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50306FF5"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F1237E">
        <w:rPr>
          <w:b/>
          <w:noProof/>
          <w:sz w:val="24"/>
        </w:rPr>
        <w:t>1</w:t>
      </w:r>
      <w:r>
        <w:rPr>
          <w:b/>
          <w:i/>
          <w:noProof/>
          <w:sz w:val="28"/>
        </w:rPr>
        <w:tab/>
        <w:t>R4-240</w:t>
      </w:r>
      <w:r w:rsidR="00D24B21">
        <w:rPr>
          <w:b/>
          <w:i/>
          <w:noProof/>
          <w:sz w:val="28"/>
          <w:lang w:eastAsia="zh-CN"/>
        </w:rPr>
        <w:t>7619</w:t>
      </w:r>
    </w:p>
    <w:bookmarkEnd w:id="0"/>
    <w:p w14:paraId="4A3A3D53" w14:textId="36BB5F74" w:rsidR="00D46E9F" w:rsidRDefault="00F1237E" w:rsidP="00D46E9F">
      <w:pPr>
        <w:pStyle w:val="CRCoverPage"/>
        <w:outlineLvl w:val="0"/>
        <w:rPr>
          <w:b/>
          <w:noProof/>
          <w:sz w:val="24"/>
        </w:rPr>
      </w:pPr>
      <w:r>
        <w:rPr>
          <w:b/>
          <w:noProof/>
          <w:sz w:val="24"/>
        </w:rPr>
        <w:t>Fukuoka</w:t>
      </w:r>
      <w:r w:rsidR="00337CCC" w:rsidRPr="00337CCC">
        <w:rPr>
          <w:b/>
          <w:noProof/>
          <w:sz w:val="24"/>
        </w:rPr>
        <w:t xml:space="preserve">, </w:t>
      </w:r>
      <w:r>
        <w:rPr>
          <w:b/>
          <w:noProof/>
          <w:sz w:val="24"/>
        </w:rPr>
        <w:t>Japan</w:t>
      </w:r>
      <w:r w:rsidR="00337CCC" w:rsidRPr="00337CCC">
        <w:rPr>
          <w:b/>
          <w:noProof/>
          <w:sz w:val="24"/>
        </w:rPr>
        <w:t xml:space="preserve">, </w:t>
      </w:r>
      <w:r>
        <w:rPr>
          <w:b/>
          <w:noProof/>
          <w:sz w:val="24"/>
        </w:rPr>
        <w:t>May</w:t>
      </w:r>
      <w:r w:rsidR="00337CCC" w:rsidRPr="00337CCC">
        <w:rPr>
          <w:b/>
          <w:noProof/>
          <w:sz w:val="24"/>
        </w:rPr>
        <w:t xml:space="preserve"> </w:t>
      </w:r>
      <w:r>
        <w:rPr>
          <w:b/>
          <w:noProof/>
          <w:sz w:val="24"/>
        </w:rPr>
        <w:t>20</w:t>
      </w:r>
      <w:r w:rsidR="00337CCC" w:rsidRPr="00337CCC">
        <w:rPr>
          <w:b/>
          <w:noProof/>
          <w:sz w:val="24"/>
        </w:rPr>
        <w:t xml:space="preserve"> – </w:t>
      </w:r>
      <w:r>
        <w:rPr>
          <w:b/>
          <w:noProof/>
          <w:sz w:val="24"/>
        </w:rPr>
        <w:t>May</w:t>
      </w:r>
      <w:r w:rsidR="00337CCC" w:rsidRPr="00337CCC">
        <w:rPr>
          <w:b/>
          <w:noProof/>
          <w:sz w:val="24"/>
        </w:rPr>
        <w:t xml:space="preserve"> </w:t>
      </w:r>
      <w:r>
        <w:rPr>
          <w:b/>
          <w:noProof/>
          <w:sz w:val="24"/>
        </w:rPr>
        <w:t>24</w:t>
      </w:r>
      <w:r w:rsidR="00337CCC" w:rsidRPr="00337CC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17B3E" w:rsidR="001E41F3" w:rsidRPr="00410371" w:rsidRDefault="007172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7413" w:rsidR="001E41F3" w:rsidRPr="00410371" w:rsidRDefault="00717243"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70C0" w:rsidR="001E41F3" w:rsidRDefault="00717243" w:rsidP="003463D9">
            <w:pPr>
              <w:pStyle w:val="CRCoverPage"/>
              <w:spacing w:after="0"/>
              <w:ind w:left="100"/>
              <w:rPr>
                <w:noProof/>
                <w:lang w:eastAsia="zh-CN"/>
              </w:rPr>
            </w:pPr>
            <w:r w:rsidRPr="00717243">
              <w:t xml:space="preserve">Draft CR for TS 38.101-1 to introduce FR1 inter-band BCS 4 and 5 with </w:t>
            </w:r>
            <w:r w:rsidR="003463D9">
              <w:t>three</w:t>
            </w:r>
            <w:r w:rsidRPr="00717243">
              <w:t xml:space="preserve">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AFC26" w:rsidR="001E41F3" w:rsidRDefault="009D1801" w:rsidP="008965DD">
            <w:pPr>
              <w:pStyle w:val="CRCoverPage"/>
              <w:spacing w:after="0"/>
              <w:ind w:left="100"/>
              <w:rPr>
                <w:noProof/>
              </w:rPr>
            </w:pPr>
            <w:r w:rsidRPr="009D1801">
              <w:rPr>
                <w:noProof/>
              </w:rPr>
              <w:t>NR_CADC_R18_</w:t>
            </w:r>
            <w:r w:rsidR="008965DD">
              <w:rPr>
                <w:noProof/>
              </w:rPr>
              <w:t>3</w:t>
            </w:r>
            <w:r w:rsidRPr="009D1801">
              <w:rPr>
                <w:noProof/>
              </w:rPr>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77D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8A0C02">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729723F8" w:rsidR="00F25CB8" w:rsidRDefault="00F25CB8" w:rsidP="00EE4AD2">
            <w:pPr>
              <w:pStyle w:val="CRCoverPage"/>
              <w:numPr>
                <w:ilvl w:val="0"/>
                <w:numId w:val="46"/>
              </w:numPr>
              <w:spacing w:after="0"/>
              <w:rPr>
                <w:noProof/>
                <w:lang w:eastAsia="zh-CN"/>
              </w:rPr>
            </w:pPr>
            <w:r>
              <w:rPr>
                <w:noProof/>
                <w:lang w:eastAsia="zh-CN"/>
              </w:rPr>
              <w:t>To introduce BCS</w:t>
            </w:r>
            <w:r w:rsidR="00614F0A">
              <w:rPr>
                <w:noProof/>
                <w:lang w:eastAsia="zh-CN"/>
              </w:rPr>
              <w:t>4&amp;5</w:t>
            </w:r>
            <w:r>
              <w:rPr>
                <w:noProof/>
                <w:lang w:eastAsia="zh-CN"/>
              </w:rPr>
              <w:t xml:space="preserve"> for the following CA combos</w:t>
            </w:r>
            <w:r w:rsidR="00DA4C88">
              <w:rPr>
                <w:noProof/>
                <w:lang w:eastAsia="zh-CN"/>
              </w:rPr>
              <w:t xml:space="preserve"> with </w:t>
            </w:r>
            <w:r w:rsidR="00677861">
              <w:rPr>
                <w:noProof/>
                <w:lang w:eastAsia="zh-CN"/>
              </w:rPr>
              <w:t>three</w:t>
            </w:r>
            <w:r w:rsidR="00DA4C88">
              <w:rPr>
                <w:noProof/>
                <w:lang w:eastAsia="zh-CN"/>
              </w:rPr>
              <w:t xml:space="preserve"> bands</w:t>
            </w:r>
            <w:r w:rsidR="00677861">
              <w:rPr>
                <w:noProof/>
                <w:lang w:eastAsia="zh-CN"/>
              </w:rPr>
              <w:t>:</w:t>
            </w:r>
          </w:p>
          <w:p w14:paraId="53641CFC" w14:textId="77777777" w:rsidR="00677861" w:rsidRDefault="00677861" w:rsidP="00F25CB8">
            <w:pPr>
              <w:pStyle w:val="CRCoverPage"/>
              <w:spacing w:after="0"/>
              <w:ind w:left="100"/>
              <w:rPr>
                <w:noProof/>
                <w:lang w:eastAsia="zh-CN"/>
              </w:rPr>
            </w:pPr>
          </w:p>
          <w:p w14:paraId="0ED7165A" w14:textId="4F384264" w:rsidR="00677861" w:rsidRDefault="00677861" w:rsidP="00677861">
            <w:pPr>
              <w:pStyle w:val="CRCoverPage"/>
              <w:spacing w:after="0"/>
              <w:ind w:left="100"/>
              <w:rPr>
                <w:noProof/>
                <w:lang w:eastAsia="zh-CN"/>
              </w:rPr>
            </w:pPr>
            <w:r>
              <w:rPr>
                <w:noProof/>
                <w:lang w:eastAsia="zh-CN"/>
              </w:rPr>
              <w:t xml:space="preserve">CA_n1A-n40B-n78A: </w:t>
            </w:r>
            <w:r w:rsidR="00402CCE">
              <w:rPr>
                <w:noProof/>
                <w:lang w:eastAsia="zh-CN"/>
              </w:rPr>
              <w:t>the fallback CA_n1A-n40B</w:t>
            </w:r>
            <w:r w:rsidR="00ED2350">
              <w:rPr>
                <w:noProof/>
                <w:lang w:eastAsia="zh-CN"/>
              </w:rPr>
              <w:t xml:space="preserve"> with BCS4&amp;5</w:t>
            </w:r>
            <w:r w:rsidR="00402CCE">
              <w:rPr>
                <w:noProof/>
                <w:lang w:eastAsia="zh-CN"/>
              </w:rPr>
              <w:t xml:space="preserve"> is included in the endorsed draftCR R4-2405333 in RAN4#110bis</w:t>
            </w:r>
            <w:r w:rsidR="00ED2350">
              <w:rPr>
                <w:noProof/>
                <w:lang w:eastAsia="zh-CN"/>
              </w:rPr>
              <w:t xml:space="preserve">, and the fallback CA_n40B-n78A with BCS 4&amp;5 have been provided in </w:t>
            </w:r>
            <w:r w:rsidR="00D24B21">
              <w:rPr>
                <w:noProof/>
                <w:lang w:eastAsia="zh-CN"/>
              </w:rPr>
              <w:t>R4-2407618 this meeting.</w:t>
            </w:r>
            <w:r>
              <w:rPr>
                <w:noProof/>
                <w:lang w:eastAsia="zh-CN"/>
              </w:rPr>
              <w:t xml:space="preserve"> </w:t>
            </w:r>
          </w:p>
          <w:p w14:paraId="0273E4B2" w14:textId="77777777" w:rsidR="00C83FE3" w:rsidRDefault="00C83FE3" w:rsidP="00677861">
            <w:pPr>
              <w:pStyle w:val="CRCoverPage"/>
              <w:spacing w:after="0"/>
              <w:ind w:left="100"/>
              <w:rPr>
                <w:noProof/>
                <w:lang w:eastAsia="zh-CN"/>
              </w:rPr>
            </w:pPr>
          </w:p>
          <w:p w14:paraId="6C813FB4" w14:textId="746B87E7" w:rsidR="00677861" w:rsidRDefault="00677861" w:rsidP="00677861">
            <w:pPr>
              <w:pStyle w:val="CRCoverPage"/>
              <w:spacing w:after="0"/>
              <w:ind w:left="100"/>
              <w:rPr>
                <w:noProof/>
                <w:lang w:eastAsia="zh-CN"/>
              </w:rPr>
            </w:pPr>
            <w:r>
              <w:rPr>
                <w:noProof/>
                <w:lang w:eastAsia="zh-CN"/>
              </w:rPr>
              <w:t xml:space="preserve">CA_n28A-n40B-n78A: </w:t>
            </w:r>
            <w:r w:rsidR="008D1D41">
              <w:rPr>
                <w:noProof/>
                <w:lang w:eastAsia="zh-CN"/>
              </w:rPr>
              <w:t>the fallback CA_n28A-n40B is included in the endorsed draftCR R4-2405333 in RAN4#110bis</w:t>
            </w:r>
            <w:r w:rsidR="00ED2350">
              <w:rPr>
                <w:noProof/>
                <w:lang w:eastAsia="zh-CN"/>
              </w:rPr>
              <w:t xml:space="preserve">, and the fallback CA_n40B-n78A with BCS 4&amp;5 have been provided in </w:t>
            </w:r>
            <w:r w:rsidR="00D24B21">
              <w:rPr>
                <w:noProof/>
                <w:lang w:eastAsia="zh-CN"/>
              </w:rPr>
              <w:t>R4-2407618</w:t>
            </w:r>
            <w:r w:rsidR="008D1D41">
              <w:rPr>
                <w:noProof/>
                <w:lang w:eastAsia="zh-CN"/>
              </w:rPr>
              <w:t>.</w:t>
            </w:r>
            <w:r>
              <w:rPr>
                <w:noProof/>
                <w:lang w:eastAsia="zh-CN"/>
              </w:rPr>
              <w:t xml:space="preserve"> </w:t>
            </w:r>
          </w:p>
          <w:p w14:paraId="33191F63" w14:textId="77777777" w:rsidR="00C83FE3" w:rsidRDefault="00C83FE3" w:rsidP="00677861">
            <w:pPr>
              <w:pStyle w:val="CRCoverPage"/>
              <w:spacing w:after="0"/>
              <w:ind w:left="100"/>
              <w:rPr>
                <w:noProof/>
                <w:lang w:eastAsia="zh-CN"/>
              </w:rPr>
            </w:pPr>
          </w:p>
          <w:p w14:paraId="3575C165" w14:textId="5A7881E6" w:rsidR="00677861" w:rsidRDefault="00677861" w:rsidP="00677861">
            <w:pPr>
              <w:pStyle w:val="CRCoverPage"/>
              <w:spacing w:after="0"/>
              <w:ind w:left="100"/>
              <w:rPr>
                <w:noProof/>
                <w:lang w:eastAsia="zh-CN"/>
              </w:rPr>
            </w:pPr>
            <w:r>
              <w:rPr>
                <w:noProof/>
                <w:lang w:eastAsia="zh-CN"/>
              </w:rPr>
              <w:t>CA_n3A-n28A-n77A/CA_n3A-n28A-n77(2A)</w:t>
            </w:r>
            <w:r w:rsidR="00543613">
              <w:rPr>
                <w:noProof/>
                <w:lang w:eastAsia="zh-CN"/>
              </w:rPr>
              <w:t xml:space="preserve"> : </w:t>
            </w:r>
            <w:r w:rsidR="00543613" w:rsidRPr="001E6496">
              <w:rPr>
                <w:noProof/>
                <w:lang w:eastAsia="zh-CN"/>
              </w:rPr>
              <w:t>All the fallback combos support BCS4 and 5 configuration</w:t>
            </w:r>
            <w:r w:rsidR="00543613">
              <w:rPr>
                <w:noProof/>
                <w:lang w:eastAsia="zh-CN"/>
              </w:rPr>
              <w:t xml:space="preserve">. </w:t>
            </w:r>
            <w:r>
              <w:rPr>
                <w:noProof/>
                <w:lang w:eastAsia="zh-CN"/>
              </w:rPr>
              <w:t xml:space="preserve"> </w:t>
            </w:r>
          </w:p>
          <w:p w14:paraId="018913D7" w14:textId="52FA6F2F" w:rsidR="00677861" w:rsidRDefault="00677861" w:rsidP="00677861">
            <w:pPr>
              <w:pStyle w:val="CRCoverPage"/>
              <w:spacing w:after="0"/>
              <w:ind w:left="100"/>
              <w:rPr>
                <w:noProof/>
                <w:lang w:eastAsia="zh-CN"/>
              </w:rPr>
            </w:pPr>
            <w:r>
              <w:rPr>
                <w:noProof/>
                <w:lang w:eastAsia="zh-CN"/>
              </w:rPr>
              <w:t>CA_n3A-n41A-n77A/CA_n3A-n41A-n77(2A)</w:t>
            </w:r>
            <w:r w:rsidR="00543613">
              <w:rPr>
                <w:noProof/>
                <w:lang w:eastAsia="zh-CN"/>
              </w:rPr>
              <w:t xml:space="preserve"> : </w:t>
            </w:r>
            <w:r w:rsidR="00543613" w:rsidRPr="001E6496">
              <w:rPr>
                <w:noProof/>
                <w:lang w:eastAsia="zh-CN"/>
              </w:rPr>
              <w:t>All the fallback combos support BCS4 and 5 configuration</w:t>
            </w:r>
            <w:r w:rsidR="00543613">
              <w:rPr>
                <w:noProof/>
                <w:lang w:eastAsia="zh-CN"/>
              </w:rPr>
              <w:t>.</w:t>
            </w:r>
          </w:p>
          <w:p w14:paraId="02CAD1E9" w14:textId="0D57C523" w:rsidR="00677861" w:rsidRDefault="00677861" w:rsidP="00677861">
            <w:pPr>
              <w:pStyle w:val="CRCoverPage"/>
              <w:spacing w:after="0"/>
              <w:ind w:left="100"/>
              <w:rPr>
                <w:noProof/>
                <w:lang w:eastAsia="zh-CN"/>
              </w:rPr>
            </w:pPr>
            <w:r>
              <w:rPr>
                <w:noProof/>
                <w:lang w:eastAsia="zh-CN"/>
              </w:rPr>
              <w:t>CA_n1A-n77A-n79A/CA_n1A-n77(2A)-n79A</w:t>
            </w:r>
            <w:r w:rsidR="00543613">
              <w:rPr>
                <w:noProof/>
                <w:lang w:eastAsia="zh-CN"/>
              </w:rPr>
              <w:t xml:space="preserve">: the fallback </w:t>
            </w:r>
            <w:r w:rsidR="00543613" w:rsidRPr="003C4744">
              <w:rPr>
                <w:noProof/>
                <w:lang w:eastAsia="zh-CN"/>
              </w:rPr>
              <w:t>CA_n</w:t>
            </w:r>
            <w:r w:rsidR="00543613">
              <w:rPr>
                <w:noProof/>
                <w:lang w:eastAsia="zh-CN"/>
              </w:rPr>
              <w:t>77</w:t>
            </w:r>
            <w:r w:rsidR="00543613" w:rsidRPr="003C4744">
              <w:rPr>
                <w:noProof/>
                <w:lang w:eastAsia="zh-CN"/>
              </w:rPr>
              <w:t>A-n7</w:t>
            </w:r>
            <w:r w:rsidR="00543613">
              <w:rPr>
                <w:noProof/>
                <w:lang w:eastAsia="zh-CN"/>
              </w:rPr>
              <w:t>9</w:t>
            </w:r>
            <w:r w:rsidR="00543613" w:rsidRPr="003C4744">
              <w:rPr>
                <w:noProof/>
                <w:lang w:eastAsia="zh-CN"/>
              </w:rPr>
              <w:t>A</w:t>
            </w:r>
            <w:r w:rsidR="00543613">
              <w:rPr>
                <w:noProof/>
                <w:lang w:eastAsia="zh-CN"/>
              </w:rPr>
              <w:t xml:space="preserve"> and CA_</w:t>
            </w:r>
            <w:r w:rsidR="00543613" w:rsidRPr="003C4744">
              <w:rPr>
                <w:noProof/>
                <w:lang w:eastAsia="zh-CN"/>
              </w:rPr>
              <w:t>n77(2A)</w:t>
            </w:r>
            <w:r w:rsidR="00543613">
              <w:rPr>
                <w:noProof/>
                <w:lang w:eastAsia="zh-CN"/>
              </w:rPr>
              <w:t xml:space="preserve">-79A with BCS4 and 5 have been provided </w:t>
            </w:r>
            <w:r w:rsidR="00D24B21">
              <w:rPr>
                <w:noProof/>
                <w:lang w:eastAsia="zh-CN"/>
              </w:rPr>
              <w:t xml:space="preserve">R4-2407618 </w:t>
            </w:r>
            <w:r w:rsidR="00543613">
              <w:rPr>
                <w:noProof/>
                <w:lang w:eastAsia="zh-CN"/>
              </w:rPr>
              <w:t>in this meeting.</w:t>
            </w:r>
          </w:p>
          <w:p w14:paraId="1EF10315" w14:textId="77777777" w:rsidR="00B1146C" w:rsidRDefault="00677861" w:rsidP="00543613">
            <w:pPr>
              <w:pStyle w:val="CRCoverPage"/>
              <w:spacing w:after="0"/>
              <w:ind w:left="100"/>
              <w:rPr>
                <w:noProof/>
                <w:lang w:eastAsia="zh-CN"/>
              </w:rPr>
            </w:pPr>
            <w:r>
              <w:rPr>
                <w:noProof/>
                <w:lang w:eastAsia="zh-CN"/>
              </w:rPr>
              <w:t>CA_n3A-n77A-n79A/CA_n3A-n77(2A)-n79A</w:t>
            </w:r>
            <w:r w:rsidR="00543613">
              <w:rPr>
                <w:noProof/>
                <w:lang w:eastAsia="zh-CN"/>
              </w:rPr>
              <w:t xml:space="preserve">: the fallback </w:t>
            </w:r>
            <w:r w:rsidR="00543613" w:rsidRPr="003C4744">
              <w:rPr>
                <w:noProof/>
                <w:lang w:eastAsia="zh-CN"/>
              </w:rPr>
              <w:t>CA_n</w:t>
            </w:r>
            <w:r w:rsidR="00543613">
              <w:rPr>
                <w:noProof/>
                <w:lang w:eastAsia="zh-CN"/>
              </w:rPr>
              <w:t>77</w:t>
            </w:r>
            <w:r w:rsidR="00543613" w:rsidRPr="003C4744">
              <w:rPr>
                <w:noProof/>
                <w:lang w:eastAsia="zh-CN"/>
              </w:rPr>
              <w:t>A-n7</w:t>
            </w:r>
            <w:r w:rsidR="00543613">
              <w:rPr>
                <w:noProof/>
                <w:lang w:eastAsia="zh-CN"/>
              </w:rPr>
              <w:t>9</w:t>
            </w:r>
            <w:r w:rsidR="00543613" w:rsidRPr="003C4744">
              <w:rPr>
                <w:noProof/>
                <w:lang w:eastAsia="zh-CN"/>
              </w:rPr>
              <w:t>A</w:t>
            </w:r>
            <w:r w:rsidR="00543613">
              <w:rPr>
                <w:noProof/>
                <w:lang w:eastAsia="zh-CN"/>
              </w:rPr>
              <w:t xml:space="preserve"> and CA_</w:t>
            </w:r>
            <w:r w:rsidR="00543613" w:rsidRPr="003C4744">
              <w:rPr>
                <w:noProof/>
                <w:lang w:eastAsia="zh-CN"/>
              </w:rPr>
              <w:t>n77(2A)</w:t>
            </w:r>
            <w:r w:rsidR="00543613">
              <w:rPr>
                <w:noProof/>
                <w:lang w:eastAsia="zh-CN"/>
              </w:rPr>
              <w:t>-79A with BCS4 and 5 have been provided in</w:t>
            </w:r>
            <w:r w:rsidR="00D24B21">
              <w:rPr>
                <w:noProof/>
                <w:lang w:eastAsia="zh-CN"/>
              </w:rPr>
              <w:t xml:space="preserve"> R4-2407618</w:t>
            </w:r>
            <w:r w:rsidR="00543613">
              <w:rPr>
                <w:noProof/>
                <w:lang w:eastAsia="zh-CN"/>
              </w:rPr>
              <w:t xml:space="preserve"> this meeting</w:t>
            </w:r>
            <w:r w:rsidR="00543613">
              <w:rPr>
                <w:rFonts w:hint="eastAsia"/>
                <w:noProof/>
                <w:lang w:eastAsia="zh-CN"/>
              </w:rPr>
              <w:t>.</w:t>
            </w:r>
          </w:p>
          <w:p w14:paraId="4A0F0F04" w14:textId="77777777" w:rsidR="00EE4AD2" w:rsidRDefault="00EE4AD2" w:rsidP="00543613">
            <w:pPr>
              <w:pStyle w:val="CRCoverPage"/>
              <w:spacing w:after="0"/>
              <w:ind w:left="100"/>
              <w:rPr>
                <w:noProof/>
                <w:lang w:eastAsia="zh-CN"/>
              </w:rPr>
            </w:pPr>
          </w:p>
          <w:p w14:paraId="708AA7DE" w14:textId="144CF8E4" w:rsidR="00EE4AD2" w:rsidRDefault="00EE4AD2" w:rsidP="00EE4AD2">
            <w:pPr>
              <w:pStyle w:val="CRCoverPage"/>
              <w:numPr>
                <w:ilvl w:val="0"/>
                <w:numId w:val="46"/>
              </w:numPr>
              <w:spacing w:after="0"/>
              <w:rPr>
                <w:noProof/>
                <w:lang w:eastAsia="zh-CN"/>
              </w:rPr>
            </w:pPr>
            <w:r>
              <w:t xml:space="preserve">There </w:t>
            </w:r>
            <w:r>
              <w:rPr>
                <w:rFonts w:hint="eastAsia"/>
                <w:lang w:eastAsia="zh-CN"/>
              </w:rPr>
              <w:t>is</w:t>
            </w:r>
            <w:r>
              <w:t xml:space="preserve"> misuse of the '_' symbol for the following CA combinations in the current TS 38.101-1: CA_n5-n66-n78, CA_n7-n25-n66, CA_n7-n28-n78 and CA_n7-n66-n78. The '_' </w:t>
            </w:r>
            <w:r>
              <w:rPr>
                <w:rFonts w:hint="eastAsia"/>
                <w:lang w:eastAsia="zh-CN"/>
              </w:rPr>
              <w:t>should</w:t>
            </w:r>
            <w:r>
              <w:t xml:space="preserve"> </w:t>
            </w:r>
            <w:r>
              <w:rPr>
                <w:rFonts w:hint="eastAsia"/>
                <w:lang w:eastAsia="zh-CN"/>
              </w:rPr>
              <w:t>be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BE7A9" w14:textId="5BAC4ECA" w:rsidR="00303D18" w:rsidRDefault="00543613" w:rsidP="00842FA9">
            <w:pPr>
              <w:pStyle w:val="CRCoverPage"/>
              <w:numPr>
                <w:ilvl w:val="0"/>
                <w:numId w:val="47"/>
              </w:numPr>
              <w:spacing w:after="0"/>
              <w:rPr>
                <w:noProof/>
                <w:lang w:eastAsia="zh-CN"/>
              </w:rPr>
            </w:pPr>
            <w:r>
              <w:rPr>
                <w:noProof/>
                <w:lang w:eastAsia="zh-CN"/>
              </w:rPr>
              <w:t>To introduce BCS4 and 5 for the following CA combos</w:t>
            </w:r>
          </w:p>
          <w:p w14:paraId="5FF36513" w14:textId="7B5438CF" w:rsidR="00543613" w:rsidRDefault="009B5CFF" w:rsidP="009B5CFF">
            <w:pPr>
              <w:pStyle w:val="CRCoverPage"/>
              <w:spacing w:after="0"/>
              <w:ind w:left="100"/>
              <w:rPr>
                <w:noProof/>
                <w:lang w:eastAsia="zh-CN"/>
              </w:rPr>
            </w:pPr>
            <w:r>
              <w:rPr>
                <w:noProof/>
                <w:lang w:eastAsia="zh-CN"/>
              </w:rPr>
              <w:t xml:space="preserve">CA_n1A-n40B-n78A, </w:t>
            </w:r>
            <w:r w:rsidR="00543613">
              <w:rPr>
                <w:noProof/>
                <w:lang w:eastAsia="zh-CN"/>
              </w:rPr>
              <w:t xml:space="preserve">CA_n28A-n40B-n78A, </w:t>
            </w:r>
          </w:p>
          <w:p w14:paraId="17797E32" w14:textId="77777777" w:rsidR="00543613" w:rsidRDefault="00543613" w:rsidP="00543613">
            <w:pPr>
              <w:pStyle w:val="CRCoverPage"/>
              <w:spacing w:after="0"/>
              <w:ind w:left="100"/>
              <w:rPr>
                <w:noProof/>
                <w:lang w:eastAsia="zh-CN"/>
              </w:rPr>
            </w:pPr>
            <w:r>
              <w:rPr>
                <w:noProof/>
                <w:lang w:eastAsia="zh-CN"/>
              </w:rPr>
              <w:t xml:space="preserve">CA_n3A-n28A-n77A/CA_n3A-n28A-n77(2A), </w:t>
            </w:r>
          </w:p>
          <w:p w14:paraId="2AEAF40B" w14:textId="77777777" w:rsidR="00543613" w:rsidRDefault="00543613" w:rsidP="00543613">
            <w:pPr>
              <w:pStyle w:val="CRCoverPage"/>
              <w:spacing w:after="0"/>
              <w:ind w:left="100"/>
              <w:rPr>
                <w:noProof/>
                <w:lang w:eastAsia="zh-CN"/>
              </w:rPr>
            </w:pPr>
            <w:r>
              <w:rPr>
                <w:noProof/>
                <w:lang w:eastAsia="zh-CN"/>
              </w:rPr>
              <w:lastRenderedPageBreak/>
              <w:t xml:space="preserve">CA_n3A-n41A-n77A/CA_n3A-n41A-n77(2A), </w:t>
            </w:r>
          </w:p>
          <w:p w14:paraId="12A12676" w14:textId="77777777" w:rsidR="00543613" w:rsidRDefault="00543613" w:rsidP="00543613">
            <w:pPr>
              <w:pStyle w:val="CRCoverPage"/>
              <w:spacing w:after="0"/>
              <w:ind w:left="100"/>
              <w:rPr>
                <w:noProof/>
                <w:lang w:eastAsia="zh-CN"/>
              </w:rPr>
            </w:pPr>
            <w:r>
              <w:rPr>
                <w:noProof/>
                <w:lang w:eastAsia="zh-CN"/>
              </w:rPr>
              <w:t xml:space="preserve">CA_n1A-n77A-n79A/CA_n1A-n77(2A)-n79A, </w:t>
            </w:r>
          </w:p>
          <w:p w14:paraId="13843F75" w14:textId="77777777" w:rsidR="00543613" w:rsidRDefault="00543613" w:rsidP="00543613">
            <w:pPr>
              <w:pStyle w:val="CRCoverPage"/>
              <w:spacing w:after="0"/>
              <w:ind w:left="100"/>
              <w:rPr>
                <w:noProof/>
                <w:lang w:eastAsia="zh-CN"/>
              </w:rPr>
            </w:pPr>
            <w:r>
              <w:rPr>
                <w:noProof/>
                <w:lang w:eastAsia="zh-CN"/>
              </w:rPr>
              <w:t>CA_n3A-n77A-n79A/CA_n3A-n77(2A)-n79A</w:t>
            </w:r>
            <w:r w:rsidR="0052402F">
              <w:rPr>
                <w:noProof/>
                <w:lang w:eastAsia="zh-CN"/>
              </w:rPr>
              <w:t>.</w:t>
            </w:r>
          </w:p>
          <w:p w14:paraId="31C656EC" w14:textId="7E51B9A8" w:rsidR="00842FA9" w:rsidRDefault="00842FA9" w:rsidP="00842FA9">
            <w:pPr>
              <w:pStyle w:val="CRCoverPage"/>
              <w:numPr>
                <w:ilvl w:val="0"/>
                <w:numId w:val="47"/>
              </w:numPr>
              <w:spacing w:after="0"/>
              <w:rPr>
                <w:noProof/>
                <w:lang w:eastAsia="zh-CN"/>
              </w:rPr>
            </w:pPr>
            <w:r>
              <w:rPr>
                <w:noProof/>
              </w:rPr>
              <w:t xml:space="preserve">Correct the </w:t>
            </w:r>
            <w:r>
              <w:rPr>
                <w:rFonts w:hint="eastAsia"/>
                <w:noProof/>
                <w:lang w:eastAsia="zh-CN"/>
              </w:rPr>
              <w:t>mis</w:t>
            </w:r>
            <w:r w:rsidRPr="0036378F">
              <w:rPr>
                <w:rFonts w:eastAsia="MS Mincho" w:cs="Arial"/>
                <w:bCs/>
                <w:szCs w:val="18"/>
              </w:rPr>
              <w:t>use of</w:t>
            </w:r>
            <w:r>
              <w:rPr>
                <w:noProof/>
              </w:rPr>
              <w:t xml:space="preserve"> </w:t>
            </w:r>
            <w:r w:rsidRPr="0036378F">
              <w:rPr>
                <w:rFonts w:eastAsia="MS Mincho" w:cs="Arial"/>
                <w:bCs/>
                <w:szCs w:val="18"/>
              </w:rPr>
              <w:t>"_"</w:t>
            </w:r>
            <w:r>
              <w:rPr>
                <w:rFonts w:eastAsia="MS Mincho" w:cs="Arial"/>
                <w:bCs/>
                <w:szCs w:val="18"/>
              </w:rPr>
              <w:t>to</w:t>
            </w:r>
            <w:r w:rsidRPr="0036378F">
              <w:rPr>
                <w:rFonts w:eastAsia="MS Mincho" w:cs="Arial"/>
                <w:bCs/>
                <w:szCs w:val="18"/>
              </w:rPr>
              <w:t xml:space="preserve"> "-"</w:t>
            </w:r>
            <w:r>
              <w:t xml:space="preserve"> in the following CA combinations: </w:t>
            </w:r>
            <w:r w:rsidRPr="00BB4594">
              <w:rPr>
                <w:rFonts w:eastAsia="等线" w:cs="Arial"/>
                <w:szCs w:val="22"/>
                <w:lang w:val="en-US" w:eastAsia="zh-CN"/>
              </w:rPr>
              <w:t>CA_n5-n66-n78</w:t>
            </w:r>
            <w:r>
              <w:rPr>
                <w:rFonts w:eastAsia="等线" w:cs="Arial"/>
                <w:szCs w:val="22"/>
                <w:lang w:val="en-US" w:eastAsia="zh-CN"/>
              </w:rPr>
              <w:t xml:space="preserve">, </w:t>
            </w:r>
            <w:r w:rsidRPr="001875C5">
              <w:t>CA_n7-n25-n66</w:t>
            </w:r>
            <w:r>
              <w:rPr>
                <w:rFonts w:eastAsia="MS Mincho" w:cs="Arial"/>
                <w:bCs/>
                <w:szCs w:val="18"/>
              </w:rPr>
              <w:t>,</w:t>
            </w:r>
            <w:r w:rsidRPr="0036378F">
              <w:rPr>
                <w:rFonts w:eastAsia="宋体" w:cs="Arial"/>
                <w:szCs w:val="22"/>
                <w:lang w:val="en-US"/>
              </w:rPr>
              <w:t xml:space="preserve"> CA_n7</w:t>
            </w:r>
            <w:r>
              <w:rPr>
                <w:rFonts w:eastAsia="宋体" w:cs="Arial"/>
                <w:szCs w:val="22"/>
                <w:lang w:val="en-US"/>
              </w:rPr>
              <w:t>-</w:t>
            </w:r>
            <w:r w:rsidRPr="0036378F">
              <w:rPr>
                <w:rFonts w:eastAsia="宋体" w:cs="Arial"/>
                <w:szCs w:val="22"/>
                <w:lang w:val="en-US"/>
              </w:rPr>
              <w:t>n28-n78</w:t>
            </w:r>
            <w:r>
              <w:rPr>
                <w:rFonts w:eastAsia="宋体" w:cs="Arial"/>
                <w:szCs w:val="22"/>
                <w:lang w:val="en-US"/>
              </w:rPr>
              <w:t xml:space="preserve"> and </w:t>
            </w:r>
            <w:r w:rsidRPr="0036378F">
              <w:rPr>
                <w:rFonts w:eastAsia="宋体" w:cs="Arial"/>
                <w:szCs w:val="22"/>
                <w:lang w:val="en-US"/>
              </w:rPr>
              <w:t>CA_n7</w:t>
            </w:r>
            <w:r>
              <w:rPr>
                <w:rFonts w:eastAsia="宋体" w:cs="Arial"/>
                <w:szCs w:val="22"/>
                <w:lang w:val="en-US"/>
              </w:rPr>
              <w:t>-</w:t>
            </w:r>
            <w:r w:rsidRPr="0036378F">
              <w:rPr>
                <w:rFonts w:eastAsia="宋体" w:cs="Arial"/>
                <w:szCs w:val="22"/>
                <w:lang w:val="en-US"/>
              </w:rPr>
              <w:t>n66-n78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94C7" w14:textId="0AFCEBCD" w:rsidR="001E41F3" w:rsidRDefault="001571B0" w:rsidP="00842FA9">
            <w:pPr>
              <w:pStyle w:val="CRCoverPage"/>
              <w:numPr>
                <w:ilvl w:val="0"/>
                <w:numId w:val="48"/>
              </w:numPr>
              <w:spacing w:after="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p>
          <w:p w14:paraId="7915BB21" w14:textId="0A8AC8F0" w:rsidR="0052402F" w:rsidRDefault="009B5CFF" w:rsidP="009B5CFF">
            <w:pPr>
              <w:pStyle w:val="CRCoverPage"/>
              <w:spacing w:after="0"/>
              <w:ind w:left="100"/>
              <w:rPr>
                <w:noProof/>
                <w:lang w:eastAsia="zh-CN"/>
              </w:rPr>
            </w:pPr>
            <w:r>
              <w:rPr>
                <w:noProof/>
                <w:lang w:eastAsia="zh-CN"/>
              </w:rPr>
              <w:t>CA_n1A-n40B-n78A,</w:t>
            </w:r>
            <w:r w:rsidR="0052402F">
              <w:rPr>
                <w:noProof/>
                <w:lang w:eastAsia="zh-CN"/>
              </w:rPr>
              <w:t xml:space="preserve">CA_n28A-n40B-n78A, </w:t>
            </w:r>
          </w:p>
          <w:p w14:paraId="51B8CDB5" w14:textId="77777777" w:rsidR="0052402F" w:rsidRDefault="0052402F" w:rsidP="0052402F">
            <w:pPr>
              <w:pStyle w:val="CRCoverPage"/>
              <w:spacing w:after="0"/>
              <w:ind w:left="100"/>
              <w:rPr>
                <w:noProof/>
                <w:lang w:eastAsia="zh-CN"/>
              </w:rPr>
            </w:pPr>
            <w:r>
              <w:rPr>
                <w:noProof/>
                <w:lang w:eastAsia="zh-CN"/>
              </w:rPr>
              <w:t xml:space="preserve">CA_n3A-n28A-n77A/CA_n3A-n28A-n77(2A), </w:t>
            </w:r>
          </w:p>
          <w:p w14:paraId="39B8882C" w14:textId="77777777" w:rsidR="0052402F" w:rsidRDefault="0052402F" w:rsidP="0052402F">
            <w:pPr>
              <w:pStyle w:val="CRCoverPage"/>
              <w:spacing w:after="0"/>
              <w:ind w:left="100"/>
              <w:rPr>
                <w:noProof/>
                <w:lang w:eastAsia="zh-CN"/>
              </w:rPr>
            </w:pPr>
            <w:r>
              <w:rPr>
                <w:noProof/>
                <w:lang w:eastAsia="zh-CN"/>
              </w:rPr>
              <w:t xml:space="preserve">CA_n3A-n41A-n77A/CA_n3A-n41A-n77(2A), </w:t>
            </w:r>
          </w:p>
          <w:p w14:paraId="774CDDA4" w14:textId="77777777" w:rsidR="0052402F" w:rsidRDefault="0052402F" w:rsidP="0052402F">
            <w:pPr>
              <w:pStyle w:val="CRCoverPage"/>
              <w:spacing w:after="0"/>
              <w:ind w:left="100"/>
              <w:rPr>
                <w:noProof/>
                <w:lang w:eastAsia="zh-CN"/>
              </w:rPr>
            </w:pPr>
            <w:r>
              <w:rPr>
                <w:noProof/>
                <w:lang w:eastAsia="zh-CN"/>
              </w:rPr>
              <w:t xml:space="preserve">CA_n1A-n77A-n79A/CA_n1A-n77(2A)-n79A, </w:t>
            </w:r>
          </w:p>
          <w:p w14:paraId="7FE65C96" w14:textId="77777777" w:rsidR="0052402F" w:rsidRDefault="0052402F" w:rsidP="0052402F">
            <w:pPr>
              <w:pStyle w:val="CRCoverPage"/>
              <w:spacing w:after="0"/>
              <w:ind w:left="100"/>
              <w:rPr>
                <w:noProof/>
                <w:lang w:eastAsia="zh-CN"/>
              </w:rPr>
            </w:pPr>
            <w:r>
              <w:rPr>
                <w:noProof/>
                <w:lang w:eastAsia="zh-CN"/>
              </w:rPr>
              <w:t>CA_n3A-n77A-n79A/CA_n3A-n77(2A)-n79A.</w:t>
            </w:r>
          </w:p>
          <w:p w14:paraId="5C4BEB44" w14:textId="0840AC31" w:rsidR="00842FA9" w:rsidRDefault="00842FA9" w:rsidP="00842FA9">
            <w:pPr>
              <w:pStyle w:val="CRCoverPage"/>
              <w:numPr>
                <w:ilvl w:val="0"/>
                <w:numId w:val="48"/>
              </w:numPr>
              <w:spacing w:after="0"/>
              <w:rPr>
                <w:noProof/>
                <w:lang w:eastAsia="zh-CN"/>
              </w:rPr>
            </w:pPr>
            <w:r>
              <w:rPr>
                <w:noProof/>
              </w:rPr>
              <w:t>Co</w:t>
            </w:r>
            <w:r>
              <w:rPr>
                <w:rFonts w:hint="eastAsia"/>
                <w:noProof/>
                <w:lang w:eastAsia="zh-CN"/>
              </w:rPr>
              <w:t>nfiguration</w:t>
            </w:r>
            <w:r>
              <w:rPr>
                <w:noProof/>
                <w:lang w:eastAsia="zh-CN"/>
              </w:rPr>
              <w:t>s</w:t>
            </w:r>
            <w:r>
              <w:rPr>
                <w:noProof/>
              </w:rPr>
              <w:t xml:space="preserve"> of the following CA combinations </w:t>
            </w:r>
            <w:r>
              <w:t xml:space="preserve">are incorrect: </w:t>
            </w:r>
            <w:r w:rsidRPr="00BB4594">
              <w:rPr>
                <w:rFonts w:eastAsia="等线" w:cs="Arial"/>
                <w:szCs w:val="22"/>
                <w:lang w:val="en-US" w:eastAsia="zh-CN"/>
              </w:rPr>
              <w:t>CA_n5-n66-n78</w:t>
            </w:r>
            <w:r>
              <w:rPr>
                <w:rFonts w:eastAsia="等线" w:cs="Arial"/>
                <w:szCs w:val="22"/>
                <w:lang w:val="en-US" w:eastAsia="zh-CN"/>
              </w:rPr>
              <w:t xml:space="preserve">, </w:t>
            </w:r>
            <w:r w:rsidRPr="001875C5">
              <w:t>CA_n7-n25-n66</w:t>
            </w:r>
            <w:r>
              <w:rPr>
                <w:rFonts w:eastAsia="MS Mincho" w:cs="Arial"/>
                <w:bCs/>
                <w:szCs w:val="18"/>
              </w:rPr>
              <w:t>,</w:t>
            </w:r>
            <w:r w:rsidRPr="0036378F">
              <w:rPr>
                <w:rFonts w:eastAsia="宋体" w:cs="Arial"/>
                <w:szCs w:val="22"/>
                <w:lang w:val="en-US"/>
              </w:rPr>
              <w:t xml:space="preserve"> CA_n7</w:t>
            </w:r>
            <w:r>
              <w:rPr>
                <w:rFonts w:eastAsia="宋体" w:cs="Arial"/>
                <w:szCs w:val="22"/>
                <w:lang w:val="en-US"/>
              </w:rPr>
              <w:t>-</w:t>
            </w:r>
            <w:r w:rsidRPr="0036378F">
              <w:rPr>
                <w:rFonts w:eastAsia="宋体" w:cs="Arial"/>
                <w:szCs w:val="22"/>
                <w:lang w:val="en-US"/>
              </w:rPr>
              <w:t>n28-n78</w:t>
            </w:r>
            <w:r>
              <w:rPr>
                <w:rFonts w:eastAsia="宋体" w:cs="Arial"/>
                <w:szCs w:val="22"/>
                <w:lang w:val="en-US"/>
              </w:rPr>
              <w:t xml:space="preserve"> and </w:t>
            </w:r>
            <w:r w:rsidRPr="0036378F">
              <w:rPr>
                <w:rFonts w:eastAsia="宋体" w:cs="Arial"/>
                <w:szCs w:val="22"/>
                <w:lang w:val="en-US"/>
              </w:rPr>
              <w:t>CA_n7</w:t>
            </w:r>
            <w:r>
              <w:rPr>
                <w:rFonts w:eastAsia="宋体" w:cs="Arial"/>
                <w:szCs w:val="22"/>
                <w:lang w:val="en-US"/>
              </w:rPr>
              <w:t>-</w:t>
            </w:r>
            <w:r w:rsidRPr="0036378F">
              <w:rPr>
                <w:rFonts w:eastAsia="宋体" w:cs="Arial"/>
                <w:szCs w:val="22"/>
                <w:lang w:val="en-US"/>
              </w:rPr>
              <w:t>n66-n78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40D02" w:rsidR="001E41F3" w:rsidRDefault="00062389" w:rsidP="009B5CFF">
            <w:pPr>
              <w:pStyle w:val="CRCoverPage"/>
              <w:spacing w:after="0"/>
              <w:ind w:left="100"/>
              <w:rPr>
                <w:noProof/>
                <w:lang w:eastAsia="zh-CN"/>
              </w:rPr>
            </w:pPr>
            <w:r w:rsidRPr="00A1115A">
              <w:t>5.5A.3.</w:t>
            </w:r>
            <w:r w:rsidR="009B5CFF">
              <w:t>2</w:t>
            </w:r>
            <w:r w:rsidR="00FF7DE4">
              <w:t xml:space="preserve">, </w:t>
            </w:r>
            <w:r w:rsidR="00FF7DE4"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369A0B87" w:rsidR="006B7AAD" w:rsidRDefault="009875E6" w:rsidP="000B628D">
      <w:pPr>
        <w:pStyle w:val="2"/>
        <w:rPr>
          <w:rStyle w:val="aff2"/>
          <w:color w:val="C00000"/>
          <w:lang w:eastAsia="zh-CN"/>
        </w:rPr>
      </w:pPr>
      <w:r>
        <w:rPr>
          <w:rStyle w:val="aff2"/>
          <w:color w:val="C00000"/>
          <w:lang w:eastAsia="zh-CN"/>
        </w:rPr>
        <w:lastRenderedPageBreak/>
        <w:t>&lt;&lt;Start of Change&gt;&gt;</w:t>
      </w:r>
    </w:p>
    <w:p w14:paraId="3678EF3B" w14:textId="77777777" w:rsidR="009B5CFF" w:rsidRDefault="009B5CFF" w:rsidP="009B5CFF">
      <w:pPr>
        <w:pStyle w:val="40"/>
        <w:rPr>
          <w:bCs/>
        </w:rPr>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587E7D74" w14:textId="77777777" w:rsidR="009B5CFF" w:rsidRDefault="009B5CFF" w:rsidP="009B5CFF">
      <w:pPr>
        <w:pStyle w:val="TH"/>
      </w:pPr>
      <w:r w:rsidRPr="00D11E07">
        <w:t>Table 5.5A.3.</w:t>
      </w:r>
      <w:r w:rsidRPr="00D11E07">
        <w:rPr>
          <w:rFonts w:eastAsia="宋体"/>
          <w:lang w:val="en-US" w:eastAsia="zh-CN"/>
        </w:rPr>
        <w:t>2-1</w:t>
      </w:r>
      <w:r>
        <w:t>: Void</w:t>
      </w:r>
    </w:p>
    <w:p w14:paraId="079FAEE0" w14:textId="77777777" w:rsidR="009B5CFF" w:rsidRPr="00206F9C" w:rsidRDefault="009B5CFF" w:rsidP="009B5CFF"/>
    <w:p w14:paraId="140471CA" w14:textId="77777777" w:rsidR="009B5CFF" w:rsidRPr="00E61D25" w:rsidRDefault="009B5CFF" w:rsidP="009B5CFF">
      <w:pPr>
        <w:pStyle w:val="5"/>
        <w:rPr>
          <w:b/>
          <w:bCs/>
        </w:rPr>
      </w:pPr>
      <w:bookmarkStart w:id="6" w:name="_Hlk83560895"/>
      <w:bookmarkEnd w:id="5"/>
      <w:r w:rsidRPr="00E61D25">
        <w:lastRenderedPageBreak/>
        <w:t>Table 5.5A.3.2-1a</w:t>
      </w:r>
    </w:p>
    <w:p w14:paraId="098DFE85" w14:textId="77777777" w:rsidR="009B5CFF" w:rsidRPr="00E61D25" w:rsidRDefault="009B5CFF" w:rsidP="009B5CFF">
      <w:pPr>
        <w:pStyle w:val="TH"/>
      </w:pPr>
      <w:r w:rsidRPr="00E61D25">
        <w:t>Table 5.5A.3.</w:t>
      </w:r>
      <w:r w:rsidRPr="00E61D25">
        <w:rPr>
          <w:rFonts w:eastAsia="宋体"/>
          <w:lang w:val="en-US" w:eastAsia="zh-CN"/>
        </w:rPr>
        <w:t>2-1a</w:t>
      </w:r>
      <w:r w:rsidRPr="00E61D25">
        <w:t>: NR CA configurations and bandwidth combinations sets defined for inter-band CA (t</w:t>
      </w:r>
      <w:r w:rsidRPr="00E61D25">
        <w:rPr>
          <w:rFonts w:eastAsia="宋体"/>
          <w:lang w:val="en-US" w:eastAsia="zh-CN"/>
        </w:rPr>
        <w:t>hree</w:t>
      </w:r>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B5CFF" w:rsidRPr="00E61D25" w14:paraId="646559FD" w14:textId="77777777" w:rsidTr="007B265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769E745"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4DA0953" w14:textId="77777777" w:rsidR="009B5CFF" w:rsidRPr="00E61D25" w:rsidRDefault="009B5CFF" w:rsidP="007B265A">
            <w:pPr>
              <w:pStyle w:val="TAH"/>
              <w:rPr>
                <w:rFonts w:eastAsia="宋体"/>
                <w:lang w:val="en-US" w:eastAsia="zh-CN"/>
              </w:rPr>
            </w:pPr>
            <w:r w:rsidRPr="00E61D25">
              <w:rPr>
                <w:rFonts w:eastAsia="宋体"/>
                <w:lang w:val="en-US" w:eastAsia="zh-CN"/>
              </w:rPr>
              <w:t>Uplink CA configuration</w:t>
            </w:r>
          </w:p>
          <w:p w14:paraId="5BA48506"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902925"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28754D9" w14:textId="77777777" w:rsidR="009B5CFF" w:rsidRPr="00E61D25" w:rsidRDefault="009B5CFF" w:rsidP="007B265A">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CCECB98"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t>Bandwidth combination set</w:t>
            </w:r>
          </w:p>
        </w:tc>
      </w:tr>
      <w:tr w:rsidR="009B5CFF" w:rsidRPr="00E61D25" w14:paraId="1BAB203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3A1B99" w14:textId="77777777" w:rsidR="009B5CFF" w:rsidRPr="00E61D25" w:rsidRDefault="009B5CFF" w:rsidP="007B265A">
            <w:pPr>
              <w:pStyle w:val="TAC"/>
              <w:rPr>
                <w:lang w:val="en-US"/>
              </w:rPr>
            </w:pPr>
            <w:r w:rsidRPr="00E61D25">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13418A83" w14:textId="77777777" w:rsidR="009B5CFF" w:rsidRPr="00E61D25" w:rsidRDefault="009B5CFF" w:rsidP="007B265A">
            <w:pPr>
              <w:pStyle w:val="TAC"/>
              <w:rPr>
                <w:szCs w:val="18"/>
                <w:lang w:val="en-US" w:eastAsia="zh-CN"/>
              </w:rPr>
            </w:pPr>
            <w:r w:rsidRPr="00E61D25">
              <w:rPr>
                <w:szCs w:val="18"/>
                <w:lang w:val="en-US" w:eastAsia="zh-CN"/>
              </w:rPr>
              <w:t>CA_n1A-n3A</w:t>
            </w:r>
          </w:p>
          <w:p w14:paraId="546B7378" w14:textId="77777777" w:rsidR="009B5CFF" w:rsidRPr="00E61D25" w:rsidRDefault="009B5CFF" w:rsidP="007B265A">
            <w:pPr>
              <w:pStyle w:val="TAC"/>
              <w:rPr>
                <w:szCs w:val="18"/>
                <w:lang w:val="en-US" w:eastAsia="zh-CN"/>
              </w:rPr>
            </w:pPr>
            <w:r w:rsidRPr="00E61D25">
              <w:rPr>
                <w:szCs w:val="18"/>
                <w:lang w:val="en-US" w:eastAsia="zh-CN"/>
              </w:rPr>
              <w:t>CA_n1A-n5A</w:t>
            </w:r>
          </w:p>
          <w:p w14:paraId="39399F0E" w14:textId="77777777" w:rsidR="009B5CFF" w:rsidRPr="00E61D25" w:rsidRDefault="009B5CFF" w:rsidP="007B265A">
            <w:pPr>
              <w:pStyle w:val="TAC"/>
              <w:rPr>
                <w:lang w:val="en-US"/>
              </w:rPr>
            </w:pPr>
            <w:r w:rsidRPr="00E61D25">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297BB78"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FCD33"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6FF8DE" w14:textId="77777777" w:rsidR="009B5CFF" w:rsidRPr="00E61D25" w:rsidRDefault="009B5CFF" w:rsidP="007B265A">
            <w:pPr>
              <w:pStyle w:val="TAC"/>
              <w:rPr>
                <w:lang w:val="en-US"/>
              </w:rPr>
            </w:pPr>
            <w:r w:rsidRPr="00E61D25">
              <w:rPr>
                <w:lang w:val="en-US"/>
              </w:rPr>
              <w:t>0</w:t>
            </w:r>
          </w:p>
        </w:tc>
      </w:tr>
      <w:tr w:rsidR="009B5CFF" w:rsidRPr="00E61D25" w14:paraId="1BAEFC95" w14:textId="77777777" w:rsidTr="007B265A">
        <w:trPr>
          <w:trHeight w:val="29"/>
        </w:trPr>
        <w:tc>
          <w:tcPr>
            <w:tcW w:w="2067" w:type="dxa"/>
            <w:tcBorders>
              <w:top w:val="nil"/>
              <w:left w:val="single" w:sz="4" w:space="0" w:color="auto"/>
              <w:bottom w:val="nil"/>
              <w:right w:val="single" w:sz="4" w:space="0" w:color="auto"/>
            </w:tcBorders>
            <w:vAlign w:val="center"/>
          </w:tcPr>
          <w:p w14:paraId="0F00717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F0EC47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4E7D3"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E392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339383" w14:textId="77777777" w:rsidR="009B5CFF" w:rsidRPr="00E61D25" w:rsidRDefault="009B5CFF" w:rsidP="007B265A">
            <w:pPr>
              <w:pStyle w:val="TAC"/>
              <w:rPr>
                <w:lang w:val="en-US" w:eastAsia="zh-CN"/>
              </w:rPr>
            </w:pPr>
          </w:p>
        </w:tc>
      </w:tr>
      <w:tr w:rsidR="009B5CFF" w:rsidRPr="00E61D25" w14:paraId="0E507AF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1C9A8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5FE71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0EE84" w14:textId="77777777" w:rsidR="009B5CFF" w:rsidRPr="00E61D25" w:rsidRDefault="009B5CFF" w:rsidP="007B265A">
            <w:pPr>
              <w:pStyle w:val="TAC"/>
              <w:rPr>
                <w:szCs w:val="18"/>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3B084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B9932F" w14:textId="77777777" w:rsidR="009B5CFF" w:rsidRPr="00E61D25" w:rsidRDefault="009B5CFF" w:rsidP="007B265A">
            <w:pPr>
              <w:pStyle w:val="TAC"/>
              <w:rPr>
                <w:lang w:val="en-US" w:eastAsia="zh-CN"/>
              </w:rPr>
            </w:pPr>
          </w:p>
        </w:tc>
      </w:tr>
      <w:tr w:rsidR="009B5CFF" w:rsidRPr="00E61D25" w14:paraId="77E5589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8A508A"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15408CCF" w14:textId="77777777" w:rsidR="009B5CFF" w:rsidRPr="00E61D25" w:rsidRDefault="009B5CFF" w:rsidP="007B265A">
            <w:pPr>
              <w:pStyle w:val="TAC"/>
              <w:rPr>
                <w:rFonts w:cs="Arial"/>
                <w:szCs w:val="18"/>
                <w:lang w:val="sv-SE" w:eastAsia="ja-JP"/>
              </w:rPr>
            </w:pPr>
            <w:r w:rsidRPr="00E61D25">
              <w:rPr>
                <w:rFonts w:cs="Arial"/>
                <w:szCs w:val="18"/>
                <w:lang w:val="es-US" w:eastAsia="zh-CN"/>
              </w:rPr>
              <w:t>CA</w:t>
            </w:r>
            <w:r w:rsidRPr="00E61D25">
              <w:rPr>
                <w:rFonts w:cs="Arial"/>
                <w:szCs w:val="18"/>
                <w:lang w:val="es-US"/>
              </w:rPr>
              <w:t>_</w:t>
            </w:r>
            <w:r w:rsidRPr="00E61D25">
              <w:rPr>
                <w:rFonts w:cs="Arial"/>
                <w:szCs w:val="18"/>
                <w:lang w:val="es-US" w:eastAsia="zh-CN"/>
              </w:rPr>
              <w:t>n1</w:t>
            </w:r>
            <w:r w:rsidRPr="00E61D25">
              <w:rPr>
                <w:rFonts w:cs="Arial"/>
                <w:szCs w:val="18"/>
                <w:lang w:val="sv-SE" w:eastAsia="ja-JP"/>
              </w:rPr>
              <w:t>A-n</w:t>
            </w:r>
            <w:r w:rsidRPr="00E61D25">
              <w:rPr>
                <w:rFonts w:cs="Arial"/>
                <w:szCs w:val="18"/>
                <w:lang w:val="es-US" w:eastAsia="zh-CN"/>
              </w:rPr>
              <w:t>3</w:t>
            </w:r>
            <w:r w:rsidRPr="00E61D25">
              <w:rPr>
                <w:rFonts w:cs="Arial"/>
                <w:szCs w:val="18"/>
                <w:lang w:val="sv-SE" w:eastAsia="ja-JP"/>
              </w:rPr>
              <w:t>A</w:t>
            </w:r>
          </w:p>
          <w:p w14:paraId="6866B065" w14:textId="77777777" w:rsidR="009B5CFF" w:rsidRPr="00E61D25" w:rsidRDefault="009B5CFF" w:rsidP="007B265A">
            <w:pPr>
              <w:pStyle w:val="TAC"/>
              <w:rPr>
                <w:rFonts w:cs="Arial"/>
                <w:szCs w:val="18"/>
                <w:lang w:val="sv-SE" w:eastAsia="ja-JP"/>
              </w:rPr>
            </w:pPr>
            <w:r w:rsidRPr="00E61D25">
              <w:rPr>
                <w:rFonts w:cs="Arial"/>
                <w:szCs w:val="18"/>
                <w:lang w:val="sv-SE" w:eastAsia="ja-JP"/>
              </w:rPr>
              <w:t>CA_n1A-n7A</w:t>
            </w:r>
          </w:p>
          <w:p w14:paraId="468A12AB" w14:textId="77777777" w:rsidR="009B5CFF" w:rsidRPr="00E61D25" w:rsidRDefault="009B5CFF" w:rsidP="007B265A">
            <w:pPr>
              <w:pStyle w:val="TAC"/>
              <w:rPr>
                <w:lang w:val="en-US"/>
              </w:rPr>
            </w:pPr>
            <w:r w:rsidRPr="00E61D25">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9FB0D40"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383600"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7C9177" w14:textId="77777777" w:rsidR="009B5CFF" w:rsidRPr="00E61D25" w:rsidRDefault="009B5CFF" w:rsidP="007B265A">
            <w:pPr>
              <w:pStyle w:val="TAC"/>
              <w:rPr>
                <w:lang w:val="en-US" w:eastAsia="zh-CN"/>
              </w:rPr>
            </w:pPr>
            <w:r w:rsidRPr="00E61D25">
              <w:rPr>
                <w:lang w:val="en-US" w:eastAsia="zh-CN"/>
              </w:rPr>
              <w:t>0</w:t>
            </w:r>
          </w:p>
        </w:tc>
      </w:tr>
      <w:tr w:rsidR="009B5CFF" w:rsidRPr="00E61D25" w14:paraId="4BA72A5D" w14:textId="77777777" w:rsidTr="007B265A">
        <w:trPr>
          <w:trHeight w:val="29"/>
        </w:trPr>
        <w:tc>
          <w:tcPr>
            <w:tcW w:w="2067" w:type="dxa"/>
            <w:tcBorders>
              <w:top w:val="nil"/>
              <w:left w:val="single" w:sz="4" w:space="0" w:color="auto"/>
              <w:bottom w:val="nil"/>
              <w:right w:val="single" w:sz="4" w:space="0" w:color="auto"/>
            </w:tcBorders>
            <w:vAlign w:val="center"/>
          </w:tcPr>
          <w:p w14:paraId="3485B62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8AA1A0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5AEA1" w14:textId="77777777" w:rsidR="009B5CFF" w:rsidRPr="00E61D25" w:rsidRDefault="009B5CFF" w:rsidP="007B265A">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F9046B"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02B63F9" w14:textId="77777777" w:rsidR="009B5CFF" w:rsidRPr="00E61D25" w:rsidRDefault="009B5CFF" w:rsidP="007B265A">
            <w:pPr>
              <w:pStyle w:val="TAC"/>
              <w:rPr>
                <w:lang w:val="en-US" w:eastAsia="zh-CN"/>
              </w:rPr>
            </w:pPr>
          </w:p>
        </w:tc>
      </w:tr>
      <w:tr w:rsidR="009B5CFF" w:rsidRPr="00E61D25" w14:paraId="637DDB5B" w14:textId="77777777" w:rsidTr="007B265A">
        <w:trPr>
          <w:trHeight w:val="29"/>
        </w:trPr>
        <w:tc>
          <w:tcPr>
            <w:tcW w:w="2067" w:type="dxa"/>
            <w:tcBorders>
              <w:top w:val="nil"/>
              <w:left w:val="single" w:sz="4" w:space="0" w:color="auto"/>
              <w:bottom w:val="nil"/>
              <w:right w:val="single" w:sz="4" w:space="0" w:color="auto"/>
            </w:tcBorders>
            <w:vAlign w:val="center"/>
          </w:tcPr>
          <w:p w14:paraId="671102A1"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29EDA5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A2A9E" w14:textId="77777777" w:rsidR="009B5CFF" w:rsidRPr="00E61D25" w:rsidRDefault="009B5CFF" w:rsidP="007B265A">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B1DD6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987380B" w14:textId="77777777" w:rsidR="009B5CFF" w:rsidRPr="00E61D25" w:rsidRDefault="009B5CFF" w:rsidP="007B265A">
            <w:pPr>
              <w:pStyle w:val="TAC"/>
              <w:rPr>
                <w:lang w:val="en-US" w:eastAsia="zh-CN"/>
              </w:rPr>
            </w:pPr>
          </w:p>
        </w:tc>
      </w:tr>
      <w:tr w:rsidR="009B5CFF" w:rsidRPr="00E61D25" w14:paraId="65784367" w14:textId="77777777" w:rsidTr="007B265A">
        <w:trPr>
          <w:trHeight w:val="29"/>
        </w:trPr>
        <w:tc>
          <w:tcPr>
            <w:tcW w:w="2067" w:type="dxa"/>
            <w:tcBorders>
              <w:top w:val="nil"/>
              <w:left w:val="single" w:sz="4" w:space="0" w:color="auto"/>
              <w:bottom w:val="nil"/>
              <w:right w:val="single" w:sz="4" w:space="0" w:color="auto"/>
            </w:tcBorders>
            <w:vAlign w:val="center"/>
          </w:tcPr>
          <w:p w14:paraId="6E55185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19372C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65C50"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028C1"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9836BA" w14:textId="77777777" w:rsidR="009B5CFF" w:rsidRPr="00E61D25" w:rsidRDefault="009B5CFF" w:rsidP="007B265A">
            <w:pPr>
              <w:pStyle w:val="TAC"/>
              <w:rPr>
                <w:lang w:val="en-US" w:eastAsia="zh-CN"/>
              </w:rPr>
            </w:pPr>
            <w:r w:rsidRPr="00E61D25">
              <w:rPr>
                <w:lang w:val="en-US" w:eastAsia="zh-CN"/>
              </w:rPr>
              <w:t>1</w:t>
            </w:r>
          </w:p>
        </w:tc>
      </w:tr>
      <w:tr w:rsidR="009B5CFF" w:rsidRPr="00E61D25" w14:paraId="12817856" w14:textId="77777777" w:rsidTr="007B265A">
        <w:trPr>
          <w:trHeight w:val="29"/>
        </w:trPr>
        <w:tc>
          <w:tcPr>
            <w:tcW w:w="2067" w:type="dxa"/>
            <w:tcBorders>
              <w:top w:val="nil"/>
              <w:left w:val="single" w:sz="4" w:space="0" w:color="auto"/>
              <w:bottom w:val="nil"/>
              <w:right w:val="single" w:sz="4" w:space="0" w:color="auto"/>
            </w:tcBorders>
            <w:vAlign w:val="center"/>
          </w:tcPr>
          <w:p w14:paraId="51BEAB5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AC0428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45283"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9E4AE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AC3531" w14:textId="77777777" w:rsidR="009B5CFF" w:rsidRPr="00E61D25" w:rsidRDefault="009B5CFF" w:rsidP="007B265A">
            <w:pPr>
              <w:pStyle w:val="TAC"/>
              <w:rPr>
                <w:lang w:val="en-US" w:eastAsia="zh-CN"/>
              </w:rPr>
            </w:pPr>
          </w:p>
        </w:tc>
      </w:tr>
      <w:tr w:rsidR="009B5CFF" w:rsidRPr="00E61D25" w14:paraId="70FC65DE" w14:textId="77777777" w:rsidTr="007B265A">
        <w:trPr>
          <w:trHeight w:val="29"/>
        </w:trPr>
        <w:tc>
          <w:tcPr>
            <w:tcW w:w="2067" w:type="dxa"/>
            <w:tcBorders>
              <w:top w:val="nil"/>
              <w:left w:val="single" w:sz="4" w:space="0" w:color="auto"/>
              <w:bottom w:val="nil"/>
              <w:right w:val="single" w:sz="4" w:space="0" w:color="auto"/>
            </w:tcBorders>
            <w:vAlign w:val="center"/>
          </w:tcPr>
          <w:p w14:paraId="0BF2456D"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85E135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86836"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62D2A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D3763CD" w14:textId="77777777" w:rsidR="009B5CFF" w:rsidRPr="00E61D25" w:rsidRDefault="009B5CFF" w:rsidP="007B265A">
            <w:pPr>
              <w:pStyle w:val="TAC"/>
              <w:rPr>
                <w:lang w:val="en-US" w:eastAsia="zh-CN"/>
              </w:rPr>
            </w:pPr>
          </w:p>
        </w:tc>
      </w:tr>
      <w:tr w:rsidR="009B5CFF" w:rsidRPr="00E61D25" w14:paraId="17E73F85" w14:textId="77777777" w:rsidTr="007B265A">
        <w:trPr>
          <w:trHeight w:val="29"/>
        </w:trPr>
        <w:tc>
          <w:tcPr>
            <w:tcW w:w="2067" w:type="dxa"/>
            <w:tcBorders>
              <w:top w:val="nil"/>
              <w:left w:val="single" w:sz="4" w:space="0" w:color="auto"/>
              <w:bottom w:val="nil"/>
              <w:right w:val="single" w:sz="4" w:space="0" w:color="auto"/>
            </w:tcBorders>
            <w:vAlign w:val="center"/>
          </w:tcPr>
          <w:p w14:paraId="1DDCF0E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012C67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51A20"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D8155D"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88586" w14:textId="77777777" w:rsidR="009B5CFF" w:rsidRPr="00E61D25" w:rsidRDefault="009B5CFF" w:rsidP="007B265A">
            <w:pPr>
              <w:pStyle w:val="TAC"/>
              <w:rPr>
                <w:lang w:val="en-US" w:eastAsia="zh-CN"/>
              </w:rPr>
            </w:pPr>
            <w:r w:rsidRPr="00E61D25">
              <w:rPr>
                <w:rFonts w:cs="Arial"/>
                <w:szCs w:val="18"/>
                <w:lang w:val="en-US" w:eastAsia="zh-CN"/>
              </w:rPr>
              <w:t>2</w:t>
            </w:r>
          </w:p>
        </w:tc>
      </w:tr>
      <w:tr w:rsidR="009B5CFF" w:rsidRPr="00E61D25" w14:paraId="611D4C3B" w14:textId="77777777" w:rsidTr="007B265A">
        <w:trPr>
          <w:trHeight w:val="29"/>
        </w:trPr>
        <w:tc>
          <w:tcPr>
            <w:tcW w:w="2067" w:type="dxa"/>
            <w:tcBorders>
              <w:top w:val="nil"/>
              <w:left w:val="single" w:sz="4" w:space="0" w:color="auto"/>
              <w:bottom w:val="nil"/>
              <w:right w:val="single" w:sz="4" w:space="0" w:color="auto"/>
            </w:tcBorders>
            <w:vAlign w:val="center"/>
          </w:tcPr>
          <w:p w14:paraId="1D7CA2F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1859D4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06134"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CDAD4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7D6F22" w14:textId="77777777" w:rsidR="009B5CFF" w:rsidRPr="00E61D25" w:rsidRDefault="009B5CFF" w:rsidP="007B265A">
            <w:pPr>
              <w:pStyle w:val="TAC"/>
              <w:rPr>
                <w:lang w:val="en-US" w:eastAsia="zh-CN"/>
              </w:rPr>
            </w:pPr>
          </w:p>
        </w:tc>
      </w:tr>
      <w:tr w:rsidR="009B5CFF" w:rsidRPr="00E61D25" w14:paraId="1FFA288D" w14:textId="77777777" w:rsidTr="007B265A">
        <w:trPr>
          <w:trHeight w:val="29"/>
        </w:trPr>
        <w:tc>
          <w:tcPr>
            <w:tcW w:w="2067" w:type="dxa"/>
            <w:tcBorders>
              <w:top w:val="nil"/>
              <w:left w:val="single" w:sz="4" w:space="0" w:color="auto"/>
              <w:bottom w:val="nil"/>
              <w:right w:val="single" w:sz="4" w:space="0" w:color="auto"/>
            </w:tcBorders>
            <w:vAlign w:val="center"/>
          </w:tcPr>
          <w:p w14:paraId="3C026E5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4EEF1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6509F"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F976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21F9093" w14:textId="77777777" w:rsidR="009B5CFF" w:rsidRPr="00E61D25" w:rsidRDefault="009B5CFF" w:rsidP="007B265A">
            <w:pPr>
              <w:pStyle w:val="TAC"/>
              <w:rPr>
                <w:lang w:val="en-US" w:eastAsia="zh-CN"/>
              </w:rPr>
            </w:pPr>
          </w:p>
        </w:tc>
      </w:tr>
      <w:tr w:rsidR="009B5CFF" w:rsidRPr="00E61D25" w14:paraId="4B160554" w14:textId="77777777" w:rsidTr="007B265A">
        <w:trPr>
          <w:trHeight w:val="29"/>
        </w:trPr>
        <w:tc>
          <w:tcPr>
            <w:tcW w:w="2067" w:type="dxa"/>
            <w:tcBorders>
              <w:top w:val="nil"/>
              <w:left w:val="single" w:sz="4" w:space="0" w:color="auto"/>
              <w:bottom w:val="nil"/>
              <w:right w:val="single" w:sz="4" w:space="0" w:color="auto"/>
            </w:tcBorders>
            <w:vAlign w:val="center"/>
          </w:tcPr>
          <w:p w14:paraId="5AF27832"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2FA013D" w14:textId="77777777" w:rsidR="009B5CFF" w:rsidRPr="00E61D25" w:rsidRDefault="009B5CFF" w:rsidP="007B265A">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0E4A4A"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44DD82"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F2C255" w14:textId="77777777" w:rsidR="009B5CFF" w:rsidRPr="00E61D25" w:rsidRDefault="009B5CFF" w:rsidP="007B265A">
            <w:pPr>
              <w:pStyle w:val="TAC"/>
              <w:rPr>
                <w:lang w:val="en-US" w:eastAsia="zh-CN"/>
              </w:rPr>
            </w:pPr>
            <w:r w:rsidRPr="00E61D25">
              <w:t>4 and 5</w:t>
            </w:r>
          </w:p>
        </w:tc>
      </w:tr>
      <w:tr w:rsidR="009B5CFF" w:rsidRPr="00E61D25" w14:paraId="29D8F29C" w14:textId="77777777" w:rsidTr="007B265A">
        <w:trPr>
          <w:trHeight w:val="29"/>
        </w:trPr>
        <w:tc>
          <w:tcPr>
            <w:tcW w:w="2067" w:type="dxa"/>
            <w:tcBorders>
              <w:top w:val="nil"/>
              <w:left w:val="single" w:sz="4" w:space="0" w:color="auto"/>
              <w:bottom w:val="nil"/>
              <w:right w:val="single" w:sz="4" w:space="0" w:color="auto"/>
            </w:tcBorders>
            <w:vAlign w:val="center"/>
          </w:tcPr>
          <w:p w14:paraId="26D7482D"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BF8A5F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3B05F"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1921CD5"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68D5A5" w14:textId="77777777" w:rsidR="009B5CFF" w:rsidRPr="00E61D25" w:rsidRDefault="009B5CFF" w:rsidP="007B265A">
            <w:pPr>
              <w:pStyle w:val="TAC"/>
              <w:rPr>
                <w:lang w:val="en-US" w:eastAsia="zh-CN"/>
              </w:rPr>
            </w:pPr>
          </w:p>
        </w:tc>
      </w:tr>
      <w:tr w:rsidR="009B5CFF" w:rsidRPr="00E61D25" w14:paraId="61E4A7BB" w14:textId="77777777" w:rsidTr="007B265A">
        <w:trPr>
          <w:trHeight w:val="29"/>
        </w:trPr>
        <w:tc>
          <w:tcPr>
            <w:tcW w:w="2067" w:type="dxa"/>
            <w:tcBorders>
              <w:top w:val="nil"/>
              <w:left w:val="single" w:sz="4" w:space="0" w:color="auto"/>
              <w:bottom w:val="nil"/>
              <w:right w:val="single" w:sz="4" w:space="0" w:color="auto"/>
            </w:tcBorders>
            <w:vAlign w:val="center"/>
          </w:tcPr>
          <w:p w14:paraId="02E0121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922671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92DA0"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B84F49"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C6562B" w14:textId="77777777" w:rsidR="009B5CFF" w:rsidRPr="00E61D25" w:rsidRDefault="009B5CFF" w:rsidP="007B265A">
            <w:pPr>
              <w:pStyle w:val="TAC"/>
              <w:rPr>
                <w:lang w:val="en-US" w:eastAsia="zh-CN"/>
              </w:rPr>
            </w:pPr>
          </w:p>
        </w:tc>
      </w:tr>
      <w:tr w:rsidR="009B5CFF" w:rsidRPr="00E61D25" w14:paraId="19E1935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03914B"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FE9B459"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B8ACD2"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CAE31B"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777572" w14:textId="77777777" w:rsidR="009B5CFF" w:rsidRPr="00E61D25" w:rsidRDefault="009B5CFF" w:rsidP="007B265A">
            <w:pPr>
              <w:pStyle w:val="TAC"/>
              <w:rPr>
                <w:lang w:val="en-US" w:eastAsia="zh-CN"/>
              </w:rPr>
            </w:pPr>
            <w:r w:rsidRPr="00E61D25">
              <w:rPr>
                <w:lang w:val="en-US" w:eastAsia="zh-CN"/>
              </w:rPr>
              <w:t>0</w:t>
            </w:r>
          </w:p>
        </w:tc>
      </w:tr>
      <w:tr w:rsidR="009B5CFF" w:rsidRPr="00E61D25" w14:paraId="4CC4B9EF" w14:textId="77777777" w:rsidTr="007B265A">
        <w:trPr>
          <w:trHeight w:val="29"/>
        </w:trPr>
        <w:tc>
          <w:tcPr>
            <w:tcW w:w="2067" w:type="dxa"/>
            <w:tcBorders>
              <w:top w:val="nil"/>
              <w:left w:val="single" w:sz="4" w:space="0" w:color="auto"/>
              <w:bottom w:val="nil"/>
              <w:right w:val="single" w:sz="4" w:space="0" w:color="auto"/>
            </w:tcBorders>
            <w:vAlign w:val="center"/>
          </w:tcPr>
          <w:p w14:paraId="7DDD82D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F1219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33DCD"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86E36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CCE98B1" w14:textId="77777777" w:rsidR="009B5CFF" w:rsidRPr="00E61D25" w:rsidRDefault="009B5CFF" w:rsidP="007B265A">
            <w:pPr>
              <w:pStyle w:val="TAC"/>
              <w:rPr>
                <w:lang w:val="en-US" w:eastAsia="zh-CN"/>
              </w:rPr>
            </w:pPr>
          </w:p>
        </w:tc>
      </w:tr>
      <w:tr w:rsidR="009B5CFF" w:rsidRPr="00E61D25" w14:paraId="07B22F3D" w14:textId="77777777" w:rsidTr="007B265A">
        <w:trPr>
          <w:trHeight w:val="29"/>
        </w:trPr>
        <w:tc>
          <w:tcPr>
            <w:tcW w:w="2067" w:type="dxa"/>
            <w:tcBorders>
              <w:top w:val="nil"/>
              <w:left w:val="single" w:sz="4" w:space="0" w:color="auto"/>
              <w:bottom w:val="nil"/>
              <w:right w:val="single" w:sz="4" w:space="0" w:color="auto"/>
            </w:tcBorders>
            <w:vAlign w:val="center"/>
          </w:tcPr>
          <w:p w14:paraId="321DD49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D70E19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A7389"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7F0BEA" w14:textId="77777777" w:rsidR="009B5CFF" w:rsidRPr="00E61D25" w:rsidRDefault="009B5CFF" w:rsidP="007B265A">
            <w:pPr>
              <w:pStyle w:val="TAC"/>
              <w:rPr>
                <w:rFonts w:ascii="Calibri" w:hAnsi="Calibri"/>
                <w:sz w:val="21"/>
                <w:lang w:val="en-US" w:eastAsia="zh-CN"/>
              </w:rPr>
            </w:pPr>
            <w:r w:rsidRPr="00E61D25">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4F8CBDF" w14:textId="77777777" w:rsidR="009B5CFF" w:rsidRPr="00E61D25" w:rsidRDefault="009B5CFF" w:rsidP="007B265A">
            <w:pPr>
              <w:pStyle w:val="TAC"/>
              <w:rPr>
                <w:lang w:val="en-US" w:eastAsia="zh-CN"/>
              </w:rPr>
            </w:pPr>
          </w:p>
        </w:tc>
      </w:tr>
      <w:tr w:rsidR="009B5CFF" w:rsidRPr="00E61D25" w14:paraId="6197BCE9" w14:textId="77777777" w:rsidTr="007B265A">
        <w:trPr>
          <w:trHeight w:val="29"/>
        </w:trPr>
        <w:tc>
          <w:tcPr>
            <w:tcW w:w="2067" w:type="dxa"/>
            <w:tcBorders>
              <w:top w:val="nil"/>
              <w:left w:val="single" w:sz="4" w:space="0" w:color="auto"/>
              <w:bottom w:val="nil"/>
              <w:right w:val="single" w:sz="4" w:space="0" w:color="auto"/>
            </w:tcBorders>
            <w:vAlign w:val="center"/>
          </w:tcPr>
          <w:p w14:paraId="59CAE923"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85EC379" w14:textId="77777777" w:rsidR="009B5CFF" w:rsidRPr="00E61D25" w:rsidRDefault="009B5CFF" w:rsidP="007B265A">
            <w:pPr>
              <w:pStyle w:val="TAC"/>
              <w:rPr>
                <w:rFonts w:cs="Arial"/>
                <w:szCs w:val="18"/>
                <w:lang w:val="es-US" w:eastAsia="zh-CN"/>
              </w:rPr>
            </w:pPr>
            <w:r w:rsidRPr="00E61D25">
              <w:rPr>
                <w:rFonts w:cs="Arial"/>
                <w:szCs w:val="18"/>
                <w:lang w:val="es-US" w:eastAsia="zh-CN"/>
              </w:rPr>
              <w:t>CA_n1A-n3A</w:t>
            </w:r>
          </w:p>
          <w:p w14:paraId="467DD80A" w14:textId="77777777" w:rsidR="009B5CFF" w:rsidRPr="00E61D25" w:rsidRDefault="009B5CFF" w:rsidP="007B265A">
            <w:pPr>
              <w:pStyle w:val="TAC"/>
              <w:rPr>
                <w:rFonts w:cs="Arial"/>
                <w:szCs w:val="18"/>
                <w:lang w:val="es-US" w:eastAsia="zh-CN"/>
              </w:rPr>
            </w:pPr>
            <w:r w:rsidRPr="00E61D25">
              <w:rPr>
                <w:rFonts w:cs="Arial"/>
                <w:szCs w:val="18"/>
                <w:lang w:val="es-US" w:eastAsia="zh-CN"/>
              </w:rPr>
              <w:t>CA_n1A-n7A</w:t>
            </w:r>
          </w:p>
          <w:p w14:paraId="64D5E4BA" w14:textId="77777777" w:rsidR="009B5CFF" w:rsidRPr="00E61D25" w:rsidRDefault="009B5CFF" w:rsidP="007B265A">
            <w:pPr>
              <w:pStyle w:val="TAC"/>
              <w:rPr>
                <w:rFonts w:cs="Arial"/>
                <w:szCs w:val="18"/>
                <w:lang w:val="es-US" w:eastAsia="zh-CN"/>
              </w:rPr>
            </w:pPr>
            <w:r w:rsidRPr="00E61D25">
              <w:rPr>
                <w:rFonts w:cs="Arial"/>
                <w:szCs w:val="18"/>
                <w:lang w:val="es-US" w:eastAsia="zh-CN"/>
              </w:rPr>
              <w:t>CA_n3A-n7A</w:t>
            </w:r>
          </w:p>
          <w:p w14:paraId="7CB49F64" w14:textId="77777777" w:rsidR="009B5CFF" w:rsidRPr="00E61D25" w:rsidRDefault="009B5CFF" w:rsidP="007B265A">
            <w:pPr>
              <w:pStyle w:val="TAC"/>
              <w:rPr>
                <w:lang w:val="en-US" w:eastAsia="zh-CN"/>
              </w:rPr>
            </w:pPr>
            <w:r w:rsidRPr="00E61D25">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853A7C7" w14:textId="77777777" w:rsidR="009B5CFF" w:rsidRPr="00E61D25" w:rsidRDefault="009B5CFF" w:rsidP="007B265A">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585F3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49F70E" w14:textId="77777777" w:rsidR="009B5CFF" w:rsidRPr="00E61D25" w:rsidRDefault="009B5CFF" w:rsidP="007B265A">
            <w:pPr>
              <w:pStyle w:val="TAC"/>
              <w:rPr>
                <w:lang w:val="en-US" w:eastAsia="zh-CN"/>
              </w:rPr>
            </w:pPr>
            <w:r w:rsidRPr="00E61D25">
              <w:rPr>
                <w:rFonts w:cs="Arial"/>
                <w:szCs w:val="18"/>
                <w:lang w:val="en-US" w:eastAsia="zh-CN"/>
              </w:rPr>
              <w:t>1</w:t>
            </w:r>
          </w:p>
        </w:tc>
      </w:tr>
      <w:tr w:rsidR="009B5CFF" w:rsidRPr="00E61D25" w14:paraId="514AB36E" w14:textId="77777777" w:rsidTr="007B265A">
        <w:trPr>
          <w:trHeight w:val="29"/>
        </w:trPr>
        <w:tc>
          <w:tcPr>
            <w:tcW w:w="2067" w:type="dxa"/>
            <w:tcBorders>
              <w:top w:val="nil"/>
              <w:left w:val="single" w:sz="4" w:space="0" w:color="auto"/>
              <w:bottom w:val="nil"/>
              <w:right w:val="single" w:sz="4" w:space="0" w:color="auto"/>
            </w:tcBorders>
            <w:vAlign w:val="center"/>
          </w:tcPr>
          <w:p w14:paraId="153714E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D29CF1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A71C8" w14:textId="77777777" w:rsidR="009B5CFF" w:rsidRPr="00E61D25" w:rsidRDefault="009B5CFF" w:rsidP="007B265A">
            <w:pPr>
              <w:pStyle w:val="TAC"/>
              <w:rPr>
                <w:lang w:val="en-US" w:eastAsia="zh-CN"/>
              </w:rPr>
            </w:pPr>
            <w:r w:rsidRPr="00E61D25">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BE9FC"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7C4AB5" w14:textId="77777777" w:rsidR="009B5CFF" w:rsidRPr="00E61D25" w:rsidRDefault="009B5CFF" w:rsidP="007B265A">
            <w:pPr>
              <w:pStyle w:val="TAC"/>
              <w:rPr>
                <w:lang w:val="en-US" w:eastAsia="zh-CN"/>
              </w:rPr>
            </w:pPr>
          </w:p>
        </w:tc>
      </w:tr>
      <w:tr w:rsidR="009B5CFF" w:rsidRPr="00E61D25" w14:paraId="7113A74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9D26D3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B479D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258E3" w14:textId="77777777" w:rsidR="009B5CFF" w:rsidRPr="00E61D25" w:rsidRDefault="009B5CFF" w:rsidP="007B265A">
            <w:pPr>
              <w:pStyle w:val="TAC"/>
              <w:rPr>
                <w:lang w:val="en-US" w:eastAsia="zh-CN"/>
              </w:rPr>
            </w:pPr>
            <w:r w:rsidRPr="00E61D25">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08D003" w14:textId="77777777" w:rsidR="009B5CFF" w:rsidRPr="00E61D25" w:rsidRDefault="009B5CFF" w:rsidP="007B265A">
            <w:pPr>
              <w:pStyle w:val="TAC"/>
              <w:rPr>
                <w:rFonts w:ascii="Calibri" w:hAnsi="Calibri"/>
                <w:sz w:val="21"/>
                <w:lang w:val="en-US" w:eastAsia="zh-CN"/>
              </w:rPr>
            </w:pPr>
            <w:r w:rsidRPr="00E61D25">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C20CADF" w14:textId="77777777" w:rsidR="009B5CFF" w:rsidRPr="00E61D25" w:rsidRDefault="009B5CFF" w:rsidP="007B265A">
            <w:pPr>
              <w:pStyle w:val="TAC"/>
              <w:rPr>
                <w:lang w:val="en-US" w:eastAsia="zh-CN"/>
              </w:rPr>
            </w:pPr>
          </w:p>
        </w:tc>
      </w:tr>
      <w:tr w:rsidR="009B5CFF" w:rsidRPr="00E61D25" w14:paraId="549AC83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060A18" w14:textId="77777777" w:rsidR="009B5CFF" w:rsidRPr="00E61D25" w:rsidRDefault="009B5CFF" w:rsidP="007B265A">
            <w:pPr>
              <w:pStyle w:val="TAC"/>
              <w:rPr>
                <w:lang w:val="en-US" w:eastAsia="zh-CN"/>
              </w:rPr>
            </w:pPr>
            <w:r w:rsidRPr="00E61D25">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4BDFB61"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61AF13"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86490A"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FACD601"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1FC0B2EE" w14:textId="77777777" w:rsidTr="007B265A">
        <w:trPr>
          <w:trHeight w:val="29"/>
        </w:trPr>
        <w:tc>
          <w:tcPr>
            <w:tcW w:w="2067" w:type="dxa"/>
            <w:tcBorders>
              <w:top w:val="nil"/>
              <w:left w:val="single" w:sz="4" w:space="0" w:color="auto"/>
              <w:bottom w:val="nil"/>
              <w:right w:val="single" w:sz="4" w:space="0" w:color="auto"/>
            </w:tcBorders>
            <w:vAlign w:val="center"/>
          </w:tcPr>
          <w:p w14:paraId="5100D14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76A94E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FF7AD"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2D8ECD" w14:textId="77777777" w:rsidR="009B5CFF" w:rsidRPr="00E61D25" w:rsidRDefault="009B5CFF" w:rsidP="007B265A">
            <w:pPr>
              <w:pStyle w:val="TAC"/>
              <w:rPr>
                <w:lang w:val="en-US" w:eastAsia="zh-CN" w:bidi="ar"/>
              </w:rPr>
            </w:pPr>
            <w:r w:rsidRPr="00E61D25">
              <w:rPr>
                <w:lang w:val="en-US" w:eastAsia="zh-CN"/>
              </w:rPr>
              <w:t>CA_n3(2A)_BCS1</w:t>
            </w:r>
          </w:p>
        </w:tc>
        <w:tc>
          <w:tcPr>
            <w:tcW w:w="1610" w:type="dxa"/>
            <w:tcBorders>
              <w:top w:val="nil"/>
              <w:left w:val="single" w:sz="4" w:space="0" w:color="auto"/>
              <w:bottom w:val="nil"/>
              <w:right w:val="single" w:sz="4" w:space="0" w:color="auto"/>
            </w:tcBorders>
            <w:vAlign w:val="center"/>
          </w:tcPr>
          <w:p w14:paraId="3BCC17FA" w14:textId="77777777" w:rsidR="009B5CFF" w:rsidRPr="00E61D25" w:rsidRDefault="009B5CFF" w:rsidP="007B265A">
            <w:pPr>
              <w:pStyle w:val="TAC"/>
              <w:rPr>
                <w:lang w:val="en-US" w:eastAsia="zh-CN"/>
              </w:rPr>
            </w:pPr>
          </w:p>
        </w:tc>
      </w:tr>
      <w:tr w:rsidR="009B5CFF" w:rsidRPr="00E61D25" w14:paraId="4EC6EAB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9D178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C38F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20192"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430D77"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5685663" w14:textId="77777777" w:rsidR="009B5CFF" w:rsidRPr="00E61D25" w:rsidRDefault="009B5CFF" w:rsidP="007B265A">
            <w:pPr>
              <w:pStyle w:val="TAC"/>
              <w:rPr>
                <w:lang w:val="en-US" w:eastAsia="zh-CN"/>
              </w:rPr>
            </w:pPr>
          </w:p>
        </w:tc>
      </w:tr>
      <w:tr w:rsidR="009B5CFF" w:rsidRPr="00E61D25" w14:paraId="7C309AC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27EECF" w14:textId="77777777" w:rsidR="009B5CFF" w:rsidRPr="00E61D25" w:rsidRDefault="009B5CFF" w:rsidP="007B265A">
            <w:pPr>
              <w:pStyle w:val="TAC"/>
              <w:rPr>
                <w:lang w:val="en-US" w:eastAsia="zh-CN"/>
              </w:rPr>
            </w:pPr>
            <w:r w:rsidRPr="00E61D25">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7016419"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69F84F"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67D7BF" w14:textId="77777777" w:rsidR="009B5CFF" w:rsidRPr="00E61D25" w:rsidRDefault="009B5CFF" w:rsidP="007B265A">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9CCADB4"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5B352498" w14:textId="77777777" w:rsidTr="007B265A">
        <w:trPr>
          <w:trHeight w:val="29"/>
        </w:trPr>
        <w:tc>
          <w:tcPr>
            <w:tcW w:w="2067" w:type="dxa"/>
            <w:tcBorders>
              <w:top w:val="nil"/>
              <w:left w:val="single" w:sz="4" w:space="0" w:color="auto"/>
              <w:bottom w:val="nil"/>
              <w:right w:val="single" w:sz="4" w:space="0" w:color="auto"/>
            </w:tcBorders>
            <w:vAlign w:val="center"/>
          </w:tcPr>
          <w:p w14:paraId="6FAE633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021F5C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D9175"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21ECA7"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nil"/>
              <w:left w:val="single" w:sz="4" w:space="0" w:color="auto"/>
              <w:bottom w:val="nil"/>
              <w:right w:val="single" w:sz="4" w:space="0" w:color="auto"/>
            </w:tcBorders>
            <w:vAlign w:val="center"/>
          </w:tcPr>
          <w:p w14:paraId="2C809086" w14:textId="77777777" w:rsidR="009B5CFF" w:rsidRPr="00E61D25" w:rsidRDefault="009B5CFF" w:rsidP="007B265A">
            <w:pPr>
              <w:pStyle w:val="TAC"/>
              <w:rPr>
                <w:lang w:val="en-US" w:eastAsia="zh-CN"/>
              </w:rPr>
            </w:pPr>
          </w:p>
        </w:tc>
      </w:tr>
      <w:tr w:rsidR="009B5CFF" w:rsidRPr="00E61D25" w14:paraId="506C519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C9B2B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DAB62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9F60B"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B0C6C3"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0C5D43F" w14:textId="77777777" w:rsidR="009B5CFF" w:rsidRPr="00E61D25" w:rsidRDefault="009B5CFF" w:rsidP="007B265A">
            <w:pPr>
              <w:pStyle w:val="TAC"/>
              <w:rPr>
                <w:lang w:val="en-US" w:eastAsia="zh-CN"/>
              </w:rPr>
            </w:pPr>
          </w:p>
        </w:tc>
      </w:tr>
      <w:tr w:rsidR="009B5CFF" w:rsidRPr="00E61D25" w14:paraId="6A145E4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824253" w14:textId="77777777" w:rsidR="009B5CFF" w:rsidRPr="00E61D25" w:rsidRDefault="009B5CFF" w:rsidP="007B265A">
            <w:pPr>
              <w:pStyle w:val="TAC"/>
              <w:rPr>
                <w:lang w:val="en-US" w:eastAsia="zh-CN"/>
              </w:rPr>
            </w:pPr>
            <w:r w:rsidRPr="00E61D25">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E3766C2"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6DFCF1"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8D6291" w14:textId="77777777" w:rsidR="009B5CFF" w:rsidRPr="00E61D25" w:rsidRDefault="009B5CFF" w:rsidP="007B265A">
            <w:pPr>
              <w:pStyle w:val="TAC"/>
              <w:rPr>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0B5DA5"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44BC7ABD" w14:textId="77777777" w:rsidTr="007B265A">
        <w:trPr>
          <w:trHeight w:val="29"/>
        </w:trPr>
        <w:tc>
          <w:tcPr>
            <w:tcW w:w="2067" w:type="dxa"/>
            <w:tcBorders>
              <w:top w:val="nil"/>
              <w:left w:val="single" w:sz="4" w:space="0" w:color="auto"/>
              <w:bottom w:val="nil"/>
              <w:right w:val="single" w:sz="4" w:space="0" w:color="auto"/>
            </w:tcBorders>
            <w:vAlign w:val="center"/>
          </w:tcPr>
          <w:p w14:paraId="2A71B3B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70953B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D8F8F"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D9595C" w14:textId="77777777" w:rsidR="009B5CFF" w:rsidRPr="00E61D25" w:rsidRDefault="009B5CFF" w:rsidP="007B265A">
            <w:pPr>
              <w:pStyle w:val="TAC"/>
              <w:rPr>
                <w:lang w:val="en-US" w:eastAsia="zh-CN"/>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0645F45E" w14:textId="77777777" w:rsidR="009B5CFF" w:rsidRPr="00E61D25" w:rsidRDefault="009B5CFF" w:rsidP="007B265A">
            <w:pPr>
              <w:pStyle w:val="TAC"/>
              <w:rPr>
                <w:lang w:val="en-US" w:eastAsia="zh-CN"/>
              </w:rPr>
            </w:pPr>
          </w:p>
        </w:tc>
      </w:tr>
      <w:tr w:rsidR="009B5CFF" w:rsidRPr="00E61D25" w14:paraId="12A0D7A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BD6E2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38225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B3335"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3867E6" w14:textId="77777777" w:rsidR="009B5CFF" w:rsidRPr="00E61D25" w:rsidRDefault="009B5CFF" w:rsidP="007B265A">
            <w:pPr>
              <w:pStyle w:val="TAC"/>
              <w:rPr>
                <w:lang w:val="en-US" w:eastAsia="zh-CN"/>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0F6AEE9" w14:textId="77777777" w:rsidR="009B5CFF" w:rsidRPr="00E61D25" w:rsidRDefault="009B5CFF" w:rsidP="007B265A">
            <w:pPr>
              <w:pStyle w:val="TAC"/>
              <w:rPr>
                <w:lang w:val="en-US" w:eastAsia="zh-CN"/>
              </w:rPr>
            </w:pPr>
          </w:p>
        </w:tc>
      </w:tr>
      <w:tr w:rsidR="009B5CFF" w:rsidRPr="00E61D25" w14:paraId="629631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F7D94DB" w14:textId="77777777" w:rsidR="009B5CFF" w:rsidRPr="00E61D25" w:rsidRDefault="009B5CFF" w:rsidP="007B265A">
            <w:pPr>
              <w:pStyle w:val="TAC"/>
              <w:rPr>
                <w:lang w:val="en-US" w:eastAsia="zh-CN"/>
              </w:rPr>
            </w:pPr>
            <w:r w:rsidRPr="00E61D25">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4FC47893"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528DD9"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188DA1" w14:textId="77777777" w:rsidR="009B5CFF" w:rsidRPr="00E61D25" w:rsidRDefault="009B5CFF" w:rsidP="007B265A">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1FE447D"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08A9DE90" w14:textId="77777777" w:rsidTr="007B265A">
        <w:trPr>
          <w:trHeight w:val="29"/>
        </w:trPr>
        <w:tc>
          <w:tcPr>
            <w:tcW w:w="2067" w:type="dxa"/>
            <w:tcBorders>
              <w:top w:val="nil"/>
              <w:left w:val="single" w:sz="4" w:space="0" w:color="auto"/>
              <w:bottom w:val="nil"/>
              <w:right w:val="single" w:sz="4" w:space="0" w:color="auto"/>
            </w:tcBorders>
            <w:vAlign w:val="center"/>
          </w:tcPr>
          <w:p w14:paraId="36F896C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9BD9AA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3A9C6"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F50359" w14:textId="77777777" w:rsidR="009B5CFF" w:rsidRPr="00E61D25" w:rsidRDefault="009B5CFF" w:rsidP="007B265A">
            <w:pPr>
              <w:pStyle w:val="TAC"/>
              <w:rPr>
                <w:lang w:val="en-US" w:eastAsia="zh-CN" w:bidi="ar"/>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2B8E2EE5" w14:textId="77777777" w:rsidR="009B5CFF" w:rsidRPr="00E61D25" w:rsidRDefault="009B5CFF" w:rsidP="007B265A">
            <w:pPr>
              <w:pStyle w:val="TAC"/>
              <w:rPr>
                <w:lang w:val="en-US" w:eastAsia="zh-CN"/>
              </w:rPr>
            </w:pPr>
          </w:p>
        </w:tc>
      </w:tr>
      <w:tr w:rsidR="009B5CFF" w:rsidRPr="00E61D25" w14:paraId="76BBBC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7CBE5D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3D7DC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E8A11"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37B0E"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24897F" w14:textId="77777777" w:rsidR="009B5CFF" w:rsidRPr="00E61D25" w:rsidRDefault="009B5CFF" w:rsidP="007B265A">
            <w:pPr>
              <w:pStyle w:val="TAC"/>
              <w:rPr>
                <w:lang w:val="en-US" w:eastAsia="zh-CN"/>
              </w:rPr>
            </w:pPr>
          </w:p>
        </w:tc>
      </w:tr>
      <w:tr w:rsidR="009B5CFF" w:rsidRPr="00E61D25" w14:paraId="19143B4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B4BD09A" w14:textId="77777777" w:rsidR="009B5CFF" w:rsidRPr="00E61D25" w:rsidRDefault="009B5CFF" w:rsidP="007B265A">
            <w:pPr>
              <w:pStyle w:val="TAC"/>
              <w:rPr>
                <w:lang w:val="en-US" w:eastAsia="zh-CN"/>
              </w:rPr>
            </w:pPr>
            <w:r w:rsidRPr="00E61D25">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68E6B34"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B379C3"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31FCE" w14:textId="77777777" w:rsidR="009B5CFF" w:rsidRPr="00E61D25" w:rsidRDefault="009B5CFF" w:rsidP="007B265A">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FF8063D"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3B7AB6AA" w14:textId="77777777" w:rsidTr="007B265A">
        <w:trPr>
          <w:trHeight w:val="29"/>
        </w:trPr>
        <w:tc>
          <w:tcPr>
            <w:tcW w:w="2067" w:type="dxa"/>
            <w:tcBorders>
              <w:top w:val="nil"/>
              <w:left w:val="single" w:sz="4" w:space="0" w:color="auto"/>
              <w:bottom w:val="nil"/>
              <w:right w:val="single" w:sz="4" w:space="0" w:color="auto"/>
            </w:tcBorders>
            <w:vAlign w:val="center"/>
          </w:tcPr>
          <w:p w14:paraId="3833335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F465A7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86ADA"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82A2E" w14:textId="77777777" w:rsidR="009B5CFF" w:rsidRPr="00E61D25" w:rsidRDefault="009B5CFF" w:rsidP="007B265A">
            <w:pPr>
              <w:pStyle w:val="TAC"/>
              <w:rPr>
                <w:lang w:val="en-US" w:eastAsia="zh-CN" w:bidi="ar"/>
              </w:rPr>
            </w:pPr>
            <w:r w:rsidRPr="00E61D25">
              <w:rPr>
                <w:lang w:val="en-US" w:eastAsia="zh-CN"/>
              </w:rPr>
              <w:t>CA_n3(2A)_BCS1</w:t>
            </w:r>
          </w:p>
        </w:tc>
        <w:tc>
          <w:tcPr>
            <w:tcW w:w="1610" w:type="dxa"/>
            <w:tcBorders>
              <w:top w:val="nil"/>
              <w:left w:val="single" w:sz="4" w:space="0" w:color="auto"/>
              <w:bottom w:val="nil"/>
              <w:right w:val="single" w:sz="4" w:space="0" w:color="auto"/>
            </w:tcBorders>
            <w:vAlign w:val="center"/>
          </w:tcPr>
          <w:p w14:paraId="0576D94B" w14:textId="77777777" w:rsidR="009B5CFF" w:rsidRPr="00E61D25" w:rsidRDefault="009B5CFF" w:rsidP="007B265A">
            <w:pPr>
              <w:pStyle w:val="TAC"/>
              <w:rPr>
                <w:lang w:val="en-US" w:eastAsia="zh-CN"/>
              </w:rPr>
            </w:pPr>
          </w:p>
        </w:tc>
      </w:tr>
      <w:tr w:rsidR="009B5CFF" w:rsidRPr="00E61D25" w14:paraId="47AE3B9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BE6CD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63586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2C2C8"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372CF3" w14:textId="77777777" w:rsidR="009B5CFF" w:rsidRPr="00E61D25" w:rsidRDefault="009B5CFF" w:rsidP="007B265A">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AC44C42" w14:textId="77777777" w:rsidR="009B5CFF" w:rsidRPr="00E61D25" w:rsidRDefault="009B5CFF" w:rsidP="007B265A">
            <w:pPr>
              <w:pStyle w:val="TAC"/>
              <w:rPr>
                <w:lang w:val="en-US" w:eastAsia="zh-CN"/>
              </w:rPr>
            </w:pPr>
          </w:p>
        </w:tc>
      </w:tr>
      <w:tr w:rsidR="009B5CFF" w:rsidRPr="00E61D25" w14:paraId="43350A4E" w14:textId="77777777" w:rsidTr="007B265A">
        <w:trPr>
          <w:trHeight w:val="29"/>
        </w:trPr>
        <w:tc>
          <w:tcPr>
            <w:tcW w:w="2067" w:type="dxa"/>
            <w:tcBorders>
              <w:top w:val="single" w:sz="4" w:space="0" w:color="auto"/>
              <w:left w:val="single" w:sz="4" w:space="0" w:color="auto"/>
              <w:bottom w:val="nil"/>
              <w:right w:val="single" w:sz="4" w:space="0" w:color="auto"/>
            </w:tcBorders>
          </w:tcPr>
          <w:p w14:paraId="02320CB8" w14:textId="77777777" w:rsidR="009B5CFF" w:rsidRPr="00E61D25" w:rsidRDefault="009B5CFF" w:rsidP="007B265A">
            <w:pPr>
              <w:pStyle w:val="TAC"/>
              <w:rPr>
                <w:lang w:val="en-US" w:eastAsia="zh-CN"/>
              </w:rPr>
            </w:pPr>
            <w:r w:rsidRPr="00E61D25">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51EAD09" w14:textId="77777777" w:rsidR="009B5CFF" w:rsidRPr="00E61D25" w:rsidRDefault="009B5CFF" w:rsidP="007B265A">
            <w:pPr>
              <w:pStyle w:val="TAC"/>
              <w:rPr>
                <w:lang w:val="en-US" w:eastAsia="zh-CN"/>
              </w:rPr>
            </w:pPr>
            <w:r w:rsidRPr="00E61D25">
              <w:rPr>
                <w:lang w:val="en-US" w:eastAsia="zh-CN"/>
              </w:rPr>
              <w:t>CA_n1A-n3A</w:t>
            </w:r>
          </w:p>
          <w:p w14:paraId="14E102F9" w14:textId="77777777" w:rsidR="009B5CFF" w:rsidRPr="00E61D25" w:rsidRDefault="009B5CFF" w:rsidP="007B265A">
            <w:pPr>
              <w:pStyle w:val="TAC"/>
              <w:rPr>
                <w:lang w:val="en-US" w:eastAsia="zh-CN"/>
              </w:rPr>
            </w:pPr>
            <w:r w:rsidRPr="00E61D25">
              <w:rPr>
                <w:lang w:val="en-US" w:eastAsia="zh-CN"/>
              </w:rPr>
              <w:t>CA_n1A-n7A</w:t>
            </w:r>
          </w:p>
          <w:p w14:paraId="173BC6A1" w14:textId="77777777" w:rsidR="009B5CFF" w:rsidRPr="00E61D25" w:rsidRDefault="009B5CFF" w:rsidP="007B265A">
            <w:pPr>
              <w:pStyle w:val="TAC"/>
              <w:rPr>
                <w:lang w:val="en-US" w:eastAsia="zh-CN"/>
              </w:rPr>
            </w:pPr>
            <w:r w:rsidRPr="00E61D25">
              <w:rPr>
                <w:lang w:val="en-US" w:eastAsia="zh-CN"/>
              </w:rPr>
              <w:t>CA_n3A-n7A</w:t>
            </w:r>
          </w:p>
          <w:p w14:paraId="6B3FBC7E" w14:textId="77777777" w:rsidR="009B5CFF" w:rsidRPr="00E61D25" w:rsidRDefault="009B5CFF" w:rsidP="007B265A">
            <w:pPr>
              <w:pStyle w:val="TAC"/>
              <w:rPr>
                <w:lang w:val="en-US" w:eastAsia="zh-CN"/>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72F1BD9"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4C00DD"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C9FE7E" w14:textId="77777777" w:rsidR="009B5CFF" w:rsidRPr="00E61D25" w:rsidRDefault="009B5CFF" w:rsidP="007B265A">
            <w:pPr>
              <w:pStyle w:val="TAC"/>
              <w:rPr>
                <w:lang w:val="en-US" w:eastAsia="zh-CN"/>
              </w:rPr>
            </w:pPr>
            <w:r w:rsidRPr="00E61D25">
              <w:rPr>
                <w:lang w:val="en-US" w:eastAsia="zh-CN"/>
              </w:rPr>
              <w:t>0</w:t>
            </w:r>
          </w:p>
        </w:tc>
      </w:tr>
      <w:tr w:rsidR="009B5CFF" w:rsidRPr="00E61D25" w14:paraId="0547D280" w14:textId="77777777" w:rsidTr="007B265A">
        <w:trPr>
          <w:trHeight w:val="29"/>
        </w:trPr>
        <w:tc>
          <w:tcPr>
            <w:tcW w:w="2067" w:type="dxa"/>
            <w:tcBorders>
              <w:top w:val="nil"/>
              <w:left w:val="single" w:sz="4" w:space="0" w:color="auto"/>
              <w:bottom w:val="nil"/>
              <w:right w:val="single" w:sz="4" w:space="0" w:color="auto"/>
            </w:tcBorders>
            <w:vAlign w:val="center"/>
          </w:tcPr>
          <w:p w14:paraId="64D926B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9AEB57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44330"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4261AE" w14:textId="77777777" w:rsidR="009B5CFF" w:rsidRPr="00E61D25" w:rsidRDefault="009B5CFF" w:rsidP="007B265A">
            <w:pPr>
              <w:pStyle w:val="TAC"/>
              <w:rPr>
                <w:lang w:val="en-US" w:eastAsia="zh-CN" w:bidi="ar"/>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46AA1080" w14:textId="77777777" w:rsidR="009B5CFF" w:rsidRPr="00E61D25" w:rsidRDefault="009B5CFF" w:rsidP="007B265A">
            <w:pPr>
              <w:pStyle w:val="TAC"/>
              <w:rPr>
                <w:lang w:val="en-US" w:eastAsia="zh-CN"/>
              </w:rPr>
            </w:pPr>
          </w:p>
        </w:tc>
      </w:tr>
      <w:tr w:rsidR="009B5CFF" w:rsidRPr="00E61D25" w14:paraId="48812C9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631D5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6A60B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CFD7B"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54FF2" w14:textId="77777777" w:rsidR="009B5CFF" w:rsidRPr="00E61D25" w:rsidRDefault="009B5CFF" w:rsidP="007B265A">
            <w:pPr>
              <w:pStyle w:val="TAC"/>
              <w:rPr>
                <w:lang w:val="en-US" w:eastAsia="zh-CN" w:bidi="ar"/>
              </w:rPr>
            </w:pPr>
            <w:r w:rsidRPr="00E61D25">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6B8BEEC" w14:textId="77777777" w:rsidR="009B5CFF" w:rsidRPr="00E61D25" w:rsidRDefault="009B5CFF" w:rsidP="007B265A">
            <w:pPr>
              <w:pStyle w:val="TAC"/>
              <w:rPr>
                <w:lang w:val="en-US" w:eastAsia="zh-CN"/>
              </w:rPr>
            </w:pPr>
          </w:p>
        </w:tc>
      </w:tr>
      <w:tr w:rsidR="009B5CFF" w:rsidRPr="00E61D25" w14:paraId="407218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977F6F" w14:textId="77777777" w:rsidR="009B5CFF" w:rsidRPr="00E61D25" w:rsidRDefault="009B5CFF" w:rsidP="007B265A">
            <w:pPr>
              <w:pStyle w:val="TAC"/>
              <w:rPr>
                <w:lang w:val="en-US" w:eastAsia="zh-CN"/>
              </w:rPr>
            </w:pPr>
            <w:r w:rsidRPr="00E61D25">
              <w:rPr>
                <w:lang w:val="en-US" w:eastAsia="zh-CN"/>
              </w:rPr>
              <w:t>CA_n1</w:t>
            </w:r>
            <w:r w:rsidRPr="00E61D25">
              <w:rPr>
                <w:lang w:val="sv-SE" w:eastAsia="ja-JP"/>
              </w:rPr>
              <w:t>A-</w:t>
            </w:r>
            <w:r w:rsidRPr="00E61D25">
              <w:rPr>
                <w:lang w:val="en-US" w:eastAsia="zh-CN"/>
              </w:rPr>
              <w:t>n3</w:t>
            </w:r>
            <w:r w:rsidRPr="00E61D25">
              <w:rPr>
                <w:lang w:val="sv-SE" w:eastAsia="ja-JP"/>
              </w:rPr>
              <w:t>A</w:t>
            </w:r>
            <w:r w:rsidRPr="00E61D25">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3500871D"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4C2971"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DEBFF3"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769655" w14:textId="77777777" w:rsidR="009B5CFF" w:rsidRPr="00E61D25" w:rsidRDefault="009B5CFF" w:rsidP="007B265A">
            <w:pPr>
              <w:pStyle w:val="TAC"/>
              <w:rPr>
                <w:lang w:val="en-US" w:eastAsia="zh-CN"/>
              </w:rPr>
            </w:pPr>
            <w:r w:rsidRPr="00E61D25">
              <w:rPr>
                <w:lang w:val="en-US" w:eastAsia="zh-CN"/>
              </w:rPr>
              <w:t>0</w:t>
            </w:r>
          </w:p>
        </w:tc>
      </w:tr>
      <w:tr w:rsidR="009B5CFF" w:rsidRPr="00E61D25" w14:paraId="1086D618" w14:textId="77777777" w:rsidTr="007B265A">
        <w:trPr>
          <w:trHeight w:val="29"/>
        </w:trPr>
        <w:tc>
          <w:tcPr>
            <w:tcW w:w="2067" w:type="dxa"/>
            <w:tcBorders>
              <w:top w:val="nil"/>
              <w:left w:val="single" w:sz="4" w:space="0" w:color="auto"/>
              <w:bottom w:val="nil"/>
              <w:right w:val="single" w:sz="4" w:space="0" w:color="auto"/>
            </w:tcBorders>
            <w:vAlign w:val="center"/>
          </w:tcPr>
          <w:p w14:paraId="742441E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E01C1C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5D8A"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D828BD" w14:textId="77777777" w:rsidR="009B5CFF" w:rsidRPr="00E61D25" w:rsidRDefault="009B5CFF" w:rsidP="007B265A">
            <w:pPr>
              <w:pStyle w:val="TAC"/>
              <w:rPr>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79F9795" w14:textId="77777777" w:rsidR="009B5CFF" w:rsidRPr="00E61D25" w:rsidRDefault="009B5CFF" w:rsidP="007B265A">
            <w:pPr>
              <w:pStyle w:val="TAC"/>
              <w:rPr>
                <w:lang w:val="en-US" w:eastAsia="zh-CN"/>
              </w:rPr>
            </w:pPr>
          </w:p>
        </w:tc>
      </w:tr>
      <w:tr w:rsidR="009B5CFF" w:rsidRPr="00E61D25" w14:paraId="551ABF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D01B9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ED3D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6EC3"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932D9F"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49ED20" w14:textId="77777777" w:rsidR="009B5CFF" w:rsidRPr="00E61D25" w:rsidRDefault="009B5CFF" w:rsidP="007B265A">
            <w:pPr>
              <w:pStyle w:val="TAC"/>
              <w:rPr>
                <w:lang w:val="en-US" w:eastAsia="zh-CN"/>
              </w:rPr>
            </w:pPr>
          </w:p>
        </w:tc>
      </w:tr>
      <w:tr w:rsidR="009B5CFF" w:rsidRPr="00E61D25" w14:paraId="00A7D620" w14:textId="77777777" w:rsidTr="007B265A">
        <w:trPr>
          <w:trHeight w:val="29"/>
        </w:trPr>
        <w:tc>
          <w:tcPr>
            <w:tcW w:w="2067" w:type="dxa"/>
            <w:tcBorders>
              <w:top w:val="single" w:sz="4" w:space="0" w:color="auto"/>
              <w:left w:val="single" w:sz="4" w:space="0" w:color="auto"/>
              <w:bottom w:val="nil"/>
              <w:right w:val="single" w:sz="4" w:space="0" w:color="auto"/>
            </w:tcBorders>
          </w:tcPr>
          <w:p w14:paraId="7E34CAF5" w14:textId="77777777" w:rsidR="009B5CFF" w:rsidRPr="00E61D25" w:rsidRDefault="009B5CFF" w:rsidP="007B265A">
            <w:pPr>
              <w:pStyle w:val="TAC"/>
              <w:rPr>
                <w:lang w:val="en-US" w:eastAsia="zh-CN"/>
              </w:rPr>
            </w:pPr>
            <w:r w:rsidRPr="00E61D25">
              <w:rPr>
                <w:szCs w:val="18"/>
              </w:rPr>
              <w:t>CA_n1</w:t>
            </w:r>
            <w:r w:rsidRPr="00E61D25">
              <w:rPr>
                <w:szCs w:val="18"/>
                <w:lang w:val="sv-SE"/>
              </w:rPr>
              <w:t>A-</w:t>
            </w:r>
            <w:r w:rsidRPr="00E61D25">
              <w:rPr>
                <w:szCs w:val="18"/>
              </w:rPr>
              <w:t>n3</w:t>
            </w:r>
            <w:r w:rsidRPr="00E61D25">
              <w:rPr>
                <w:szCs w:val="18"/>
                <w:lang w:val="sv-SE"/>
              </w:rPr>
              <w:t>A-n18A</w:t>
            </w:r>
          </w:p>
        </w:tc>
        <w:tc>
          <w:tcPr>
            <w:tcW w:w="1829" w:type="dxa"/>
            <w:tcBorders>
              <w:top w:val="single" w:sz="4" w:space="0" w:color="auto"/>
              <w:left w:val="single" w:sz="4" w:space="0" w:color="auto"/>
              <w:bottom w:val="nil"/>
              <w:right w:val="single" w:sz="4" w:space="0" w:color="auto"/>
            </w:tcBorders>
          </w:tcPr>
          <w:p w14:paraId="4A5B27AB" w14:textId="77777777" w:rsidR="009B5CFF" w:rsidRPr="00E61D25" w:rsidRDefault="009B5CFF" w:rsidP="007B265A">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w:t>
            </w:r>
            <w:r w:rsidRPr="00E61D25">
              <w:rPr>
                <w:lang w:val="en-US" w:eastAsia="zh-TW"/>
              </w:rPr>
              <w:t>3</w:t>
            </w:r>
            <w:r w:rsidRPr="00E61D25">
              <w:rPr>
                <w:lang w:val="en-US" w:eastAsia="ja-JP"/>
              </w:rPr>
              <w:t>A</w:t>
            </w:r>
          </w:p>
          <w:p w14:paraId="260D9EF8" w14:textId="77777777" w:rsidR="009B5CFF" w:rsidRPr="00E61D25" w:rsidRDefault="009B5CFF" w:rsidP="007B265A">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n1</w:t>
            </w:r>
            <w:r w:rsidRPr="00E61D25">
              <w:rPr>
                <w:lang w:val="en-US" w:eastAsia="zh-TW"/>
              </w:rPr>
              <w:t>8</w:t>
            </w:r>
            <w:r w:rsidRPr="00E61D25">
              <w:rPr>
                <w:lang w:val="en-US" w:eastAsia="ja-JP"/>
              </w:rPr>
              <w:t>A</w:t>
            </w:r>
          </w:p>
          <w:p w14:paraId="73984D62" w14:textId="77777777" w:rsidR="009B5CFF" w:rsidRPr="00E61D25" w:rsidRDefault="009B5CFF" w:rsidP="007B265A">
            <w:pPr>
              <w:pStyle w:val="TAC"/>
              <w:rPr>
                <w:lang w:val="en-US" w:eastAsia="zh-CN"/>
              </w:rPr>
            </w:pPr>
            <w:r w:rsidRPr="00E61D25">
              <w:rPr>
                <w:lang w:eastAsia="zh-CN"/>
              </w:rPr>
              <w:t>CA</w:t>
            </w:r>
            <w:r w:rsidRPr="00E61D25">
              <w:t>_</w:t>
            </w:r>
            <w:r w:rsidRPr="00E61D25">
              <w:rPr>
                <w:lang w:val="en-US" w:eastAsia="zh-CN"/>
              </w:rPr>
              <w:t>n</w:t>
            </w:r>
            <w:r w:rsidRPr="00E61D25">
              <w:rPr>
                <w:lang w:val="en-US" w:eastAsia="zh-TW"/>
              </w:rPr>
              <w:t>3</w:t>
            </w:r>
            <w:r w:rsidRPr="00E61D25">
              <w:rPr>
                <w:lang w:val="sv-SE" w:eastAsia="ja-JP"/>
              </w:rPr>
              <w:t>A-</w:t>
            </w:r>
            <w:r w:rsidRPr="00E61D25">
              <w:rPr>
                <w:lang w:val="en-US" w:eastAsia="zh-CN"/>
              </w:rPr>
              <w:t>n1</w:t>
            </w:r>
            <w:r w:rsidRPr="00E61D25">
              <w:rPr>
                <w:lang w:val="en-US" w:eastAsia="zh-TW"/>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34DD98C5" w14:textId="77777777" w:rsidR="009B5CFF" w:rsidRPr="00E61D25" w:rsidRDefault="009B5CFF" w:rsidP="007B265A">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3A9442" w14:textId="77777777" w:rsidR="009B5CFF" w:rsidRPr="00E61D25" w:rsidRDefault="009B5CFF" w:rsidP="007B265A">
            <w:pPr>
              <w:pStyle w:val="TAC"/>
              <w:rPr>
                <w:lang w:val="en-US" w:eastAsia="zh-CN"/>
              </w:rPr>
            </w:pPr>
            <w:r w:rsidRPr="00E61D25">
              <w:rPr>
                <w:lang w:val="en-US" w:eastAsia="zh-CN" w:bidi="ar"/>
              </w:rPr>
              <w:t>5, 10, 15, 20</w:t>
            </w:r>
            <w:r w:rsidRPr="00E61D25">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65687E2" w14:textId="77777777" w:rsidR="009B5CFF" w:rsidRPr="00E61D25" w:rsidRDefault="009B5CFF" w:rsidP="007B265A">
            <w:pPr>
              <w:pStyle w:val="TAC"/>
              <w:rPr>
                <w:lang w:val="en-US" w:eastAsia="zh-CN"/>
              </w:rPr>
            </w:pPr>
            <w:r w:rsidRPr="00E61D25">
              <w:rPr>
                <w:lang w:val="en-US" w:eastAsia="zh-CN"/>
              </w:rPr>
              <w:t>0</w:t>
            </w:r>
          </w:p>
        </w:tc>
      </w:tr>
      <w:tr w:rsidR="009B5CFF" w:rsidRPr="00E61D25" w14:paraId="6B29F858" w14:textId="77777777" w:rsidTr="007B265A">
        <w:trPr>
          <w:trHeight w:val="29"/>
        </w:trPr>
        <w:tc>
          <w:tcPr>
            <w:tcW w:w="2067" w:type="dxa"/>
            <w:tcBorders>
              <w:top w:val="nil"/>
              <w:left w:val="single" w:sz="4" w:space="0" w:color="auto"/>
              <w:bottom w:val="nil"/>
              <w:right w:val="single" w:sz="4" w:space="0" w:color="auto"/>
            </w:tcBorders>
          </w:tcPr>
          <w:p w14:paraId="41CE481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21B16D1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B391AE" w14:textId="77777777" w:rsidR="009B5CFF" w:rsidRPr="00E61D25" w:rsidRDefault="009B5CFF" w:rsidP="007B265A">
            <w:pPr>
              <w:pStyle w:val="TAC"/>
              <w:rPr>
                <w:lang w:val="en-US" w:eastAsia="zh-CN"/>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E89721" w14:textId="77777777" w:rsidR="009B5CFF" w:rsidRPr="00E61D25" w:rsidRDefault="009B5CFF" w:rsidP="007B265A">
            <w:pPr>
              <w:pStyle w:val="TAC"/>
              <w:rPr>
                <w:lang w:val="en-US" w:eastAsia="zh-CN"/>
              </w:rPr>
            </w:pPr>
            <w:r w:rsidRPr="00E61D25">
              <w:rPr>
                <w:lang w:val="en-US" w:eastAsia="zh-CN" w:bidi="ar"/>
              </w:rPr>
              <w:t>5, 10, 15, 20, 25, 30</w:t>
            </w:r>
            <w:r w:rsidRPr="00E61D25">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2AFA9B71" w14:textId="77777777" w:rsidR="009B5CFF" w:rsidRPr="00E61D25" w:rsidRDefault="009B5CFF" w:rsidP="007B265A">
            <w:pPr>
              <w:pStyle w:val="TAC"/>
              <w:rPr>
                <w:lang w:val="en-US" w:eastAsia="zh-CN"/>
              </w:rPr>
            </w:pPr>
          </w:p>
        </w:tc>
      </w:tr>
      <w:tr w:rsidR="009B5CFF" w:rsidRPr="00E61D25" w14:paraId="0D4D73DB" w14:textId="77777777" w:rsidTr="007B265A">
        <w:trPr>
          <w:trHeight w:val="29"/>
        </w:trPr>
        <w:tc>
          <w:tcPr>
            <w:tcW w:w="2067" w:type="dxa"/>
            <w:tcBorders>
              <w:top w:val="nil"/>
              <w:left w:val="single" w:sz="4" w:space="0" w:color="auto"/>
              <w:bottom w:val="single" w:sz="4" w:space="0" w:color="auto"/>
              <w:right w:val="single" w:sz="4" w:space="0" w:color="auto"/>
            </w:tcBorders>
          </w:tcPr>
          <w:p w14:paraId="44292DF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AD47EF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8CD8F"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392C761" w14:textId="77777777" w:rsidR="009B5CFF" w:rsidRPr="00E61D25" w:rsidRDefault="009B5CFF" w:rsidP="007B265A">
            <w:pPr>
              <w:pStyle w:val="TAC"/>
              <w:rPr>
                <w:lang w:val="en-US" w:eastAsia="zh-CN"/>
              </w:rPr>
            </w:pPr>
            <w:r w:rsidRPr="00E61D25">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10F7CBAD" w14:textId="77777777" w:rsidR="009B5CFF" w:rsidRPr="00E61D25" w:rsidRDefault="009B5CFF" w:rsidP="007B265A">
            <w:pPr>
              <w:pStyle w:val="TAC"/>
              <w:rPr>
                <w:lang w:val="en-US" w:eastAsia="zh-CN"/>
              </w:rPr>
            </w:pPr>
          </w:p>
        </w:tc>
      </w:tr>
      <w:tr w:rsidR="009B5CFF" w:rsidRPr="00E61D25" w14:paraId="3F75C1E0" w14:textId="77777777" w:rsidTr="007B265A">
        <w:trPr>
          <w:trHeight w:val="29"/>
        </w:trPr>
        <w:tc>
          <w:tcPr>
            <w:tcW w:w="2067" w:type="dxa"/>
            <w:tcBorders>
              <w:top w:val="nil"/>
              <w:left w:val="single" w:sz="4" w:space="0" w:color="auto"/>
              <w:bottom w:val="nil"/>
              <w:right w:val="single" w:sz="4" w:space="0" w:color="auto"/>
            </w:tcBorders>
          </w:tcPr>
          <w:p w14:paraId="6F626163" w14:textId="77777777" w:rsidR="009B5CFF" w:rsidRPr="00E61D25" w:rsidRDefault="009B5CFF" w:rsidP="007B265A">
            <w:pPr>
              <w:pStyle w:val="TAC"/>
              <w:rPr>
                <w:lang w:val="en-US" w:eastAsia="zh-CN"/>
              </w:rPr>
            </w:pPr>
            <w:r w:rsidRPr="00E61D25">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2C3F0216" w14:textId="77777777" w:rsidR="009B5CFF" w:rsidRPr="00E61D25" w:rsidRDefault="009B5CFF" w:rsidP="007B265A">
            <w:pPr>
              <w:pStyle w:val="TAC"/>
              <w:rPr>
                <w:lang w:val="en-US" w:eastAsia="zh-CN"/>
              </w:rPr>
            </w:pPr>
            <w:r w:rsidRPr="00E61D25">
              <w:rPr>
                <w:szCs w:val="18"/>
                <w:lang w:val="en-US" w:eastAsia="zh-CN"/>
              </w:rPr>
              <w:t>CA_n1A-n3A</w:t>
            </w:r>
            <w:r w:rsidRPr="00E61D25">
              <w:rPr>
                <w:szCs w:val="18"/>
                <w:lang w:val="en-US" w:eastAsia="zh-CN"/>
              </w:rPr>
              <w:br/>
              <w:t>CA_n1A-n20A</w:t>
            </w:r>
            <w:r w:rsidRPr="00E61D25">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083FC7DC"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E2E970" w14:textId="77777777" w:rsidR="009B5CFF" w:rsidRPr="00E61D25" w:rsidRDefault="009B5CFF" w:rsidP="007B265A">
            <w:pPr>
              <w:pStyle w:val="TAC"/>
              <w:rPr>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222F1A" w14:textId="77777777" w:rsidR="009B5CFF" w:rsidRPr="00E61D25" w:rsidRDefault="009B5CFF" w:rsidP="007B265A">
            <w:pPr>
              <w:pStyle w:val="TAC"/>
              <w:rPr>
                <w:lang w:val="en-US" w:eastAsia="zh-CN"/>
              </w:rPr>
            </w:pPr>
            <w:r w:rsidRPr="00E61D25">
              <w:rPr>
                <w:lang w:val="en-US" w:eastAsia="zh-CN"/>
              </w:rPr>
              <w:t>0</w:t>
            </w:r>
          </w:p>
        </w:tc>
      </w:tr>
      <w:tr w:rsidR="009B5CFF" w:rsidRPr="00E61D25" w14:paraId="3A5C7FA0" w14:textId="77777777" w:rsidTr="007B265A">
        <w:trPr>
          <w:trHeight w:val="29"/>
        </w:trPr>
        <w:tc>
          <w:tcPr>
            <w:tcW w:w="2067" w:type="dxa"/>
            <w:tcBorders>
              <w:top w:val="nil"/>
              <w:left w:val="single" w:sz="4" w:space="0" w:color="auto"/>
              <w:bottom w:val="nil"/>
              <w:right w:val="single" w:sz="4" w:space="0" w:color="auto"/>
            </w:tcBorders>
            <w:vAlign w:val="center"/>
          </w:tcPr>
          <w:p w14:paraId="239B888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0D0F72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5C2A0"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281D7C" w14:textId="77777777" w:rsidR="009B5CFF" w:rsidRPr="00E61D25" w:rsidRDefault="009B5CFF" w:rsidP="007B265A">
            <w:pPr>
              <w:pStyle w:val="TAC"/>
              <w:rPr>
                <w:lang w:val="en-US" w:eastAsia="zh-CN"/>
              </w:rPr>
            </w:pPr>
            <w:r w:rsidRPr="00E61D25">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B000214" w14:textId="77777777" w:rsidR="009B5CFF" w:rsidRPr="00E61D25" w:rsidRDefault="009B5CFF" w:rsidP="007B265A">
            <w:pPr>
              <w:pStyle w:val="TAC"/>
              <w:rPr>
                <w:lang w:val="en-US" w:eastAsia="zh-CN"/>
              </w:rPr>
            </w:pPr>
          </w:p>
        </w:tc>
      </w:tr>
      <w:tr w:rsidR="009B5CFF" w:rsidRPr="00E61D25" w14:paraId="065A0D99" w14:textId="77777777" w:rsidTr="007B265A">
        <w:trPr>
          <w:trHeight w:val="29"/>
        </w:trPr>
        <w:tc>
          <w:tcPr>
            <w:tcW w:w="2067" w:type="dxa"/>
            <w:tcBorders>
              <w:top w:val="nil"/>
              <w:left w:val="single" w:sz="4" w:space="0" w:color="auto"/>
              <w:bottom w:val="nil"/>
              <w:right w:val="single" w:sz="4" w:space="0" w:color="auto"/>
            </w:tcBorders>
            <w:vAlign w:val="center"/>
          </w:tcPr>
          <w:p w14:paraId="0998E61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9C0708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8BE68" w14:textId="77777777" w:rsidR="009B5CFF" w:rsidRPr="00E61D25" w:rsidRDefault="009B5CFF" w:rsidP="007B265A">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29D88CD" w14:textId="77777777" w:rsidR="009B5CFF" w:rsidRPr="00E61D25" w:rsidRDefault="009B5CFF" w:rsidP="007B265A">
            <w:pPr>
              <w:pStyle w:val="TAC"/>
              <w:rPr>
                <w:lang w:val="en-US" w:eastAsia="zh-CN"/>
              </w:rPr>
            </w:pPr>
            <w:r w:rsidRPr="00E61D25">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0960567" w14:textId="77777777" w:rsidR="009B5CFF" w:rsidRPr="00E61D25" w:rsidRDefault="009B5CFF" w:rsidP="007B265A">
            <w:pPr>
              <w:pStyle w:val="TAC"/>
              <w:rPr>
                <w:lang w:val="en-US" w:eastAsia="zh-CN"/>
              </w:rPr>
            </w:pPr>
          </w:p>
        </w:tc>
      </w:tr>
      <w:tr w:rsidR="009B5CFF" w:rsidRPr="00E61D25" w14:paraId="69D2C87A" w14:textId="77777777" w:rsidTr="007B265A">
        <w:trPr>
          <w:trHeight w:val="29"/>
        </w:trPr>
        <w:tc>
          <w:tcPr>
            <w:tcW w:w="2067" w:type="dxa"/>
            <w:tcBorders>
              <w:top w:val="nil"/>
              <w:left w:val="single" w:sz="4" w:space="0" w:color="auto"/>
              <w:bottom w:val="nil"/>
              <w:right w:val="single" w:sz="4" w:space="0" w:color="auto"/>
            </w:tcBorders>
            <w:vAlign w:val="center"/>
          </w:tcPr>
          <w:p w14:paraId="47C85D8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B7FD2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85C9F"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61F4C" w14:textId="77777777" w:rsidR="009B5CFF" w:rsidRPr="00E61D25" w:rsidRDefault="009B5CFF" w:rsidP="007B265A">
            <w:pPr>
              <w:pStyle w:val="TAC"/>
              <w:rPr>
                <w:lang w:val="en-US" w:eastAsia="zh-CN" w:bidi="ar"/>
              </w:rPr>
            </w:pPr>
            <w:r w:rsidRPr="00E61D25">
              <w:rPr>
                <w:rFonts w:cs="Arial"/>
                <w:color w:val="000000"/>
                <w:szCs w:val="18"/>
              </w:rPr>
              <w:t>n</w:t>
            </w:r>
            <w:r w:rsidRPr="00E61D25">
              <w:rPr>
                <w:lang w:eastAsia="zh-CN"/>
              </w:rPr>
              <w:t>1</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96B70C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C8B7F36" w14:textId="77777777" w:rsidTr="007B265A">
        <w:trPr>
          <w:trHeight w:val="29"/>
        </w:trPr>
        <w:tc>
          <w:tcPr>
            <w:tcW w:w="2067" w:type="dxa"/>
            <w:tcBorders>
              <w:top w:val="nil"/>
              <w:left w:val="single" w:sz="4" w:space="0" w:color="auto"/>
              <w:bottom w:val="nil"/>
              <w:right w:val="single" w:sz="4" w:space="0" w:color="auto"/>
            </w:tcBorders>
            <w:vAlign w:val="center"/>
          </w:tcPr>
          <w:p w14:paraId="5661DB0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31C1B7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69D76"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E3B406" w14:textId="77777777" w:rsidR="009B5CFF" w:rsidRPr="00E61D25" w:rsidRDefault="009B5CFF" w:rsidP="007B265A">
            <w:pPr>
              <w:pStyle w:val="TAC"/>
              <w:rPr>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37E3A34" w14:textId="77777777" w:rsidR="009B5CFF" w:rsidRPr="00E61D25" w:rsidRDefault="009B5CFF" w:rsidP="007B265A">
            <w:pPr>
              <w:pStyle w:val="TAC"/>
              <w:rPr>
                <w:lang w:val="en-US" w:eastAsia="zh-CN"/>
              </w:rPr>
            </w:pPr>
          </w:p>
        </w:tc>
      </w:tr>
      <w:tr w:rsidR="009B5CFF" w:rsidRPr="00E61D25" w14:paraId="2A069E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9BF57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2393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6BF00" w14:textId="77777777" w:rsidR="009B5CFF" w:rsidRPr="00E61D25" w:rsidRDefault="009B5CFF" w:rsidP="007B265A">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3A55F1" w14:textId="77777777" w:rsidR="009B5CFF" w:rsidRPr="00E61D25" w:rsidRDefault="009B5CFF" w:rsidP="007B265A">
            <w:pPr>
              <w:pStyle w:val="TAC"/>
              <w:rPr>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2FFCA75" w14:textId="77777777" w:rsidR="009B5CFF" w:rsidRPr="00E61D25" w:rsidRDefault="009B5CFF" w:rsidP="007B265A">
            <w:pPr>
              <w:pStyle w:val="TAC"/>
              <w:rPr>
                <w:lang w:val="en-US" w:eastAsia="zh-CN"/>
              </w:rPr>
            </w:pPr>
          </w:p>
        </w:tc>
      </w:tr>
      <w:tr w:rsidR="009B5CFF" w:rsidRPr="00E61D25" w14:paraId="75051C5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EA57BA" w14:textId="77777777" w:rsidR="009B5CFF" w:rsidRPr="00E61D25" w:rsidRDefault="009B5CFF" w:rsidP="007B265A">
            <w:pPr>
              <w:pStyle w:val="TAC"/>
              <w:rPr>
                <w:lang w:val="en-US" w:eastAsia="zh-CN"/>
              </w:rPr>
            </w:pPr>
            <w:r w:rsidRPr="00E61D25">
              <w:t>CA_n1A-n3A-n26A</w:t>
            </w:r>
          </w:p>
        </w:tc>
        <w:tc>
          <w:tcPr>
            <w:tcW w:w="1829" w:type="dxa"/>
            <w:tcBorders>
              <w:top w:val="single" w:sz="4" w:space="0" w:color="auto"/>
              <w:left w:val="single" w:sz="4" w:space="0" w:color="auto"/>
              <w:bottom w:val="nil"/>
              <w:right w:val="single" w:sz="4" w:space="0" w:color="auto"/>
            </w:tcBorders>
            <w:vAlign w:val="center"/>
          </w:tcPr>
          <w:p w14:paraId="6B3466D7" w14:textId="77777777" w:rsidR="009B5CFF" w:rsidRPr="00E61D25" w:rsidRDefault="009B5CFF" w:rsidP="007B265A">
            <w:pPr>
              <w:pStyle w:val="TAC"/>
              <w:rPr>
                <w:szCs w:val="18"/>
                <w:lang w:val="en-US" w:eastAsia="zh-CN"/>
              </w:rPr>
            </w:pPr>
            <w:r w:rsidRPr="00E61D25">
              <w:rPr>
                <w:szCs w:val="18"/>
                <w:lang w:val="en-US" w:eastAsia="zh-CN"/>
              </w:rPr>
              <w:t>CA_n1A-n3A</w:t>
            </w:r>
          </w:p>
          <w:p w14:paraId="545A3200" w14:textId="77777777" w:rsidR="009B5CFF" w:rsidRPr="00E61D25" w:rsidRDefault="009B5CFF" w:rsidP="007B265A">
            <w:pPr>
              <w:pStyle w:val="TAC"/>
              <w:rPr>
                <w:szCs w:val="18"/>
                <w:lang w:val="en-US" w:eastAsia="zh-CN"/>
              </w:rPr>
            </w:pPr>
            <w:r w:rsidRPr="00E61D25">
              <w:rPr>
                <w:szCs w:val="18"/>
                <w:lang w:val="en-US" w:eastAsia="zh-CN"/>
              </w:rPr>
              <w:t>CA_n1A-n26A</w:t>
            </w:r>
          </w:p>
          <w:p w14:paraId="233D196C" w14:textId="77777777" w:rsidR="009B5CFF" w:rsidRPr="00E61D25" w:rsidRDefault="009B5CFF" w:rsidP="007B265A">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A04FB87" w14:textId="77777777" w:rsidR="009B5CFF" w:rsidRPr="00E61D25" w:rsidRDefault="009B5CFF" w:rsidP="007B265A">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326C32"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56D8146"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7BF86CDC" w14:textId="77777777" w:rsidTr="007B265A">
        <w:trPr>
          <w:trHeight w:val="29"/>
        </w:trPr>
        <w:tc>
          <w:tcPr>
            <w:tcW w:w="2067" w:type="dxa"/>
            <w:tcBorders>
              <w:top w:val="nil"/>
              <w:left w:val="single" w:sz="4" w:space="0" w:color="auto"/>
              <w:bottom w:val="nil"/>
              <w:right w:val="single" w:sz="4" w:space="0" w:color="auto"/>
            </w:tcBorders>
            <w:vAlign w:val="center"/>
          </w:tcPr>
          <w:p w14:paraId="601E15F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D3E950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71822" w14:textId="77777777" w:rsidR="009B5CFF" w:rsidRPr="00E61D25" w:rsidRDefault="009B5CFF" w:rsidP="007B265A">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95C95D"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D5AB5AC" w14:textId="77777777" w:rsidR="009B5CFF" w:rsidRPr="00E61D25" w:rsidRDefault="009B5CFF" w:rsidP="007B265A">
            <w:pPr>
              <w:pStyle w:val="TAC"/>
              <w:rPr>
                <w:lang w:val="en-US" w:eastAsia="zh-CN"/>
              </w:rPr>
            </w:pPr>
          </w:p>
        </w:tc>
      </w:tr>
      <w:tr w:rsidR="009B5CFF" w:rsidRPr="00E61D25" w14:paraId="54C291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752AE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FBF13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13972" w14:textId="77777777" w:rsidR="009B5CFF" w:rsidRPr="00E61D25" w:rsidRDefault="009B5CFF" w:rsidP="007B265A">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E5B749"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0B54270" w14:textId="77777777" w:rsidR="009B5CFF" w:rsidRPr="00E61D25" w:rsidRDefault="009B5CFF" w:rsidP="007B265A">
            <w:pPr>
              <w:pStyle w:val="TAC"/>
              <w:rPr>
                <w:lang w:val="en-US" w:eastAsia="zh-CN"/>
              </w:rPr>
            </w:pPr>
          </w:p>
        </w:tc>
      </w:tr>
      <w:tr w:rsidR="009B5CFF" w:rsidRPr="00E61D25" w14:paraId="31CBDA4F" w14:textId="77777777" w:rsidTr="007B265A">
        <w:trPr>
          <w:trHeight w:val="29"/>
        </w:trPr>
        <w:tc>
          <w:tcPr>
            <w:tcW w:w="2067" w:type="dxa"/>
            <w:tcBorders>
              <w:top w:val="single" w:sz="4" w:space="0" w:color="auto"/>
              <w:left w:val="single" w:sz="4" w:space="0" w:color="auto"/>
              <w:bottom w:val="nil"/>
              <w:right w:val="single" w:sz="4" w:space="0" w:color="auto"/>
            </w:tcBorders>
          </w:tcPr>
          <w:p w14:paraId="4746CC5F" w14:textId="77777777" w:rsidR="009B5CFF" w:rsidRPr="00E61D25" w:rsidRDefault="009B5CFF" w:rsidP="007B265A">
            <w:pPr>
              <w:pStyle w:val="TAC"/>
              <w:rPr>
                <w:lang w:val="en-US" w:eastAsia="zh-CN"/>
              </w:rPr>
            </w:pPr>
            <w:r w:rsidRPr="00E61D25">
              <w:t>CA_n1A-n3A-n26(2A)</w:t>
            </w:r>
          </w:p>
        </w:tc>
        <w:tc>
          <w:tcPr>
            <w:tcW w:w="1829" w:type="dxa"/>
            <w:tcBorders>
              <w:top w:val="single" w:sz="4" w:space="0" w:color="auto"/>
              <w:left w:val="single" w:sz="4" w:space="0" w:color="auto"/>
              <w:bottom w:val="nil"/>
              <w:right w:val="single" w:sz="4" w:space="0" w:color="auto"/>
            </w:tcBorders>
            <w:vAlign w:val="center"/>
          </w:tcPr>
          <w:p w14:paraId="021B3E7E" w14:textId="77777777" w:rsidR="009B5CFF" w:rsidRPr="00E61D25" w:rsidRDefault="009B5CFF" w:rsidP="007B265A">
            <w:pPr>
              <w:pStyle w:val="TAC"/>
              <w:rPr>
                <w:szCs w:val="18"/>
                <w:lang w:val="en-US" w:eastAsia="zh-CN"/>
              </w:rPr>
            </w:pPr>
            <w:r w:rsidRPr="00E61D25">
              <w:rPr>
                <w:szCs w:val="18"/>
                <w:lang w:val="en-US" w:eastAsia="zh-CN"/>
              </w:rPr>
              <w:t>CA_n1A-n3A</w:t>
            </w:r>
          </w:p>
          <w:p w14:paraId="6A39236A" w14:textId="77777777" w:rsidR="009B5CFF" w:rsidRPr="00E61D25" w:rsidRDefault="009B5CFF" w:rsidP="007B265A">
            <w:pPr>
              <w:pStyle w:val="TAC"/>
              <w:rPr>
                <w:szCs w:val="18"/>
                <w:lang w:val="en-US" w:eastAsia="zh-CN"/>
              </w:rPr>
            </w:pPr>
            <w:r w:rsidRPr="00E61D25">
              <w:rPr>
                <w:szCs w:val="18"/>
                <w:lang w:val="en-US" w:eastAsia="zh-CN"/>
              </w:rPr>
              <w:t>CA_n1A-n26A</w:t>
            </w:r>
          </w:p>
          <w:p w14:paraId="2D1089D4" w14:textId="77777777" w:rsidR="009B5CFF" w:rsidRPr="00E61D25" w:rsidRDefault="009B5CFF" w:rsidP="007B265A">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E845F35" w14:textId="77777777" w:rsidR="009B5CFF" w:rsidRPr="00E61D25" w:rsidRDefault="009B5CFF" w:rsidP="007B265A">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45623F"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D6FD99"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19E57F19" w14:textId="77777777" w:rsidTr="007B265A">
        <w:trPr>
          <w:trHeight w:val="29"/>
        </w:trPr>
        <w:tc>
          <w:tcPr>
            <w:tcW w:w="2067" w:type="dxa"/>
            <w:tcBorders>
              <w:top w:val="nil"/>
              <w:left w:val="single" w:sz="4" w:space="0" w:color="auto"/>
              <w:bottom w:val="nil"/>
              <w:right w:val="single" w:sz="4" w:space="0" w:color="auto"/>
            </w:tcBorders>
          </w:tcPr>
          <w:p w14:paraId="7482C8C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85CC64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002FC" w14:textId="77777777" w:rsidR="009B5CFF" w:rsidRPr="00E61D25" w:rsidRDefault="009B5CFF" w:rsidP="007B265A">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F724A"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300345B" w14:textId="77777777" w:rsidR="009B5CFF" w:rsidRPr="00E61D25" w:rsidRDefault="009B5CFF" w:rsidP="007B265A">
            <w:pPr>
              <w:pStyle w:val="TAC"/>
              <w:rPr>
                <w:lang w:val="en-US" w:eastAsia="zh-CN"/>
              </w:rPr>
            </w:pPr>
          </w:p>
        </w:tc>
      </w:tr>
      <w:tr w:rsidR="009B5CFF" w:rsidRPr="00E61D25" w14:paraId="731CDCF3" w14:textId="77777777" w:rsidTr="007B265A">
        <w:trPr>
          <w:trHeight w:val="29"/>
        </w:trPr>
        <w:tc>
          <w:tcPr>
            <w:tcW w:w="2067" w:type="dxa"/>
            <w:tcBorders>
              <w:top w:val="nil"/>
              <w:left w:val="single" w:sz="4" w:space="0" w:color="auto"/>
              <w:bottom w:val="single" w:sz="4" w:space="0" w:color="auto"/>
              <w:right w:val="single" w:sz="4" w:space="0" w:color="auto"/>
            </w:tcBorders>
          </w:tcPr>
          <w:p w14:paraId="1449951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EA216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011CE" w14:textId="77777777" w:rsidR="009B5CFF" w:rsidRPr="00E61D25" w:rsidRDefault="009B5CFF" w:rsidP="007B265A">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87FE2E" w14:textId="77777777" w:rsidR="009B5CFF" w:rsidRPr="00E61D25" w:rsidRDefault="009B5CFF" w:rsidP="007B265A">
            <w:pPr>
              <w:pStyle w:val="TAC"/>
              <w:rPr>
                <w:lang w:val="en-US" w:eastAsia="zh-CN" w:bidi="ar"/>
              </w:rPr>
            </w:pPr>
            <w:r w:rsidRPr="00E61D25">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52EE53C" w14:textId="77777777" w:rsidR="009B5CFF" w:rsidRPr="00E61D25" w:rsidRDefault="009B5CFF" w:rsidP="007B265A">
            <w:pPr>
              <w:pStyle w:val="TAC"/>
              <w:rPr>
                <w:lang w:val="en-US" w:eastAsia="zh-CN"/>
              </w:rPr>
            </w:pPr>
          </w:p>
        </w:tc>
      </w:tr>
      <w:tr w:rsidR="009B5CFF" w:rsidRPr="00E61D25" w14:paraId="0FC726F6" w14:textId="77777777" w:rsidTr="007B265A">
        <w:trPr>
          <w:trHeight w:val="29"/>
        </w:trPr>
        <w:tc>
          <w:tcPr>
            <w:tcW w:w="2067" w:type="dxa"/>
            <w:tcBorders>
              <w:top w:val="single" w:sz="4" w:space="0" w:color="auto"/>
              <w:left w:val="single" w:sz="4" w:space="0" w:color="auto"/>
              <w:bottom w:val="nil"/>
              <w:right w:val="single" w:sz="4" w:space="0" w:color="auto"/>
            </w:tcBorders>
          </w:tcPr>
          <w:p w14:paraId="35555249" w14:textId="77777777" w:rsidR="009B5CFF" w:rsidRPr="00E61D25" w:rsidRDefault="009B5CFF" w:rsidP="007B265A">
            <w:pPr>
              <w:pStyle w:val="TAC"/>
              <w:rPr>
                <w:lang w:val="en-US" w:eastAsia="zh-CN"/>
              </w:rPr>
            </w:pPr>
            <w:r w:rsidRPr="00E61D25">
              <w:t>CA_n1A-n3B-n26A</w:t>
            </w:r>
          </w:p>
        </w:tc>
        <w:tc>
          <w:tcPr>
            <w:tcW w:w="1829" w:type="dxa"/>
            <w:tcBorders>
              <w:top w:val="single" w:sz="4" w:space="0" w:color="auto"/>
              <w:left w:val="single" w:sz="4" w:space="0" w:color="auto"/>
              <w:bottom w:val="nil"/>
              <w:right w:val="single" w:sz="4" w:space="0" w:color="auto"/>
            </w:tcBorders>
            <w:vAlign w:val="center"/>
          </w:tcPr>
          <w:p w14:paraId="254285AD" w14:textId="77777777" w:rsidR="009B5CFF" w:rsidRPr="00E61D25" w:rsidRDefault="009B5CFF" w:rsidP="007B265A">
            <w:pPr>
              <w:pStyle w:val="TAC"/>
              <w:rPr>
                <w:szCs w:val="18"/>
                <w:lang w:val="en-US" w:eastAsia="zh-CN"/>
              </w:rPr>
            </w:pPr>
            <w:r w:rsidRPr="00E61D25">
              <w:rPr>
                <w:szCs w:val="18"/>
                <w:lang w:val="en-US" w:eastAsia="zh-CN"/>
              </w:rPr>
              <w:t>CA_n1A-n3A</w:t>
            </w:r>
          </w:p>
          <w:p w14:paraId="040EF872" w14:textId="77777777" w:rsidR="009B5CFF" w:rsidRPr="00E61D25" w:rsidRDefault="009B5CFF" w:rsidP="007B265A">
            <w:pPr>
              <w:pStyle w:val="TAC"/>
              <w:rPr>
                <w:szCs w:val="18"/>
                <w:lang w:val="en-US" w:eastAsia="zh-CN"/>
              </w:rPr>
            </w:pPr>
            <w:r w:rsidRPr="00E61D25">
              <w:rPr>
                <w:szCs w:val="18"/>
                <w:lang w:val="en-US" w:eastAsia="zh-CN"/>
              </w:rPr>
              <w:t>CA_n1A-n26A</w:t>
            </w:r>
          </w:p>
          <w:p w14:paraId="4D5DE28A" w14:textId="77777777" w:rsidR="009B5CFF" w:rsidRPr="00E61D25" w:rsidRDefault="009B5CFF" w:rsidP="007B265A">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5C899A8" w14:textId="77777777" w:rsidR="009B5CFF" w:rsidRPr="00E61D25" w:rsidRDefault="009B5CFF" w:rsidP="007B265A">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BB8D7D"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2FA485"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16669A7D" w14:textId="77777777" w:rsidTr="007B265A">
        <w:trPr>
          <w:trHeight w:val="29"/>
        </w:trPr>
        <w:tc>
          <w:tcPr>
            <w:tcW w:w="2067" w:type="dxa"/>
            <w:tcBorders>
              <w:top w:val="nil"/>
              <w:left w:val="single" w:sz="4" w:space="0" w:color="auto"/>
              <w:bottom w:val="nil"/>
              <w:right w:val="single" w:sz="4" w:space="0" w:color="auto"/>
            </w:tcBorders>
          </w:tcPr>
          <w:p w14:paraId="662E580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AF3C1E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2D86C" w14:textId="77777777" w:rsidR="009B5CFF" w:rsidRPr="00E61D25" w:rsidRDefault="009B5CFF" w:rsidP="007B265A">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5535E"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602C1676" w14:textId="77777777" w:rsidR="009B5CFF" w:rsidRPr="00E61D25" w:rsidRDefault="009B5CFF" w:rsidP="007B265A">
            <w:pPr>
              <w:pStyle w:val="TAC"/>
              <w:rPr>
                <w:lang w:val="en-US" w:eastAsia="zh-CN"/>
              </w:rPr>
            </w:pPr>
          </w:p>
        </w:tc>
      </w:tr>
      <w:tr w:rsidR="009B5CFF" w:rsidRPr="00E61D25" w14:paraId="5204B8E6" w14:textId="77777777" w:rsidTr="007B265A">
        <w:trPr>
          <w:trHeight w:val="29"/>
        </w:trPr>
        <w:tc>
          <w:tcPr>
            <w:tcW w:w="2067" w:type="dxa"/>
            <w:tcBorders>
              <w:top w:val="nil"/>
              <w:left w:val="single" w:sz="4" w:space="0" w:color="auto"/>
              <w:bottom w:val="single" w:sz="4" w:space="0" w:color="auto"/>
              <w:right w:val="single" w:sz="4" w:space="0" w:color="auto"/>
            </w:tcBorders>
          </w:tcPr>
          <w:p w14:paraId="79417D4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70251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CFABE" w14:textId="77777777" w:rsidR="009B5CFF" w:rsidRPr="00E61D25" w:rsidRDefault="009B5CFF" w:rsidP="007B265A">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3C14C1" w14:textId="77777777" w:rsidR="009B5CFF" w:rsidRPr="00E61D25" w:rsidRDefault="009B5CFF" w:rsidP="007B265A">
            <w:pPr>
              <w:pStyle w:val="TAC"/>
              <w:rPr>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0F4FFC4" w14:textId="77777777" w:rsidR="009B5CFF" w:rsidRPr="00E61D25" w:rsidRDefault="009B5CFF" w:rsidP="007B265A">
            <w:pPr>
              <w:pStyle w:val="TAC"/>
              <w:rPr>
                <w:lang w:val="en-US" w:eastAsia="zh-CN"/>
              </w:rPr>
            </w:pPr>
          </w:p>
        </w:tc>
      </w:tr>
      <w:tr w:rsidR="009B5CFF" w:rsidRPr="00E61D25" w14:paraId="5ECB47CA" w14:textId="77777777" w:rsidTr="007B265A">
        <w:trPr>
          <w:trHeight w:val="29"/>
        </w:trPr>
        <w:tc>
          <w:tcPr>
            <w:tcW w:w="2067" w:type="dxa"/>
            <w:tcBorders>
              <w:top w:val="single" w:sz="4" w:space="0" w:color="auto"/>
              <w:left w:val="single" w:sz="4" w:space="0" w:color="auto"/>
              <w:bottom w:val="nil"/>
              <w:right w:val="single" w:sz="4" w:space="0" w:color="auto"/>
            </w:tcBorders>
          </w:tcPr>
          <w:p w14:paraId="1A364053" w14:textId="77777777" w:rsidR="009B5CFF" w:rsidRPr="00E61D25" w:rsidRDefault="009B5CFF" w:rsidP="007B265A">
            <w:pPr>
              <w:pStyle w:val="TAC"/>
              <w:rPr>
                <w:lang w:val="en-US" w:eastAsia="zh-CN"/>
              </w:rPr>
            </w:pPr>
            <w:r w:rsidRPr="00E61D25">
              <w:t>CA_n1A-n3B-n26(2A)</w:t>
            </w:r>
          </w:p>
        </w:tc>
        <w:tc>
          <w:tcPr>
            <w:tcW w:w="1829" w:type="dxa"/>
            <w:tcBorders>
              <w:top w:val="single" w:sz="4" w:space="0" w:color="auto"/>
              <w:left w:val="single" w:sz="4" w:space="0" w:color="auto"/>
              <w:bottom w:val="nil"/>
              <w:right w:val="single" w:sz="4" w:space="0" w:color="auto"/>
            </w:tcBorders>
            <w:vAlign w:val="center"/>
          </w:tcPr>
          <w:p w14:paraId="2E4E7D41" w14:textId="77777777" w:rsidR="009B5CFF" w:rsidRPr="00E61D25" w:rsidRDefault="009B5CFF" w:rsidP="007B265A">
            <w:pPr>
              <w:pStyle w:val="TAC"/>
              <w:rPr>
                <w:szCs w:val="18"/>
                <w:lang w:val="en-US" w:eastAsia="zh-CN"/>
              </w:rPr>
            </w:pPr>
            <w:r w:rsidRPr="00E61D25">
              <w:rPr>
                <w:szCs w:val="18"/>
                <w:lang w:val="en-US" w:eastAsia="zh-CN"/>
              </w:rPr>
              <w:t>CA_n1A-n3A</w:t>
            </w:r>
          </w:p>
          <w:p w14:paraId="1427FCEF" w14:textId="77777777" w:rsidR="009B5CFF" w:rsidRPr="00E61D25" w:rsidRDefault="009B5CFF" w:rsidP="007B265A">
            <w:pPr>
              <w:pStyle w:val="TAC"/>
              <w:rPr>
                <w:szCs w:val="18"/>
                <w:lang w:val="en-US" w:eastAsia="zh-CN"/>
              </w:rPr>
            </w:pPr>
            <w:r w:rsidRPr="00E61D25">
              <w:rPr>
                <w:szCs w:val="18"/>
                <w:lang w:val="en-US" w:eastAsia="zh-CN"/>
              </w:rPr>
              <w:t>CA_n1A-n26A</w:t>
            </w:r>
          </w:p>
          <w:p w14:paraId="5D1F19E4" w14:textId="77777777" w:rsidR="009B5CFF" w:rsidRPr="00E61D25" w:rsidRDefault="009B5CFF" w:rsidP="007B265A">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D311B18" w14:textId="77777777" w:rsidR="009B5CFF" w:rsidRPr="00E61D25" w:rsidRDefault="009B5CFF" w:rsidP="007B265A">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E92456"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E23CF0F"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5D3E9234" w14:textId="77777777" w:rsidTr="007B265A">
        <w:trPr>
          <w:trHeight w:val="29"/>
        </w:trPr>
        <w:tc>
          <w:tcPr>
            <w:tcW w:w="2067" w:type="dxa"/>
            <w:tcBorders>
              <w:top w:val="nil"/>
              <w:left w:val="single" w:sz="4" w:space="0" w:color="auto"/>
              <w:bottom w:val="nil"/>
              <w:right w:val="single" w:sz="4" w:space="0" w:color="auto"/>
            </w:tcBorders>
          </w:tcPr>
          <w:p w14:paraId="378E0C5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F7B438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ABCE2" w14:textId="77777777" w:rsidR="009B5CFF" w:rsidRPr="00E61D25" w:rsidRDefault="009B5CFF" w:rsidP="007B265A">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8CE2F8"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17EC3F21" w14:textId="77777777" w:rsidR="009B5CFF" w:rsidRPr="00E61D25" w:rsidRDefault="009B5CFF" w:rsidP="007B265A">
            <w:pPr>
              <w:pStyle w:val="TAC"/>
              <w:rPr>
                <w:lang w:val="en-US" w:eastAsia="zh-CN"/>
              </w:rPr>
            </w:pPr>
          </w:p>
        </w:tc>
      </w:tr>
      <w:tr w:rsidR="009B5CFF" w:rsidRPr="00E61D25" w14:paraId="502B9FF2" w14:textId="77777777" w:rsidTr="007B265A">
        <w:trPr>
          <w:trHeight w:val="29"/>
        </w:trPr>
        <w:tc>
          <w:tcPr>
            <w:tcW w:w="2067" w:type="dxa"/>
            <w:tcBorders>
              <w:top w:val="nil"/>
              <w:left w:val="single" w:sz="4" w:space="0" w:color="auto"/>
              <w:bottom w:val="single" w:sz="4" w:space="0" w:color="auto"/>
              <w:right w:val="single" w:sz="4" w:space="0" w:color="auto"/>
            </w:tcBorders>
          </w:tcPr>
          <w:p w14:paraId="447BBE1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38531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89849" w14:textId="77777777" w:rsidR="009B5CFF" w:rsidRPr="00E61D25" w:rsidRDefault="009B5CFF" w:rsidP="007B265A">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56F6D2" w14:textId="77777777" w:rsidR="009B5CFF" w:rsidRPr="00E61D25" w:rsidRDefault="009B5CFF" w:rsidP="007B265A">
            <w:pPr>
              <w:pStyle w:val="TAC"/>
              <w:rPr>
                <w:lang w:val="en-US" w:eastAsia="zh-CN" w:bidi="ar"/>
              </w:rPr>
            </w:pPr>
            <w:r w:rsidRPr="00E61D25">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847A902" w14:textId="77777777" w:rsidR="009B5CFF" w:rsidRPr="00E61D25" w:rsidRDefault="009B5CFF" w:rsidP="007B265A">
            <w:pPr>
              <w:pStyle w:val="TAC"/>
              <w:rPr>
                <w:lang w:val="en-US" w:eastAsia="zh-CN"/>
              </w:rPr>
            </w:pPr>
          </w:p>
        </w:tc>
      </w:tr>
      <w:tr w:rsidR="009B5CFF" w:rsidRPr="00E61D25" w14:paraId="35DAA3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A3E82C"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F0EB0FC" w14:textId="77777777" w:rsidR="009B5CFF" w:rsidRPr="00E61D25" w:rsidRDefault="009B5CFF" w:rsidP="007B265A">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A87496"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8D6B71"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FBCCC" w14:textId="77777777" w:rsidR="009B5CFF" w:rsidRPr="00E61D25" w:rsidRDefault="009B5CFF" w:rsidP="007B265A">
            <w:pPr>
              <w:pStyle w:val="TAC"/>
              <w:rPr>
                <w:lang w:val="en-US" w:eastAsia="zh-CN"/>
              </w:rPr>
            </w:pPr>
            <w:r w:rsidRPr="00E61D25">
              <w:rPr>
                <w:lang w:val="en-US" w:eastAsia="zh-CN"/>
              </w:rPr>
              <w:t>0</w:t>
            </w:r>
          </w:p>
        </w:tc>
      </w:tr>
      <w:tr w:rsidR="009B5CFF" w:rsidRPr="00E61D25" w14:paraId="12D744F7" w14:textId="77777777" w:rsidTr="007B265A">
        <w:trPr>
          <w:trHeight w:val="29"/>
        </w:trPr>
        <w:tc>
          <w:tcPr>
            <w:tcW w:w="2067" w:type="dxa"/>
            <w:tcBorders>
              <w:top w:val="nil"/>
              <w:left w:val="single" w:sz="4" w:space="0" w:color="auto"/>
              <w:bottom w:val="nil"/>
              <w:right w:val="single" w:sz="4" w:space="0" w:color="auto"/>
            </w:tcBorders>
            <w:vAlign w:val="center"/>
          </w:tcPr>
          <w:p w14:paraId="1FC1DA21"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AD9DF6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C7432" w14:textId="77777777" w:rsidR="009B5CFF" w:rsidRPr="00E61D25" w:rsidRDefault="009B5CFF" w:rsidP="007B265A">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26CB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5719E6B" w14:textId="77777777" w:rsidR="009B5CFF" w:rsidRPr="00E61D25" w:rsidRDefault="009B5CFF" w:rsidP="007B265A">
            <w:pPr>
              <w:pStyle w:val="TAC"/>
              <w:rPr>
                <w:lang w:val="en-US" w:eastAsia="zh-CN"/>
              </w:rPr>
            </w:pPr>
          </w:p>
        </w:tc>
      </w:tr>
      <w:tr w:rsidR="009B5CFF" w:rsidRPr="00E61D25" w14:paraId="326D7A4C" w14:textId="77777777" w:rsidTr="007B265A">
        <w:trPr>
          <w:trHeight w:val="29"/>
        </w:trPr>
        <w:tc>
          <w:tcPr>
            <w:tcW w:w="2067" w:type="dxa"/>
            <w:tcBorders>
              <w:top w:val="nil"/>
              <w:left w:val="single" w:sz="4" w:space="0" w:color="auto"/>
              <w:bottom w:val="nil"/>
              <w:right w:val="single" w:sz="4" w:space="0" w:color="auto"/>
            </w:tcBorders>
            <w:vAlign w:val="center"/>
          </w:tcPr>
          <w:p w14:paraId="677D864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94533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A2D04" w14:textId="77777777" w:rsidR="009B5CFF" w:rsidRPr="00E61D25" w:rsidRDefault="009B5CFF" w:rsidP="007B265A">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ADD4D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5CADC2C" w14:textId="77777777" w:rsidR="009B5CFF" w:rsidRPr="00E61D25" w:rsidRDefault="009B5CFF" w:rsidP="007B265A">
            <w:pPr>
              <w:pStyle w:val="TAC"/>
              <w:rPr>
                <w:lang w:val="en-US" w:eastAsia="zh-CN"/>
              </w:rPr>
            </w:pPr>
          </w:p>
        </w:tc>
      </w:tr>
      <w:tr w:rsidR="009B5CFF" w:rsidRPr="00E61D25" w14:paraId="413CE94C" w14:textId="77777777" w:rsidTr="007B265A">
        <w:trPr>
          <w:trHeight w:val="29"/>
        </w:trPr>
        <w:tc>
          <w:tcPr>
            <w:tcW w:w="2067" w:type="dxa"/>
            <w:tcBorders>
              <w:top w:val="nil"/>
              <w:left w:val="single" w:sz="4" w:space="0" w:color="auto"/>
              <w:bottom w:val="nil"/>
              <w:right w:val="single" w:sz="4" w:space="0" w:color="auto"/>
            </w:tcBorders>
            <w:vAlign w:val="center"/>
          </w:tcPr>
          <w:p w14:paraId="2CF9882F"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BEA2CFE" w14:textId="77777777" w:rsidR="009B5CFF" w:rsidRPr="00E61D25" w:rsidRDefault="009B5CFF" w:rsidP="007B265A">
            <w:pPr>
              <w:pStyle w:val="TAC"/>
              <w:rPr>
                <w:szCs w:val="18"/>
                <w:lang w:val="sv-SE" w:eastAsia="ja-JP"/>
              </w:rPr>
            </w:pPr>
            <w:r w:rsidRPr="00E61D25">
              <w:rPr>
                <w:szCs w:val="18"/>
                <w:lang w:val="es-US" w:eastAsia="zh-CN"/>
              </w:rPr>
              <w:t>CA</w:t>
            </w:r>
            <w:r w:rsidRPr="00E61D25">
              <w:rPr>
                <w:szCs w:val="18"/>
                <w:lang w:val="es-US"/>
              </w:rPr>
              <w:t>_</w:t>
            </w:r>
            <w:r w:rsidRPr="00E61D25">
              <w:rPr>
                <w:szCs w:val="18"/>
                <w:lang w:val="es-US" w:eastAsia="zh-CN"/>
              </w:rPr>
              <w:t>n1</w:t>
            </w:r>
            <w:r w:rsidRPr="00E61D25">
              <w:rPr>
                <w:szCs w:val="18"/>
                <w:lang w:val="sv-SE" w:eastAsia="ja-JP"/>
              </w:rPr>
              <w:t>A-n</w:t>
            </w:r>
            <w:r w:rsidRPr="00E61D25">
              <w:rPr>
                <w:szCs w:val="18"/>
                <w:lang w:val="es-US" w:eastAsia="zh-CN"/>
              </w:rPr>
              <w:t>3</w:t>
            </w:r>
            <w:r w:rsidRPr="00E61D25">
              <w:rPr>
                <w:szCs w:val="18"/>
                <w:lang w:val="sv-SE" w:eastAsia="ja-JP"/>
              </w:rPr>
              <w:t>A</w:t>
            </w:r>
          </w:p>
          <w:p w14:paraId="61CCF5C5" w14:textId="77777777" w:rsidR="009B5CFF" w:rsidRPr="00E61D25" w:rsidRDefault="009B5CFF" w:rsidP="007B265A">
            <w:pPr>
              <w:pStyle w:val="TAC"/>
              <w:rPr>
                <w:szCs w:val="18"/>
                <w:lang w:val="sv-SE" w:eastAsia="ja-JP"/>
              </w:rPr>
            </w:pPr>
            <w:r w:rsidRPr="00E61D25">
              <w:rPr>
                <w:szCs w:val="18"/>
                <w:lang w:val="sv-SE" w:eastAsia="ja-JP"/>
              </w:rPr>
              <w:t>CA_n1A-n28A</w:t>
            </w:r>
          </w:p>
          <w:p w14:paraId="0EFD7D2E" w14:textId="77777777" w:rsidR="009B5CFF" w:rsidRPr="00E61D25" w:rsidRDefault="009B5CFF" w:rsidP="007B265A">
            <w:pPr>
              <w:pStyle w:val="TAC"/>
              <w:rPr>
                <w:lang w:val="en-US"/>
              </w:rPr>
            </w:pPr>
            <w:r w:rsidRPr="00E61D25">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DB815CB"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28DC8C"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A1AB7E" w14:textId="77777777" w:rsidR="009B5CFF" w:rsidRPr="00E61D25" w:rsidRDefault="009B5CFF" w:rsidP="007B265A">
            <w:pPr>
              <w:pStyle w:val="TAC"/>
              <w:rPr>
                <w:lang w:val="en-US" w:eastAsia="zh-CN"/>
              </w:rPr>
            </w:pPr>
            <w:r w:rsidRPr="00E61D25">
              <w:rPr>
                <w:szCs w:val="18"/>
                <w:lang w:val="en-US" w:eastAsia="zh-CN"/>
              </w:rPr>
              <w:t>1</w:t>
            </w:r>
          </w:p>
        </w:tc>
      </w:tr>
      <w:tr w:rsidR="009B5CFF" w:rsidRPr="00E61D25" w14:paraId="67D80FD9" w14:textId="77777777" w:rsidTr="007B265A">
        <w:trPr>
          <w:trHeight w:val="29"/>
        </w:trPr>
        <w:tc>
          <w:tcPr>
            <w:tcW w:w="2067" w:type="dxa"/>
            <w:tcBorders>
              <w:top w:val="nil"/>
              <w:left w:val="single" w:sz="4" w:space="0" w:color="auto"/>
              <w:bottom w:val="nil"/>
              <w:right w:val="single" w:sz="4" w:space="0" w:color="auto"/>
            </w:tcBorders>
            <w:vAlign w:val="center"/>
          </w:tcPr>
          <w:p w14:paraId="58CEF15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60E2DB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C9069"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CD83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3EDE04" w14:textId="77777777" w:rsidR="009B5CFF" w:rsidRPr="00E61D25" w:rsidRDefault="009B5CFF" w:rsidP="007B265A">
            <w:pPr>
              <w:pStyle w:val="TAC"/>
              <w:rPr>
                <w:lang w:val="en-US" w:eastAsia="zh-CN"/>
              </w:rPr>
            </w:pPr>
          </w:p>
        </w:tc>
      </w:tr>
      <w:tr w:rsidR="009B5CFF" w:rsidRPr="00E61D25" w14:paraId="14CA90D7" w14:textId="77777777" w:rsidTr="007B265A">
        <w:trPr>
          <w:trHeight w:val="29"/>
        </w:trPr>
        <w:tc>
          <w:tcPr>
            <w:tcW w:w="2067" w:type="dxa"/>
            <w:tcBorders>
              <w:top w:val="nil"/>
              <w:left w:val="single" w:sz="4" w:space="0" w:color="auto"/>
              <w:bottom w:val="nil"/>
              <w:right w:val="single" w:sz="4" w:space="0" w:color="auto"/>
            </w:tcBorders>
            <w:vAlign w:val="center"/>
          </w:tcPr>
          <w:p w14:paraId="66E4F43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879A98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9D884" w14:textId="77777777" w:rsidR="009B5CFF" w:rsidRPr="00E61D25" w:rsidRDefault="009B5CFF" w:rsidP="007B265A">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A4219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A9450B" w14:textId="77777777" w:rsidR="009B5CFF" w:rsidRPr="00E61D25" w:rsidRDefault="009B5CFF" w:rsidP="007B265A">
            <w:pPr>
              <w:pStyle w:val="TAC"/>
              <w:rPr>
                <w:lang w:val="en-US" w:eastAsia="zh-CN"/>
              </w:rPr>
            </w:pPr>
          </w:p>
        </w:tc>
      </w:tr>
      <w:tr w:rsidR="009B5CFF" w:rsidRPr="00E61D25" w14:paraId="10770D26" w14:textId="77777777" w:rsidTr="007B265A">
        <w:trPr>
          <w:trHeight w:val="29"/>
        </w:trPr>
        <w:tc>
          <w:tcPr>
            <w:tcW w:w="2067" w:type="dxa"/>
            <w:tcBorders>
              <w:top w:val="nil"/>
              <w:left w:val="single" w:sz="4" w:space="0" w:color="auto"/>
              <w:bottom w:val="nil"/>
              <w:right w:val="single" w:sz="4" w:space="0" w:color="auto"/>
            </w:tcBorders>
            <w:vAlign w:val="center"/>
          </w:tcPr>
          <w:p w14:paraId="3A23336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37842E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B3FC7"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BAA76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B53320" w14:textId="77777777" w:rsidR="009B5CFF" w:rsidRPr="00E61D25" w:rsidRDefault="009B5CFF" w:rsidP="007B265A">
            <w:pPr>
              <w:pStyle w:val="TAC"/>
              <w:rPr>
                <w:lang w:val="en-US" w:eastAsia="zh-CN"/>
              </w:rPr>
            </w:pPr>
            <w:r w:rsidRPr="00E61D25">
              <w:rPr>
                <w:szCs w:val="18"/>
                <w:lang w:val="en-US" w:eastAsia="zh-CN"/>
              </w:rPr>
              <w:t>2</w:t>
            </w:r>
          </w:p>
        </w:tc>
      </w:tr>
      <w:tr w:rsidR="009B5CFF" w:rsidRPr="00E61D25" w14:paraId="11884F4F" w14:textId="77777777" w:rsidTr="007B265A">
        <w:trPr>
          <w:trHeight w:val="29"/>
        </w:trPr>
        <w:tc>
          <w:tcPr>
            <w:tcW w:w="2067" w:type="dxa"/>
            <w:tcBorders>
              <w:top w:val="nil"/>
              <w:left w:val="single" w:sz="4" w:space="0" w:color="auto"/>
              <w:bottom w:val="nil"/>
              <w:right w:val="single" w:sz="4" w:space="0" w:color="auto"/>
            </w:tcBorders>
            <w:vAlign w:val="center"/>
          </w:tcPr>
          <w:p w14:paraId="424018F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00A6B0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81D2C" w14:textId="77777777" w:rsidR="009B5CFF" w:rsidRPr="00E61D25" w:rsidRDefault="009B5CFF" w:rsidP="007B265A">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43D49D"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404447" w14:textId="77777777" w:rsidR="009B5CFF" w:rsidRPr="00E61D25" w:rsidRDefault="009B5CFF" w:rsidP="007B265A">
            <w:pPr>
              <w:pStyle w:val="TAC"/>
              <w:rPr>
                <w:lang w:val="en-US" w:eastAsia="zh-CN"/>
              </w:rPr>
            </w:pPr>
          </w:p>
        </w:tc>
      </w:tr>
      <w:tr w:rsidR="009B5CFF" w:rsidRPr="00E61D25" w14:paraId="4FB6BE3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57325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31EBC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ED410" w14:textId="77777777" w:rsidR="009B5CFF" w:rsidRPr="00E61D25" w:rsidRDefault="009B5CFF" w:rsidP="007B265A">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8A2814"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30</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9305EEE" w14:textId="77777777" w:rsidR="009B5CFF" w:rsidRPr="00E61D25" w:rsidRDefault="009B5CFF" w:rsidP="007B265A">
            <w:pPr>
              <w:pStyle w:val="TAC"/>
              <w:rPr>
                <w:lang w:val="en-US" w:eastAsia="zh-CN"/>
              </w:rPr>
            </w:pPr>
          </w:p>
        </w:tc>
      </w:tr>
      <w:tr w:rsidR="009B5CFF" w:rsidRPr="00E61D25" w14:paraId="5CE5719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ACBB52" w14:textId="77777777" w:rsidR="009B5CFF" w:rsidRPr="00E61D25" w:rsidRDefault="009B5CFF" w:rsidP="007B265A">
            <w:pPr>
              <w:pStyle w:val="TAC"/>
              <w:rPr>
                <w:szCs w:val="18"/>
                <w:lang w:eastAsia="zh-CN"/>
              </w:rPr>
            </w:pPr>
            <w:r w:rsidRPr="00E61D25">
              <w:rPr>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6D9B031E" w14:textId="77777777" w:rsidR="009B5CFF" w:rsidRPr="00E61D25" w:rsidRDefault="009B5CFF" w:rsidP="007B265A">
            <w:pPr>
              <w:pStyle w:val="TAC"/>
              <w:rPr>
                <w:szCs w:val="18"/>
                <w:lang w:val="en-US" w:eastAsia="zh-CN"/>
              </w:rPr>
            </w:pPr>
            <w:r w:rsidRPr="00E61D25">
              <w:rPr>
                <w:szCs w:val="18"/>
                <w:lang w:val="en-US" w:eastAsia="zh-CN"/>
              </w:rPr>
              <w:t>CA_n1A-n3A</w:t>
            </w:r>
          </w:p>
          <w:p w14:paraId="6ED376EE" w14:textId="77777777" w:rsidR="009B5CFF" w:rsidRPr="00E61D25" w:rsidRDefault="009B5CFF" w:rsidP="007B265A">
            <w:pPr>
              <w:pStyle w:val="TAC"/>
              <w:rPr>
                <w:szCs w:val="18"/>
                <w:lang w:val="en-US" w:eastAsia="zh-CN"/>
              </w:rPr>
            </w:pPr>
            <w:r w:rsidRPr="00E61D25">
              <w:rPr>
                <w:szCs w:val="18"/>
                <w:lang w:val="en-US" w:eastAsia="zh-CN"/>
              </w:rPr>
              <w:t>CA_n1A-n28A</w:t>
            </w:r>
          </w:p>
          <w:p w14:paraId="41866AFE" w14:textId="77777777" w:rsidR="009B5CFF" w:rsidRPr="00E61D25" w:rsidRDefault="009B5CFF" w:rsidP="007B265A">
            <w:pPr>
              <w:pStyle w:val="TAC"/>
              <w:rPr>
                <w:szCs w:val="18"/>
                <w:lang w:val="en-US" w:eastAsia="zh-CN"/>
              </w:rPr>
            </w:pPr>
            <w:r w:rsidRPr="00E61D25">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CC366B7"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486F85" w14:textId="77777777" w:rsidR="009B5CFF" w:rsidRPr="00E61D25" w:rsidRDefault="009B5CFF" w:rsidP="007B265A">
            <w:pPr>
              <w:pStyle w:val="TAC"/>
              <w:rPr>
                <w:rFonts w:eastAsia="宋体" w:cs="Arial"/>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EB1084"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1BE8D49C" w14:textId="77777777" w:rsidTr="007B265A">
        <w:trPr>
          <w:trHeight w:val="29"/>
        </w:trPr>
        <w:tc>
          <w:tcPr>
            <w:tcW w:w="2067" w:type="dxa"/>
            <w:tcBorders>
              <w:top w:val="nil"/>
              <w:left w:val="single" w:sz="4" w:space="0" w:color="auto"/>
              <w:bottom w:val="nil"/>
              <w:right w:val="single" w:sz="4" w:space="0" w:color="auto"/>
            </w:tcBorders>
            <w:vAlign w:val="center"/>
          </w:tcPr>
          <w:p w14:paraId="6942AACE"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D9F869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B1BF5"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6C5C52" w14:textId="77777777" w:rsidR="009B5CFF" w:rsidRPr="00E61D25" w:rsidRDefault="009B5CFF" w:rsidP="007B265A">
            <w:pPr>
              <w:pStyle w:val="TAC"/>
              <w:rPr>
                <w:rFonts w:eastAsia="宋体"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71E9938" w14:textId="77777777" w:rsidR="009B5CFF" w:rsidRPr="00E61D25" w:rsidRDefault="009B5CFF" w:rsidP="007B265A">
            <w:pPr>
              <w:pStyle w:val="TAC"/>
              <w:rPr>
                <w:szCs w:val="18"/>
                <w:lang w:val="en-US" w:eastAsia="zh-CN"/>
              </w:rPr>
            </w:pPr>
          </w:p>
        </w:tc>
      </w:tr>
      <w:tr w:rsidR="009B5CFF" w:rsidRPr="00E61D25" w14:paraId="5F1B1A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31214A"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D6EBB3"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D075F" w14:textId="77777777" w:rsidR="009B5CFF" w:rsidRPr="00E61D25" w:rsidRDefault="009B5CFF" w:rsidP="007B265A">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B09D14" w14:textId="77777777" w:rsidR="009B5CFF" w:rsidRPr="00E61D25" w:rsidRDefault="009B5CFF" w:rsidP="007B265A">
            <w:pPr>
              <w:pStyle w:val="TAC"/>
              <w:rPr>
                <w:rFonts w:eastAsia="宋体" w:cs="Arial"/>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86F2BE" w14:textId="77777777" w:rsidR="009B5CFF" w:rsidRPr="00E61D25" w:rsidRDefault="009B5CFF" w:rsidP="007B265A">
            <w:pPr>
              <w:pStyle w:val="TAC"/>
              <w:rPr>
                <w:szCs w:val="18"/>
                <w:lang w:val="en-US" w:eastAsia="zh-CN"/>
              </w:rPr>
            </w:pPr>
          </w:p>
        </w:tc>
      </w:tr>
      <w:tr w:rsidR="009B5CFF" w:rsidRPr="00E61D25" w14:paraId="44A7B37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E1B6AC" w14:textId="77777777" w:rsidR="009B5CFF" w:rsidRPr="00E61D25" w:rsidRDefault="009B5CFF" w:rsidP="007B265A">
            <w:pPr>
              <w:pStyle w:val="TAC"/>
              <w:rPr>
                <w:szCs w:val="18"/>
                <w:lang w:eastAsia="zh-CN"/>
              </w:rPr>
            </w:pPr>
            <w:r w:rsidRPr="00E61D25">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729B508" w14:textId="77777777" w:rsidR="009B5CFF" w:rsidRPr="00E61D25" w:rsidRDefault="009B5CFF" w:rsidP="007B265A">
            <w:pPr>
              <w:pStyle w:val="TAC"/>
              <w:rPr>
                <w:rFonts w:eastAsia="宋体"/>
                <w:szCs w:val="18"/>
                <w:lang w:val="en-US" w:eastAsia="zh-CN"/>
              </w:rPr>
            </w:pPr>
            <w:r w:rsidRPr="00E61D25">
              <w:rPr>
                <w:szCs w:val="18"/>
                <w:lang w:val="en-US" w:eastAsia="zh-CN"/>
              </w:rPr>
              <w:t>-</w:t>
            </w:r>
          </w:p>
          <w:p w14:paraId="2612D7D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FF89A"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20F215"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F3C3B5"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3350BFA8" w14:textId="77777777" w:rsidTr="007B265A">
        <w:trPr>
          <w:trHeight w:val="29"/>
        </w:trPr>
        <w:tc>
          <w:tcPr>
            <w:tcW w:w="2067" w:type="dxa"/>
            <w:tcBorders>
              <w:top w:val="nil"/>
              <w:left w:val="single" w:sz="4" w:space="0" w:color="auto"/>
              <w:bottom w:val="nil"/>
              <w:right w:val="single" w:sz="4" w:space="0" w:color="auto"/>
            </w:tcBorders>
            <w:vAlign w:val="center"/>
          </w:tcPr>
          <w:p w14:paraId="709C0993"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D282FE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2B982"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53B573"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64D51F" w14:textId="77777777" w:rsidR="009B5CFF" w:rsidRPr="00E61D25" w:rsidRDefault="009B5CFF" w:rsidP="007B265A">
            <w:pPr>
              <w:pStyle w:val="TAC"/>
              <w:rPr>
                <w:szCs w:val="18"/>
                <w:lang w:val="en-US" w:eastAsia="zh-CN"/>
              </w:rPr>
            </w:pPr>
          </w:p>
        </w:tc>
      </w:tr>
      <w:tr w:rsidR="009B5CFF" w:rsidRPr="00E61D25" w14:paraId="5C3707E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BD56F1E"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1498A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0444F"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B97326"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835A96" w14:textId="77777777" w:rsidR="009B5CFF" w:rsidRPr="00E61D25" w:rsidRDefault="009B5CFF" w:rsidP="007B265A">
            <w:pPr>
              <w:pStyle w:val="TAC"/>
              <w:rPr>
                <w:szCs w:val="18"/>
                <w:lang w:val="en-US" w:eastAsia="zh-CN"/>
              </w:rPr>
            </w:pPr>
          </w:p>
        </w:tc>
      </w:tr>
      <w:tr w:rsidR="009B5CFF" w:rsidRPr="00E61D25" w14:paraId="013479C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3719D6" w14:textId="77777777" w:rsidR="009B5CFF" w:rsidRPr="00E61D25" w:rsidRDefault="009B5CFF" w:rsidP="007B265A">
            <w:pPr>
              <w:pStyle w:val="TAC"/>
              <w:rPr>
                <w:szCs w:val="18"/>
                <w:lang w:eastAsia="zh-CN"/>
              </w:rPr>
            </w:pPr>
            <w:r w:rsidRPr="00E61D25">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AE6F651" w14:textId="77777777" w:rsidR="009B5CFF" w:rsidRPr="00E61D25" w:rsidRDefault="009B5CFF" w:rsidP="007B265A">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45785"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E57D8"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1CBABA" w14:textId="77777777" w:rsidR="009B5CFF" w:rsidRPr="00E61D25" w:rsidRDefault="009B5CFF" w:rsidP="007B265A">
            <w:pPr>
              <w:pStyle w:val="TAC"/>
              <w:rPr>
                <w:szCs w:val="18"/>
                <w:lang w:val="en-US" w:eastAsia="zh-CN"/>
              </w:rPr>
            </w:pPr>
            <w:r w:rsidRPr="00E61D25">
              <w:rPr>
                <w:rFonts w:eastAsia="宋体" w:hint="eastAsia"/>
                <w:szCs w:val="18"/>
                <w:lang w:val="en-US" w:eastAsia="zh-CN"/>
              </w:rPr>
              <w:t>0</w:t>
            </w:r>
          </w:p>
        </w:tc>
      </w:tr>
      <w:tr w:rsidR="009B5CFF" w:rsidRPr="00E61D25" w14:paraId="4555C9F2" w14:textId="77777777" w:rsidTr="007B265A">
        <w:trPr>
          <w:trHeight w:val="29"/>
        </w:trPr>
        <w:tc>
          <w:tcPr>
            <w:tcW w:w="2067" w:type="dxa"/>
            <w:tcBorders>
              <w:top w:val="nil"/>
              <w:left w:val="single" w:sz="4" w:space="0" w:color="auto"/>
              <w:bottom w:val="nil"/>
              <w:right w:val="single" w:sz="4" w:space="0" w:color="auto"/>
            </w:tcBorders>
            <w:vAlign w:val="center"/>
          </w:tcPr>
          <w:p w14:paraId="55311CEA"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82F116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A8969"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64C73"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11FA04F" w14:textId="77777777" w:rsidR="009B5CFF" w:rsidRPr="00E61D25" w:rsidRDefault="009B5CFF" w:rsidP="007B265A">
            <w:pPr>
              <w:pStyle w:val="TAC"/>
              <w:rPr>
                <w:szCs w:val="18"/>
                <w:lang w:val="en-US" w:eastAsia="zh-CN"/>
              </w:rPr>
            </w:pPr>
          </w:p>
        </w:tc>
      </w:tr>
      <w:tr w:rsidR="009B5CFF" w:rsidRPr="00E61D25" w14:paraId="2EA6F06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311B30"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1ECC4D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88C73"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410CE5"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9873FF" w14:textId="77777777" w:rsidR="009B5CFF" w:rsidRPr="00E61D25" w:rsidRDefault="009B5CFF" w:rsidP="007B265A">
            <w:pPr>
              <w:pStyle w:val="TAC"/>
              <w:rPr>
                <w:szCs w:val="18"/>
                <w:lang w:val="en-US" w:eastAsia="zh-CN"/>
              </w:rPr>
            </w:pPr>
          </w:p>
        </w:tc>
      </w:tr>
      <w:tr w:rsidR="009B5CFF" w:rsidRPr="00E61D25" w14:paraId="0D91269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56269ED" w14:textId="77777777" w:rsidR="009B5CFF" w:rsidRPr="00E61D25" w:rsidRDefault="009B5CFF" w:rsidP="007B265A">
            <w:pPr>
              <w:pStyle w:val="TAC"/>
              <w:rPr>
                <w:szCs w:val="18"/>
                <w:lang w:eastAsia="zh-CN"/>
              </w:rPr>
            </w:pPr>
            <w:r w:rsidRPr="00E61D25">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3B868B41" w14:textId="77777777" w:rsidR="009B5CFF" w:rsidRPr="00E61D25" w:rsidRDefault="009B5CFF" w:rsidP="007B265A">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991481"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4752E"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00010CC" w14:textId="77777777" w:rsidR="009B5CFF" w:rsidRPr="00E61D25" w:rsidRDefault="009B5CFF" w:rsidP="007B265A">
            <w:pPr>
              <w:pStyle w:val="TAC"/>
              <w:rPr>
                <w:szCs w:val="18"/>
                <w:lang w:val="en-US" w:eastAsia="zh-CN"/>
              </w:rPr>
            </w:pPr>
            <w:r w:rsidRPr="00E61D25">
              <w:rPr>
                <w:rFonts w:eastAsia="宋体" w:hint="eastAsia"/>
                <w:szCs w:val="18"/>
                <w:lang w:val="en-US" w:eastAsia="zh-CN"/>
              </w:rPr>
              <w:t>0</w:t>
            </w:r>
          </w:p>
        </w:tc>
      </w:tr>
      <w:tr w:rsidR="009B5CFF" w:rsidRPr="00E61D25" w14:paraId="3122D0DA" w14:textId="77777777" w:rsidTr="007B265A">
        <w:trPr>
          <w:trHeight w:val="29"/>
        </w:trPr>
        <w:tc>
          <w:tcPr>
            <w:tcW w:w="2067" w:type="dxa"/>
            <w:tcBorders>
              <w:top w:val="nil"/>
              <w:left w:val="single" w:sz="4" w:space="0" w:color="auto"/>
              <w:bottom w:val="nil"/>
              <w:right w:val="single" w:sz="4" w:space="0" w:color="auto"/>
            </w:tcBorders>
            <w:vAlign w:val="center"/>
          </w:tcPr>
          <w:p w14:paraId="14826FCF"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0822D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CF58F"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D54100"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2B4C81" w14:textId="77777777" w:rsidR="009B5CFF" w:rsidRPr="00E61D25" w:rsidRDefault="009B5CFF" w:rsidP="007B265A">
            <w:pPr>
              <w:pStyle w:val="TAC"/>
              <w:rPr>
                <w:szCs w:val="18"/>
                <w:lang w:val="en-US" w:eastAsia="zh-CN"/>
              </w:rPr>
            </w:pPr>
          </w:p>
        </w:tc>
      </w:tr>
      <w:tr w:rsidR="009B5CFF" w:rsidRPr="00E61D25" w14:paraId="3BB6DCC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B2F977"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18FB8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67E2D"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D36228"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698242" w14:textId="77777777" w:rsidR="009B5CFF" w:rsidRPr="00E61D25" w:rsidRDefault="009B5CFF" w:rsidP="007B265A">
            <w:pPr>
              <w:pStyle w:val="TAC"/>
              <w:rPr>
                <w:szCs w:val="18"/>
                <w:lang w:val="en-US" w:eastAsia="zh-CN"/>
              </w:rPr>
            </w:pPr>
          </w:p>
        </w:tc>
      </w:tr>
      <w:tr w:rsidR="009B5CFF" w:rsidRPr="00E61D25" w14:paraId="655D13E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402D48" w14:textId="77777777" w:rsidR="009B5CFF" w:rsidRPr="00E61D25" w:rsidRDefault="009B5CFF" w:rsidP="007B265A">
            <w:pPr>
              <w:pStyle w:val="TAC"/>
              <w:rPr>
                <w:szCs w:val="18"/>
                <w:lang w:eastAsia="zh-CN"/>
              </w:rPr>
            </w:pPr>
            <w:r w:rsidRPr="00E61D25">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6161A71" w14:textId="77777777" w:rsidR="009B5CFF" w:rsidRPr="00E61D25" w:rsidRDefault="009B5CFF" w:rsidP="007B265A">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01417B"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3A031F"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C968444" w14:textId="77777777" w:rsidR="009B5CFF" w:rsidRPr="00E61D25" w:rsidRDefault="009B5CFF" w:rsidP="007B265A">
            <w:pPr>
              <w:pStyle w:val="TAC"/>
              <w:rPr>
                <w:szCs w:val="18"/>
                <w:lang w:val="en-US" w:eastAsia="zh-CN"/>
              </w:rPr>
            </w:pPr>
            <w:r w:rsidRPr="00E61D25">
              <w:rPr>
                <w:rFonts w:eastAsia="宋体" w:hint="eastAsia"/>
                <w:szCs w:val="18"/>
                <w:lang w:val="en-US" w:eastAsia="zh-CN"/>
              </w:rPr>
              <w:t>0</w:t>
            </w:r>
          </w:p>
        </w:tc>
      </w:tr>
      <w:tr w:rsidR="009B5CFF" w:rsidRPr="00E61D25" w14:paraId="1753099B" w14:textId="77777777" w:rsidTr="007B265A">
        <w:trPr>
          <w:trHeight w:val="29"/>
        </w:trPr>
        <w:tc>
          <w:tcPr>
            <w:tcW w:w="2067" w:type="dxa"/>
            <w:tcBorders>
              <w:top w:val="nil"/>
              <w:left w:val="single" w:sz="4" w:space="0" w:color="auto"/>
              <w:bottom w:val="nil"/>
              <w:right w:val="single" w:sz="4" w:space="0" w:color="auto"/>
            </w:tcBorders>
            <w:vAlign w:val="center"/>
          </w:tcPr>
          <w:p w14:paraId="3ED1274F"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8DDE9D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1161A"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9CF6B"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6B70BF8" w14:textId="77777777" w:rsidR="009B5CFF" w:rsidRPr="00E61D25" w:rsidRDefault="009B5CFF" w:rsidP="007B265A">
            <w:pPr>
              <w:pStyle w:val="TAC"/>
              <w:rPr>
                <w:szCs w:val="18"/>
                <w:lang w:val="en-US" w:eastAsia="zh-CN"/>
              </w:rPr>
            </w:pPr>
          </w:p>
        </w:tc>
      </w:tr>
      <w:tr w:rsidR="009B5CFF" w:rsidRPr="00E61D25" w14:paraId="29B24F5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7A430FC"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F81DC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BE450"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92BCA9"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5C72F1" w14:textId="77777777" w:rsidR="009B5CFF" w:rsidRPr="00E61D25" w:rsidRDefault="009B5CFF" w:rsidP="007B265A">
            <w:pPr>
              <w:pStyle w:val="TAC"/>
              <w:rPr>
                <w:szCs w:val="18"/>
                <w:lang w:val="en-US" w:eastAsia="zh-CN"/>
              </w:rPr>
            </w:pPr>
          </w:p>
        </w:tc>
      </w:tr>
      <w:tr w:rsidR="009B5CFF" w:rsidRPr="00E61D25" w14:paraId="17CAE5D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9A4A2B" w14:textId="77777777" w:rsidR="009B5CFF" w:rsidRPr="00E61D25" w:rsidRDefault="009B5CFF" w:rsidP="007B265A">
            <w:pPr>
              <w:pStyle w:val="TAC"/>
              <w:rPr>
                <w:szCs w:val="18"/>
                <w:lang w:eastAsia="zh-CN"/>
              </w:rPr>
            </w:pPr>
            <w:r w:rsidRPr="00E61D25">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121C28BE" w14:textId="77777777" w:rsidR="009B5CFF" w:rsidRPr="00E61D25" w:rsidRDefault="009B5CFF" w:rsidP="007B265A">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53C1AF"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A4D68"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B89221" w14:textId="77777777" w:rsidR="009B5CFF" w:rsidRPr="00E61D25" w:rsidRDefault="009B5CFF" w:rsidP="007B265A">
            <w:pPr>
              <w:pStyle w:val="TAC"/>
              <w:rPr>
                <w:szCs w:val="18"/>
                <w:lang w:val="en-US" w:eastAsia="zh-CN"/>
              </w:rPr>
            </w:pPr>
            <w:r w:rsidRPr="00E61D25">
              <w:rPr>
                <w:rFonts w:eastAsia="宋体" w:hint="eastAsia"/>
                <w:szCs w:val="18"/>
                <w:lang w:val="en-US" w:eastAsia="zh-CN"/>
              </w:rPr>
              <w:t>0</w:t>
            </w:r>
          </w:p>
        </w:tc>
      </w:tr>
      <w:tr w:rsidR="009B5CFF" w:rsidRPr="00E61D25" w14:paraId="36DACB01" w14:textId="77777777" w:rsidTr="007B265A">
        <w:trPr>
          <w:trHeight w:val="29"/>
        </w:trPr>
        <w:tc>
          <w:tcPr>
            <w:tcW w:w="2067" w:type="dxa"/>
            <w:tcBorders>
              <w:top w:val="nil"/>
              <w:left w:val="single" w:sz="4" w:space="0" w:color="auto"/>
              <w:bottom w:val="nil"/>
              <w:right w:val="single" w:sz="4" w:space="0" w:color="auto"/>
            </w:tcBorders>
            <w:vAlign w:val="center"/>
          </w:tcPr>
          <w:p w14:paraId="5DE11C03"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FFC78E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81422"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E935BE"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8BF8841" w14:textId="77777777" w:rsidR="009B5CFF" w:rsidRPr="00E61D25" w:rsidRDefault="009B5CFF" w:rsidP="007B265A">
            <w:pPr>
              <w:pStyle w:val="TAC"/>
              <w:rPr>
                <w:szCs w:val="18"/>
                <w:lang w:val="en-US" w:eastAsia="zh-CN"/>
              </w:rPr>
            </w:pPr>
          </w:p>
        </w:tc>
      </w:tr>
      <w:tr w:rsidR="009B5CFF" w:rsidRPr="00E61D25" w14:paraId="4FC18A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AAB158"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962377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78AEE"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99B91B"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5F2956" w14:textId="77777777" w:rsidR="009B5CFF" w:rsidRPr="00E61D25" w:rsidRDefault="009B5CFF" w:rsidP="007B265A">
            <w:pPr>
              <w:pStyle w:val="TAC"/>
              <w:rPr>
                <w:szCs w:val="18"/>
                <w:lang w:val="en-US" w:eastAsia="zh-CN"/>
              </w:rPr>
            </w:pPr>
          </w:p>
        </w:tc>
      </w:tr>
      <w:tr w:rsidR="009B5CFF" w:rsidRPr="00E61D25" w14:paraId="390BBC1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F2F9A6" w14:textId="77777777" w:rsidR="009B5CFF" w:rsidRPr="00E61D25" w:rsidRDefault="009B5CFF" w:rsidP="007B265A">
            <w:pPr>
              <w:pStyle w:val="TAC"/>
              <w:rPr>
                <w:szCs w:val="18"/>
                <w:lang w:eastAsia="zh-CN"/>
              </w:rPr>
            </w:pPr>
            <w:r w:rsidRPr="00E61D25">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5A604279" w14:textId="77777777" w:rsidR="009B5CFF" w:rsidRPr="00E61D25" w:rsidRDefault="009B5CFF" w:rsidP="007B265A">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E30EBF"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B999B7"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4AE3A3" w14:textId="77777777" w:rsidR="009B5CFF" w:rsidRPr="00E61D25" w:rsidRDefault="009B5CFF" w:rsidP="007B265A">
            <w:pPr>
              <w:pStyle w:val="TAC"/>
              <w:rPr>
                <w:szCs w:val="18"/>
                <w:lang w:val="en-US" w:eastAsia="zh-CN"/>
              </w:rPr>
            </w:pPr>
            <w:r w:rsidRPr="00E61D25">
              <w:rPr>
                <w:rFonts w:eastAsia="宋体" w:hint="eastAsia"/>
                <w:szCs w:val="18"/>
                <w:lang w:val="en-US" w:eastAsia="zh-CN"/>
              </w:rPr>
              <w:t>0</w:t>
            </w:r>
          </w:p>
        </w:tc>
      </w:tr>
      <w:tr w:rsidR="009B5CFF" w:rsidRPr="00E61D25" w14:paraId="2D8E7399" w14:textId="77777777" w:rsidTr="007B265A">
        <w:trPr>
          <w:trHeight w:val="29"/>
        </w:trPr>
        <w:tc>
          <w:tcPr>
            <w:tcW w:w="2067" w:type="dxa"/>
            <w:tcBorders>
              <w:top w:val="nil"/>
              <w:left w:val="single" w:sz="4" w:space="0" w:color="auto"/>
              <w:bottom w:val="nil"/>
              <w:right w:val="single" w:sz="4" w:space="0" w:color="auto"/>
            </w:tcBorders>
            <w:vAlign w:val="center"/>
          </w:tcPr>
          <w:p w14:paraId="123C3420"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AA85AB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CBC9B" w14:textId="77777777" w:rsidR="009B5CFF" w:rsidRPr="00E61D25" w:rsidRDefault="009B5CFF" w:rsidP="007B265A">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CC3A88"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DEE6466" w14:textId="77777777" w:rsidR="009B5CFF" w:rsidRPr="00E61D25" w:rsidRDefault="009B5CFF" w:rsidP="007B265A">
            <w:pPr>
              <w:pStyle w:val="TAC"/>
              <w:rPr>
                <w:szCs w:val="18"/>
                <w:lang w:val="en-US" w:eastAsia="zh-CN"/>
              </w:rPr>
            </w:pPr>
          </w:p>
        </w:tc>
      </w:tr>
      <w:tr w:rsidR="009B5CFF" w:rsidRPr="00E61D25" w14:paraId="7C31261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F5868E"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37C47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9AD27" w14:textId="77777777" w:rsidR="009B5CFF" w:rsidRPr="00E61D25" w:rsidRDefault="009B5CFF" w:rsidP="007B265A">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F47E6C"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A2CA21" w14:textId="77777777" w:rsidR="009B5CFF" w:rsidRPr="00E61D25" w:rsidRDefault="009B5CFF" w:rsidP="007B265A">
            <w:pPr>
              <w:pStyle w:val="TAC"/>
              <w:rPr>
                <w:szCs w:val="18"/>
                <w:lang w:val="en-US" w:eastAsia="zh-CN"/>
              </w:rPr>
            </w:pPr>
          </w:p>
        </w:tc>
      </w:tr>
      <w:tr w:rsidR="009B5CFF" w:rsidRPr="00E61D25" w14:paraId="500BC1B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8FDD03" w14:textId="77777777" w:rsidR="009B5CFF" w:rsidRPr="00E61D25" w:rsidRDefault="009B5CFF" w:rsidP="007B265A">
            <w:pPr>
              <w:pStyle w:val="TAC"/>
              <w:rPr>
                <w:rFonts w:eastAsia="Yu Mincho"/>
                <w:lang w:val="en-US"/>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hint="eastAsia"/>
                <w:lang w:eastAsia="zh-CN"/>
              </w:rPr>
              <w:t>n</w:t>
            </w:r>
            <w:r w:rsidRPr="00E61D25">
              <w:rPr>
                <w:lang w:eastAsia="zh-CN"/>
              </w:rPr>
              <w:t>3</w:t>
            </w:r>
            <w:r w:rsidRPr="00E61D25">
              <w:rPr>
                <w:lang w:val="sv-SE"/>
              </w:rPr>
              <w:t>A</w:t>
            </w:r>
            <w:r w:rsidRPr="00E61D25">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E1E71AA"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hint="eastAsia"/>
                <w:lang w:eastAsia="zh-CN"/>
              </w:rPr>
              <w:t>n</w:t>
            </w:r>
            <w:r w:rsidRPr="00E61D25">
              <w:rPr>
                <w:lang w:eastAsia="zh-CN"/>
              </w:rPr>
              <w:t>3</w:t>
            </w:r>
            <w:r w:rsidRPr="00E61D25">
              <w:rPr>
                <w:lang w:val="en-US"/>
              </w:rPr>
              <w:t>A</w:t>
            </w:r>
          </w:p>
          <w:p w14:paraId="10FB5BBB"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15FAC7AA"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0CA771C" w14:textId="77777777" w:rsidR="009B5CFF" w:rsidRPr="00E61D25" w:rsidRDefault="009B5CFF" w:rsidP="007B265A">
            <w:pPr>
              <w:pStyle w:val="TAC"/>
              <w:rPr>
                <w:rFonts w:eastAsia="Yu Mincho"/>
                <w:lang w:val="en-US"/>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48496A" w14:textId="77777777" w:rsidR="009B5CFF" w:rsidRPr="00E61D25" w:rsidRDefault="009B5CFF" w:rsidP="007B265A">
            <w:pPr>
              <w:pStyle w:val="TAC"/>
              <w:rPr>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2A350BA0"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4B4C8B86" w14:textId="77777777" w:rsidTr="007B265A">
        <w:trPr>
          <w:trHeight w:val="29"/>
        </w:trPr>
        <w:tc>
          <w:tcPr>
            <w:tcW w:w="2067" w:type="dxa"/>
            <w:tcBorders>
              <w:top w:val="nil"/>
              <w:left w:val="single" w:sz="4" w:space="0" w:color="auto"/>
              <w:bottom w:val="nil"/>
              <w:right w:val="single" w:sz="4" w:space="0" w:color="auto"/>
            </w:tcBorders>
            <w:vAlign w:val="center"/>
          </w:tcPr>
          <w:p w14:paraId="6E141426"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355E14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F405F" w14:textId="77777777" w:rsidR="009B5CFF" w:rsidRPr="00E61D25" w:rsidRDefault="009B5CFF" w:rsidP="007B265A">
            <w:pPr>
              <w:pStyle w:val="TAC"/>
              <w:rPr>
                <w:rFonts w:eastAsia="Yu Mincho"/>
                <w:lang w:val="en-US"/>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E455A79" w14:textId="77777777" w:rsidR="009B5CFF" w:rsidRPr="00E61D25" w:rsidRDefault="009B5CFF" w:rsidP="007B265A">
            <w:pPr>
              <w:pStyle w:val="TAC"/>
              <w:rPr>
                <w:lang w:val="en-US" w:eastAsia="zh-CN" w:bidi="ar"/>
              </w:rPr>
            </w:pPr>
            <w:r w:rsidRPr="00E61D25">
              <w:t xml:space="preserve">5, </w:t>
            </w:r>
            <w:r w:rsidRPr="00E61D25">
              <w:rPr>
                <w:rFonts w:hint="eastAsia"/>
              </w:rPr>
              <w:t>1</w:t>
            </w:r>
            <w:r w:rsidRPr="00E61D25">
              <w:t>0, 15, 20, 30, 35, 40, 45, 50</w:t>
            </w:r>
          </w:p>
        </w:tc>
        <w:tc>
          <w:tcPr>
            <w:tcW w:w="1610" w:type="dxa"/>
            <w:tcBorders>
              <w:top w:val="nil"/>
              <w:left w:val="single" w:sz="4" w:space="0" w:color="auto"/>
              <w:bottom w:val="nil"/>
              <w:right w:val="single" w:sz="4" w:space="0" w:color="auto"/>
            </w:tcBorders>
            <w:vAlign w:val="center"/>
          </w:tcPr>
          <w:p w14:paraId="05ACA542" w14:textId="77777777" w:rsidR="009B5CFF" w:rsidRPr="00E61D25" w:rsidRDefault="009B5CFF" w:rsidP="007B265A">
            <w:pPr>
              <w:pStyle w:val="TAC"/>
              <w:rPr>
                <w:lang w:val="en-US" w:eastAsia="zh-CN"/>
              </w:rPr>
            </w:pPr>
          </w:p>
        </w:tc>
      </w:tr>
      <w:tr w:rsidR="009B5CFF" w:rsidRPr="00E61D25" w14:paraId="3FC161E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91768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17C497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B5E2F" w14:textId="77777777" w:rsidR="009B5CFF" w:rsidRPr="00E61D25" w:rsidRDefault="009B5CFF" w:rsidP="007B265A">
            <w:pPr>
              <w:pStyle w:val="TAC"/>
              <w:rPr>
                <w:rFonts w:eastAsia="Yu Mincho"/>
                <w:lang w:val="en-US"/>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F8DF88" w14:textId="77777777" w:rsidR="009B5CFF" w:rsidRPr="00E61D25" w:rsidRDefault="009B5CFF" w:rsidP="007B265A">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A42F90" w14:textId="77777777" w:rsidR="009B5CFF" w:rsidRPr="00E61D25" w:rsidRDefault="009B5CFF" w:rsidP="007B265A">
            <w:pPr>
              <w:pStyle w:val="TAC"/>
              <w:rPr>
                <w:lang w:val="en-US" w:eastAsia="zh-CN"/>
              </w:rPr>
            </w:pPr>
          </w:p>
        </w:tc>
      </w:tr>
      <w:tr w:rsidR="009B5CFF" w:rsidRPr="00E61D25" w14:paraId="642E7A7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D5DCC4" w14:textId="77777777" w:rsidR="009B5CFF" w:rsidRPr="00E61D25" w:rsidRDefault="009B5CFF" w:rsidP="007B265A">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3F834317"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w:t>
            </w:r>
          </w:p>
          <w:p w14:paraId="29B194CF" w14:textId="77777777" w:rsidR="009B5CFF" w:rsidRPr="00E61D25" w:rsidRDefault="009B5CFF" w:rsidP="007B265A">
            <w:pPr>
              <w:pStyle w:val="TAC"/>
              <w:rPr>
                <w:lang w:val="en-US" w:eastAsia="zh-CN"/>
              </w:rPr>
            </w:pPr>
            <w:r w:rsidRPr="00E61D25">
              <w:rPr>
                <w:lang w:val="en-US" w:eastAsia="zh-CN"/>
              </w:rPr>
              <w:t>CA_n1A-n3A</w:t>
            </w:r>
          </w:p>
          <w:p w14:paraId="1CA69FAB" w14:textId="77777777" w:rsidR="009B5CFF" w:rsidRPr="00E61D25" w:rsidRDefault="009B5CFF" w:rsidP="007B265A">
            <w:pPr>
              <w:pStyle w:val="TAC"/>
              <w:rPr>
                <w:lang w:val="en-US" w:eastAsia="zh-CN"/>
              </w:rPr>
            </w:pPr>
            <w:r w:rsidRPr="00E61D25">
              <w:rPr>
                <w:lang w:val="en-US" w:eastAsia="zh-CN"/>
              </w:rPr>
              <w:t>CA_n1A-n41A</w:t>
            </w:r>
            <w:r w:rsidRPr="00E61D25">
              <w:rPr>
                <w:vertAlign w:val="superscript"/>
                <w:lang w:val="en-US" w:eastAsia="zh-CN"/>
              </w:rPr>
              <w:t>7</w:t>
            </w:r>
          </w:p>
          <w:p w14:paraId="3F482E20" w14:textId="77777777" w:rsidR="009B5CFF" w:rsidRPr="00E61D25" w:rsidRDefault="009B5CFF" w:rsidP="007B265A">
            <w:pPr>
              <w:pStyle w:val="TAC"/>
              <w:rPr>
                <w:rFonts w:eastAsia="Yu Mincho"/>
                <w:lang w:val="en-US"/>
              </w:rPr>
            </w:pPr>
            <w:r w:rsidRPr="00E61D25">
              <w:rPr>
                <w:lang w:val="en-US" w:eastAsia="zh-CN"/>
              </w:rPr>
              <w:t>CA_n3A-n41A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E54A5"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A221AB"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29442" w14:textId="77777777" w:rsidR="009B5CFF" w:rsidRPr="00E61D25" w:rsidRDefault="009B5CFF" w:rsidP="007B265A">
            <w:pPr>
              <w:pStyle w:val="TAC"/>
              <w:rPr>
                <w:lang w:val="en-US" w:eastAsia="zh-CN"/>
              </w:rPr>
            </w:pPr>
            <w:r w:rsidRPr="00E61D25">
              <w:rPr>
                <w:lang w:val="en-US" w:eastAsia="zh-CN"/>
              </w:rPr>
              <w:t>0</w:t>
            </w:r>
          </w:p>
        </w:tc>
      </w:tr>
      <w:tr w:rsidR="009B5CFF" w:rsidRPr="00E61D25" w14:paraId="1D7AF685" w14:textId="77777777" w:rsidTr="007B265A">
        <w:trPr>
          <w:trHeight w:val="29"/>
        </w:trPr>
        <w:tc>
          <w:tcPr>
            <w:tcW w:w="2067" w:type="dxa"/>
            <w:tcBorders>
              <w:top w:val="nil"/>
              <w:left w:val="single" w:sz="4" w:space="0" w:color="auto"/>
              <w:bottom w:val="nil"/>
              <w:right w:val="single" w:sz="4" w:space="0" w:color="auto"/>
            </w:tcBorders>
            <w:vAlign w:val="center"/>
          </w:tcPr>
          <w:p w14:paraId="661D4D4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2A3DB1"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D58D0" w14:textId="77777777" w:rsidR="009B5CFF" w:rsidRPr="00E61D25" w:rsidRDefault="009B5CFF" w:rsidP="007B265A">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94EF2A"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9A802A9" w14:textId="77777777" w:rsidR="009B5CFF" w:rsidRPr="00E61D25" w:rsidRDefault="009B5CFF" w:rsidP="007B265A">
            <w:pPr>
              <w:pStyle w:val="TAC"/>
              <w:rPr>
                <w:lang w:val="en-US" w:eastAsia="zh-CN"/>
              </w:rPr>
            </w:pPr>
          </w:p>
        </w:tc>
      </w:tr>
      <w:tr w:rsidR="009B5CFF" w:rsidRPr="00E61D25" w14:paraId="6F6C5C7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150201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9EBC8AE"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E8922" w14:textId="77777777" w:rsidR="009B5CFF" w:rsidRPr="00E61D25" w:rsidRDefault="009B5CFF" w:rsidP="007B265A">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5FD9F6"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239688B" w14:textId="77777777" w:rsidR="009B5CFF" w:rsidRPr="00E61D25" w:rsidRDefault="009B5CFF" w:rsidP="007B265A">
            <w:pPr>
              <w:pStyle w:val="TAC"/>
              <w:rPr>
                <w:lang w:val="en-US" w:eastAsia="zh-CN"/>
              </w:rPr>
            </w:pPr>
          </w:p>
        </w:tc>
      </w:tr>
      <w:tr w:rsidR="009B5CFF" w:rsidRPr="00E61D25" w14:paraId="4429C7A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24DF89" w14:textId="77777777" w:rsidR="009B5CFF" w:rsidRPr="00E61D25" w:rsidRDefault="009B5CFF" w:rsidP="007B265A">
            <w:pPr>
              <w:pStyle w:val="TAC"/>
              <w:rPr>
                <w:rFonts w:eastAsia="Yu Mincho"/>
                <w:lang w:val="en-US"/>
              </w:rPr>
            </w:pPr>
            <w:r w:rsidRPr="00E61D25">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40A0571F" w14:textId="77777777" w:rsidR="009B5CFF" w:rsidRPr="00E61D25" w:rsidRDefault="009B5CFF" w:rsidP="007B265A">
            <w:pPr>
              <w:pStyle w:val="TAC"/>
              <w:rPr>
                <w:rFonts w:eastAsia="Yu Mincho"/>
                <w:lang w:val="en-US"/>
              </w:rPr>
            </w:pPr>
            <w:r w:rsidRPr="00E61D25">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23B1D9F" w14:textId="77777777" w:rsidR="009B5CFF" w:rsidRPr="00E61D25" w:rsidRDefault="009B5CFF" w:rsidP="007B265A">
            <w:pPr>
              <w:pStyle w:val="TAC"/>
              <w:rPr>
                <w:rFonts w:eastAsia="Yu Mincho"/>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EC430B" w14:textId="77777777" w:rsidR="009B5CFF" w:rsidRPr="00E61D25" w:rsidRDefault="009B5CFF" w:rsidP="007B265A">
            <w:pPr>
              <w:pStyle w:val="TAC"/>
              <w:rPr>
                <w:lang w:val="en-US" w:eastAsia="zh-CN" w:bidi="ar"/>
              </w:rPr>
            </w:pPr>
            <w:r w:rsidRPr="00E61D25">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D4AE26" w14:textId="77777777" w:rsidR="009B5CFF" w:rsidRPr="00E61D25" w:rsidRDefault="009B5CFF" w:rsidP="007B265A">
            <w:pPr>
              <w:pStyle w:val="TAC"/>
              <w:rPr>
                <w:lang w:val="en-US" w:eastAsia="zh-CN"/>
              </w:rPr>
            </w:pPr>
            <w:r w:rsidRPr="00E61D25">
              <w:rPr>
                <w:lang w:val="en-US" w:eastAsia="zh-CN"/>
              </w:rPr>
              <w:t>0</w:t>
            </w:r>
          </w:p>
        </w:tc>
      </w:tr>
      <w:tr w:rsidR="009B5CFF" w:rsidRPr="00E61D25" w14:paraId="4E720DB7" w14:textId="77777777" w:rsidTr="007B265A">
        <w:trPr>
          <w:trHeight w:val="29"/>
        </w:trPr>
        <w:tc>
          <w:tcPr>
            <w:tcW w:w="2067" w:type="dxa"/>
            <w:tcBorders>
              <w:top w:val="nil"/>
              <w:left w:val="single" w:sz="4" w:space="0" w:color="auto"/>
              <w:bottom w:val="nil"/>
              <w:right w:val="single" w:sz="4" w:space="0" w:color="auto"/>
            </w:tcBorders>
            <w:vAlign w:val="center"/>
          </w:tcPr>
          <w:p w14:paraId="11DC9E4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B07FAD"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291EFC0C" w14:textId="77777777" w:rsidR="009B5CFF" w:rsidRPr="00E61D25" w:rsidRDefault="009B5CFF" w:rsidP="007B265A">
            <w:pPr>
              <w:pStyle w:val="TAC"/>
              <w:rPr>
                <w:rFonts w:eastAsia="Yu Mincho"/>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816ED" w14:textId="77777777" w:rsidR="009B5CFF" w:rsidRPr="00E61D25" w:rsidRDefault="009B5CFF" w:rsidP="007B265A">
            <w:pPr>
              <w:pStyle w:val="TAC"/>
              <w:rPr>
                <w:lang w:val="en-US" w:eastAsia="zh-CN" w:bidi="ar"/>
              </w:rPr>
            </w:pPr>
            <w:r w:rsidRPr="00E61D25">
              <w:rPr>
                <w:lang w:val="en-US" w:bidi="ar"/>
              </w:rPr>
              <w:t>5, 10, 15, 20, 25, 30, 40</w:t>
            </w:r>
          </w:p>
        </w:tc>
        <w:tc>
          <w:tcPr>
            <w:tcW w:w="1610" w:type="dxa"/>
            <w:tcBorders>
              <w:top w:val="nil"/>
              <w:left w:val="single" w:sz="4" w:space="0" w:color="auto"/>
              <w:bottom w:val="nil"/>
              <w:right w:val="single" w:sz="4" w:space="0" w:color="auto"/>
            </w:tcBorders>
            <w:vAlign w:val="center"/>
          </w:tcPr>
          <w:p w14:paraId="45544F46" w14:textId="77777777" w:rsidR="009B5CFF" w:rsidRPr="00E61D25" w:rsidRDefault="009B5CFF" w:rsidP="007B265A">
            <w:pPr>
              <w:pStyle w:val="TAC"/>
              <w:rPr>
                <w:lang w:val="en-US" w:eastAsia="zh-CN"/>
              </w:rPr>
            </w:pPr>
          </w:p>
        </w:tc>
      </w:tr>
      <w:tr w:rsidR="009B5CFF" w:rsidRPr="00E61D25" w14:paraId="496E73D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8504CB"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2159504"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102C046" w14:textId="77777777" w:rsidR="009B5CFF" w:rsidRPr="00E61D25" w:rsidRDefault="009B5CFF" w:rsidP="007B265A">
            <w:pPr>
              <w:pStyle w:val="TAC"/>
              <w:rPr>
                <w:rFonts w:eastAsia="Yu Mincho"/>
                <w:lang w:val="en-US"/>
              </w:rPr>
            </w:pPr>
            <w:r w:rsidRPr="00E61D25">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972728" w14:textId="77777777" w:rsidR="009B5CFF" w:rsidRPr="00E61D25" w:rsidRDefault="009B5CFF" w:rsidP="007B265A">
            <w:pPr>
              <w:pStyle w:val="TAC"/>
              <w:rPr>
                <w:lang w:val="en-US" w:eastAsia="zh-CN" w:bidi="ar"/>
              </w:rPr>
            </w:pPr>
            <w:r w:rsidRPr="00E61D25">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EC5E852" w14:textId="77777777" w:rsidR="009B5CFF" w:rsidRPr="00E61D25" w:rsidRDefault="009B5CFF" w:rsidP="007B265A">
            <w:pPr>
              <w:pStyle w:val="TAC"/>
              <w:rPr>
                <w:lang w:val="en-US" w:eastAsia="zh-CN"/>
              </w:rPr>
            </w:pPr>
          </w:p>
        </w:tc>
      </w:tr>
      <w:tr w:rsidR="009B5CFF" w:rsidRPr="00E61D25" w14:paraId="289DEB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6002F0" w14:textId="77777777" w:rsidR="009B5CFF" w:rsidRPr="00E61D25" w:rsidRDefault="009B5CFF" w:rsidP="007B265A">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575D6B41" w14:textId="77777777" w:rsidR="009B5CFF" w:rsidRPr="00E61D25" w:rsidRDefault="009B5CFF" w:rsidP="007B265A">
            <w:pPr>
              <w:pStyle w:val="TAC"/>
              <w:rPr>
                <w:rFonts w:eastAsia="Yu Mincho"/>
                <w:lang w:val="en-US"/>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E8940D" w14:textId="77777777" w:rsidR="009B5CFF" w:rsidRPr="00E61D25" w:rsidRDefault="009B5CFF" w:rsidP="007B265A">
            <w:pPr>
              <w:pStyle w:val="TAC"/>
              <w:rPr>
                <w:lang w:val="en-US"/>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847EBB" w14:textId="77777777" w:rsidR="009B5CFF" w:rsidRPr="00E61D25" w:rsidRDefault="009B5CFF" w:rsidP="007B265A">
            <w:pPr>
              <w:pStyle w:val="TAC"/>
              <w:rPr>
                <w:lang w:val="en-US"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FE94C4" w14:textId="77777777" w:rsidR="009B5CFF" w:rsidRPr="00E61D25" w:rsidRDefault="009B5CFF" w:rsidP="007B265A">
            <w:pPr>
              <w:pStyle w:val="TAC"/>
              <w:rPr>
                <w:lang w:val="en-US" w:eastAsia="zh-CN"/>
              </w:rPr>
            </w:pPr>
            <w:r w:rsidRPr="00E61D25">
              <w:rPr>
                <w:rFonts w:eastAsia="宋体" w:hint="eastAsia"/>
                <w:lang w:val="en-US" w:eastAsia="zh-CN"/>
              </w:rPr>
              <w:t>4</w:t>
            </w:r>
            <w:r w:rsidRPr="00E61D25">
              <w:rPr>
                <w:rFonts w:eastAsia="宋体"/>
                <w:lang w:val="en-US" w:eastAsia="zh-CN"/>
              </w:rPr>
              <w:t xml:space="preserve"> and 5</w:t>
            </w:r>
          </w:p>
        </w:tc>
      </w:tr>
      <w:tr w:rsidR="009B5CFF" w:rsidRPr="00E61D25" w14:paraId="1D158B1B" w14:textId="77777777" w:rsidTr="007B265A">
        <w:trPr>
          <w:trHeight w:val="29"/>
        </w:trPr>
        <w:tc>
          <w:tcPr>
            <w:tcW w:w="2067" w:type="dxa"/>
            <w:tcBorders>
              <w:top w:val="nil"/>
              <w:left w:val="single" w:sz="4" w:space="0" w:color="auto"/>
              <w:bottom w:val="nil"/>
              <w:right w:val="single" w:sz="4" w:space="0" w:color="auto"/>
            </w:tcBorders>
            <w:vAlign w:val="center"/>
          </w:tcPr>
          <w:p w14:paraId="4D71FE2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9300A71"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5696" w14:textId="77777777" w:rsidR="009B5CFF" w:rsidRPr="00E61D25" w:rsidRDefault="009B5CFF" w:rsidP="007B265A">
            <w:pPr>
              <w:pStyle w:val="TAC"/>
              <w:rPr>
                <w:lang w:val="en-US"/>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BF818D" w14:textId="77777777" w:rsidR="009B5CFF" w:rsidRPr="00E61D25" w:rsidRDefault="009B5CFF" w:rsidP="007B265A">
            <w:pPr>
              <w:pStyle w:val="TAC"/>
              <w:rPr>
                <w:lang w:val="en-US"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D9B585" w14:textId="77777777" w:rsidR="009B5CFF" w:rsidRPr="00E61D25" w:rsidRDefault="009B5CFF" w:rsidP="007B265A">
            <w:pPr>
              <w:pStyle w:val="TAC"/>
              <w:rPr>
                <w:lang w:val="en-US" w:eastAsia="zh-CN"/>
              </w:rPr>
            </w:pPr>
          </w:p>
        </w:tc>
      </w:tr>
      <w:tr w:rsidR="009B5CFF" w:rsidRPr="00E61D25" w14:paraId="244451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8651D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FE8670"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84EA6" w14:textId="77777777" w:rsidR="009B5CFF" w:rsidRPr="00E61D25" w:rsidRDefault="009B5CFF" w:rsidP="007B265A">
            <w:pPr>
              <w:pStyle w:val="TAC"/>
              <w:rPr>
                <w:lang w:val="en-US"/>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E6E3FF3" w14:textId="77777777" w:rsidR="009B5CFF" w:rsidRPr="00E61D25" w:rsidRDefault="009B5CFF" w:rsidP="007B265A">
            <w:pPr>
              <w:pStyle w:val="TAC"/>
              <w:rPr>
                <w:lang w:val="en-US" w:bidi="ar"/>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6981AAD" w14:textId="77777777" w:rsidR="009B5CFF" w:rsidRPr="00E61D25" w:rsidRDefault="009B5CFF" w:rsidP="007B265A">
            <w:pPr>
              <w:pStyle w:val="TAC"/>
              <w:rPr>
                <w:lang w:val="en-US" w:eastAsia="zh-CN"/>
              </w:rPr>
            </w:pPr>
          </w:p>
        </w:tc>
      </w:tr>
      <w:tr w:rsidR="009B5CFF" w:rsidRPr="00E61D25" w14:paraId="3F1CB08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BE5BF93" w14:textId="77777777" w:rsidR="009B5CFF" w:rsidRPr="00E61D25" w:rsidRDefault="009B5CFF" w:rsidP="007B265A">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7F36D86"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14:paraId="00BDA917" w14:textId="77777777" w:rsidR="009B5CFF" w:rsidRPr="00E61D25" w:rsidRDefault="009B5CFF" w:rsidP="007B265A">
            <w:pPr>
              <w:pStyle w:val="TAC"/>
              <w:rPr>
                <w:lang w:val="en-US" w:eastAsia="zh-CN"/>
              </w:rPr>
            </w:pPr>
            <w:r w:rsidRPr="00E61D25">
              <w:rPr>
                <w:lang w:val="en-US" w:eastAsia="zh-CN"/>
              </w:rPr>
              <w:t>CA_n1A-n3A</w:t>
            </w:r>
          </w:p>
          <w:p w14:paraId="070C910E" w14:textId="77777777" w:rsidR="009B5CFF" w:rsidRPr="00E61D25" w:rsidRDefault="009B5CFF" w:rsidP="007B265A">
            <w:pPr>
              <w:pStyle w:val="TAC"/>
              <w:rPr>
                <w:lang w:val="en-US" w:eastAsia="zh-CN"/>
              </w:rPr>
            </w:pPr>
            <w:r w:rsidRPr="00E61D25">
              <w:rPr>
                <w:lang w:val="en-US" w:eastAsia="zh-CN"/>
              </w:rPr>
              <w:t>CA_n1A-n77A</w:t>
            </w:r>
            <w:r w:rsidRPr="00E61D25">
              <w:rPr>
                <w:rFonts w:eastAsia="Yu Mincho" w:cs="Arial"/>
                <w:szCs w:val="18"/>
                <w:vertAlign w:val="superscript"/>
                <w:lang w:val="en-US"/>
              </w:rPr>
              <w:t>7</w:t>
            </w:r>
          </w:p>
          <w:p w14:paraId="08257452" w14:textId="77777777" w:rsidR="009B5CFF" w:rsidRPr="00E61D25" w:rsidRDefault="009B5CFF" w:rsidP="007B265A">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C2F8A" w14:textId="77777777" w:rsidR="009B5CFF" w:rsidRPr="00E61D25" w:rsidRDefault="009B5CFF" w:rsidP="007B265A">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E896BD" w14:textId="77777777" w:rsidR="009B5CFF" w:rsidRPr="00E61D25" w:rsidRDefault="009B5CFF" w:rsidP="007B265A">
            <w:pPr>
              <w:pStyle w:val="TAC"/>
              <w:rPr>
                <w:rFonts w:cs="Arial"/>
                <w:color w:val="000000"/>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EBAB6F"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2E9C3B72" w14:textId="77777777" w:rsidTr="007B265A">
        <w:trPr>
          <w:trHeight w:val="29"/>
        </w:trPr>
        <w:tc>
          <w:tcPr>
            <w:tcW w:w="2067" w:type="dxa"/>
            <w:tcBorders>
              <w:top w:val="nil"/>
              <w:left w:val="single" w:sz="4" w:space="0" w:color="auto"/>
              <w:bottom w:val="nil"/>
              <w:right w:val="single" w:sz="4" w:space="0" w:color="auto"/>
            </w:tcBorders>
            <w:vAlign w:val="center"/>
          </w:tcPr>
          <w:p w14:paraId="4AACA71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9245B0"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85D35" w14:textId="77777777" w:rsidR="009B5CFF" w:rsidRPr="00E61D25" w:rsidRDefault="009B5CFF" w:rsidP="007B265A">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CA626" w14:textId="77777777" w:rsidR="009B5CFF" w:rsidRPr="00E61D25" w:rsidRDefault="009B5CFF" w:rsidP="007B265A">
            <w:pPr>
              <w:pStyle w:val="TAC"/>
              <w:rPr>
                <w:rFonts w:cs="Arial"/>
                <w:color w:val="000000"/>
                <w:szCs w:val="18"/>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72EEF3A" w14:textId="77777777" w:rsidR="009B5CFF" w:rsidRPr="00E61D25" w:rsidRDefault="009B5CFF" w:rsidP="007B265A">
            <w:pPr>
              <w:pStyle w:val="TAC"/>
              <w:rPr>
                <w:lang w:val="en-US" w:eastAsia="zh-CN"/>
              </w:rPr>
            </w:pPr>
          </w:p>
        </w:tc>
      </w:tr>
      <w:tr w:rsidR="009B5CFF" w:rsidRPr="00E61D25" w14:paraId="12293CF4" w14:textId="77777777" w:rsidTr="007B265A">
        <w:trPr>
          <w:trHeight w:val="29"/>
        </w:trPr>
        <w:tc>
          <w:tcPr>
            <w:tcW w:w="2067" w:type="dxa"/>
            <w:tcBorders>
              <w:top w:val="nil"/>
              <w:left w:val="single" w:sz="4" w:space="0" w:color="auto"/>
              <w:bottom w:val="nil"/>
              <w:right w:val="single" w:sz="4" w:space="0" w:color="auto"/>
            </w:tcBorders>
            <w:vAlign w:val="center"/>
          </w:tcPr>
          <w:p w14:paraId="3AA140CF"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40081C"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3FBE1" w14:textId="77777777" w:rsidR="009B5CFF" w:rsidRPr="00E61D25" w:rsidRDefault="009B5CFF" w:rsidP="007B265A">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2BB2F" w14:textId="77777777" w:rsidR="009B5CFF" w:rsidRPr="00E61D25" w:rsidRDefault="009B5CFF" w:rsidP="007B265A">
            <w:pPr>
              <w:pStyle w:val="TAC"/>
              <w:rPr>
                <w:rFonts w:cs="Arial"/>
                <w:color w:val="000000"/>
                <w:szCs w:val="18"/>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B3C8C0" w14:textId="77777777" w:rsidR="009B5CFF" w:rsidRPr="00E61D25" w:rsidRDefault="009B5CFF" w:rsidP="007B265A">
            <w:pPr>
              <w:pStyle w:val="TAC"/>
              <w:rPr>
                <w:lang w:val="en-US" w:eastAsia="zh-CN"/>
              </w:rPr>
            </w:pPr>
          </w:p>
        </w:tc>
      </w:tr>
      <w:tr w:rsidR="009B5CFF" w:rsidRPr="00E61D25" w14:paraId="3BF6200F" w14:textId="77777777" w:rsidTr="007B265A">
        <w:trPr>
          <w:trHeight w:val="29"/>
        </w:trPr>
        <w:tc>
          <w:tcPr>
            <w:tcW w:w="2067" w:type="dxa"/>
            <w:tcBorders>
              <w:top w:val="nil"/>
              <w:left w:val="single" w:sz="4" w:space="0" w:color="auto"/>
              <w:bottom w:val="nil"/>
              <w:right w:val="single" w:sz="4" w:space="0" w:color="auto"/>
            </w:tcBorders>
            <w:vAlign w:val="center"/>
          </w:tcPr>
          <w:p w14:paraId="53140FE4"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B280F5"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A1CC2" w14:textId="77777777" w:rsidR="009B5CFF" w:rsidRPr="00E61D25" w:rsidRDefault="009B5CFF" w:rsidP="007B265A">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FE0B94" w14:textId="77777777" w:rsidR="009B5CFF" w:rsidRPr="00E61D25" w:rsidRDefault="009B5CFF" w:rsidP="007B265A">
            <w:pPr>
              <w:pStyle w:val="TAC"/>
              <w:rPr>
                <w:rFonts w:cs="Arial"/>
                <w:color w:val="000000"/>
                <w:szCs w:val="18"/>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0F0315" w14:textId="77777777" w:rsidR="009B5CFF" w:rsidRPr="00E61D25" w:rsidRDefault="009B5CFF" w:rsidP="007B265A">
            <w:pPr>
              <w:pStyle w:val="TAC"/>
              <w:rPr>
                <w:lang w:val="en-US" w:eastAsia="zh-CN"/>
              </w:rPr>
            </w:pPr>
            <w:r w:rsidRPr="00E61D25">
              <w:rPr>
                <w:rFonts w:hint="eastAsia"/>
                <w:lang w:val="en-US" w:eastAsia="zh-CN"/>
              </w:rPr>
              <w:t>1</w:t>
            </w:r>
          </w:p>
        </w:tc>
      </w:tr>
      <w:tr w:rsidR="009B5CFF" w:rsidRPr="00E61D25" w14:paraId="53211DF0" w14:textId="77777777" w:rsidTr="007B265A">
        <w:trPr>
          <w:trHeight w:val="29"/>
        </w:trPr>
        <w:tc>
          <w:tcPr>
            <w:tcW w:w="2067" w:type="dxa"/>
            <w:tcBorders>
              <w:top w:val="nil"/>
              <w:left w:val="single" w:sz="4" w:space="0" w:color="auto"/>
              <w:bottom w:val="nil"/>
              <w:right w:val="single" w:sz="4" w:space="0" w:color="auto"/>
            </w:tcBorders>
            <w:vAlign w:val="center"/>
          </w:tcPr>
          <w:p w14:paraId="6C38BAB6"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5FBB19"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985FA" w14:textId="77777777" w:rsidR="009B5CFF" w:rsidRPr="00E61D25" w:rsidRDefault="009B5CFF" w:rsidP="007B265A">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B57DC5" w14:textId="77777777" w:rsidR="009B5CFF" w:rsidRPr="00E61D25" w:rsidRDefault="009B5CFF" w:rsidP="007B265A">
            <w:pPr>
              <w:pStyle w:val="TAC"/>
              <w:rPr>
                <w:rFonts w:cs="Arial"/>
                <w:color w:val="000000"/>
                <w:szCs w:val="18"/>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6C003" w14:textId="77777777" w:rsidR="009B5CFF" w:rsidRPr="00E61D25" w:rsidRDefault="009B5CFF" w:rsidP="007B265A">
            <w:pPr>
              <w:pStyle w:val="TAC"/>
              <w:rPr>
                <w:lang w:val="en-US" w:eastAsia="zh-CN"/>
              </w:rPr>
            </w:pPr>
          </w:p>
        </w:tc>
      </w:tr>
      <w:tr w:rsidR="009B5CFF" w:rsidRPr="00E61D25" w14:paraId="3867945D" w14:textId="77777777" w:rsidTr="007B265A">
        <w:trPr>
          <w:trHeight w:val="29"/>
        </w:trPr>
        <w:tc>
          <w:tcPr>
            <w:tcW w:w="2067" w:type="dxa"/>
            <w:tcBorders>
              <w:top w:val="nil"/>
              <w:left w:val="single" w:sz="4" w:space="0" w:color="auto"/>
              <w:bottom w:val="nil"/>
              <w:right w:val="single" w:sz="4" w:space="0" w:color="auto"/>
            </w:tcBorders>
            <w:vAlign w:val="center"/>
          </w:tcPr>
          <w:p w14:paraId="38865AED"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55B0EAA"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E5E0E" w14:textId="77777777" w:rsidR="009B5CFF" w:rsidRPr="00E61D25" w:rsidRDefault="009B5CFF" w:rsidP="007B265A">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7B382C" w14:textId="77777777" w:rsidR="009B5CFF" w:rsidRPr="00E61D25" w:rsidRDefault="009B5CFF" w:rsidP="007B265A">
            <w:pPr>
              <w:pStyle w:val="TAC"/>
              <w:rPr>
                <w:rFonts w:cs="Arial"/>
                <w:color w:val="000000"/>
                <w:szCs w:val="18"/>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26B7D8" w14:textId="77777777" w:rsidR="009B5CFF" w:rsidRPr="00E61D25" w:rsidRDefault="009B5CFF" w:rsidP="007B265A">
            <w:pPr>
              <w:pStyle w:val="TAC"/>
              <w:rPr>
                <w:lang w:val="en-US" w:eastAsia="zh-CN"/>
              </w:rPr>
            </w:pPr>
          </w:p>
        </w:tc>
      </w:tr>
      <w:tr w:rsidR="009B5CFF" w:rsidRPr="00E61D25" w14:paraId="7B34BB2B" w14:textId="77777777" w:rsidTr="007B265A">
        <w:trPr>
          <w:trHeight w:val="29"/>
        </w:trPr>
        <w:tc>
          <w:tcPr>
            <w:tcW w:w="2067" w:type="dxa"/>
            <w:tcBorders>
              <w:top w:val="nil"/>
              <w:left w:val="single" w:sz="4" w:space="0" w:color="auto"/>
              <w:bottom w:val="nil"/>
              <w:right w:val="single" w:sz="4" w:space="0" w:color="auto"/>
            </w:tcBorders>
            <w:vAlign w:val="center"/>
          </w:tcPr>
          <w:p w14:paraId="78B384C8"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9F9D40F"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1067" w14:textId="77777777" w:rsidR="009B5CFF" w:rsidRPr="00E61D25" w:rsidRDefault="009B5CFF" w:rsidP="007B265A">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707CD" w14:textId="77777777" w:rsidR="009B5CFF" w:rsidRPr="00E61D25" w:rsidRDefault="009B5CFF" w:rsidP="007B265A">
            <w:pPr>
              <w:pStyle w:val="TAC"/>
              <w:rPr>
                <w:rFonts w:cs="Arial"/>
                <w:color w:val="000000"/>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C308C8" w14:textId="77777777" w:rsidR="009B5CFF" w:rsidRPr="00E61D25" w:rsidRDefault="009B5CFF" w:rsidP="007B265A">
            <w:pPr>
              <w:pStyle w:val="TAC"/>
              <w:rPr>
                <w:lang w:val="en-US" w:eastAsia="zh-CN"/>
              </w:rPr>
            </w:pPr>
            <w:r w:rsidRPr="00E61D25">
              <w:rPr>
                <w:rFonts w:eastAsia="Yu Mincho"/>
                <w:lang w:val="en-US"/>
              </w:rPr>
              <w:t>2</w:t>
            </w:r>
          </w:p>
        </w:tc>
      </w:tr>
      <w:tr w:rsidR="009B5CFF" w:rsidRPr="00E61D25" w14:paraId="7FFEEE93" w14:textId="77777777" w:rsidTr="007B265A">
        <w:trPr>
          <w:trHeight w:val="29"/>
        </w:trPr>
        <w:tc>
          <w:tcPr>
            <w:tcW w:w="2067" w:type="dxa"/>
            <w:tcBorders>
              <w:top w:val="nil"/>
              <w:left w:val="single" w:sz="4" w:space="0" w:color="auto"/>
              <w:bottom w:val="nil"/>
              <w:right w:val="single" w:sz="4" w:space="0" w:color="auto"/>
            </w:tcBorders>
            <w:vAlign w:val="center"/>
          </w:tcPr>
          <w:p w14:paraId="30FD4AA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2576AF"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6C9C7" w14:textId="77777777" w:rsidR="009B5CFF" w:rsidRPr="00E61D25" w:rsidRDefault="009B5CFF" w:rsidP="007B265A">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B7A599" w14:textId="77777777" w:rsidR="009B5CFF" w:rsidRPr="00E61D25" w:rsidRDefault="009B5CFF" w:rsidP="007B265A">
            <w:pPr>
              <w:pStyle w:val="TAC"/>
              <w:rPr>
                <w:rFonts w:cs="Arial"/>
                <w:color w:val="000000"/>
                <w:szCs w:val="18"/>
              </w:rPr>
            </w:pPr>
            <w:r w:rsidRPr="00E61D25">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6589954" w14:textId="77777777" w:rsidR="009B5CFF" w:rsidRPr="00E61D25" w:rsidRDefault="009B5CFF" w:rsidP="007B265A">
            <w:pPr>
              <w:pStyle w:val="TAC"/>
              <w:rPr>
                <w:lang w:val="en-US" w:eastAsia="zh-CN"/>
              </w:rPr>
            </w:pPr>
          </w:p>
        </w:tc>
      </w:tr>
      <w:tr w:rsidR="009B5CFF" w:rsidRPr="00E61D25" w14:paraId="028BB80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136D0B"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E4B31B5"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EF08D" w14:textId="77777777" w:rsidR="009B5CFF" w:rsidRPr="00E61D25" w:rsidRDefault="009B5CFF" w:rsidP="007B265A">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F3E8C" w14:textId="77777777" w:rsidR="009B5CFF" w:rsidRPr="00E61D25" w:rsidRDefault="009B5CFF" w:rsidP="007B265A">
            <w:pPr>
              <w:pStyle w:val="TAC"/>
              <w:rPr>
                <w:rFonts w:cs="Arial"/>
                <w:color w:val="000000"/>
                <w:szCs w:val="18"/>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AF34DC" w14:textId="77777777" w:rsidR="009B5CFF" w:rsidRPr="00E61D25" w:rsidRDefault="009B5CFF" w:rsidP="007B265A">
            <w:pPr>
              <w:pStyle w:val="TAC"/>
              <w:rPr>
                <w:lang w:val="en-US" w:eastAsia="zh-CN"/>
              </w:rPr>
            </w:pPr>
          </w:p>
        </w:tc>
      </w:tr>
      <w:tr w:rsidR="009B5CFF" w:rsidRPr="00E61D25" w14:paraId="3A8742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1F07A2" w14:textId="77777777" w:rsidR="009B5CFF" w:rsidRPr="00E61D25" w:rsidRDefault="009B5CFF" w:rsidP="007B265A">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274A2B3" w14:textId="77777777" w:rsidR="009B5CFF" w:rsidRPr="00E61D25" w:rsidRDefault="009B5CFF" w:rsidP="007B265A">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5F929D7E" w14:textId="77777777" w:rsidR="009B5CFF" w:rsidRPr="00E61D25" w:rsidRDefault="009B5CFF" w:rsidP="007B265A">
            <w:pPr>
              <w:pStyle w:val="TAC"/>
              <w:rPr>
                <w:rFonts w:eastAsia="Yu Mincho"/>
              </w:rPr>
            </w:pPr>
            <w:r w:rsidRPr="00E61D25">
              <w:rPr>
                <w:rFonts w:eastAsia="Yu Mincho"/>
              </w:rPr>
              <w:t>CA_n1A-n3A</w:t>
            </w:r>
          </w:p>
          <w:p w14:paraId="16B0DD44" w14:textId="77777777" w:rsidR="009B5CFF" w:rsidRPr="00E61D25" w:rsidRDefault="009B5CFF" w:rsidP="007B265A">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1A254229" w14:textId="77777777" w:rsidR="009B5CFF" w:rsidRPr="00E61D25" w:rsidRDefault="009B5CFF" w:rsidP="007B265A">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7EB2C"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B5CD61"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94C645" w14:textId="77777777" w:rsidR="009B5CFF" w:rsidRPr="00E61D25" w:rsidRDefault="009B5CFF" w:rsidP="007B265A">
            <w:pPr>
              <w:pStyle w:val="TAC"/>
              <w:rPr>
                <w:rFonts w:eastAsia="Yu Mincho"/>
                <w:lang w:val="en-US"/>
              </w:rPr>
            </w:pPr>
            <w:r w:rsidRPr="00E61D25">
              <w:rPr>
                <w:rFonts w:eastAsia="Yu Mincho"/>
                <w:lang w:val="en-US"/>
              </w:rPr>
              <w:t>0</w:t>
            </w:r>
          </w:p>
        </w:tc>
      </w:tr>
      <w:tr w:rsidR="009B5CFF" w:rsidRPr="00E61D25" w14:paraId="788B269F" w14:textId="77777777" w:rsidTr="007B265A">
        <w:trPr>
          <w:trHeight w:val="29"/>
        </w:trPr>
        <w:tc>
          <w:tcPr>
            <w:tcW w:w="2067" w:type="dxa"/>
            <w:tcBorders>
              <w:top w:val="nil"/>
              <w:left w:val="single" w:sz="4" w:space="0" w:color="auto"/>
              <w:bottom w:val="nil"/>
              <w:right w:val="single" w:sz="4" w:space="0" w:color="auto"/>
            </w:tcBorders>
            <w:vAlign w:val="center"/>
          </w:tcPr>
          <w:p w14:paraId="7211BE64"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C1FCFD"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336BA" w14:textId="77777777" w:rsidR="009B5CFF" w:rsidRPr="00E61D25" w:rsidRDefault="009B5CFF" w:rsidP="007B265A">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27359E"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D40C325" w14:textId="77777777" w:rsidR="009B5CFF" w:rsidRPr="00E61D25" w:rsidRDefault="009B5CFF" w:rsidP="007B265A">
            <w:pPr>
              <w:pStyle w:val="TAC"/>
              <w:rPr>
                <w:rFonts w:eastAsia="Yu Mincho"/>
                <w:lang w:val="en-US"/>
              </w:rPr>
            </w:pPr>
          </w:p>
        </w:tc>
      </w:tr>
      <w:tr w:rsidR="009B5CFF" w:rsidRPr="00E61D25" w14:paraId="5802562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55AD3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E27F14"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1FE47" w14:textId="77777777" w:rsidR="009B5CFF" w:rsidRPr="00E61D25" w:rsidRDefault="009B5CFF" w:rsidP="007B265A">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4C5BA"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526BE7" w14:textId="77777777" w:rsidR="009B5CFF" w:rsidRPr="00E61D25" w:rsidRDefault="009B5CFF" w:rsidP="007B265A">
            <w:pPr>
              <w:pStyle w:val="TAC"/>
              <w:rPr>
                <w:rFonts w:eastAsia="Yu Mincho"/>
                <w:lang w:val="en-US"/>
              </w:rPr>
            </w:pPr>
          </w:p>
        </w:tc>
      </w:tr>
      <w:tr w:rsidR="009B5CFF" w:rsidRPr="00E61D25" w14:paraId="6DADD8C5" w14:textId="77777777" w:rsidTr="007B265A">
        <w:trPr>
          <w:trHeight w:val="29"/>
        </w:trPr>
        <w:tc>
          <w:tcPr>
            <w:tcW w:w="2067" w:type="dxa"/>
            <w:tcBorders>
              <w:top w:val="nil"/>
              <w:left w:val="single" w:sz="4" w:space="0" w:color="auto"/>
              <w:bottom w:val="nil"/>
              <w:right w:val="single" w:sz="4" w:space="0" w:color="auto"/>
            </w:tcBorders>
            <w:vAlign w:val="center"/>
          </w:tcPr>
          <w:p w14:paraId="6CB0232E" w14:textId="77777777" w:rsidR="009B5CFF" w:rsidRPr="00E61D25" w:rsidRDefault="009B5CFF" w:rsidP="007B265A">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3C429612" w14:textId="77777777" w:rsidR="009B5CFF" w:rsidRPr="00E61D25" w:rsidRDefault="009B5CFF" w:rsidP="007B265A">
            <w:pPr>
              <w:pStyle w:val="TAC"/>
              <w:rPr>
                <w:rFonts w:eastAsia="Yu Mincho"/>
              </w:rPr>
            </w:pPr>
            <w:r w:rsidRPr="00E61D25">
              <w:rPr>
                <w:rFonts w:eastAsia="Yu Mincho"/>
              </w:rPr>
              <w:t>CA_n1A-n3A</w:t>
            </w:r>
          </w:p>
          <w:p w14:paraId="6183FBD7" w14:textId="77777777" w:rsidR="009B5CFF" w:rsidRPr="00E61D25" w:rsidRDefault="009B5CFF" w:rsidP="007B265A">
            <w:pPr>
              <w:pStyle w:val="TAC"/>
              <w:rPr>
                <w:rFonts w:eastAsia="Yu Mincho"/>
              </w:rPr>
            </w:pPr>
            <w:r w:rsidRPr="00E61D25">
              <w:rPr>
                <w:rFonts w:eastAsia="Yu Mincho"/>
              </w:rPr>
              <w:t>CA_n1A-n77A</w:t>
            </w:r>
          </w:p>
          <w:p w14:paraId="1F615600" w14:textId="77777777" w:rsidR="009B5CFF" w:rsidRPr="00E61D25" w:rsidRDefault="009B5CFF" w:rsidP="007B265A">
            <w:pPr>
              <w:pStyle w:val="TAC"/>
              <w:rPr>
                <w:rFonts w:eastAsia="Yu Mincho"/>
                <w:lang w:val="en-US"/>
              </w:rPr>
            </w:pPr>
            <w:r w:rsidRPr="00E61D25">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42D113E"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B7028"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C0A9974" w14:textId="77777777" w:rsidR="009B5CFF" w:rsidRPr="00E61D25" w:rsidRDefault="009B5CFF" w:rsidP="007B265A">
            <w:pPr>
              <w:pStyle w:val="TAC"/>
              <w:rPr>
                <w:rFonts w:eastAsia="Yu Mincho"/>
                <w:lang w:val="en-US"/>
              </w:rPr>
            </w:pPr>
            <w:r w:rsidRPr="00E61D25">
              <w:rPr>
                <w:rFonts w:eastAsia="Yu Mincho"/>
                <w:lang w:val="en-US"/>
              </w:rPr>
              <w:t>0</w:t>
            </w:r>
          </w:p>
        </w:tc>
      </w:tr>
      <w:tr w:rsidR="009B5CFF" w:rsidRPr="00E61D25" w14:paraId="01748B1A" w14:textId="77777777" w:rsidTr="007B265A">
        <w:trPr>
          <w:trHeight w:val="29"/>
        </w:trPr>
        <w:tc>
          <w:tcPr>
            <w:tcW w:w="2067" w:type="dxa"/>
            <w:tcBorders>
              <w:top w:val="nil"/>
              <w:left w:val="single" w:sz="4" w:space="0" w:color="auto"/>
              <w:bottom w:val="nil"/>
              <w:right w:val="single" w:sz="4" w:space="0" w:color="auto"/>
            </w:tcBorders>
            <w:vAlign w:val="center"/>
          </w:tcPr>
          <w:p w14:paraId="4161F17B"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79D585"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1475B" w14:textId="77777777" w:rsidR="009B5CFF" w:rsidRPr="00E61D25" w:rsidRDefault="009B5CFF" w:rsidP="007B265A">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B2115" w14:textId="77777777" w:rsidR="009B5CFF" w:rsidRPr="00E61D25" w:rsidRDefault="009B5CFF" w:rsidP="007B265A">
            <w:pPr>
              <w:pStyle w:val="TAC"/>
              <w:rPr>
                <w:lang w:val="en-US" w:eastAsia="zh-CN" w:bidi="ar"/>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5D11738" w14:textId="77777777" w:rsidR="009B5CFF" w:rsidRPr="00E61D25" w:rsidRDefault="009B5CFF" w:rsidP="007B265A">
            <w:pPr>
              <w:pStyle w:val="TAC"/>
              <w:rPr>
                <w:rFonts w:eastAsia="Yu Mincho"/>
                <w:lang w:val="en-US"/>
              </w:rPr>
            </w:pPr>
          </w:p>
        </w:tc>
      </w:tr>
      <w:tr w:rsidR="009B5CFF" w:rsidRPr="00E61D25" w14:paraId="32145FF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090A0F"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8D3C255"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31702" w14:textId="77777777" w:rsidR="009B5CFF" w:rsidRPr="00E61D25" w:rsidRDefault="009B5CFF" w:rsidP="007B265A">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6A9A8" w14:textId="77777777" w:rsidR="009B5CFF" w:rsidRPr="00E61D25" w:rsidRDefault="009B5CFF" w:rsidP="007B265A">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D47444E" w14:textId="77777777" w:rsidR="009B5CFF" w:rsidRPr="00E61D25" w:rsidRDefault="009B5CFF" w:rsidP="007B265A">
            <w:pPr>
              <w:pStyle w:val="TAC"/>
              <w:rPr>
                <w:rFonts w:eastAsia="Yu Mincho"/>
                <w:lang w:val="en-US"/>
              </w:rPr>
            </w:pPr>
          </w:p>
        </w:tc>
      </w:tr>
      <w:tr w:rsidR="009B5CFF" w:rsidRPr="00E61D25" w14:paraId="52FE5A4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B292C5" w14:textId="77777777" w:rsidR="009B5CFF" w:rsidRPr="00E61D25" w:rsidRDefault="009B5CFF" w:rsidP="007B265A">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27B57C10"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CA_n1A-n3A</w:t>
            </w:r>
          </w:p>
          <w:p w14:paraId="78654C3F"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612B164E" w14:textId="77777777" w:rsidR="009B5CFF" w:rsidRPr="00E61D25" w:rsidRDefault="009B5CFF" w:rsidP="007B265A">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038D45" w14:textId="77777777" w:rsidR="009B5CFF" w:rsidRPr="00E61D25" w:rsidRDefault="009B5CFF" w:rsidP="007B265A">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4F6F3A"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6AD1C6" w14:textId="77777777" w:rsidR="009B5CFF" w:rsidRPr="00E61D25" w:rsidRDefault="009B5CFF" w:rsidP="007B265A">
            <w:pPr>
              <w:pStyle w:val="TAC"/>
              <w:rPr>
                <w:rFonts w:eastAsia="Yu Mincho"/>
                <w:lang w:val="en-US"/>
              </w:rPr>
            </w:pPr>
            <w:r w:rsidRPr="00E61D25">
              <w:rPr>
                <w:rFonts w:eastAsia="Yu Mincho" w:cs="Arial"/>
                <w:szCs w:val="18"/>
                <w:lang w:val="en-US"/>
              </w:rPr>
              <w:t>0</w:t>
            </w:r>
          </w:p>
        </w:tc>
      </w:tr>
      <w:tr w:rsidR="009B5CFF" w:rsidRPr="00E61D25" w14:paraId="2734D790" w14:textId="77777777" w:rsidTr="007B265A">
        <w:trPr>
          <w:trHeight w:val="29"/>
        </w:trPr>
        <w:tc>
          <w:tcPr>
            <w:tcW w:w="2067" w:type="dxa"/>
            <w:tcBorders>
              <w:top w:val="nil"/>
              <w:left w:val="single" w:sz="4" w:space="0" w:color="auto"/>
              <w:bottom w:val="nil"/>
              <w:right w:val="single" w:sz="4" w:space="0" w:color="auto"/>
            </w:tcBorders>
            <w:vAlign w:val="center"/>
          </w:tcPr>
          <w:p w14:paraId="02D9CB88"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61D84D"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3EF25" w14:textId="77777777" w:rsidR="009B5CFF" w:rsidRPr="00E61D25" w:rsidRDefault="009B5CFF" w:rsidP="007B265A">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EA41DE" w14:textId="77777777" w:rsidR="009B5CFF" w:rsidRPr="00E61D25" w:rsidRDefault="009B5CFF" w:rsidP="007B265A">
            <w:pPr>
              <w:pStyle w:val="TAC"/>
              <w:rPr>
                <w:lang w:val="en-US" w:eastAsia="zh-CN" w:bidi="ar"/>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EEDE347" w14:textId="77777777" w:rsidR="009B5CFF" w:rsidRPr="00E61D25" w:rsidRDefault="009B5CFF" w:rsidP="007B265A">
            <w:pPr>
              <w:pStyle w:val="TAC"/>
              <w:rPr>
                <w:rFonts w:eastAsia="Yu Mincho"/>
                <w:lang w:val="en-US"/>
              </w:rPr>
            </w:pPr>
          </w:p>
        </w:tc>
      </w:tr>
      <w:tr w:rsidR="009B5CFF" w:rsidRPr="00E61D25" w14:paraId="2B79504A" w14:textId="77777777" w:rsidTr="007B265A">
        <w:trPr>
          <w:trHeight w:val="29"/>
        </w:trPr>
        <w:tc>
          <w:tcPr>
            <w:tcW w:w="2067" w:type="dxa"/>
            <w:tcBorders>
              <w:top w:val="nil"/>
              <w:left w:val="single" w:sz="4" w:space="0" w:color="auto"/>
              <w:bottom w:val="nil"/>
              <w:right w:val="single" w:sz="4" w:space="0" w:color="auto"/>
            </w:tcBorders>
            <w:vAlign w:val="center"/>
          </w:tcPr>
          <w:p w14:paraId="313E6EB4"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29BC7E"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10418" w14:textId="77777777" w:rsidR="009B5CFF" w:rsidRPr="00E61D25" w:rsidRDefault="009B5CFF" w:rsidP="007B265A">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76C9C8" w14:textId="77777777" w:rsidR="009B5CFF" w:rsidRPr="00E61D25" w:rsidRDefault="009B5CFF" w:rsidP="007B265A">
            <w:pPr>
              <w:pStyle w:val="TAC"/>
              <w:rPr>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27FF48" w14:textId="77777777" w:rsidR="009B5CFF" w:rsidRPr="00E61D25" w:rsidRDefault="009B5CFF" w:rsidP="007B265A">
            <w:pPr>
              <w:pStyle w:val="TAC"/>
              <w:rPr>
                <w:rFonts w:eastAsia="Yu Mincho"/>
                <w:lang w:val="en-US"/>
              </w:rPr>
            </w:pPr>
          </w:p>
        </w:tc>
      </w:tr>
      <w:tr w:rsidR="009B5CFF" w:rsidRPr="00E61D25" w14:paraId="28E248B0" w14:textId="77777777" w:rsidTr="007B265A">
        <w:trPr>
          <w:trHeight w:val="29"/>
        </w:trPr>
        <w:tc>
          <w:tcPr>
            <w:tcW w:w="2067" w:type="dxa"/>
            <w:tcBorders>
              <w:top w:val="nil"/>
              <w:left w:val="single" w:sz="4" w:space="0" w:color="auto"/>
              <w:bottom w:val="nil"/>
              <w:right w:val="single" w:sz="4" w:space="0" w:color="auto"/>
            </w:tcBorders>
            <w:vAlign w:val="center"/>
          </w:tcPr>
          <w:p w14:paraId="6809E64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D3D888"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6AFBA" w14:textId="77777777" w:rsidR="009B5CFF" w:rsidRPr="00E61D25" w:rsidRDefault="009B5CFF" w:rsidP="007B265A">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302FA3"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A05B7B" w14:textId="77777777" w:rsidR="009B5CFF" w:rsidRPr="00E61D25" w:rsidRDefault="009B5CFF" w:rsidP="007B265A">
            <w:pPr>
              <w:pStyle w:val="TAC"/>
              <w:rPr>
                <w:rFonts w:eastAsia="Yu Mincho"/>
                <w:lang w:val="en-US"/>
              </w:rPr>
            </w:pPr>
            <w:r w:rsidRPr="00E61D25">
              <w:rPr>
                <w:rFonts w:eastAsia="Yu Mincho" w:cs="Arial"/>
                <w:szCs w:val="18"/>
                <w:lang w:val="en-US"/>
              </w:rPr>
              <w:t>1</w:t>
            </w:r>
          </w:p>
        </w:tc>
      </w:tr>
      <w:tr w:rsidR="009B5CFF" w:rsidRPr="00E61D25" w14:paraId="1F9BD5C0" w14:textId="77777777" w:rsidTr="007B265A">
        <w:trPr>
          <w:trHeight w:val="29"/>
        </w:trPr>
        <w:tc>
          <w:tcPr>
            <w:tcW w:w="2067" w:type="dxa"/>
            <w:tcBorders>
              <w:top w:val="nil"/>
              <w:left w:val="single" w:sz="4" w:space="0" w:color="auto"/>
              <w:bottom w:val="nil"/>
              <w:right w:val="single" w:sz="4" w:space="0" w:color="auto"/>
            </w:tcBorders>
            <w:vAlign w:val="center"/>
          </w:tcPr>
          <w:p w14:paraId="0C0B5AF6"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AD4CBC"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59912" w14:textId="77777777" w:rsidR="009B5CFF" w:rsidRPr="00E61D25" w:rsidRDefault="009B5CFF" w:rsidP="007B265A">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E1A09"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29A495" w14:textId="77777777" w:rsidR="009B5CFF" w:rsidRPr="00E61D25" w:rsidRDefault="009B5CFF" w:rsidP="007B265A">
            <w:pPr>
              <w:pStyle w:val="TAC"/>
              <w:rPr>
                <w:rFonts w:eastAsia="Yu Mincho"/>
                <w:lang w:val="en-US"/>
              </w:rPr>
            </w:pPr>
          </w:p>
        </w:tc>
      </w:tr>
      <w:tr w:rsidR="009B5CFF" w:rsidRPr="00E61D25" w14:paraId="59902EFC" w14:textId="77777777" w:rsidTr="007B265A">
        <w:trPr>
          <w:trHeight w:val="29"/>
        </w:trPr>
        <w:tc>
          <w:tcPr>
            <w:tcW w:w="2067" w:type="dxa"/>
            <w:tcBorders>
              <w:top w:val="nil"/>
              <w:left w:val="single" w:sz="4" w:space="0" w:color="auto"/>
              <w:bottom w:val="nil"/>
              <w:right w:val="single" w:sz="4" w:space="0" w:color="auto"/>
            </w:tcBorders>
            <w:vAlign w:val="center"/>
          </w:tcPr>
          <w:p w14:paraId="3863F6B3"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FC0399"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2E4DD" w14:textId="77777777" w:rsidR="009B5CFF" w:rsidRPr="00E61D25" w:rsidRDefault="009B5CFF" w:rsidP="007B265A">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2DBDB" w14:textId="77777777" w:rsidR="009B5CFF" w:rsidRPr="00E61D25" w:rsidRDefault="009B5CFF" w:rsidP="007B265A">
            <w:pPr>
              <w:pStyle w:val="TAC"/>
              <w:rPr>
                <w:lang w:val="en-US" w:eastAsia="zh-CN" w:bidi="ar"/>
              </w:rPr>
            </w:pPr>
            <w:r w:rsidRPr="00E61D25">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01A95E38" w14:textId="77777777" w:rsidR="009B5CFF" w:rsidRPr="00E61D25" w:rsidRDefault="009B5CFF" w:rsidP="007B265A">
            <w:pPr>
              <w:pStyle w:val="TAC"/>
              <w:rPr>
                <w:rFonts w:eastAsia="Yu Mincho"/>
                <w:lang w:val="en-US"/>
              </w:rPr>
            </w:pPr>
          </w:p>
        </w:tc>
      </w:tr>
      <w:tr w:rsidR="009B5CFF" w:rsidRPr="00E61D25" w14:paraId="5751CAA0" w14:textId="77777777" w:rsidTr="007B265A">
        <w:trPr>
          <w:trHeight w:val="29"/>
        </w:trPr>
        <w:tc>
          <w:tcPr>
            <w:tcW w:w="2067" w:type="dxa"/>
            <w:tcBorders>
              <w:top w:val="nil"/>
              <w:left w:val="single" w:sz="4" w:space="0" w:color="auto"/>
              <w:bottom w:val="nil"/>
              <w:right w:val="single" w:sz="4" w:space="0" w:color="auto"/>
            </w:tcBorders>
            <w:vAlign w:val="center"/>
          </w:tcPr>
          <w:p w14:paraId="0B674C9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F145DF"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244C5" w14:textId="77777777" w:rsidR="009B5CFF" w:rsidRPr="00E61D25" w:rsidRDefault="009B5CFF" w:rsidP="007B265A">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E4FB5A"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8B97F8" w14:textId="77777777" w:rsidR="009B5CFF" w:rsidRPr="00E61D25" w:rsidRDefault="009B5CFF" w:rsidP="007B265A">
            <w:pPr>
              <w:pStyle w:val="TAC"/>
              <w:rPr>
                <w:rFonts w:eastAsia="Yu Mincho"/>
                <w:lang w:val="en-US"/>
              </w:rPr>
            </w:pPr>
            <w:r w:rsidRPr="00E61D25">
              <w:rPr>
                <w:lang w:val="en-US" w:eastAsia="zh-CN"/>
              </w:rPr>
              <w:t>2</w:t>
            </w:r>
          </w:p>
        </w:tc>
      </w:tr>
      <w:tr w:rsidR="009B5CFF" w:rsidRPr="00E61D25" w14:paraId="39C5F3E0" w14:textId="77777777" w:rsidTr="007B265A">
        <w:trPr>
          <w:trHeight w:val="29"/>
        </w:trPr>
        <w:tc>
          <w:tcPr>
            <w:tcW w:w="2067" w:type="dxa"/>
            <w:tcBorders>
              <w:top w:val="nil"/>
              <w:left w:val="single" w:sz="4" w:space="0" w:color="auto"/>
              <w:bottom w:val="nil"/>
              <w:right w:val="single" w:sz="4" w:space="0" w:color="auto"/>
            </w:tcBorders>
            <w:vAlign w:val="center"/>
          </w:tcPr>
          <w:p w14:paraId="77D74B8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979F129"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56777" w14:textId="77777777" w:rsidR="009B5CFF" w:rsidRPr="00E61D25" w:rsidRDefault="009B5CFF" w:rsidP="007B265A">
            <w:pPr>
              <w:pStyle w:val="TAC"/>
              <w:rPr>
                <w:rFonts w:eastAsia="Yu Mincho"/>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FF3B91"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9CDC8D" w14:textId="77777777" w:rsidR="009B5CFF" w:rsidRPr="00E61D25" w:rsidRDefault="009B5CFF" w:rsidP="007B265A">
            <w:pPr>
              <w:pStyle w:val="TAC"/>
              <w:rPr>
                <w:rFonts w:eastAsia="Yu Mincho"/>
                <w:lang w:val="en-US"/>
              </w:rPr>
            </w:pPr>
          </w:p>
        </w:tc>
      </w:tr>
      <w:tr w:rsidR="009B5CFF" w:rsidRPr="00E61D25" w14:paraId="1E15B2F7" w14:textId="77777777" w:rsidTr="007B265A">
        <w:trPr>
          <w:trHeight w:val="29"/>
        </w:trPr>
        <w:tc>
          <w:tcPr>
            <w:tcW w:w="2067" w:type="dxa"/>
            <w:tcBorders>
              <w:top w:val="nil"/>
              <w:left w:val="single" w:sz="4" w:space="0" w:color="auto"/>
              <w:bottom w:val="nil"/>
              <w:right w:val="single" w:sz="4" w:space="0" w:color="auto"/>
            </w:tcBorders>
            <w:vAlign w:val="center"/>
          </w:tcPr>
          <w:p w14:paraId="7A29AC5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C683BE"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8D195" w14:textId="77777777" w:rsidR="009B5CFF" w:rsidRPr="00E61D25" w:rsidRDefault="009B5CFF" w:rsidP="007B265A">
            <w:pPr>
              <w:pStyle w:val="TAC"/>
              <w:rPr>
                <w:rFonts w:eastAsia="Yu Mincho"/>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4D3EDC" w14:textId="77777777" w:rsidR="009B5CFF" w:rsidRPr="00E61D25" w:rsidRDefault="009B5CFF" w:rsidP="007B265A">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714FF8" w14:textId="77777777" w:rsidR="009B5CFF" w:rsidRPr="00E61D25" w:rsidRDefault="009B5CFF" w:rsidP="007B265A">
            <w:pPr>
              <w:pStyle w:val="TAC"/>
              <w:rPr>
                <w:rFonts w:eastAsia="Yu Mincho"/>
                <w:lang w:val="en-US"/>
              </w:rPr>
            </w:pPr>
          </w:p>
        </w:tc>
      </w:tr>
      <w:tr w:rsidR="009B5CFF" w:rsidRPr="00E61D25" w14:paraId="43734D66" w14:textId="77777777" w:rsidTr="007B265A">
        <w:trPr>
          <w:trHeight w:val="29"/>
        </w:trPr>
        <w:tc>
          <w:tcPr>
            <w:tcW w:w="2067" w:type="dxa"/>
            <w:tcBorders>
              <w:top w:val="nil"/>
              <w:left w:val="single" w:sz="4" w:space="0" w:color="auto"/>
              <w:bottom w:val="nil"/>
              <w:right w:val="single" w:sz="4" w:space="0" w:color="auto"/>
            </w:tcBorders>
            <w:vAlign w:val="center"/>
          </w:tcPr>
          <w:p w14:paraId="417F675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ACB552"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4EB86" w14:textId="77777777" w:rsidR="009B5CFF" w:rsidRPr="00E61D25" w:rsidRDefault="009B5CFF" w:rsidP="007B265A">
            <w:pPr>
              <w:pStyle w:val="TAC"/>
              <w:rPr>
                <w:rFonts w:eastAsia="Yu Mincho"/>
                <w:lang w:val="en-US"/>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BC3A43"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213FA3A" w14:textId="77777777" w:rsidR="009B5CFF" w:rsidRPr="00E61D25" w:rsidRDefault="009B5CFF" w:rsidP="007B265A">
            <w:pPr>
              <w:pStyle w:val="TAC"/>
              <w:rPr>
                <w:rFonts w:eastAsia="Yu Mincho"/>
                <w:lang w:val="en-US"/>
              </w:rPr>
            </w:pPr>
            <w:r w:rsidRPr="00E61D25">
              <w:rPr>
                <w:rFonts w:eastAsia="宋体" w:hint="eastAsia"/>
                <w:lang w:val="en-US" w:eastAsia="zh-CN"/>
              </w:rPr>
              <w:t>4</w:t>
            </w:r>
            <w:r w:rsidRPr="00E61D25">
              <w:rPr>
                <w:rFonts w:eastAsia="宋体"/>
                <w:lang w:val="en-US" w:eastAsia="zh-CN"/>
              </w:rPr>
              <w:t xml:space="preserve"> and 5</w:t>
            </w:r>
          </w:p>
        </w:tc>
      </w:tr>
      <w:tr w:rsidR="009B5CFF" w:rsidRPr="00E61D25" w14:paraId="68DA0B06" w14:textId="77777777" w:rsidTr="007B265A">
        <w:trPr>
          <w:trHeight w:val="29"/>
        </w:trPr>
        <w:tc>
          <w:tcPr>
            <w:tcW w:w="2067" w:type="dxa"/>
            <w:tcBorders>
              <w:top w:val="nil"/>
              <w:left w:val="single" w:sz="4" w:space="0" w:color="auto"/>
              <w:bottom w:val="nil"/>
              <w:right w:val="single" w:sz="4" w:space="0" w:color="auto"/>
            </w:tcBorders>
            <w:vAlign w:val="center"/>
          </w:tcPr>
          <w:p w14:paraId="396D2316"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E7E573"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A3A2E" w14:textId="77777777" w:rsidR="009B5CFF" w:rsidRPr="00E61D25" w:rsidRDefault="009B5CFF" w:rsidP="007B265A">
            <w:pPr>
              <w:pStyle w:val="TAC"/>
              <w:rPr>
                <w:rFonts w:eastAsia="Yu Mincho"/>
                <w:lang w:val="en-US"/>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976C28A"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11FB14" w14:textId="77777777" w:rsidR="009B5CFF" w:rsidRPr="00E61D25" w:rsidRDefault="009B5CFF" w:rsidP="007B265A">
            <w:pPr>
              <w:pStyle w:val="TAC"/>
              <w:rPr>
                <w:rFonts w:eastAsia="Yu Mincho"/>
                <w:lang w:val="en-US"/>
              </w:rPr>
            </w:pPr>
          </w:p>
        </w:tc>
      </w:tr>
      <w:tr w:rsidR="009B5CFF" w:rsidRPr="00E61D25" w14:paraId="0B9D45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E5E07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0DFFAD0"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5B409" w14:textId="77777777" w:rsidR="009B5CFF" w:rsidRPr="00E61D25" w:rsidRDefault="009B5CFF" w:rsidP="007B265A">
            <w:pPr>
              <w:pStyle w:val="TAC"/>
              <w:rPr>
                <w:rFonts w:eastAsia="Yu Mincho"/>
                <w:lang w:val="en-US"/>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EF89923" w14:textId="77777777" w:rsidR="009B5CFF" w:rsidRPr="00E61D25" w:rsidRDefault="009B5CFF" w:rsidP="007B265A">
            <w:pPr>
              <w:pStyle w:val="TAC"/>
              <w:rPr>
                <w:lang w:val="en-US" w:eastAsia="zh-CN" w:bidi="ar"/>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1786DA" w14:textId="77777777" w:rsidR="009B5CFF" w:rsidRPr="00E61D25" w:rsidRDefault="009B5CFF" w:rsidP="007B265A">
            <w:pPr>
              <w:pStyle w:val="TAC"/>
              <w:rPr>
                <w:rFonts w:eastAsia="Yu Mincho"/>
                <w:lang w:val="en-US"/>
              </w:rPr>
            </w:pPr>
          </w:p>
        </w:tc>
      </w:tr>
      <w:tr w:rsidR="009B5CFF" w:rsidRPr="00E61D25" w14:paraId="32C131E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6F02E1" w14:textId="77777777" w:rsidR="009B5CFF" w:rsidRPr="00E61D25" w:rsidRDefault="009B5CFF" w:rsidP="007B265A">
            <w:pPr>
              <w:pStyle w:val="TAC"/>
              <w:rPr>
                <w:rFonts w:eastAsia="Yu Mincho" w:cs="Arial"/>
                <w:szCs w:val="18"/>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CCE2E94" w14:textId="77777777" w:rsidR="009B5CFF" w:rsidRPr="00E61D25" w:rsidRDefault="009B5CFF" w:rsidP="007B265A">
            <w:pPr>
              <w:pStyle w:val="TAC"/>
              <w:rPr>
                <w:lang w:val="es-US" w:eastAsia="zh-CN"/>
              </w:rPr>
            </w:pPr>
            <w:r w:rsidRPr="00E61D25">
              <w:rPr>
                <w:lang w:val="es-US" w:eastAsia="zh-CN"/>
              </w:rPr>
              <w:t>CA_n78(2A)</w:t>
            </w:r>
          </w:p>
          <w:p w14:paraId="6CDDD07C" w14:textId="77777777" w:rsidR="009B5CFF" w:rsidRPr="00E61D25" w:rsidRDefault="009B5CFF" w:rsidP="007B265A">
            <w:pPr>
              <w:pStyle w:val="TAC"/>
              <w:rPr>
                <w:lang w:val="es-US" w:eastAsia="zh-CN"/>
              </w:rPr>
            </w:pPr>
            <w:r w:rsidRPr="00E61D25">
              <w:rPr>
                <w:lang w:val="es-US" w:eastAsia="zh-CN"/>
              </w:rPr>
              <w:t>CA_n1A-n3A</w:t>
            </w:r>
          </w:p>
          <w:p w14:paraId="14941465" w14:textId="77777777" w:rsidR="009B5CFF" w:rsidRPr="00E61D25" w:rsidRDefault="009B5CFF" w:rsidP="007B265A">
            <w:pPr>
              <w:pStyle w:val="TAC"/>
              <w:rPr>
                <w:lang w:val="es-US" w:eastAsia="zh-CN"/>
              </w:rPr>
            </w:pPr>
            <w:r w:rsidRPr="00E61D25">
              <w:rPr>
                <w:lang w:val="es-US" w:eastAsia="zh-CN"/>
              </w:rPr>
              <w:t>CA_n1A-n78A</w:t>
            </w:r>
          </w:p>
          <w:p w14:paraId="0FDF172C" w14:textId="77777777" w:rsidR="009B5CFF" w:rsidRPr="00E61D25" w:rsidRDefault="009B5CFF" w:rsidP="007B265A">
            <w:pPr>
              <w:pStyle w:val="TAC"/>
              <w:rPr>
                <w:szCs w:val="18"/>
                <w:lang w:val="en-US" w:eastAsia="zh-CN"/>
              </w:rPr>
            </w:pPr>
            <w:r w:rsidRPr="00E61D25">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88BA76" w14:textId="77777777" w:rsidR="009B5CFF" w:rsidRPr="00E61D25" w:rsidRDefault="009B5CFF" w:rsidP="007B265A">
            <w:pPr>
              <w:pStyle w:val="TAC"/>
              <w:rPr>
                <w:rFonts w:eastAsia="Yu Mincho"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664C03"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7ECE69" w14:textId="77777777" w:rsidR="009B5CFF" w:rsidRPr="00E61D25" w:rsidRDefault="009B5CFF" w:rsidP="007B265A">
            <w:pPr>
              <w:pStyle w:val="TAC"/>
              <w:rPr>
                <w:rFonts w:eastAsia="Yu Mincho" w:cs="Arial"/>
                <w:szCs w:val="18"/>
                <w:lang w:val="en-US"/>
              </w:rPr>
            </w:pPr>
            <w:r w:rsidRPr="00E61D25">
              <w:rPr>
                <w:lang w:val="en-US" w:eastAsia="zh-CN"/>
              </w:rPr>
              <w:t>0</w:t>
            </w:r>
          </w:p>
        </w:tc>
      </w:tr>
      <w:tr w:rsidR="009B5CFF" w:rsidRPr="00E61D25" w14:paraId="168D9C3A" w14:textId="77777777" w:rsidTr="007B265A">
        <w:trPr>
          <w:trHeight w:val="29"/>
        </w:trPr>
        <w:tc>
          <w:tcPr>
            <w:tcW w:w="2067" w:type="dxa"/>
            <w:tcBorders>
              <w:top w:val="nil"/>
              <w:left w:val="single" w:sz="4" w:space="0" w:color="auto"/>
              <w:bottom w:val="nil"/>
              <w:right w:val="single" w:sz="4" w:space="0" w:color="auto"/>
            </w:tcBorders>
            <w:vAlign w:val="center"/>
          </w:tcPr>
          <w:p w14:paraId="38A4B872" w14:textId="77777777" w:rsidR="009B5CFF" w:rsidRPr="00E61D25" w:rsidRDefault="009B5CFF" w:rsidP="007B265A">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244D07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E6A61" w14:textId="77777777" w:rsidR="009B5CFF" w:rsidRPr="00E61D25" w:rsidRDefault="009B5CFF" w:rsidP="007B265A">
            <w:pPr>
              <w:pStyle w:val="TAC"/>
              <w:rPr>
                <w:rFonts w:eastAsia="Yu Mincho"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43DC7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6D70D0" w14:textId="77777777" w:rsidR="009B5CFF" w:rsidRPr="00E61D25" w:rsidRDefault="009B5CFF" w:rsidP="007B265A">
            <w:pPr>
              <w:pStyle w:val="TAC"/>
              <w:rPr>
                <w:rFonts w:eastAsia="Yu Mincho" w:cs="Arial"/>
                <w:szCs w:val="18"/>
                <w:lang w:val="en-US"/>
              </w:rPr>
            </w:pPr>
          </w:p>
        </w:tc>
      </w:tr>
      <w:tr w:rsidR="009B5CFF" w:rsidRPr="00E61D25" w14:paraId="4A5449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AF2D8B" w14:textId="77777777" w:rsidR="009B5CFF" w:rsidRPr="00E61D25" w:rsidRDefault="009B5CFF" w:rsidP="007B265A">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8730A7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FA7D" w14:textId="77777777" w:rsidR="009B5CFF" w:rsidRPr="00E61D25" w:rsidRDefault="009B5CFF" w:rsidP="007B265A">
            <w:pPr>
              <w:pStyle w:val="TAC"/>
              <w:rPr>
                <w:rFonts w:eastAsia="Yu Mincho"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72CCE" w14:textId="77777777" w:rsidR="009B5CFF" w:rsidRPr="00E61D25" w:rsidRDefault="009B5CFF" w:rsidP="007B265A">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8EB8CC" w14:textId="77777777" w:rsidR="009B5CFF" w:rsidRPr="00E61D25" w:rsidRDefault="009B5CFF" w:rsidP="007B265A">
            <w:pPr>
              <w:pStyle w:val="TAC"/>
              <w:rPr>
                <w:rFonts w:eastAsia="Yu Mincho" w:cs="Arial"/>
                <w:szCs w:val="18"/>
                <w:lang w:val="en-US"/>
              </w:rPr>
            </w:pPr>
          </w:p>
        </w:tc>
      </w:tr>
      <w:tr w:rsidR="009B5CFF" w:rsidRPr="00E61D25" w14:paraId="28F61A80" w14:textId="77777777" w:rsidTr="007B265A">
        <w:trPr>
          <w:trHeight w:val="29"/>
        </w:trPr>
        <w:tc>
          <w:tcPr>
            <w:tcW w:w="2067" w:type="dxa"/>
            <w:tcBorders>
              <w:top w:val="single" w:sz="4" w:space="0" w:color="auto"/>
              <w:left w:val="single" w:sz="4" w:space="0" w:color="auto"/>
              <w:bottom w:val="nil"/>
              <w:right w:val="single" w:sz="4" w:space="0" w:color="auto"/>
            </w:tcBorders>
          </w:tcPr>
          <w:p w14:paraId="1E9FC8DD" w14:textId="77777777" w:rsidR="009B5CFF" w:rsidRPr="00E61D25" w:rsidRDefault="009B5CFF" w:rsidP="007B265A">
            <w:pPr>
              <w:pStyle w:val="TAC"/>
              <w:rPr>
                <w:lang w:val="en-US"/>
              </w:rPr>
            </w:pPr>
            <w:r w:rsidRPr="00E61D25">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2E99123" w14:textId="77777777" w:rsidR="009B5CFF" w:rsidRPr="00E61D25" w:rsidRDefault="009B5CFF" w:rsidP="007B265A">
            <w:pPr>
              <w:pStyle w:val="TAC"/>
              <w:rPr>
                <w:lang w:val="es-US" w:eastAsia="zh-CN"/>
              </w:rPr>
            </w:pPr>
            <w:r w:rsidRPr="00E61D25">
              <w:rPr>
                <w:lang w:val="es-US" w:eastAsia="zh-CN"/>
              </w:rPr>
              <w:t>CA_n1A-n3A</w:t>
            </w:r>
          </w:p>
          <w:p w14:paraId="0571D72A" w14:textId="77777777" w:rsidR="009B5CFF" w:rsidRPr="00E61D25" w:rsidRDefault="009B5CFF" w:rsidP="007B265A">
            <w:pPr>
              <w:pStyle w:val="TAC"/>
              <w:rPr>
                <w:lang w:val="es-US" w:eastAsia="zh-CN"/>
              </w:rPr>
            </w:pPr>
            <w:r w:rsidRPr="00E61D25">
              <w:rPr>
                <w:lang w:val="es-US" w:eastAsia="zh-CN"/>
              </w:rPr>
              <w:t>CA_n1A-n78A</w:t>
            </w:r>
          </w:p>
          <w:p w14:paraId="7B582C03" w14:textId="77777777" w:rsidR="009B5CFF" w:rsidRPr="00E61D25" w:rsidRDefault="009B5CFF" w:rsidP="007B265A">
            <w:pPr>
              <w:pStyle w:val="TAC"/>
              <w:rPr>
                <w:lang w:val="sv-SE"/>
              </w:rPr>
            </w:pPr>
            <w:r w:rsidRPr="00E61D25">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09D736B" w14:textId="77777777" w:rsidR="009B5CFF" w:rsidRPr="00E61D25" w:rsidRDefault="009B5CFF" w:rsidP="007B265A">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617AF5" w14:textId="77777777" w:rsidR="009B5CFF" w:rsidRPr="00E61D25" w:rsidRDefault="009B5CFF" w:rsidP="007B265A">
            <w:pPr>
              <w:pStyle w:val="TAC"/>
              <w:rPr>
                <w:lang w:val="en-US" w:eastAsia="zh-CN" w:bidi="ar"/>
              </w:rPr>
            </w:pPr>
            <w:r w:rsidRPr="00E61D25">
              <w:rPr>
                <w:rFonts w:cs="Arial"/>
                <w:szCs w:val="18"/>
              </w:rPr>
              <w:t>5</w:t>
            </w:r>
            <w:r w:rsidRPr="00E61D25">
              <w:rPr>
                <w:rFonts w:cs="Arial" w:hint="eastAsia"/>
                <w:szCs w:val="18"/>
                <w:lang w:eastAsia="zh-CN"/>
              </w:rPr>
              <w:t>,</w:t>
            </w:r>
            <w:r w:rsidRPr="00E61D25">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3DB6CD7D" w14:textId="77777777" w:rsidR="009B5CFF" w:rsidRPr="00E61D25" w:rsidRDefault="009B5CFF" w:rsidP="007B265A">
            <w:pPr>
              <w:pStyle w:val="TAC"/>
              <w:rPr>
                <w:rFonts w:cs="Arial"/>
                <w:szCs w:val="18"/>
                <w:lang w:val="en-US"/>
              </w:rPr>
            </w:pPr>
            <w:r w:rsidRPr="00E61D25">
              <w:rPr>
                <w:lang w:val="en-US" w:eastAsia="zh-CN"/>
              </w:rPr>
              <w:t>0</w:t>
            </w:r>
          </w:p>
        </w:tc>
      </w:tr>
      <w:tr w:rsidR="009B5CFF" w:rsidRPr="00E61D25" w14:paraId="1B2F1B23" w14:textId="77777777" w:rsidTr="007B265A">
        <w:trPr>
          <w:trHeight w:val="29"/>
        </w:trPr>
        <w:tc>
          <w:tcPr>
            <w:tcW w:w="2067" w:type="dxa"/>
            <w:tcBorders>
              <w:top w:val="nil"/>
              <w:left w:val="single" w:sz="4" w:space="0" w:color="auto"/>
              <w:bottom w:val="nil"/>
              <w:right w:val="single" w:sz="4" w:space="0" w:color="auto"/>
            </w:tcBorders>
          </w:tcPr>
          <w:p w14:paraId="046379D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7450E2E"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F3DF0F3" w14:textId="77777777" w:rsidR="009B5CFF" w:rsidRPr="00E61D25" w:rsidRDefault="009B5CFF" w:rsidP="007B265A">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516607" w14:textId="77777777" w:rsidR="009B5CFF" w:rsidRPr="00E61D25" w:rsidRDefault="009B5CFF" w:rsidP="007B265A">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2BC40CE3" w14:textId="77777777" w:rsidR="009B5CFF" w:rsidRPr="00E61D25" w:rsidRDefault="009B5CFF" w:rsidP="007B265A">
            <w:pPr>
              <w:pStyle w:val="TAC"/>
              <w:rPr>
                <w:rFonts w:cs="Arial"/>
                <w:szCs w:val="18"/>
                <w:lang w:val="en-US"/>
              </w:rPr>
            </w:pPr>
          </w:p>
        </w:tc>
      </w:tr>
      <w:tr w:rsidR="009B5CFF" w:rsidRPr="00E61D25" w14:paraId="26E929D0" w14:textId="77777777" w:rsidTr="007B265A">
        <w:trPr>
          <w:trHeight w:val="29"/>
        </w:trPr>
        <w:tc>
          <w:tcPr>
            <w:tcW w:w="2067" w:type="dxa"/>
            <w:tcBorders>
              <w:top w:val="nil"/>
              <w:left w:val="single" w:sz="4" w:space="0" w:color="auto"/>
              <w:bottom w:val="single" w:sz="4" w:space="0" w:color="auto"/>
              <w:right w:val="single" w:sz="4" w:space="0" w:color="auto"/>
            </w:tcBorders>
          </w:tcPr>
          <w:p w14:paraId="7930C9C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BAD799"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DEDFADA" w14:textId="77777777" w:rsidR="009B5CFF" w:rsidRPr="00E61D25" w:rsidRDefault="009B5CFF" w:rsidP="007B265A">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BD30BF" w14:textId="77777777" w:rsidR="009B5CFF" w:rsidRPr="00E61D25" w:rsidRDefault="009B5CFF" w:rsidP="007B265A">
            <w:pPr>
              <w:pStyle w:val="TAC"/>
              <w:rPr>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E03E806" w14:textId="77777777" w:rsidR="009B5CFF" w:rsidRPr="00E61D25" w:rsidRDefault="009B5CFF" w:rsidP="007B265A">
            <w:pPr>
              <w:pStyle w:val="TAC"/>
              <w:rPr>
                <w:rFonts w:cs="Arial"/>
                <w:szCs w:val="18"/>
                <w:lang w:val="en-US"/>
              </w:rPr>
            </w:pPr>
          </w:p>
        </w:tc>
      </w:tr>
      <w:tr w:rsidR="009B5CFF" w:rsidRPr="00E61D25" w14:paraId="6BE2383C" w14:textId="77777777" w:rsidTr="007B265A">
        <w:trPr>
          <w:trHeight w:val="29"/>
        </w:trPr>
        <w:tc>
          <w:tcPr>
            <w:tcW w:w="2067" w:type="dxa"/>
            <w:tcBorders>
              <w:top w:val="single" w:sz="4" w:space="0" w:color="auto"/>
              <w:left w:val="single" w:sz="4" w:space="0" w:color="auto"/>
              <w:bottom w:val="nil"/>
              <w:right w:val="single" w:sz="4" w:space="0" w:color="auto"/>
            </w:tcBorders>
          </w:tcPr>
          <w:p w14:paraId="59F5DF50" w14:textId="77777777" w:rsidR="009B5CFF" w:rsidRPr="00E61D25" w:rsidRDefault="009B5CFF" w:rsidP="007B265A">
            <w:pPr>
              <w:pStyle w:val="TAC"/>
              <w:rPr>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4884D63B"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CA_n1A-n3A</w:t>
            </w:r>
          </w:p>
          <w:p w14:paraId="2B1B6AEE"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CA_n1A-n78A</w:t>
            </w:r>
          </w:p>
          <w:p w14:paraId="55E1E99A" w14:textId="77777777" w:rsidR="009B5CFF" w:rsidRPr="00E61D25" w:rsidRDefault="009B5CFF" w:rsidP="007B265A">
            <w:pPr>
              <w:pStyle w:val="TAC"/>
              <w:rPr>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6CB9B2D" w14:textId="77777777" w:rsidR="009B5CFF" w:rsidRPr="00E61D25" w:rsidRDefault="009B5CFF" w:rsidP="007B265A">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CEC35"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CE8571" w14:textId="77777777" w:rsidR="009B5CFF" w:rsidRPr="00E61D25" w:rsidRDefault="009B5CFF" w:rsidP="007B265A">
            <w:pPr>
              <w:pStyle w:val="TAC"/>
              <w:rPr>
                <w:rFonts w:cs="Arial"/>
                <w:szCs w:val="18"/>
                <w:lang w:val="en-US"/>
              </w:rPr>
            </w:pPr>
            <w:r w:rsidRPr="00E61D25">
              <w:rPr>
                <w:rFonts w:eastAsia="Yu Mincho" w:cs="Arial"/>
                <w:szCs w:val="18"/>
                <w:lang w:val="en-US"/>
              </w:rPr>
              <w:t>0</w:t>
            </w:r>
          </w:p>
        </w:tc>
      </w:tr>
      <w:tr w:rsidR="009B5CFF" w:rsidRPr="00E61D25" w14:paraId="4BD9A56F" w14:textId="77777777" w:rsidTr="007B265A">
        <w:trPr>
          <w:trHeight w:val="29"/>
        </w:trPr>
        <w:tc>
          <w:tcPr>
            <w:tcW w:w="2067" w:type="dxa"/>
            <w:tcBorders>
              <w:top w:val="nil"/>
              <w:left w:val="single" w:sz="4" w:space="0" w:color="auto"/>
              <w:bottom w:val="nil"/>
              <w:right w:val="single" w:sz="4" w:space="0" w:color="auto"/>
            </w:tcBorders>
          </w:tcPr>
          <w:p w14:paraId="60943D1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1F9BAAF"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47B9F0B" w14:textId="77777777" w:rsidR="009B5CFF" w:rsidRPr="00E61D25" w:rsidRDefault="009B5CFF" w:rsidP="007B265A">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91502D"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52BD8665" w14:textId="77777777" w:rsidR="009B5CFF" w:rsidRPr="00E61D25" w:rsidRDefault="009B5CFF" w:rsidP="007B265A">
            <w:pPr>
              <w:pStyle w:val="TAC"/>
              <w:rPr>
                <w:rFonts w:cs="Arial"/>
                <w:szCs w:val="18"/>
                <w:lang w:val="en-US"/>
              </w:rPr>
            </w:pPr>
          </w:p>
        </w:tc>
      </w:tr>
      <w:tr w:rsidR="009B5CFF" w:rsidRPr="00E61D25" w14:paraId="3914753A" w14:textId="77777777" w:rsidTr="007B265A">
        <w:trPr>
          <w:trHeight w:val="29"/>
        </w:trPr>
        <w:tc>
          <w:tcPr>
            <w:tcW w:w="2067" w:type="dxa"/>
            <w:tcBorders>
              <w:top w:val="nil"/>
              <w:left w:val="single" w:sz="4" w:space="0" w:color="auto"/>
              <w:bottom w:val="single" w:sz="4" w:space="0" w:color="auto"/>
              <w:right w:val="single" w:sz="4" w:space="0" w:color="auto"/>
            </w:tcBorders>
          </w:tcPr>
          <w:p w14:paraId="77AC7DD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65B917"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C7A828A" w14:textId="77777777" w:rsidR="009B5CFF" w:rsidRPr="00E61D25" w:rsidRDefault="009B5CFF" w:rsidP="007B265A">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EEEA82" w14:textId="77777777" w:rsidR="009B5CFF" w:rsidRPr="00E61D25" w:rsidRDefault="009B5CFF" w:rsidP="007B265A">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A7592B" w14:textId="77777777" w:rsidR="009B5CFF" w:rsidRPr="00E61D25" w:rsidRDefault="009B5CFF" w:rsidP="007B265A">
            <w:pPr>
              <w:pStyle w:val="TAC"/>
              <w:rPr>
                <w:rFonts w:cs="Arial"/>
                <w:szCs w:val="18"/>
                <w:lang w:val="en-US"/>
              </w:rPr>
            </w:pPr>
          </w:p>
        </w:tc>
      </w:tr>
      <w:tr w:rsidR="009B5CFF" w:rsidRPr="00E61D25" w14:paraId="59EA57BC" w14:textId="77777777" w:rsidTr="007B265A">
        <w:trPr>
          <w:trHeight w:val="29"/>
        </w:trPr>
        <w:tc>
          <w:tcPr>
            <w:tcW w:w="2067" w:type="dxa"/>
            <w:tcBorders>
              <w:top w:val="single" w:sz="4" w:space="0" w:color="auto"/>
              <w:left w:val="single" w:sz="4" w:space="0" w:color="auto"/>
              <w:bottom w:val="nil"/>
              <w:right w:val="single" w:sz="4" w:space="0" w:color="auto"/>
            </w:tcBorders>
          </w:tcPr>
          <w:p w14:paraId="60E20B29" w14:textId="77777777" w:rsidR="009B5CFF" w:rsidRPr="00E61D25" w:rsidRDefault="009B5CFF" w:rsidP="007B265A">
            <w:pPr>
              <w:pStyle w:val="TAC"/>
              <w:rPr>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5AD2FC9C"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CA_n1A-n3A</w:t>
            </w:r>
          </w:p>
          <w:p w14:paraId="6B31C8E8"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CA_n1A-n78A</w:t>
            </w:r>
          </w:p>
          <w:p w14:paraId="6FF55D1F" w14:textId="77777777" w:rsidR="009B5CFF" w:rsidRPr="00E61D25" w:rsidRDefault="009B5CFF" w:rsidP="007B265A">
            <w:pPr>
              <w:pStyle w:val="TAC"/>
              <w:rPr>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3025D62" w14:textId="77777777" w:rsidR="009B5CFF" w:rsidRPr="00E61D25" w:rsidRDefault="009B5CFF" w:rsidP="007B265A">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C53A76" w14:textId="77777777" w:rsidR="009B5CFF" w:rsidRPr="00E61D25" w:rsidRDefault="009B5CFF" w:rsidP="007B265A">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560B41C" w14:textId="77777777" w:rsidR="009B5CFF" w:rsidRPr="00E61D25" w:rsidRDefault="009B5CFF" w:rsidP="007B265A">
            <w:pPr>
              <w:pStyle w:val="TAC"/>
              <w:rPr>
                <w:rFonts w:cs="Arial"/>
                <w:szCs w:val="18"/>
                <w:lang w:val="en-US"/>
              </w:rPr>
            </w:pPr>
            <w:r w:rsidRPr="00E61D25">
              <w:rPr>
                <w:rFonts w:eastAsia="Yu Mincho" w:cs="Arial"/>
                <w:szCs w:val="18"/>
                <w:lang w:val="en-US"/>
              </w:rPr>
              <w:t>0</w:t>
            </w:r>
          </w:p>
        </w:tc>
      </w:tr>
      <w:tr w:rsidR="009B5CFF" w:rsidRPr="00E61D25" w14:paraId="3E06367F" w14:textId="77777777" w:rsidTr="007B265A">
        <w:trPr>
          <w:trHeight w:val="29"/>
        </w:trPr>
        <w:tc>
          <w:tcPr>
            <w:tcW w:w="2067" w:type="dxa"/>
            <w:tcBorders>
              <w:top w:val="nil"/>
              <w:left w:val="single" w:sz="4" w:space="0" w:color="auto"/>
              <w:bottom w:val="nil"/>
              <w:right w:val="single" w:sz="4" w:space="0" w:color="auto"/>
            </w:tcBorders>
            <w:vAlign w:val="center"/>
          </w:tcPr>
          <w:p w14:paraId="0E349EA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3B7B1A8"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92741F7" w14:textId="77777777" w:rsidR="009B5CFF" w:rsidRPr="00E61D25" w:rsidRDefault="009B5CFF" w:rsidP="007B265A">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A6298"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09452E19" w14:textId="77777777" w:rsidR="009B5CFF" w:rsidRPr="00E61D25" w:rsidRDefault="009B5CFF" w:rsidP="007B265A">
            <w:pPr>
              <w:pStyle w:val="TAC"/>
              <w:rPr>
                <w:rFonts w:cs="Arial"/>
                <w:szCs w:val="18"/>
                <w:lang w:val="en-US"/>
              </w:rPr>
            </w:pPr>
          </w:p>
        </w:tc>
      </w:tr>
      <w:tr w:rsidR="009B5CFF" w:rsidRPr="00E61D25" w14:paraId="2EBFCA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656F9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75E7D1"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34B041B" w14:textId="77777777" w:rsidR="009B5CFF" w:rsidRPr="00E61D25" w:rsidRDefault="009B5CFF" w:rsidP="007B265A">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E96F14" w14:textId="77777777" w:rsidR="009B5CFF" w:rsidRPr="00E61D25" w:rsidRDefault="009B5CFF" w:rsidP="007B265A">
            <w:pPr>
              <w:pStyle w:val="TAC"/>
              <w:rPr>
                <w:lang w:val="en-US" w:eastAsia="zh-CN"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95721FD" w14:textId="77777777" w:rsidR="009B5CFF" w:rsidRPr="00E61D25" w:rsidRDefault="009B5CFF" w:rsidP="007B265A">
            <w:pPr>
              <w:pStyle w:val="TAC"/>
              <w:rPr>
                <w:rFonts w:cs="Arial"/>
                <w:szCs w:val="18"/>
                <w:lang w:val="en-US"/>
              </w:rPr>
            </w:pPr>
          </w:p>
        </w:tc>
      </w:tr>
      <w:tr w:rsidR="009B5CFF" w:rsidRPr="00E61D25" w14:paraId="2FEBE57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D945D6" w14:textId="77777777" w:rsidR="009B5CFF" w:rsidRPr="00E61D25" w:rsidRDefault="009B5CFF" w:rsidP="007B265A">
            <w:pPr>
              <w:pStyle w:val="TAC"/>
              <w:rPr>
                <w:rFonts w:eastAsia="Yu Mincho"/>
                <w:lang w:val="en-US"/>
              </w:rPr>
            </w:pPr>
            <w:r w:rsidRPr="00E61D25">
              <w:rPr>
                <w:lang w:val="en-US"/>
              </w:rPr>
              <w:t>CA_n1</w:t>
            </w:r>
            <w:r w:rsidRPr="00E61D25">
              <w:rPr>
                <w:lang w:val="sv-SE"/>
              </w:rPr>
              <w:t>A-</w:t>
            </w:r>
            <w:r w:rsidRPr="00E61D25">
              <w:rPr>
                <w:lang w:val="en-US"/>
              </w:rPr>
              <w:t>n3</w:t>
            </w:r>
            <w:r w:rsidRPr="00E61D25">
              <w:rPr>
                <w:lang w:val="sv-SE"/>
              </w:rPr>
              <w:t>A-n79A</w:t>
            </w:r>
          </w:p>
        </w:tc>
        <w:tc>
          <w:tcPr>
            <w:tcW w:w="1829" w:type="dxa"/>
            <w:tcBorders>
              <w:top w:val="single" w:sz="4" w:space="0" w:color="auto"/>
              <w:left w:val="single" w:sz="4" w:space="0" w:color="auto"/>
              <w:bottom w:val="nil"/>
              <w:right w:val="single" w:sz="4" w:space="0" w:color="auto"/>
            </w:tcBorders>
            <w:vAlign w:val="center"/>
          </w:tcPr>
          <w:p w14:paraId="4058E4C1" w14:textId="77777777" w:rsidR="009B5CFF" w:rsidRPr="00E61D25" w:rsidRDefault="009B5CFF" w:rsidP="007B265A">
            <w:pPr>
              <w:pStyle w:val="TAC"/>
              <w:rPr>
                <w:lang w:val="sv-SE"/>
              </w:rPr>
            </w:pPr>
            <w:r w:rsidRPr="00E61D25">
              <w:rPr>
                <w:lang w:val="sv-SE"/>
              </w:rPr>
              <w:t>CA_n1A-n3A</w:t>
            </w:r>
          </w:p>
          <w:p w14:paraId="2D4C9AEE" w14:textId="77777777" w:rsidR="009B5CFF" w:rsidRPr="00E61D25" w:rsidRDefault="009B5CFF" w:rsidP="007B265A">
            <w:pPr>
              <w:pStyle w:val="TAC"/>
              <w:rPr>
                <w:lang w:val="sv-SE"/>
              </w:rPr>
            </w:pPr>
            <w:r w:rsidRPr="00E61D25">
              <w:rPr>
                <w:lang w:val="sv-SE"/>
              </w:rPr>
              <w:t>CA_n1A-n79A</w:t>
            </w:r>
          </w:p>
          <w:p w14:paraId="6EE055A1" w14:textId="77777777" w:rsidR="009B5CFF" w:rsidRPr="00E61D25" w:rsidRDefault="009B5CFF" w:rsidP="007B265A">
            <w:pPr>
              <w:pStyle w:val="TAC"/>
              <w:rPr>
                <w:lang w:val="en-US" w:eastAsia="zh-CN"/>
              </w:rPr>
            </w:pPr>
            <w:r w:rsidRPr="00E61D25">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2F41F208" w14:textId="77777777" w:rsidR="009B5CFF" w:rsidRPr="00E61D25" w:rsidRDefault="009B5CFF" w:rsidP="007B265A">
            <w:pPr>
              <w:pStyle w:val="TAC"/>
              <w:rPr>
                <w:rFonts w:eastAsia="Yu Mincho"/>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EEF02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FDA70" w14:textId="77777777" w:rsidR="009B5CFF" w:rsidRPr="00E61D25" w:rsidRDefault="009B5CFF" w:rsidP="007B265A">
            <w:pPr>
              <w:pStyle w:val="TAC"/>
              <w:rPr>
                <w:rFonts w:eastAsia="Yu Mincho"/>
                <w:lang w:val="en-US"/>
              </w:rPr>
            </w:pPr>
            <w:r w:rsidRPr="00E61D25">
              <w:rPr>
                <w:rFonts w:cs="Arial"/>
                <w:szCs w:val="18"/>
                <w:lang w:val="en-US"/>
              </w:rPr>
              <w:t>0</w:t>
            </w:r>
          </w:p>
        </w:tc>
      </w:tr>
      <w:tr w:rsidR="009B5CFF" w:rsidRPr="00E61D25" w14:paraId="1CFFFC49" w14:textId="77777777" w:rsidTr="007B265A">
        <w:trPr>
          <w:trHeight w:val="29"/>
        </w:trPr>
        <w:tc>
          <w:tcPr>
            <w:tcW w:w="2067" w:type="dxa"/>
            <w:tcBorders>
              <w:top w:val="nil"/>
              <w:left w:val="single" w:sz="4" w:space="0" w:color="auto"/>
              <w:bottom w:val="nil"/>
              <w:right w:val="single" w:sz="4" w:space="0" w:color="auto"/>
            </w:tcBorders>
            <w:vAlign w:val="center"/>
          </w:tcPr>
          <w:p w14:paraId="07CEB37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FC8912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A80F" w14:textId="77777777" w:rsidR="009B5CFF" w:rsidRPr="00E61D25" w:rsidRDefault="009B5CFF" w:rsidP="007B265A">
            <w:pPr>
              <w:pStyle w:val="TAC"/>
              <w:rPr>
                <w:rFonts w:eastAsia="Yu Mincho"/>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BD434D"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FCBEAEB" w14:textId="77777777" w:rsidR="009B5CFF" w:rsidRPr="00E61D25" w:rsidRDefault="009B5CFF" w:rsidP="007B265A">
            <w:pPr>
              <w:pStyle w:val="TAC"/>
              <w:rPr>
                <w:rFonts w:eastAsia="Yu Mincho"/>
                <w:lang w:val="en-US"/>
              </w:rPr>
            </w:pPr>
          </w:p>
        </w:tc>
      </w:tr>
      <w:tr w:rsidR="009B5CFF" w:rsidRPr="00E61D25" w14:paraId="74B11941" w14:textId="77777777" w:rsidTr="007B265A">
        <w:trPr>
          <w:trHeight w:val="29"/>
        </w:trPr>
        <w:tc>
          <w:tcPr>
            <w:tcW w:w="2067" w:type="dxa"/>
            <w:tcBorders>
              <w:top w:val="nil"/>
              <w:left w:val="single" w:sz="4" w:space="0" w:color="auto"/>
              <w:bottom w:val="nil"/>
              <w:right w:val="single" w:sz="4" w:space="0" w:color="auto"/>
            </w:tcBorders>
            <w:vAlign w:val="center"/>
          </w:tcPr>
          <w:p w14:paraId="237E37DD"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C31EDB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9ED9B" w14:textId="77777777" w:rsidR="009B5CFF" w:rsidRPr="00E61D25" w:rsidRDefault="009B5CFF" w:rsidP="007B265A">
            <w:pPr>
              <w:pStyle w:val="TAC"/>
              <w:rPr>
                <w:rFonts w:eastAsia="Yu Mincho"/>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9D48DE" w14:textId="77777777" w:rsidR="009B5CFF" w:rsidRPr="00E61D25" w:rsidRDefault="009B5CFF" w:rsidP="007B265A">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016C9F" w14:textId="77777777" w:rsidR="009B5CFF" w:rsidRPr="00E61D25" w:rsidRDefault="009B5CFF" w:rsidP="007B265A">
            <w:pPr>
              <w:pStyle w:val="TAC"/>
              <w:rPr>
                <w:rFonts w:eastAsia="Yu Mincho"/>
                <w:lang w:val="en-US"/>
              </w:rPr>
            </w:pPr>
          </w:p>
        </w:tc>
      </w:tr>
      <w:tr w:rsidR="009B5CFF" w:rsidRPr="00E61D25" w14:paraId="7A7D74CB" w14:textId="77777777" w:rsidTr="007B265A">
        <w:trPr>
          <w:trHeight w:val="29"/>
        </w:trPr>
        <w:tc>
          <w:tcPr>
            <w:tcW w:w="2067" w:type="dxa"/>
            <w:tcBorders>
              <w:top w:val="nil"/>
              <w:left w:val="single" w:sz="4" w:space="0" w:color="auto"/>
              <w:bottom w:val="nil"/>
              <w:right w:val="single" w:sz="4" w:space="0" w:color="auto"/>
            </w:tcBorders>
            <w:vAlign w:val="center"/>
          </w:tcPr>
          <w:p w14:paraId="4922B87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40A9B3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0A654"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29C432"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58B0A5" w14:textId="77777777" w:rsidR="009B5CFF" w:rsidRPr="00E61D25" w:rsidRDefault="009B5CFF" w:rsidP="007B265A">
            <w:pPr>
              <w:pStyle w:val="TAC"/>
              <w:rPr>
                <w:rFonts w:eastAsia="Yu Mincho"/>
                <w:lang w:val="en-US"/>
              </w:rPr>
            </w:pPr>
            <w:r w:rsidRPr="00E61D25">
              <w:rPr>
                <w:rFonts w:hint="eastAsia"/>
                <w:lang w:val="en-US" w:eastAsia="zh-CN"/>
              </w:rPr>
              <w:t>1</w:t>
            </w:r>
          </w:p>
        </w:tc>
      </w:tr>
      <w:tr w:rsidR="009B5CFF" w:rsidRPr="00E61D25" w14:paraId="591AF69F" w14:textId="77777777" w:rsidTr="007B265A">
        <w:trPr>
          <w:trHeight w:val="29"/>
        </w:trPr>
        <w:tc>
          <w:tcPr>
            <w:tcW w:w="2067" w:type="dxa"/>
            <w:tcBorders>
              <w:top w:val="nil"/>
              <w:left w:val="single" w:sz="4" w:space="0" w:color="auto"/>
              <w:bottom w:val="nil"/>
              <w:right w:val="single" w:sz="4" w:space="0" w:color="auto"/>
            </w:tcBorders>
            <w:vAlign w:val="center"/>
          </w:tcPr>
          <w:p w14:paraId="39F67B3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FE0F2E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425B2"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B6EEF5"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FA3047" w14:textId="77777777" w:rsidR="009B5CFF" w:rsidRPr="00E61D25" w:rsidRDefault="009B5CFF" w:rsidP="007B265A">
            <w:pPr>
              <w:pStyle w:val="TAC"/>
              <w:rPr>
                <w:rFonts w:eastAsia="Yu Mincho"/>
                <w:lang w:val="en-US"/>
              </w:rPr>
            </w:pPr>
          </w:p>
        </w:tc>
      </w:tr>
      <w:tr w:rsidR="009B5CFF" w:rsidRPr="00E61D25" w14:paraId="02B83F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742200"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495DF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6082C"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94521C"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1EB2A6" w14:textId="77777777" w:rsidR="009B5CFF" w:rsidRPr="00E61D25" w:rsidRDefault="009B5CFF" w:rsidP="007B265A">
            <w:pPr>
              <w:pStyle w:val="TAC"/>
              <w:rPr>
                <w:rFonts w:eastAsia="Yu Mincho"/>
                <w:lang w:val="en-US"/>
              </w:rPr>
            </w:pPr>
          </w:p>
        </w:tc>
      </w:tr>
      <w:tr w:rsidR="009B5CFF" w:rsidRPr="00E61D25" w14:paraId="0DF213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748FD5" w14:textId="77777777" w:rsidR="009B5CFF" w:rsidRPr="00E61D25" w:rsidRDefault="009B5CFF" w:rsidP="007B265A">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FBEE1F5"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F3D0E"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06461D"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4BC7C1C"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478A7064" w14:textId="77777777" w:rsidTr="007B265A">
        <w:trPr>
          <w:trHeight w:val="29"/>
        </w:trPr>
        <w:tc>
          <w:tcPr>
            <w:tcW w:w="2067" w:type="dxa"/>
            <w:tcBorders>
              <w:top w:val="nil"/>
              <w:left w:val="single" w:sz="4" w:space="0" w:color="auto"/>
              <w:bottom w:val="nil"/>
              <w:right w:val="single" w:sz="4" w:space="0" w:color="auto"/>
            </w:tcBorders>
            <w:vAlign w:val="center"/>
          </w:tcPr>
          <w:p w14:paraId="1AD5252C"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FFBB5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2AE7A"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AC6F3E"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3446BC" w14:textId="77777777" w:rsidR="009B5CFF" w:rsidRPr="00E61D25" w:rsidRDefault="009B5CFF" w:rsidP="007B265A">
            <w:pPr>
              <w:pStyle w:val="TAC"/>
              <w:rPr>
                <w:lang w:val="en-US" w:eastAsia="zh-CN"/>
              </w:rPr>
            </w:pPr>
          </w:p>
        </w:tc>
      </w:tr>
      <w:tr w:rsidR="009B5CFF" w:rsidRPr="00E61D25" w14:paraId="56D647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5067ADB"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A3E4D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E2E26"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8D23D2"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A41C15" w14:textId="77777777" w:rsidR="009B5CFF" w:rsidRPr="00E61D25" w:rsidRDefault="009B5CFF" w:rsidP="007B265A">
            <w:pPr>
              <w:pStyle w:val="TAC"/>
              <w:rPr>
                <w:lang w:val="en-US" w:eastAsia="zh-CN"/>
              </w:rPr>
            </w:pPr>
          </w:p>
        </w:tc>
      </w:tr>
      <w:tr w:rsidR="009B5CFF" w:rsidRPr="00E61D25" w14:paraId="6132E50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92BB32" w14:textId="77777777" w:rsidR="009B5CFF" w:rsidRPr="00E61D25" w:rsidRDefault="009B5CFF" w:rsidP="007B265A">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1924546B"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C74C0A"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BCD3D3"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174EB2"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2A8242A8" w14:textId="77777777" w:rsidTr="007B265A">
        <w:trPr>
          <w:trHeight w:val="29"/>
        </w:trPr>
        <w:tc>
          <w:tcPr>
            <w:tcW w:w="2067" w:type="dxa"/>
            <w:tcBorders>
              <w:top w:val="nil"/>
              <w:left w:val="single" w:sz="4" w:space="0" w:color="auto"/>
              <w:bottom w:val="nil"/>
              <w:right w:val="single" w:sz="4" w:space="0" w:color="auto"/>
            </w:tcBorders>
            <w:vAlign w:val="center"/>
          </w:tcPr>
          <w:p w14:paraId="7889C3C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2912B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F0950"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D502F3"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DF09A7" w14:textId="77777777" w:rsidR="009B5CFF" w:rsidRPr="00E61D25" w:rsidRDefault="009B5CFF" w:rsidP="007B265A">
            <w:pPr>
              <w:pStyle w:val="TAC"/>
              <w:rPr>
                <w:lang w:val="en-US" w:eastAsia="zh-CN"/>
              </w:rPr>
            </w:pPr>
          </w:p>
        </w:tc>
      </w:tr>
      <w:tr w:rsidR="009B5CFF" w:rsidRPr="00E61D25" w14:paraId="2C144E0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43EB9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2B1E16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16604"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37E5E"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F23D0F6" w14:textId="77777777" w:rsidR="009B5CFF" w:rsidRPr="00E61D25" w:rsidRDefault="009B5CFF" w:rsidP="007B265A">
            <w:pPr>
              <w:pStyle w:val="TAC"/>
              <w:rPr>
                <w:lang w:val="en-US" w:eastAsia="zh-CN"/>
              </w:rPr>
            </w:pPr>
          </w:p>
        </w:tc>
      </w:tr>
      <w:tr w:rsidR="009B5CFF" w:rsidRPr="00E61D25" w14:paraId="6E925A7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2022229" w14:textId="77777777" w:rsidR="009B5CFF" w:rsidRPr="00E61D25" w:rsidRDefault="009B5CFF" w:rsidP="007B265A">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46E53A8A"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038A16"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D5528C"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7CC958F"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0BA72E0C" w14:textId="77777777" w:rsidTr="007B265A">
        <w:trPr>
          <w:trHeight w:val="29"/>
        </w:trPr>
        <w:tc>
          <w:tcPr>
            <w:tcW w:w="2067" w:type="dxa"/>
            <w:tcBorders>
              <w:top w:val="nil"/>
              <w:left w:val="single" w:sz="4" w:space="0" w:color="auto"/>
              <w:bottom w:val="nil"/>
              <w:right w:val="single" w:sz="4" w:space="0" w:color="auto"/>
            </w:tcBorders>
            <w:vAlign w:val="center"/>
          </w:tcPr>
          <w:p w14:paraId="7FA5D7C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852F47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820C3"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8DBBE5"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6E1EFA" w14:textId="77777777" w:rsidR="009B5CFF" w:rsidRPr="00E61D25" w:rsidRDefault="009B5CFF" w:rsidP="007B265A">
            <w:pPr>
              <w:pStyle w:val="TAC"/>
              <w:rPr>
                <w:lang w:val="en-US" w:eastAsia="zh-CN"/>
              </w:rPr>
            </w:pPr>
          </w:p>
        </w:tc>
      </w:tr>
      <w:tr w:rsidR="009B5CFF" w:rsidRPr="00E61D25" w14:paraId="6151C6E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9E31F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AEEAB2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84D96"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352E4F"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D3E7D17" w14:textId="77777777" w:rsidR="009B5CFF" w:rsidRPr="00E61D25" w:rsidRDefault="009B5CFF" w:rsidP="007B265A">
            <w:pPr>
              <w:pStyle w:val="TAC"/>
              <w:rPr>
                <w:lang w:val="en-US" w:eastAsia="zh-CN"/>
              </w:rPr>
            </w:pPr>
          </w:p>
        </w:tc>
      </w:tr>
      <w:tr w:rsidR="009B5CFF" w:rsidRPr="00E61D25" w14:paraId="4A87C17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477265" w14:textId="77777777" w:rsidR="009B5CFF" w:rsidRPr="00E61D25" w:rsidRDefault="009B5CFF" w:rsidP="007B265A">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64FC3932"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2B2F52"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C335CF"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F3F196"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2488340D" w14:textId="77777777" w:rsidTr="007B265A">
        <w:trPr>
          <w:trHeight w:val="29"/>
        </w:trPr>
        <w:tc>
          <w:tcPr>
            <w:tcW w:w="2067" w:type="dxa"/>
            <w:tcBorders>
              <w:top w:val="nil"/>
              <w:left w:val="single" w:sz="4" w:space="0" w:color="auto"/>
              <w:bottom w:val="nil"/>
              <w:right w:val="single" w:sz="4" w:space="0" w:color="auto"/>
            </w:tcBorders>
            <w:vAlign w:val="center"/>
          </w:tcPr>
          <w:p w14:paraId="5516B984"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D7E66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DE084"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8B1A84"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24852FD1" w14:textId="77777777" w:rsidR="009B5CFF" w:rsidRPr="00E61D25" w:rsidRDefault="009B5CFF" w:rsidP="007B265A">
            <w:pPr>
              <w:pStyle w:val="TAC"/>
              <w:rPr>
                <w:lang w:val="en-US" w:eastAsia="zh-CN"/>
              </w:rPr>
            </w:pPr>
          </w:p>
        </w:tc>
      </w:tr>
      <w:tr w:rsidR="009B5CFF" w:rsidRPr="00E61D25" w14:paraId="7B5D134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41A95F"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0B62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AC870"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781AF3"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AEA0D6" w14:textId="77777777" w:rsidR="009B5CFF" w:rsidRPr="00E61D25" w:rsidRDefault="009B5CFF" w:rsidP="007B265A">
            <w:pPr>
              <w:pStyle w:val="TAC"/>
              <w:rPr>
                <w:lang w:val="en-US" w:eastAsia="zh-CN"/>
              </w:rPr>
            </w:pPr>
          </w:p>
        </w:tc>
      </w:tr>
      <w:tr w:rsidR="009B5CFF" w:rsidRPr="00E61D25" w14:paraId="1DB5611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BA377B" w14:textId="77777777" w:rsidR="009B5CFF" w:rsidRPr="00E61D25" w:rsidRDefault="009B5CFF" w:rsidP="007B265A">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4EEF40AD"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910244"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10C73E"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B85583"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69CEF890" w14:textId="77777777" w:rsidTr="007B265A">
        <w:trPr>
          <w:trHeight w:val="29"/>
        </w:trPr>
        <w:tc>
          <w:tcPr>
            <w:tcW w:w="2067" w:type="dxa"/>
            <w:tcBorders>
              <w:top w:val="nil"/>
              <w:left w:val="single" w:sz="4" w:space="0" w:color="auto"/>
              <w:bottom w:val="nil"/>
              <w:right w:val="single" w:sz="4" w:space="0" w:color="auto"/>
            </w:tcBorders>
            <w:vAlign w:val="center"/>
          </w:tcPr>
          <w:p w14:paraId="5259F19D"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96FA7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36652"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492F62"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57AB830A" w14:textId="77777777" w:rsidR="009B5CFF" w:rsidRPr="00E61D25" w:rsidRDefault="009B5CFF" w:rsidP="007B265A">
            <w:pPr>
              <w:pStyle w:val="TAC"/>
              <w:rPr>
                <w:lang w:val="en-US" w:eastAsia="zh-CN"/>
              </w:rPr>
            </w:pPr>
          </w:p>
        </w:tc>
      </w:tr>
      <w:tr w:rsidR="009B5CFF" w:rsidRPr="00E61D25" w14:paraId="6C08E4B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42295A9"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D45D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34BDC"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822C56"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EBAAED" w14:textId="77777777" w:rsidR="009B5CFF" w:rsidRPr="00E61D25" w:rsidRDefault="009B5CFF" w:rsidP="007B265A">
            <w:pPr>
              <w:pStyle w:val="TAC"/>
              <w:rPr>
                <w:lang w:val="en-US" w:eastAsia="zh-CN"/>
              </w:rPr>
            </w:pPr>
          </w:p>
        </w:tc>
      </w:tr>
      <w:tr w:rsidR="009B5CFF" w:rsidRPr="00E61D25" w14:paraId="25159B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3C3208" w14:textId="77777777" w:rsidR="009B5CFF" w:rsidRPr="00E61D25" w:rsidRDefault="009B5CFF" w:rsidP="007B265A">
            <w:pPr>
              <w:pStyle w:val="TAC"/>
              <w:rPr>
                <w:rFonts w:eastAsia="Yu Mincho"/>
                <w:lang w:val="en-US"/>
              </w:rPr>
            </w:pPr>
            <w:r w:rsidRPr="00E61D25">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C58163B"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59872F"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A4074A"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AB88D68"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1933D470" w14:textId="77777777" w:rsidTr="007B265A">
        <w:trPr>
          <w:trHeight w:val="29"/>
        </w:trPr>
        <w:tc>
          <w:tcPr>
            <w:tcW w:w="2067" w:type="dxa"/>
            <w:tcBorders>
              <w:top w:val="nil"/>
              <w:left w:val="single" w:sz="4" w:space="0" w:color="auto"/>
              <w:bottom w:val="nil"/>
              <w:right w:val="single" w:sz="4" w:space="0" w:color="auto"/>
            </w:tcBorders>
            <w:vAlign w:val="center"/>
          </w:tcPr>
          <w:p w14:paraId="48F5E453"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451E1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F4AD1"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60931"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069B91C5" w14:textId="77777777" w:rsidR="009B5CFF" w:rsidRPr="00E61D25" w:rsidRDefault="009B5CFF" w:rsidP="007B265A">
            <w:pPr>
              <w:pStyle w:val="TAC"/>
              <w:rPr>
                <w:lang w:val="en-US" w:eastAsia="zh-CN"/>
              </w:rPr>
            </w:pPr>
          </w:p>
        </w:tc>
      </w:tr>
      <w:tr w:rsidR="009B5CFF" w:rsidRPr="00E61D25" w14:paraId="1F166B2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469840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EFC163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CB250"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8196B5"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7F6A1B" w14:textId="77777777" w:rsidR="009B5CFF" w:rsidRPr="00E61D25" w:rsidRDefault="009B5CFF" w:rsidP="007B265A">
            <w:pPr>
              <w:pStyle w:val="TAC"/>
              <w:rPr>
                <w:lang w:val="en-US" w:eastAsia="zh-CN"/>
              </w:rPr>
            </w:pPr>
          </w:p>
        </w:tc>
      </w:tr>
      <w:tr w:rsidR="009B5CFF" w:rsidRPr="00E61D25" w14:paraId="23474EB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1A36E6" w14:textId="77777777" w:rsidR="009B5CFF" w:rsidRPr="00E61D25" w:rsidRDefault="009B5CFF" w:rsidP="007B265A">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1AB8ED13"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BAB5F"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9A4191"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CD21A49"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3A1CB020" w14:textId="77777777" w:rsidTr="007B265A">
        <w:trPr>
          <w:trHeight w:val="29"/>
        </w:trPr>
        <w:tc>
          <w:tcPr>
            <w:tcW w:w="2067" w:type="dxa"/>
            <w:tcBorders>
              <w:top w:val="nil"/>
              <w:left w:val="single" w:sz="4" w:space="0" w:color="auto"/>
              <w:bottom w:val="nil"/>
              <w:right w:val="single" w:sz="4" w:space="0" w:color="auto"/>
            </w:tcBorders>
            <w:vAlign w:val="center"/>
          </w:tcPr>
          <w:p w14:paraId="01A3A76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E5A345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60B13"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33C2D3" w14:textId="77777777" w:rsidR="009B5CFF" w:rsidRPr="00E61D25" w:rsidRDefault="009B5CFF" w:rsidP="007B265A">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04C5FA37" w14:textId="77777777" w:rsidR="009B5CFF" w:rsidRPr="00E61D25" w:rsidRDefault="009B5CFF" w:rsidP="007B265A">
            <w:pPr>
              <w:pStyle w:val="TAC"/>
              <w:rPr>
                <w:lang w:val="en-US" w:eastAsia="zh-CN"/>
              </w:rPr>
            </w:pPr>
          </w:p>
        </w:tc>
      </w:tr>
      <w:tr w:rsidR="009B5CFF" w:rsidRPr="00E61D25" w14:paraId="779CD70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9D928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0BACF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6A0A6"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DC6E4"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F43D059" w14:textId="77777777" w:rsidR="009B5CFF" w:rsidRPr="00E61D25" w:rsidRDefault="009B5CFF" w:rsidP="007B265A">
            <w:pPr>
              <w:pStyle w:val="TAC"/>
              <w:rPr>
                <w:lang w:val="en-US" w:eastAsia="zh-CN"/>
              </w:rPr>
            </w:pPr>
          </w:p>
        </w:tc>
      </w:tr>
      <w:tr w:rsidR="009B5CFF" w:rsidRPr="00E61D25" w14:paraId="477B530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F1E236" w14:textId="77777777" w:rsidR="009B5CFF" w:rsidRPr="00E61D25" w:rsidRDefault="009B5CFF" w:rsidP="007B265A">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18801427"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91CA2E"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05E80D"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A43468"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27C4618A" w14:textId="77777777" w:rsidTr="007B265A">
        <w:trPr>
          <w:trHeight w:val="29"/>
        </w:trPr>
        <w:tc>
          <w:tcPr>
            <w:tcW w:w="2067" w:type="dxa"/>
            <w:tcBorders>
              <w:top w:val="nil"/>
              <w:left w:val="single" w:sz="4" w:space="0" w:color="auto"/>
              <w:bottom w:val="nil"/>
              <w:right w:val="single" w:sz="4" w:space="0" w:color="auto"/>
            </w:tcBorders>
            <w:vAlign w:val="center"/>
          </w:tcPr>
          <w:p w14:paraId="612CCD7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D3489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49415"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01D18F" w14:textId="77777777" w:rsidR="009B5CFF" w:rsidRPr="00E61D25" w:rsidRDefault="009B5CFF" w:rsidP="007B265A">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0DD10BF5" w14:textId="77777777" w:rsidR="009B5CFF" w:rsidRPr="00E61D25" w:rsidRDefault="009B5CFF" w:rsidP="007B265A">
            <w:pPr>
              <w:pStyle w:val="TAC"/>
              <w:rPr>
                <w:lang w:val="en-US" w:eastAsia="zh-CN"/>
              </w:rPr>
            </w:pPr>
          </w:p>
        </w:tc>
      </w:tr>
      <w:tr w:rsidR="009B5CFF" w:rsidRPr="00E61D25" w14:paraId="7FBC811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DEB31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88550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32D82"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65BC01"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EA4741" w14:textId="77777777" w:rsidR="009B5CFF" w:rsidRPr="00E61D25" w:rsidRDefault="009B5CFF" w:rsidP="007B265A">
            <w:pPr>
              <w:pStyle w:val="TAC"/>
              <w:rPr>
                <w:lang w:val="en-US" w:eastAsia="zh-CN"/>
              </w:rPr>
            </w:pPr>
          </w:p>
        </w:tc>
      </w:tr>
      <w:tr w:rsidR="009B5CFF" w:rsidRPr="00E61D25" w14:paraId="798F0C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DB178EA" w14:textId="77777777" w:rsidR="009B5CFF" w:rsidRPr="00E61D25" w:rsidRDefault="009B5CFF" w:rsidP="007B265A">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C78AB50"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50CABE"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7EBB15" w14:textId="77777777" w:rsidR="009B5CFF" w:rsidRPr="00E61D25" w:rsidRDefault="009B5CFF" w:rsidP="007B265A">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DBE938"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1C35A435" w14:textId="77777777" w:rsidTr="007B265A">
        <w:trPr>
          <w:trHeight w:val="29"/>
        </w:trPr>
        <w:tc>
          <w:tcPr>
            <w:tcW w:w="2067" w:type="dxa"/>
            <w:tcBorders>
              <w:top w:val="nil"/>
              <w:left w:val="single" w:sz="4" w:space="0" w:color="auto"/>
              <w:bottom w:val="nil"/>
              <w:right w:val="single" w:sz="4" w:space="0" w:color="auto"/>
            </w:tcBorders>
            <w:vAlign w:val="center"/>
          </w:tcPr>
          <w:p w14:paraId="7FD86CB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D0B5D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C42C8"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AD868" w14:textId="77777777" w:rsidR="009B5CFF" w:rsidRPr="00E61D25" w:rsidRDefault="009B5CFF" w:rsidP="007B265A">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634D013E" w14:textId="77777777" w:rsidR="009B5CFF" w:rsidRPr="00E61D25" w:rsidRDefault="009B5CFF" w:rsidP="007B265A">
            <w:pPr>
              <w:pStyle w:val="TAC"/>
              <w:rPr>
                <w:lang w:val="en-US" w:eastAsia="zh-CN"/>
              </w:rPr>
            </w:pPr>
          </w:p>
        </w:tc>
      </w:tr>
      <w:tr w:rsidR="009B5CFF" w:rsidRPr="00E61D25" w14:paraId="482A422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E9425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A21F0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E18B4"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568935"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1DA8B99" w14:textId="77777777" w:rsidR="009B5CFF" w:rsidRPr="00E61D25" w:rsidRDefault="009B5CFF" w:rsidP="007B265A">
            <w:pPr>
              <w:pStyle w:val="TAC"/>
              <w:rPr>
                <w:lang w:val="en-US" w:eastAsia="zh-CN"/>
              </w:rPr>
            </w:pPr>
          </w:p>
        </w:tc>
      </w:tr>
      <w:tr w:rsidR="009B5CFF" w:rsidRPr="00E61D25" w14:paraId="4FA8DF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8389648" w14:textId="77777777" w:rsidR="009B5CFF" w:rsidRPr="00E61D25" w:rsidRDefault="009B5CFF" w:rsidP="007B265A">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DE9FFE7"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0B2027"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DD4CD6"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2D99152"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5C1517A1" w14:textId="77777777" w:rsidTr="007B265A">
        <w:trPr>
          <w:trHeight w:val="29"/>
        </w:trPr>
        <w:tc>
          <w:tcPr>
            <w:tcW w:w="2067" w:type="dxa"/>
            <w:tcBorders>
              <w:top w:val="nil"/>
              <w:left w:val="single" w:sz="4" w:space="0" w:color="auto"/>
              <w:bottom w:val="nil"/>
              <w:right w:val="single" w:sz="4" w:space="0" w:color="auto"/>
            </w:tcBorders>
            <w:vAlign w:val="center"/>
          </w:tcPr>
          <w:p w14:paraId="1CA5C7A7"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E903D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504F"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83DFC8" w14:textId="77777777" w:rsidR="009B5CFF" w:rsidRPr="00E61D25" w:rsidRDefault="009B5CFF" w:rsidP="007B265A">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3E2CE9E0" w14:textId="77777777" w:rsidR="009B5CFF" w:rsidRPr="00E61D25" w:rsidRDefault="009B5CFF" w:rsidP="007B265A">
            <w:pPr>
              <w:pStyle w:val="TAC"/>
              <w:rPr>
                <w:lang w:val="en-US" w:eastAsia="zh-CN"/>
              </w:rPr>
            </w:pPr>
          </w:p>
        </w:tc>
      </w:tr>
      <w:tr w:rsidR="009B5CFF" w:rsidRPr="00E61D25" w14:paraId="225F692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3872D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09AD63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988BF"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9FF622"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B24721" w14:textId="77777777" w:rsidR="009B5CFF" w:rsidRPr="00E61D25" w:rsidRDefault="009B5CFF" w:rsidP="007B265A">
            <w:pPr>
              <w:pStyle w:val="TAC"/>
              <w:rPr>
                <w:lang w:val="en-US" w:eastAsia="zh-CN"/>
              </w:rPr>
            </w:pPr>
          </w:p>
        </w:tc>
      </w:tr>
      <w:tr w:rsidR="009B5CFF" w:rsidRPr="00E61D25" w14:paraId="366724B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150A394" w14:textId="77777777" w:rsidR="009B5CFF" w:rsidRPr="00E61D25" w:rsidRDefault="009B5CFF" w:rsidP="007B265A">
            <w:pPr>
              <w:pStyle w:val="TAC"/>
              <w:rPr>
                <w:rFonts w:eastAsia="Yu Mincho"/>
                <w:lang w:val="en-US"/>
              </w:rPr>
            </w:pPr>
            <w:r w:rsidRPr="00E61D25">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4DA02C06"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C5B20E" w14:textId="77777777" w:rsidR="009B5CFF" w:rsidRPr="00E61D25" w:rsidRDefault="009B5CFF" w:rsidP="007B265A">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4C8EAF" w14:textId="77777777" w:rsidR="009B5CFF" w:rsidRPr="00E61D25" w:rsidRDefault="009B5CFF" w:rsidP="007B265A">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70ADA58"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4E13DFE3" w14:textId="77777777" w:rsidTr="007B265A">
        <w:trPr>
          <w:trHeight w:val="29"/>
        </w:trPr>
        <w:tc>
          <w:tcPr>
            <w:tcW w:w="2067" w:type="dxa"/>
            <w:tcBorders>
              <w:top w:val="nil"/>
              <w:left w:val="single" w:sz="4" w:space="0" w:color="auto"/>
              <w:bottom w:val="nil"/>
              <w:right w:val="single" w:sz="4" w:space="0" w:color="auto"/>
            </w:tcBorders>
            <w:vAlign w:val="center"/>
          </w:tcPr>
          <w:p w14:paraId="2DF8EDB4"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C3EF1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7A032" w14:textId="77777777" w:rsidR="009B5CFF" w:rsidRPr="00E61D25" w:rsidRDefault="009B5CFF" w:rsidP="007B265A">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94E0B" w14:textId="77777777" w:rsidR="009B5CFF" w:rsidRPr="00E61D25" w:rsidRDefault="009B5CFF" w:rsidP="007B265A">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2583D876" w14:textId="77777777" w:rsidR="009B5CFF" w:rsidRPr="00E61D25" w:rsidRDefault="009B5CFF" w:rsidP="007B265A">
            <w:pPr>
              <w:pStyle w:val="TAC"/>
              <w:rPr>
                <w:lang w:val="en-US" w:eastAsia="zh-CN"/>
              </w:rPr>
            </w:pPr>
          </w:p>
        </w:tc>
      </w:tr>
      <w:tr w:rsidR="009B5CFF" w:rsidRPr="00E61D25" w14:paraId="142EB68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80EA1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A08FE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C6E65" w14:textId="77777777" w:rsidR="009B5CFF" w:rsidRPr="00E61D25" w:rsidRDefault="009B5CFF" w:rsidP="007B265A">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E419B7" w14:textId="77777777" w:rsidR="009B5CFF" w:rsidRPr="00E61D25" w:rsidRDefault="009B5CFF" w:rsidP="007B265A">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BB7971" w14:textId="77777777" w:rsidR="009B5CFF" w:rsidRPr="00E61D25" w:rsidRDefault="009B5CFF" w:rsidP="007B265A">
            <w:pPr>
              <w:pStyle w:val="TAC"/>
              <w:rPr>
                <w:lang w:val="en-US" w:eastAsia="zh-CN"/>
              </w:rPr>
            </w:pPr>
          </w:p>
        </w:tc>
      </w:tr>
      <w:tr w:rsidR="009B5CFF" w:rsidRPr="00E61D25" w14:paraId="285EEA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1DF22C" w14:textId="77777777" w:rsidR="009B5CFF" w:rsidRPr="00E61D25" w:rsidRDefault="009B5CFF" w:rsidP="007B265A">
            <w:pPr>
              <w:pStyle w:val="TAC"/>
              <w:rPr>
                <w:rFonts w:eastAsia="Yu Mincho"/>
                <w:lang w:val="en-US"/>
              </w:rPr>
            </w:pPr>
            <w:r w:rsidRPr="00E61D25">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1AE06F9B" w14:textId="77777777" w:rsidR="009B5CFF" w:rsidRPr="00E61D25" w:rsidRDefault="009B5CFF" w:rsidP="007B265A">
            <w:pPr>
              <w:pStyle w:val="TAC"/>
              <w:rPr>
                <w:rFonts w:cs="Arial"/>
                <w:szCs w:val="18"/>
                <w:lang w:val="en-US" w:eastAsia="zh-CN"/>
              </w:rPr>
            </w:pPr>
            <w:r w:rsidRPr="00E61D25">
              <w:rPr>
                <w:rFonts w:cs="Arial"/>
                <w:szCs w:val="18"/>
                <w:lang w:val="en-US" w:eastAsia="zh-CN"/>
              </w:rPr>
              <w:t>CA_n1A-n3A</w:t>
            </w:r>
          </w:p>
          <w:p w14:paraId="2F265D2F" w14:textId="77777777" w:rsidR="009B5CFF" w:rsidRPr="00E61D25" w:rsidRDefault="009B5CFF" w:rsidP="007B265A">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DD19FAD" w14:textId="77777777" w:rsidR="009B5CFF" w:rsidRPr="00E61D25" w:rsidRDefault="009B5CFF" w:rsidP="007B265A">
            <w:pPr>
              <w:pStyle w:val="TAC"/>
              <w:rPr>
                <w:rFonts w:cs="Arial"/>
                <w:szCs w:val="18"/>
                <w:lang w:val="en-US"/>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E79441" w14:textId="77777777" w:rsidR="009B5CFF" w:rsidRPr="00E61D25" w:rsidRDefault="009B5CFF" w:rsidP="007B265A">
            <w:pPr>
              <w:pStyle w:val="TAC"/>
              <w:rPr>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2F4460"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322F6D9B" w14:textId="77777777" w:rsidTr="007B265A">
        <w:trPr>
          <w:trHeight w:val="29"/>
        </w:trPr>
        <w:tc>
          <w:tcPr>
            <w:tcW w:w="2067" w:type="dxa"/>
            <w:tcBorders>
              <w:top w:val="nil"/>
              <w:left w:val="single" w:sz="4" w:space="0" w:color="auto"/>
              <w:bottom w:val="nil"/>
              <w:right w:val="single" w:sz="4" w:space="0" w:color="auto"/>
            </w:tcBorders>
            <w:vAlign w:val="center"/>
          </w:tcPr>
          <w:p w14:paraId="5C5C98A0"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582669" w14:textId="77777777" w:rsidR="009B5CFF" w:rsidRPr="00E61D25" w:rsidRDefault="009B5CFF" w:rsidP="007B265A">
            <w:pPr>
              <w:pStyle w:val="TAC"/>
              <w:rPr>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BC686C0" w14:textId="77777777" w:rsidR="009B5CFF" w:rsidRPr="00E61D25" w:rsidRDefault="009B5CFF" w:rsidP="007B265A">
            <w:pPr>
              <w:pStyle w:val="TAC"/>
              <w:rPr>
                <w:rFonts w:cs="Arial"/>
                <w:szCs w:val="18"/>
                <w:lang w:val="en-US"/>
              </w:rPr>
            </w:pPr>
            <w:r w:rsidRPr="00E61D25">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2C5036" w14:textId="77777777" w:rsidR="009B5CFF" w:rsidRPr="00E61D25" w:rsidRDefault="009B5CFF" w:rsidP="007B265A">
            <w:pPr>
              <w:pStyle w:val="TAC"/>
              <w:rPr>
                <w:lang w:val="en-US" w:eastAsia="zh-CN" w:bidi="ar"/>
              </w:rPr>
            </w:pPr>
            <w:r w:rsidRPr="00E61D25">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210E0701" w14:textId="77777777" w:rsidR="009B5CFF" w:rsidRPr="00E61D25" w:rsidRDefault="009B5CFF" w:rsidP="007B265A">
            <w:pPr>
              <w:pStyle w:val="TAC"/>
              <w:rPr>
                <w:lang w:val="en-US" w:eastAsia="zh-CN"/>
              </w:rPr>
            </w:pPr>
          </w:p>
        </w:tc>
      </w:tr>
      <w:tr w:rsidR="009B5CFF" w:rsidRPr="00E61D25" w14:paraId="0C91635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8CAEA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014D9E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7D387" w14:textId="77777777" w:rsidR="009B5CFF" w:rsidRPr="00E61D25" w:rsidRDefault="009B5CFF" w:rsidP="007B265A">
            <w:pPr>
              <w:pStyle w:val="TAC"/>
              <w:rPr>
                <w:rFonts w:cs="Arial"/>
                <w:szCs w:val="18"/>
                <w:lang w:val="en-US"/>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07A9165" w14:textId="77777777" w:rsidR="009B5CFF" w:rsidRPr="00E61D25" w:rsidRDefault="009B5CFF" w:rsidP="007B265A">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928C81A" w14:textId="77777777" w:rsidR="009B5CFF" w:rsidRPr="00E61D25" w:rsidRDefault="009B5CFF" w:rsidP="007B265A">
            <w:pPr>
              <w:pStyle w:val="TAC"/>
              <w:rPr>
                <w:lang w:val="en-US" w:eastAsia="zh-CN"/>
              </w:rPr>
            </w:pPr>
          </w:p>
        </w:tc>
      </w:tr>
      <w:tr w:rsidR="009B5CFF" w:rsidRPr="00E61D25" w14:paraId="38C7BE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9BD40C"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35229DFC" w14:textId="77777777" w:rsidR="009B5CFF" w:rsidRPr="00E61D25" w:rsidRDefault="009B5CFF" w:rsidP="007B265A">
            <w:pPr>
              <w:pStyle w:val="TAC"/>
              <w:rPr>
                <w:lang w:val="en-US" w:eastAsia="zh-CN"/>
              </w:rPr>
            </w:pPr>
            <w:r w:rsidRPr="00E61D25">
              <w:rPr>
                <w:lang w:val="en-US" w:eastAsia="zh-CN"/>
              </w:rPr>
              <w:t>CA_n1A-n5A</w:t>
            </w:r>
          </w:p>
          <w:p w14:paraId="0C13AD48" w14:textId="77777777" w:rsidR="009B5CFF" w:rsidRPr="00E61D25" w:rsidRDefault="009B5CFF" w:rsidP="007B265A">
            <w:pPr>
              <w:pStyle w:val="TAC"/>
              <w:rPr>
                <w:lang w:val="en-US" w:eastAsia="zh-CN"/>
              </w:rPr>
            </w:pPr>
            <w:r w:rsidRPr="00E61D25">
              <w:rPr>
                <w:lang w:val="en-US" w:eastAsia="zh-CN"/>
              </w:rPr>
              <w:t>CA_n1A-n7A</w:t>
            </w:r>
          </w:p>
          <w:p w14:paraId="69EB69BD" w14:textId="77777777" w:rsidR="009B5CFF" w:rsidRPr="00E61D25" w:rsidRDefault="009B5CFF" w:rsidP="007B265A">
            <w:pPr>
              <w:pStyle w:val="TAC"/>
              <w:rPr>
                <w:rFonts w:eastAsia="Yu Mincho" w:cs="Arial"/>
                <w:lang w:val="en-US"/>
              </w:rPr>
            </w:pPr>
            <w:r w:rsidRPr="00E61D25">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744558D"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92A630"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FE6079"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0</w:t>
            </w:r>
          </w:p>
        </w:tc>
      </w:tr>
      <w:tr w:rsidR="009B5CFF" w:rsidRPr="00E61D25" w14:paraId="6A01ABBD" w14:textId="77777777" w:rsidTr="007B265A">
        <w:trPr>
          <w:trHeight w:val="29"/>
        </w:trPr>
        <w:tc>
          <w:tcPr>
            <w:tcW w:w="2067" w:type="dxa"/>
            <w:tcBorders>
              <w:top w:val="nil"/>
              <w:left w:val="single" w:sz="4" w:space="0" w:color="auto"/>
              <w:bottom w:val="nil"/>
              <w:right w:val="single" w:sz="4" w:space="0" w:color="auto"/>
            </w:tcBorders>
            <w:vAlign w:val="center"/>
          </w:tcPr>
          <w:p w14:paraId="61D2C61F" w14:textId="77777777" w:rsidR="009B5CFF" w:rsidRPr="00E61D25" w:rsidRDefault="009B5CFF" w:rsidP="007B265A">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E078573" w14:textId="77777777" w:rsidR="009B5CFF" w:rsidRPr="00E61D25" w:rsidRDefault="009B5CFF" w:rsidP="007B265A">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78616"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FFD6D5"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DE15EE1" w14:textId="77777777" w:rsidR="009B5CFF" w:rsidRPr="00E61D25" w:rsidRDefault="009B5CFF" w:rsidP="007B265A">
            <w:pPr>
              <w:pStyle w:val="TAC"/>
              <w:rPr>
                <w:rFonts w:eastAsia="Yu Mincho" w:cs="Arial"/>
                <w:szCs w:val="18"/>
                <w:lang w:val="en-US"/>
              </w:rPr>
            </w:pPr>
          </w:p>
        </w:tc>
      </w:tr>
      <w:tr w:rsidR="009B5CFF" w:rsidRPr="00E61D25" w14:paraId="443E7D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264EDF" w14:textId="77777777" w:rsidR="009B5CFF" w:rsidRPr="00E61D25" w:rsidRDefault="009B5CFF" w:rsidP="007B265A">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1AC995B" w14:textId="77777777" w:rsidR="009B5CFF" w:rsidRPr="00E61D25" w:rsidRDefault="009B5CFF" w:rsidP="007B265A">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3F173"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D2CE39" w14:textId="77777777" w:rsidR="009B5CFF" w:rsidRPr="00E61D25" w:rsidRDefault="009B5CFF" w:rsidP="007B26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F3E4DE0" w14:textId="77777777" w:rsidR="009B5CFF" w:rsidRPr="00E61D25" w:rsidRDefault="009B5CFF" w:rsidP="007B265A">
            <w:pPr>
              <w:pStyle w:val="TAC"/>
              <w:rPr>
                <w:rFonts w:eastAsia="Yu Mincho" w:cs="Arial"/>
                <w:szCs w:val="18"/>
                <w:lang w:val="en-US"/>
              </w:rPr>
            </w:pPr>
          </w:p>
        </w:tc>
      </w:tr>
      <w:tr w:rsidR="009B5CFF" w:rsidRPr="00E61D25" w14:paraId="679BE5D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549897"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446E94A6" w14:textId="77777777" w:rsidR="009B5CFF" w:rsidRPr="00E61D25" w:rsidRDefault="009B5CFF" w:rsidP="007B265A">
            <w:pPr>
              <w:pStyle w:val="TAC"/>
              <w:rPr>
                <w:lang w:val="en-US" w:eastAsia="zh-CN"/>
              </w:rPr>
            </w:pPr>
            <w:r w:rsidRPr="00E61D25">
              <w:rPr>
                <w:lang w:val="en-US" w:eastAsia="zh-CN"/>
              </w:rPr>
              <w:t>CA_n1A-n5A</w:t>
            </w:r>
          </w:p>
          <w:p w14:paraId="61497C32" w14:textId="77777777" w:rsidR="009B5CFF" w:rsidRPr="00E61D25" w:rsidRDefault="009B5CFF" w:rsidP="007B265A">
            <w:pPr>
              <w:pStyle w:val="TAC"/>
              <w:rPr>
                <w:lang w:val="en-US" w:eastAsia="zh-CN"/>
              </w:rPr>
            </w:pPr>
            <w:r w:rsidRPr="00E61D25">
              <w:rPr>
                <w:lang w:val="en-US" w:eastAsia="zh-CN"/>
              </w:rPr>
              <w:t>CA_n1A-n7A</w:t>
            </w:r>
          </w:p>
          <w:p w14:paraId="5B2E6679" w14:textId="77777777" w:rsidR="009B5CFF" w:rsidRPr="00E61D25" w:rsidRDefault="009B5CFF" w:rsidP="007B265A">
            <w:pPr>
              <w:pStyle w:val="TAC"/>
              <w:rPr>
                <w:lang w:val="en-US" w:eastAsia="zh-CN"/>
              </w:rPr>
            </w:pPr>
            <w:r w:rsidRPr="00E61D25">
              <w:rPr>
                <w:lang w:val="en-US" w:eastAsia="zh-CN"/>
              </w:rPr>
              <w:t>CA_n5A-n7A</w:t>
            </w:r>
          </w:p>
          <w:p w14:paraId="1E1E27C5" w14:textId="77777777" w:rsidR="009B5CFF" w:rsidRPr="00E61D25" w:rsidRDefault="009B5CFF" w:rsidP="007B265A">
            <w:pPr>
              <w:pStyle w:val="TAC"/>
              <w:rPr>
                <w:rFonts w:eastAsia="Yu Mincho" w:cs="Arial"/>
                <w:szCs w:val="18"/>
                <w:lang w:val="en-US"/>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E8750E"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DF4E50" w14:textId="77777777" w:rsidR="009B5CFF" w:rsidRPr="00E61D25" w:rsidRDefault="009B5CFF" w:rsidP="007B26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CC1DB1"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0</w:t>
            </w:r>
          </w:p>
        </w:tc>
      </w:tr>
      <w:tr w:rsidR="009B5CFF" w:rsidRPr="00E61D25" w14:paraId="1F9FE5D7" w14:textId="77777777" w:rsidTr="007B265A">
        <w:trPr>
          <w:trHeight w:val="29"/>
        </w:trPr>
        <w:tc>
          <w:tcPr>
            <w:tcW w:w="2067" w:type="dxa"/>
            <w:tcBorders>
              <w:top w:val="nil"/>
              <w:left w:val="single" w:sz="4" w:space="0" w:color="auto"/>
              <w:bottom w:val="nil"/>
              <w:right w:val="single" w:sz="4" w:space="0" w:color="auto"/>
            </w:tcBorders>
            <w:vAlign w:val="center"/>
          </w:tcPr>
          <w:p w14:paraId="62CD6170" w14:textId="77777777" w:rsidR="009B5CFF" w:rsidRPr="00E61D25" w:rsidRDefault="009B5CFF" w:rsidP="007B265A">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7C1FFAF2" w14:textId="77777777" w:rsidR="009B5CFF" w:rsidRPr="00E61D25" w:rsidRDefault="009B5CFF" w:rsidP="007B265A">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B2061" w14:textId="77777777" w:rsidR="009B5CFF" w:rsidRPr="00E61D25" w:rsidRDefault="009B5CFF" w:rsidP="007B265A">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461CDA" w14:textId="77777777" w:rsidR="009B5CFF" w:rsidRPr="00E61D25" w:rsidRDefault="009B5CFF" w:rsidP="007B26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CDBB86" w14:textId="77777777" w:rsidR="009B5CFF" w:rsidRPr="00E61D25" w:rsidRDefault="009B5CFF" w:rsidP="007B265A">
            <w:pPr>
              <w:pStyle w:val="TAC"/>
              <w:rPr>
                <w:rFonts w:eastAsia="Yu Mincho" w:cs="Arial"/>
                <w:szCs w:val="18"/>
                <w:lang w:val="en-US"/>
              </w:rPr>
            </w:pPr>
          </w:p>
        </w:tc>
      </w:tr>
      <w:tr w:rsidR="009B5CFF" w:rsidRPr="00E61D25" w14:paraId="275091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411AC8" w14:textId="77777777" w:rsidR="009B5CFF" w:rsidRPr="00E61D25" w:rsidRDefault="009B5CFF" w:rsidP="007B265A">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AD54E7" w14:textId="77777777" w:rsidR="009B5CFF" w:rsidRPr="00E61D25" w:rsidRDefault="009B5CFF" w:rsidP="007B265A">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F117C" w14:textId="77777777" w:rsidR="009B5CFF" w:rsidRPr="00E61D25" w:rsidRDefault="009B5CFF" w:rsidP="007B265A">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EADA6" w14:textId="77777777" w:rsidR="009B5CFF" w:rsidRPr="00E61D25" w:rsidRDefault="009B5CFF" w:rsidP="007B265A">
            <w:pPr>
              <w:pStyle w:val="TAC"/>
              <w:rPr>
                <w:rFonts w:eastAsia="Yu Mincho" w:cs="Arial"/>
                <w:szCs w:val="18"/>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08667C" w14:textId="77777777" w:rsidR="009B5CFF" w:rsidRPr="00E61D25" w:rsidRDefault="009B5CFF" w:rsidP="007B265A">
            <w:pPr>
              <w:pStyle w:val="TAC"/>
              <w:rPr>
                <w:rFonts w:eastAsia="Yu Mincho" w:cs="Arial"/>
                <w:szCs w:val="18"/>
                <w:lang w:val="en-US" w:eastAsia="zh-CN"/>
              </w:rPr>
            </w:pPr>
          </w:p>
        </w:tc>
      </w:tr>
      <w:tr w:rsidR="009B5CFF" w:rsidRPr="00E61D25" w14:paraId="67547E4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8DEDF17" w14:textId="77777777" w:rsidR="009B5CFF" w:rsidRPr="00E61D25" w:rsidRDefault="009B5CFF" w:rsidP="007B265A">
            <w:pPr>
              <w:pStyle w:val="TAC"/>
              <w:rPr>
                <w:rFonts w:eastAsia="Yu Mincho"/>
                <w:lang w:val="en-US"/>
              </w:rPr>
            </w:pPr>
            <w:r w:rsidRPr="00E61D25">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9214A79"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32EAFD" w14:textId="77777777" w:rsidR="009B5CFF" w:rsidRPr="00E61D25" w:rsidRDefault="009B5CFF" w:rsidP="007B265A">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6D9618"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23FAAD" w14:textId="77777777" w:rsidR="009B5CFF" w:rsidRPr="00E61D25" w:rsidRDefault="009B5CFF" w:rsidP="007B265A">
            <w:pPr>
              <w:pStyle w:val="TAC"/>
              <w:rPr>
                <w:rFonts w:eastAsia="Yu Mincho"/>
                <w:lang w:val="en-US"/>
              </w:rPr>
            </w:pPr>
            <w:r w:rsidRPr="00E61D25">
              <w:rPr>
                <w:rFonts w:eastAsia="Yu Mincho"/>
                <w:szCs w:val="18"/>
                <w:lang w:val="en-US"/>
              </w:rPr>
              <w:t>0</w:t>
            </w:r>
          </w:p>
        </w:tc>
      </w:tr>
      <w:tr w:rsidR="009B5CFF" w:rsidRPr="00E61D25" w14:paraId="560CD211" w14:textId="77777777" w:rsidTr="007B265A">
        <w:trPr>
          <w:trHeight w:val="29"/>
        </w:trPr>
        <w:tc>
          <w:tcPr>
            <w:tcW w:w="2067" w:type="dxa"/>
            <w:tcBorders>
              <w:top w:val="nil"/>
              <w:left w:val="single" w:sz="4" w:space="0" w:color="auto"/>
              <w:bottom w:val="nil"/>
              <w:right w:val="single" w:sz="4" w:space="0" w:color="auto"/>
            </w:tcBorders>
            <w:vAlign w:val="center"/>
          </w:tcPr>
          <w:p w14:paraId="2F7E9722"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78C58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F6FAB" w14:textId="77777777" w:rsidR="009B5CFF" w:rsidRPr="00E61D25" w:rsidRDefault="009B5CFF" w:rsidP="007B265A">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ABA47F" w14:textId="77777777" w:rsidR="009B5CFF" w:rsidRPr="00E61D25" w:rsidRDefault="009B5CFF" w:rsidP="007B265A">
            <w:pPr>
              <w:pStyle w:val="TAC"/>
              <w:rPr>
                <w:rFonts w:ascii="Calibri" w:eastAsia="Yu Mincho" w:hAnsi="Calibri"/>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D290E1" w14:textId="77777777" w:rsidR="009B5CFF" w:rsidRPr="00E61D25" w:rsidRDefault="009B5CFF" w:rsidP="007B265A">
            <w:pPr>
              <w:pStyle w:val="TAC"/>
              <w:rPr>
                <w:rFonts w:eastAsia="Yu Mincho"/>
                <w:lang w:val="en-US"/>
              </w:rPr>
            </w:pPr>
          </w:p>
        </w:tc>
      </w:tr>
      <w:tr w:rsidR="009B5CFF" w:rsidRPr="00E61D25" w14:paraId="14C0599F" w14:textId="77777777" w:rsidTr="007B265A">
        <w:trPr>
          <w:trHeight w:val="29"/>
        </w:trPr>
        <w:tc>
          <w:tcPr>
            <w:tcW w:w="2067" w:type="dxa"/>
            <w:tcBorders>
              <w:top w:val="nil"/>
              <w:left w:val="single" w:sz="4" w:space="0" w:color="auto"/>
              <w:bottom w:val="nil"/>
              <w:right w:val="single" w:sz="4" w:space="0" w:color="auto"/>
            </w:tcBorders>
            <w:vAlign w:val="center"/>
          </w:tcPr>
          <w:p w14:paraId="44E3B73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EF84EB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06985" w14:textId="77777777" w:rsidR="009B5CFF" w:rsidRPr="00E61D25" w:rsidRDefault="009B5CFF" w:rsidP="007B265A">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0CDF39" w14:textId="77777777" w:rsidR="009B5CFF" w:rsidRPr="00E61D25" w:rsidRDefault="009B5CFF" w:rsidP="007B265A">
            <w:pPr>
              <w:pStyle w:val="TAC"/>
              <w:rPr>
                <w:rFonts w:ascii="Calibri" w:eastAsia="Yu Mincho" w:hAnsi="Calibri"/>
                <w:sz w:val="21"/>
                <w:szCs w:val="18"/>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8DC4142" w14:textId="77777777" w:rsidR="009B5CFF" w:rsidRPr="00E61D25" w:rsidRDefault="009B5CFF" w:rsidP="007B265A">
            <w:pPr>
              <w:pStyle w:val="TAC"/>
              <w:rPr>
                <w:rFonts w:eastAsia="Yu Mincho"/>
                <w:lang w:val="en-US"/>
              </w:rPr>
            </w:pPr>
          </w:p>
        </w:tc>
      </w:tr>
      <w:tr w:rsidR="009B5CFF" w:rsidRPr="00E61D25" w14:paraId="26CB2D4E" w14:textId="77777777" w:rsidTr="007B265A">
        <w:trPr>
          <w:trHeight w:val="29"/>
        </w:trPr>
        <w:tc>
          <w:tcPr>
            <w:tcW w:w="2067" w:type="dxa"/>
            <w:tcBorders>
              <w:top w:val="nil"/>
              <w:left w:val="single" w:sz="4" w:space="0" w:color="auto"/>
              <w:bottom w:val="nil"/>
              <w:right w:val="single" w:sz="4" w:space="0" w:color="auto"/>
            </w:tcBorders>
            <w:vAlign w:val="center"/>
          </w:tcPr>
          <w:p w14:paraId="323AD7AB" w14:textId="77777777" w:rsidR="009B5CFF" w:rsidRPr="00E61D25" w:rsidRDefault="009B5CFF" w:rsidP="007B265A">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67089B9" w14:textId="77777777" w:rsidR="009B5CFF" w:rsidRPr="00E61D25" w:rsidRDefault="009B5CFF" w:rsidP="007B265A">
            <w:pPr>
              <w:pStyle w:val="TAC"/>
              <w:rPr>
                <w:lang w:eastAsia="zh-CN"/>
              </w:rPr>
            </w:pPr>
            <w:r w:rsidRPr="00E61D25">
              <w:rPr>
                <w:lang w:eastAsia="zh-CN"/>
              </w:rPr>
              <w:t>CA_n1A-n5A</w:t>
            </w:r>
          </w:p>
          <w:p w14:paraId="7660466F" w14:textId="77777777" w:rsidR="009B5CFF" w:rsidRPr="00E61D25" w:rsidRDefault="009B5CFF" w:rsidP="007B265A">
            <w:pPr>
              <w:pStyle w:val="TAC"/>
              <w:rPr>
                <w:lang w:eastAsia="zh-CN"/>
              </w:rPr>
            </w:pPr>
            <w:r w:rsidRPr="00E61D25">
              <w:rPr>
                <w:lang w:eastAsia="zh-CN"/>
              </w:rPr>
              <w:t>CA_n1A-n28A</w:t>
            </w:r>
          </w:p>
          <w:p w14:paraId="667B146C" w14:textId="77777777" w:rsidR="009B5CFF" w:rsidRPr="00E61D25" w:rsidRDefault="009B5CFF" w:rsidP="007B265A">
            <w:pPr>
              <w:pStyle w:val="TAC"/>
              <w:rPr>
                <w:lang w:val="en-US" w:eastAsia="zh-CN"/>
              </w:rPr>
            </w:pPr>
            <w:r w:rsidRPr="00E61D25">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1ACB5611" w14:textId="77777777" w:rsidR="009B5CFF" w:rsidRPr="00E61D25" w:rsidRDefault="009B5CFF" w:rsidP="007B265A">
            <w:pPr>
              <w:pStyle w:val="TAC"/>
              <w:rPr>
                <w:rFonts w:eastAsia="Yu Mincho"/>
                <w:szCs w:val="18"/>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1940F"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889BAAD" w14:textId="77777777" w:rsidR="009B5CFF" w:rsidRPr="00E61D25" w:rsidRDefault="009B5CFF" w:rsidP="007B265A">
            <w:pPr>
              <w:pStyle w:val="TAC"/>
              <w:rPr>
                <w:rFonts w:eastAsia="Yu Mincho"/>
                <w:lang w:val="en-US"/>
              </w:rPr>
            </w:pPr>
            <w:r w:rsidRPr="00E61D25">
              <w:rPr>
                <w:lang w:eastAsia="zh-CN"/>
              </w:rPr>
              <w:t>4 and 5</w:t>
            </w:r>
          </w:p>
        </w:tc>
      </w:tr>
      <w:tr w:rsidR="009B5CFF" w:rsidRPr="00E61D25" w14:paraId="213F1801" w14:textId="77777777" w:rsidTr="007B265A">
        <w:trPr>
          <w:trHeight w:val="29"/>
        </w:trPr>
        <w:tc>
          <w:tcPr>
            <w:tcW w:w="2067" w:type="dxa"/>
            <w:tcBorders>
              <w:top w:val="nil"/>
              <w:left w:val="single" w:sz="4" w:space="0" w:color="auto"/>
              <w:bottom w:val="nil"/>
              <w:right w:val="single" w:sz="4" w:space="0" w:color="auto"/>
            </w:tcBorders>
            <w:vAlign w:val="center"/>
          </w:tcPr>
          <w:p w14:paraId="5B95D47D"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05A05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611A2" w14:textId="77777777" w:rsidR="009B5CFF" w:rsidRPr="00E61D25" w:rsidRDefault="009B5CFF" w:rsidP="007B265A">
            <w:pPr>
              <w:pStyle w:val="TAC"/>
              <w:rPr>
                <w:rFonts w:eastAsia="Yu Mincho"/>
                <w:szCs w:val="18"/>
                <w:lang w:val="en-US"/>
              </w:rPr>
            </w:pPr>
            <w:r w:rsidRPr="00E61D25">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F6BBE"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514FD1D" w14:textId="77777777" w:rsidR="009B5CFF" w:rsidRPr="00E61D25" w:rsidRDefault="009B5CFF" w:rsidP="007B265A">
            <w:pPr>
              <w:pStyle w:val="TAC"/>
              <w:rPr>
                <w:rFonts w:eastAsia="Yu Mincho"/>
                <w:lang w:val="en-US"/>
              </w:rPr>
            </w:pPr>
          </w:p>
        </w:tc>
      </w:tr>
      <w:tr w:rsidR="009B5CFF" w:rsidRPr="00E61D25" w14:paraId="35BB579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88A95F"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1D64E2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1AB5A" w14:textId="77777777" w:rsidR="009B5CFF" w:rsidRPr="00E61D25" w:rsidRDefault="009B5CFF" w:rsidP="007B265A">
            <w:pPr>
              <w:pStyle w:val="TAC"/>
              <w:rPr>
                <w:rFonts w:eastAsia="Yu Mincho"/>
                <w:szCs w:val="18"/>
                <w:lang w:val="en-US"/>
              </w:rPr>
            </w:pPr>
            <w:r w:rsidRPr="00E61D25">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976C8C"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E2BE9F6" w14:textId="77777777" w:rsidR="009B5CFF" w:rsidRPr="00E61D25" w:rsidRDefault="009B5CFF" w:rsidP="007B265A">
            <w:pPr>
              <w:pStyle w:val="TAC"/>
              <w:rPr>
                <w:rFonts w:eastAsia="Yu Mincho"/>
                <w:lang w:val="en-US"/>
              </w:rPr>
            </w:pPr>
          </w:p>
        </w:tc>
      </w:tr>
      <w:tr w:rsidR="009B5CFF" w:rsidRPr="00E61D25" w14:paraId="33ED3CD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1AF6F1" w14:textId="77777777" w:rsidR="009B5CFF" w:rsidRPr="00E61D25" w:rsidRDefault="009B5CFF" w:rsidP="007B265A">
            <w:pPr>
              <w:pStyle w:val="TAC"/>
              <w:rPr>
                <w:rFonts w:eastAsia="Yu Mincho"/>
                <w:lang w:val="en-US"/>
              </w:rPr>
            </w:pPr>
            <w:r w:rsidRPr="00E61D25">
              <w:rPr>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78806E43" w14:textId="77777777" w:rsidR="009B5CFF" w:rsidRPr="00E61D25" w:rsidRDefault="009B5CFF" w:rsidP="007B265A">
            <w:pPr>
              <w:pStyle w:val="TAC"/>
              <w:rPr>
                <w:lang w:eastAsia="zh-CN"/>
              </w:rPr>
            </w:pPr>
            <w:r w:rsidRPr="00E61D25">
              <w:rPr>
                <w:lang w:eastAsia="zh-CN"/>
              </w:rPr>
              <w:t>CA_n1A-n5A</w:t>
            </w:r>
          </w:p>
          <w:p w14:paraId="72130423" w14:textId="77777777" w:rsidR="009B5CFF" w:rsidRPr="00E61D25" w:rsidRDefault="009B5CFF" w:rsidP="007B265A">
            <w:pPr>
              <w:pStyle w:val="TAC"/>
              <w:rPr>
                <w:lang w:eastAsia="zh-CN"/>
              </w:rPr>
            </w:pPr>
            <w:r w:rsidRPr="00E61D25">
              <w:rPr>
                <w:lang w:eastAsia="zh-CN"/>
              </w:rPr>
              <w:t>CA_n1A-n40A</w:t>
            </w:r>
          </w:p>
          <w:p w14:paraId="5E92A009" w14:textId="77777777" w:rsidR="009B5CFF" w:rsidRPr="00E61D25" w:rsidRDefault="009B5CFF" w:rsidP="007B265A">
            <w:pPr>
              <w:pStyle w:val="TAC"/>
              <w:rPr>
                <w:lang w:val="en-US" w:eastAsia="zh-CN"/>
              </w:rPr>
            </w:pPr>
            <w:r w:rsidRPr="00E61D25">
              <w:rPr>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3A1253B5" w14:textId="77777777" w:rsidR="009B5CFF" w:rsidRPr="00E61D25" w:rsidRDefault="009B5CFF" w:rsidP="007B265A">
            <w:pPr>
              <w:pStyle w:val="TAC"/>
              <w:rPr>
                <w:rFonts w:cs="Arial"/>
                <w:color w:val="000000"/>
                <w:szCs w:val="18"/>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2229CF"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AAC8FB" w14:textId="77777777" w:rsidR="009B5CFF" w:rsidRPr="004E2B25" w:rsidRDefault="009B5CFF" w:rsidP="007B265A">
            <w:pPr>
              <w:pStyle w:val="TAC"/>
              <w:rPr>
                <w:lang w:val="en-US" w:eastAsia="zh-CN"/>
              </w:rPr>
            </w:pPr>
            <w:r w:rsidRPr="00E61D25">
              <w:rPr>
                <w:rFonts w:hint="eastAsia"/>
                <w:lang w:val="en-US" w:eastAsia="zh-CN"/>
              </w:rPr>
              <w:t>0</w:t>
            </w:r>
          </w:p>
        </w:tc>
      </w:tr>
      <w:tr w:rsidR="009B5CFF" w:rsidRPr="00E61D25" w14:paraId="6FF70736" w14:textId="77777777" w:rsidTr="007B265A">
        <w:trPr>
          <w:trHeight w:val="29"/>
        </w:trPr>
        <w:tc>
          <w:tcPr>
            <w:tcW w:w="2067" w:type="dxa"/>
            <w:tcBorders>
              <w:top w:val="nil"/>
              <w:left w:val="single" w:sz="4" w:space="0" w:color="auto"/>
              <w:bottom w:val="nil"/>
              <w:right w:val="single" w:sz="4" w:space="0" w:color="auto"/>
            </w:tcBorders>
            <w:vAlign w:val="center"/>
          </w:tcPr>
          <w:p w14:paraId="2F440775"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DED6F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8A150" w14:textId="77777777" w:rsidR="009B5CFF" w:rsidRPr="00E61D25" w:rsidRDefault="009B5CFF" w:rsidP="007B265A">
            <w:pPr>
              <w:pStyle w:val="TAC"/>
              <w:rPr>
                <w:rFonts w:cs="Arial"/>
                <w:color w:val="000000"/>
                <w:szCs w:val="18"/>
              </w:rPr>
            </w:pPr>
            <w:r w:rsidRPr="00E61D25">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8131A9"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45AF1B2" w14:textId="77777777" w:rsidR="009B5CFF" w:rsidRPr="00E61D25" w:rsidRDefault="009B5CFF" w:rsidP="007B265A">
            <w:pPr>
              <w:pStyle w:val="TAC"/>
              <w:rPr>
                <w:rFonts w:eastAsia="Yu Mincho"/>
                <w:lang w:val="en-US"/>
              </w:rPr>
            </w:pPr>
          </w:p>
        </w:tc>
      </w:tr>
      <w:tr w:rsidR="009B5CFF" w:rsidRPr="00E61D25" w14:paraId="0014A5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DCA2B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5C443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2C3AF" w14:textId="77777777" w:rsidR="009B5CFF" w:rsidRPr="00E61D25" w:rsidRDefault="009B5CFF" w:rsidP="007B265A">
            <w:pPr>
              <w:pStyle w:val="TAC"/>
              <w:rPr>
                <w:rFonts w:cs="Arial"/>
                <w:color w:val="000000"/>
                <w:szCs w:val="18"/>
              </w:rPr>
            </w:pPr>
            <w:r w:rsidRPr="00E61D25">
              <w:rPr>
                <w:rFonts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09DD26" w14:textId="77777777" w:rsidR="009B5CFF" w:rsidRPr="00E61D25" w:rsidRDefault="009B5CFF" w:rsidP="007B265A">
            <w:pPr>
              <w:pStyle w:val="TAC"/>
              <w:rPr>
                <w:lang w:val="en-US" w:eastAsia="zh-CN" w:bidi="ar"/>
              </w:rPr>
            </w:pPr>
            <w:r w:rsidRPr="00E61D25">
              <w:rPr>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5ED13" w14:textId="77777777" w:rsidR="009B5CFF" w:rsidRPr="00E61D25" w:rsidRDefault="009B5CFF" w:rsidP="007B265A">
            <w:pPr>
              <w:pStyle w:val="TAC"/>
              <w:rPr>
                <w:rFonts w:eastAsia="Yu Mincho"/>
                <w:lang w:val="en-US"/>
              </w:rPr>
            </w:pPr>
          </w:p>
        </w:tc>
      </w:tr>
      <w:tr w:rsidR="009B5CFF" w:rsidRPr="00E61D25" w14:paraId="23A07F1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1C2BC8" w14:textId="77777777" w:rsidR="009B5CFF" w:rsidRPr="00E61D25" w:rsidRDefault="009B5CFF" w:rsidP="007B265A">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5AC86CED" w14:textId="77777777" w:rsidR="009B5CFF" w:rsidRPr="00E61D25" w:rsidRDefault="009B5CFF" w:rsidP="007B265A">
            <w:pPr>
              <w:pStyle w:val="TAC"/>
              <w:rPr>
                <w:lang w:val="en-US" w:eastAsia="zh-CN"/>
              </w:rPr>
            </w:pPr>
            <w:r w:rsidRPr="00E61D25">
              <w:rPr>
                <w:lang w:val="en-US" w:eastAsia="zh-CN"/>
              </w:rPr>
              <w:t>CA_n1A-n5A</w:t>
            </w:r>
          </w:p>
          <w:p w14:paraId="56079C55" w14:textId="77777777" w:rsidR="009B5CFF" w:rsidRPr="00E61D25" w:rsidRDefault="009B5CFF" w:rsidP="007B265A">
            <w:pPr>
              <w:pStyle w:val="TAC"/>
              <w:rPr>
                <w:lang w:val="en-US" w:eastAsia="zh-CN"/>
              </w:rPr>
            </w:pPr>
            <w:r w:rsidRPr="00E61D25">
              <w:rPr>
                <w:lang w:val="en-US" w:eastAsia="zh-CN"/>
              </w:rPr>
              <w:t>CA_n1A-n78A</w:t>
            </w:r>
          </w:p>
          <w:p w14:paraId="7D0559B8" w14:textId="77777777" w:rsidR="009B5CFF" w:rsidRPr="00E61D25" w:rsidRDefault="009B5CFF" w:rsidP="007B265A">
            <w:pPr>
              <w:pStyle w:val="TAC"/>
              <w:rPr>
                <w:rFonts w:eastAsia="Yu Mincho"/>
                <w:lang w:val="en-US"/>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14FD6D0"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F0C3D9"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965750" w14:textId="77777777" w:rsidR="009B5CFF" w:rsidRPr="00E61D25" w:rsidRDefault="009B5CFF" w:rsidP="007B265A">
            <w:pPr>
              <w:pStyle w:val="TAC"/>
              <w:rPr>
                <w:rFonts w:eastAsia="Yu Mincho"/>
                <w:lang w:val="en-US"/>
              </w:rPr>
            </w:pPr>
            <w:r w:rsidRPr="00E61D25">
              <w:rPr>
                <w:rFonts w:eastAsia="Yu Mincho"/>
                <w:lang w:val="en-US"/>
              </w:rPr>
              <w:t>0</w:t>
            </w:r>
          </w:p>
        </w:tc>
      </w:tr>
      <w:tr w:rsidR="009B5CFF" w:rsidRPr="00E61D25" w14:paraId="2AB735E6" w14:textId="77777777" w:rsidTr="007B265A">
        <w:trPr>
          <w:trHeight w:val="29"/>
        </w:trPr>
        <w:tc>
          <w:tcPr>
            <w:tcW w:w="2067" w:type="dxa"/>
            <w:tcBorders>
              <w:top w:val="nil"/>
              <w:left w:val="single" w:sz="4" w:space="0" w:color="auto"/>
              <w:bottom w:val="nil"/>
              <w:right w:val="single" w:sz="4" w:space="0" w:color="auto"/>
            </w:tcBorders>
            <w:vAlign w:val="center"/>
          </w:tcPr>
          <w:p w14:paraId="5F3865E7"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11AA32E0"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E7AB0" w14:textId="77777777" w:rsidR="009B5CFF" w:rsidRPr="00E61D25" w:rsidRDefault="009B5CFF" w:rsidP="007B265A">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659E6F" w14:textId="77777777" w:rsidR="009B5CFF" w:rsidRPr="00E61D25" w:rsidRDefault="009B5CFF" w:rsidP="007B265A">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7BE2C4" w14:textId="77777777" w:rsidR="009B5CFF" w:rsidRPr="00E61D25" w:rsidRDefault="009B5CFF" w:rsidP="007B265A">
            <w:pPr>
              <w:pStyle w:val="TAC"/>
              <w:rPr>
                <w:rFonts w:eastAsia="Yu Mincho"/>
                <w:lang w:val="en-US"/>
              </w:rPr>
            </w:pPr>
          </w:p>
        </w:tc>
      </w:tr>
      <w:tr w:rsidR="009B5CFF" w:rsidRPr="00E61D25" w14:paraId="2D62183D" w14:textId="77777777" w:rsidTr="007B265A">
        <w:trPr>
          <w:trHeight w:val="29"/>
        </w:trPr>
        <w:tc>
          <w:tcPr>
            <w:tcW w:w="2067" w:type="dxa"/>
            <w:tcBorders>
              <w:top w:val="nil"/>
              <w:left w:val="single" w:sz="4" w:space="0" w:color="auto"/>
              <w:bottom w:val="nil"/>
              <w:right w:val="single" w:sz="4" w:space="0" w:color="auto"/>
            </w:tcBorders>
            <w:vAlign w:val="center"/>
          </w:tcPr>
          <w:p w14:paraId="519B70FA"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5349F80B"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D93F0" w14:textId="77777777" w:rsidR="009B5CFF" w:rsidRPr="00E61D25" w:rsidRDefault="009B5CFF" w:rsidP="007B265A">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14524" w14:textId="77777777" w:rsidR="009B5CFF" w:rsidRPr="00E61D25" w:rsidRDefault="009B5CFF" w:rsidP="007B265A">
            <w:pPr>
              <w:pStyle w:val="TAC"/>
              <w:rPr>
                <w:rFonts w:ascii="Calibri" w:eastAsia="Yu Mincho"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3263F95" w14:textId="77777777" w:rsidR="009B5CFF" w:rsidRPr="00E61D25" w:rsidRDefault="009B5CFF" w:rsidP="007B265A">
            <w:pPr>
              <w:pStyle w:val="TAC"/>
              <w:rPr>
                <w:rFonts w:eastAsia="Yu Mincho"/>
                <w:lang w:val="en-US"/>
              </w:rPr>
            </w:pPr>
          </w:p>
        </w:tc>
      </w:tr>
      <w:tr w:rsidR="009B5CFF" w:rsidRPr="00E61D25" w14:paraId="5BE4FF72" w14:textId="77777777" w:rsidTr="007B265A">
        <w:trPr>
          <w:trHeight w:val="29"/>
        </w:trPr>
        <w:tc>
          <w:tcPr>
            <w:tcW w:w="2067" w:type="dxa"/>
            <w:tcBorders>
              <w:top w:val="nil"/>
              <w:left w:val="single" w:sz="4" w:space="0" w:color="auto"/>
              <w:bottom w:val="nil"/>
              <w:right w:val="single" w:sz="4" w:space="0" w:color="auto"/>
            </w:tcBorders>
            <w:vAlign w:val="center"/>
          </w:tcPr>
          <w:p w14:paraId="27489F39"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281116FD"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BB41D"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298BF7"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EB2486" w14:textId="77777777" w:rsidR="009B5CFF" w:rsidRPr="00E61D25" w:rsidRDefault="009B5CFF" w:rsidP="007B265A">
            <w:pPr>
              <w:pStyle w:val="TAC"/>
              <w:rPr>
                <w:rFonts w:eastAsia="Yu Mincho"/>
                <w:lang w:val="en-US"/>
              </w:rPr>
            </w:pPr>
            <w:r w:rsidRPr="00E61D25">
              <w:rPr>
                <w:lang w:eastAsia="zh-CN"/>
              </w:rPr>
              <w:t>4 and 5</w:t>
            </w:r>
          </w:p>
        </w:tc>
      </w:tr>
      <w:tr w:rsidR="009B5CFF" w:rsidRPr="00E61D25" w14:paraId="18B4BEF1" w14:textId="77777777" w:rsidTr="007B265A">
        <w:trPr>
          <w:trHeight w:val="29"/>
        </w:trPr>
        <w:tc>
          <w:tcPr>
            <w:tcW w:w="2067" w:type="dxa"/>
            <w:tcBorders>
              <w:top w:val="nil"/>
              <w:left w:val="single" w:sz="4" w:space="0" w:color="auto"/>
              <w:bottom w:val="nil"/>
              <w:right w:val="single" w:sz="4" w:space="0" w:color="auto"/>
            </w:tcBorders>
            <w:vAlign w:val="center"/>
          </w:tcPr>
          <w:p w14:paraId="7B28ADAC"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629BA9F3"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3C2E5" w14:textId="77777777" w:rsidR="009B5CFF" w:rsidRPr="00E61D25" w:rsidRDefault="009B5CFF" w:rsidP="007B265A">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E88915"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9DFC5D0" w14:textId="77777777" w:rsidR="009B5CFF" w:rsidRPr="00E61D25" w:rsidRDefault="009B5CFF" w:rsidP="007B265A">
            <w:pPr>
              <w:pStyle w:val="TAC"/>
              <w:rPr>
                <w:rFonts w:eastAsia="Yu Mincho"/>
                <w:lang w:val="en-US"/>
              </w:rPr>
            </w:pPr>
          </w:p>
        </w:tc>
      </w:tr>
      <w:tr w:rsidR="009B5CFF" w:rsidRPr="00E61D25" w14:paraId="22067BD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0DD91F" w14:textId="77777777" w:rsidR="009B5CFF" w:rsidRPr="00E61D25" w:rsidRDefault="009B5CFF" w:rsidP="007B265A">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34F7598"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F214F" w14:textId="77777777" w:rsidR="009B5CFF" w:rsidRPr="00E61D25" w:rsidRDefault="009B5CFF" w:rsidP="007B265A">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DAC6B"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C1C3ABF" w14:textId="77777777" w:rsidR="009B5CFF" w:rsidRPr="00E61D25" w:rsidRDefault="009B5CFF" w:rsidP="007B265A">
            <w:pPr>
              <w:pStyle w:val="TAC"/>
              <w:rPr>
                <w:rFonts w:eastAsia="Yu Mincho"/>
                <w:lang w:val="en-US"/>
              </w:rPr>
            </w:pPr>
          </w:p>
        </w:tc>
      </w:tr>
      <w:tr w:rsidR="009B5CFF" w:rsidRPr="00E61D25" w14:paraId="4AFFDFC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CABC40" w14:textId="77777777" w:rsidR="009B5CFF" w:rsidRPr="00E61D25" w:rsidRDefault="009B5CFF" w:rsidP="007B265A">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15A4E3D4" w14:textId="77777777" w:rsidR="009B5CFF" w:rsidRPr="00E61D25" w:rsidRDefault="009B5CFF" w:rsidP="007B265A">
            <w:pPr>
              <w:pStyle w:val="TAC"/>
              <w:rPr>
                <w:lang w:val="en-US" w:eastAsia="zh-CN"/>
              </w:rPr>
            </w:pPr>
            <w:r w:rsidRPr="00E61D25">
              <w:rPr>
                <w:lang w:val="en-US" w:eastAsia="zh-CN"/>
              </w:rPr>
              <w:t>CA_n1A-n5A</w:t>
            </w:r>
          </w:p>
          <w:p w14:paraId="71C50A2A" w14:textId="77777777" w:rsidR="009B5CFF" w:rsidRPr="00E61D25" w:rsidRDefault="009B5CFF" w:rsidP="007B265A">
            <w:pPr>
              <w:pStyle w:val="TAC"/>
              <w:rPr>
                <w:lang w:val="en-US" w:eastAsia="zh-CN"/>
              </w:rPr>
            </w:pPr>
            <w:r w:rsidRPr="00E61D25">
              <w:rPr>
                <w:lang w:val="en-US" w:eastAsia="zh-CN"/>
              </w:rPr>
              <w:t>CA_n1A-n78A</w:t>
            </w:r>
          </w:p>
          <w:p w14:paraId="2F23D868" w14:textId="77777777" w:rsidR="009B5CFF" w:rsidRPr="00E61D25" w:rsidRDefault="009B5CFF" w:rsidP="007B265A">
            <w:pPr>
              <w:pStyle w:val="TAC"/>
              <w:rPr>
                <w:rFonts w:eastAsia="Yu Mincho"/>
                <w:lang w:val="en-US"/>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D31DE08" w14:textId="77777777" w:rsidR="009B5CFF" w:rsidRPr="00E61D25" w:rsidRDefault="009B5CFF" w:rsidP="007B265A">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FA0FD" w14:textId="77777777" w:rsidR="009B5CFF" w:rsidRPr="00E61D25" w:rsidRDefault="009B5CFF" w:rsidP="007B265A">
            <w:pPr>
              <w:pStyle w:val="TAC"/>
              <w:rPr>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16FD9B5" w14:textId="77777777" w:rsidR="009B5CFF" w:rsidRPr="00E61D25" w:rsidRDefault="009B5CFF" w:rsidP="007B265A">
            <w:pPr>
              <w:pStyle w:val="TAC"/>
              <w:rPr>
                <w:rFonts w:eastAsia="Yu Mincho"/>
                <w:lang w:val="en-US"/>
              </w:rPr>
            </w:pPr>
            <w:r w:rsidRPr="00E61D25">
              <w:rPr>
                <w:lang w:eastAsia="zh-CN"/>
              </w:rPr>
              <w:t>4 and 5</w:t>
            </w:r>
          </w:p>
        </w:tc>
      </w:tr>
      <w:tr w:rsidR="009B5CFF" w:rsidRPr="00E61D25" w14:paraId="6531A3F6" w14:textId="77777777" w:rsidTr="007B265A">
        <w:trPr>
          <w:trHeight w:val="29"/>
        </w:trPr>
        <w:tc>
          <w:tcPr>
            <w:tcW w:w="2067" w:type="dxa"/>
            <w:tcBorders>
              <w:top w:val="nil"/>
              <w:left w:val="single" w:sz="4" w:space="0" w:color="auto"/>
              <w:bottom w:val="nil"/>
              <w:right w:val="single" w:sz="4" w:space="0" w:color="auto"/>
            </w:tcBorders>
            <w:vAlign w:val="center"/>
          </w:tcPr>
          <w:p w14:paraId="5537B146"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5498B32E"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EC302" w14:textId="77777777" w:rsidR="009B5CFF" w:rsidRPr="00E61D25" w:rsidRDefault="009B5CFF" w:rsidP="007B265A">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2BC84B" w14:textId="77777777" w:rsidR="009B5CFF" w:rsidRPr="00E61D25" w:rsidRDefault="009B5CFF" w:rsidP="007B265A">
            <w:pPr>
              <w:pStyle w:val="TAC"/>
              <w:rPr>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EAFB14C" w14:textId="77777777" w:rsidR="009B5CFF" w:rsidRPr="00E61D25" w:rsidRDefault="009B5CFF" w:rsidP="007B265A">
            <w:pPr>
              <w:pStyle w:val="TAC"/>
              <w:rPr>
                <w:rFonts w:eastAsia="Yu Mincho"/>
                <w:lang w:val="en-US"/>
              </w:rPr>
            </w:pPr>
          </w:p>
        </w:tc>
      </w:tr>
      <w:tr w:rsidR="009B5CFF" w:rsidRPr="00E61D25" w14:paraId="3932B3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6BF374" w14:textId="77777777" w:rsidR="009B5CFF" w:rsidRPr="00E61D25" w:rsidRDefault="009B5CFF" w:rsidP="007B265A">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4676FE0"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BA9D5" w14:textId="77777777" w:rsidR="009B5CFF" w:rsidRPr="00E61D25" w:rsidRDefault="009B5CFF" w:rsidP="007B265A">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F38D5" w14:textId="77777777" w:rsidR="009B5CFF" w:rsidRPr="00E61D25" w:rsidRDefault="009B5CFF" w:rsidP="007B265A">
            <w:pPr>
              <w:pStyle w:val="TAC"/>
              <w:rPr>
                <w:lang w:val="en-US" w:eastAsia="zh-CN" w:bidi="ar"/>
              </w:rPr>
            </w:pPr>
            <w:r w:rsidRPr="00E61D25">
              <w:rPr>
                <w:rFonts w:hint="eastAsia"/>
                <w:lang w:val="en-US" w:eastAsia="zh-CN" w:bidi="ar"/>
              </w:rPr>
              <w:t>C</w:t>
            </w:r>
            <w:r w:rsidRPr="00E61D25">
              <w:rPr>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A63FECD" w14:textId="77777777" w:rsidR="009B5CFF" w:rsidRPr="00E61D25" w:rsidRDefault="009B5CFF" w:rsidP="007B265A">
            <w:pPr>
              <w:pStyle w:val="TAC"/>
              <w:rPr>
                <w:rFonts w:eastAsia="Yu Mincho"/>
                <w:lang w:val="en-US"/>
              </w:rPr>
            </w:pPr>
          </w:p>
        </w:tc>
      </w:tr>
      <w:tr w:rsidR="009B5CFF" w:rsidRPr="00E61D25" w14:paraId="772B900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91DE63B" w14:textId="77777777" w:rsidR="009B5CFF" w:rsidRPr="00E61D25" w:rsidRDefault="009B5CFF" w:rsidP="007B265A">
            <w:pPr>
              <w:pStyle w:val="TAC"/>
              <w:rPr>
                <w:rFonts w:eastAsia="Yu Mincho"/>
                <w:lang w:val="en-US"/>
              </w:rPr>
            </w:pPr>
            <w:r w:rsidRPr="00E61D25">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3B165B5F" w14:textId="77777777" w:rsidR="009B5CFF" w:rsidRPr="00E61D25" w:rsidRDefault="009B5CFF" w:rsidP="007B265A">
            <w:pPr>
              <w:pStyle w:val="TAC"/>
              <w:rPr>
                <w:lang w:eastAsia="zh-CN"/>
              </w:rPr>
            </w:pPr>
            <w:r w:rsidRPr="00E61D25">
              <w:rPr>
                <w:lang w:eastAsia="zh-CN"/>
              </w:rPr>
              <w:t>CA_n1A-n5A</w:t>
            </w:r>
          </w:p>
          <w:p w14:paraId="63BC219A" w14:textId="77777777" w:rsidR="009B5CFF" w:rsidRPr="00E61D25" w:rsidRDefault="009B5CFF" w:rsidP="007B265A">
            <w:pPr>
              <w:pStyle w:val="TAC"/>
              <w:rPr>
                <w:lang w:eastAsia="zh-CN"/>
              </w:rPr>
            </w:pPr>
            <w:r w:rsidRPr="00E61D25">
              <w:rPr>
                <w:lang w:eastAsia="zh-CN"/>
              </w:rPr>
              <w:t>CA_n1A-n79A</w:t>
            </w:r>
          </w:p>
          <w:p w14:paraId="436205D5" w14:textId="77777777" w:rsidR="009B5CFF" w:rsidRPr="00E61D25" w:rsidRDefault="009B5CFF" w:rsidP="007B265A">
            <w:pPr>
              <w:pStyle w:val="TAC"/>
              <w:rPr>
                <w:rFonts w:eastAsia="Yu Mincho"/>
                <w:lang w:val="en-US"/>
              </w:rPr>
            </w:pPr>
            <w:r w:rsidRPr="00E61D25">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286A402" w14:textId="77777777" w:rsidR="009B5CFF" w:rsidRPr="00E61D25" w:rsidRDefault="009B5CFF" w:rsidP="007B265A">
            <w:pPr>
              <w:pStyle w:val="TAC"/>
              <w:rPr>
                <w:rFonts w:eastAsia="Yu Mincho"/>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4E9C39" w14:textId="77777777" w:rsidR="009B5CFF" w:rsidRPr="00E61D25" w:rsidRDefault="009B5CFF" w:rsidP="007B265A">
            <w:pPr>
              <w:pStyle w:val="TAC"/>
              <w:rPr>
                <w:rFonts w:cs="Arial"/>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CCBF2BA" w14:textId="77777777" w:rsidR="009B5CFF" w:rsidRPr="00E61D25" w:rsidRDefault="009B5CFF" w:rsidP="007B265A">
            <w:pPr>
              <w:pStyle w:val="TAC"/>
              <w:rPr>
                <w:rFonts w:eastAsia="Yu Mincho"/>
                <w:lang w:val="en-US"/>
              </w:rPr>
            </w:pPr>
            <w:r w:rsidRPr="00E61D25">
              <w:rPr>
                <w:lang w:eastAsia="zh-CN"/>
              </w:rPr>
              <w:t>4 and 5</w:t>
            </w:r>
          </w:p>
        </w:tc>
      </w:tr>
      <w:tr w:rsidR="009B5CFF" w:rsidRPr="00E61D25" w14:paraId="560ABCDD" w14:textId="77777777" w:rsidTr="007B265A">
        <w:trPr>
          <w:trHeight w:val="29"/>
        </w:trPr>
        <w:tc>
          <w:tcPr>
            <w:tcW w:w="2067" w:type="dxa"/>
            <w:tcBorders>
              <w:top w:val="nil"/>
              <w:left w:val="single" w:sz="4" w:space="0" w:color="auto"/>
              <w:bottom w:val="nil"/>
              <w:right w:val="single" w:sz="4" w:space="0" w:color="auto"/>
            </w:tcBorders>
            <w:vAlign w:val="center"/>
          </w:tcPr>
          <w:p w14:paraId="5D40464F" w14:textId="77777777" w:rsidR="009B5CFF" w:rsidRPr="00E61D25" w:rsidRDefault="009B5CFF" w:rsidP="007B265A">
            <w:pPr>
              <w:pStyle w:val="TAC"/>
              <w:rPr>
                <w:rFonts w:eastAsia="Yu Mincho"/>
                <w:lang w:val="en-US"/>
              </w:rPr>
            </w:pPr>
          </w:p>
        </w:tc>
        <w:tc>
          <w:tcPr>
            <w:tcW w:w="1829" w:type="dxa"/>
            <w:tcBorders>
              <w:top w:val="nil"/>
              <w:left w:val="nil"/>
              <w:bottom w:val="nil"/>
              <w:right w:val="single" w:sz="4" w:space="0" w:color="auto"/>
            </w:tcBorders>
            <w:vAlign w:val="center"/>
          </w:tcPr>
          <w:p w14:paraId="05D63DB6"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A3002" w14:textId="77777777" w:rsidR="009B5CFF" w:rsidRPr="00E61D25" w:rsidRDefault="009B5CFF" w:rsidP="007B265A">
            <w:pPr>
              <w:pStyle w:val="TAC"/>
              <w:rPr>
                <w:rFonts w:eastAsia="Yu Mincho"/>
                <w:lang w:val="en-US"/>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E07BBE" w14:textId="77777777" w:rsidR="009B5CFF" w:rsidRPr="00E61D25" w:rsidRDefault="009B5CFF" w:rsidP="007B265A">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AF7F8A6" w14:textId="77777777" w:rsidR="009B5CFF" w:rsidRPr="00E61D25" w:rsidRDefault="009B5CFF" w:rsidP="007B265A">
            <w:pPr>
              <w:pStyle w:val="TAC"/>
              <w:rPr>
                <w:rFonts w:eastAsia="Yu Mincho"/>
                <w:lang w:val="en-US"/>
              </w:rPr>
            </w:pPr>
          </w:p>
        </w:tc>
      </w:tr>
      <w:tr w:rsidR="009B5CFF" w:rsidRPr="00E61D25" w14:paraId="7F1FC2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4FC4BD7" w14:textId="77777777" w:rsidR="009B5CFF" w:rsidRPr="00E61D25" w:rsidRDefault="009B5CFF" w:rsidP="007B265A">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DF663FB" w14:textId="77777777" w:rsidR="009B5CFF" w:rsidRPr="00E61D25" w:rsidRDefault="009B5CFF" w:rsidP="007B265A">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644D0" w14:textId="77777777" w:rsidR="009B5CFF" w:rsidRPr="00E61D25" w:rsidRDefault="009B5CFF" w:rsidP="007B265A">
            <w:pPr>
              <w:pStyle w:val="TAC"/>
              <w:rPr>
                <w:rFonts w:eastAsia="Yu Mincho"/>
                <w:lang w:val="en-US"/>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6AB4FB" w14:textId="77777777" w:rsidR="009B5CFF" w:rsidRPr="00E61D25" w:rsidRDefault="009B5CFF" w:rsidP="007B265A">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EADDDB8" w14:textId="77777777" w:rsidR="009B5CFF" w:rsidRPr="00E61D25" w:rsidRDefault="009B5CFF" w:rsidP="007B265A">
            <w:pPr>
              <w:pStyle w:val="TAC"/>
              <w:rPr>
                <w:rFonts w:eastAsia="Yu Mincho"/>
                <w:lang w:val="en-US"/>
              </w:rPr>
            </w:pPr>
          </w:p>
        </w:tc>
      </w:tr>
      <w:tr w:rsidR="009B5CFF" w:rsidRPr="00E61D25" w14:paraId="556EF5B9"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0069D6A7" w14:textId="77777777" w:rsidR="009B5CFF" w:rsidRPr="00E61D25" w:rsidRDefault="009B5CFF" w:rsidP="007B265A">
            <w:pPr>
              <w:pStyle w:val="TAC"/>
              <w:rPr>
                <w:lang w:val="zh-CN"/>
              </w:rPr>
            </w:pPr>
            <w:r w:rsidRPr="00E61D25">
              <w:rPr>
                <w:lang w:val="en-US" w:eastAsia="zh-CN"/>
              </w:rPr>
              <w:t>CA_n1A-n7A-n8A</w:t>
            </w:r>
          </w:p>
        </w:tc>
        <w:tc>
          <w:tcPr>
            <w:tcW w:w="1829" w:type="dxa"/>
            <w:tcBorders>
              <w:top w:val="single" w:sz="4" w:space="0" w:color="auto"/>
              <w:left w:val="nil"/>
              <w:bottom w:val="nil"/>
              <w:right w:val="single" w:sz="4" w:space="0" w:color="auto"/>
            </w:tcBorders>
            <w:vAlign w:val="center"/>
          </w:tcPr>
          <w:p w14:paraId="775C7A17" w14:textId="77777777" w:rsidR="009B5CFF" w:rsidRPr="00E61D25" w:rsidRDefault="009B5CFF" w:rsidP="007B265A">
            <w:pPr>
              <w:pStyle w:val="TAC"/>
              <w:rPr>
                <w:lang w:val="en-US" w:eastAsia="zh-CN"/>
              </w:rPr>
            </w:pPr>
            <w:r w:rsidRPr="00E61D25">
              <w:rPr>
                <w:lang w:val="en-US" w:eastAsia="zh-CN"/>
              </w:rPr>
              <w:t>CA_n1A-n7A</w:t>
            </w:r>
          </w:p>
          <w:p w14:paraId="31C4B1C1" w14:textId="77777777" w:rsidR="009B5CFF" w:rsidRPr="00E61D25" w:rsidRDefault="009B5CFF" w:rsidP="007B265A">
            <w:pPr>
              <w:pStyle w:val="TAC"/>
              <w:rPr>
                <w:lang w:val="en-US" w:eastAsia="zh-CN"/>
              </w:rPr>
            </w:pPr>
            <w:r w:rsidRPr="00E61D25">
              <w:rPr>
                <w:lang w:val="en-US" w:eastAsia="zh-CN"/>
              </w:rPr>
              <w:t>CA_n1A-n8A</w:t>
            </w:r>
          </w:p>
          <w:p w14:paraId="61E40277" w14:textId="77777777" w:rsidR="009B5CFF" w:rsidRPr="00E61D25" w:rsidRDefault="009B5CFF" w:rsidP="007B265A">
            <w:pPr>
              <w:pStyle w:val="TAC"/>
              <w:rPr>
                <w:lang w:val="en-US"/>
              </w:rPr>
            </w:pPr>
            <w:r w:rsidRPr="00E61D25">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33F88C5"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E9282"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F74DC3" w14:textId="77777777" w:rsidR="009B5CFF" w:rsidRPr="00E61D25" w:rsidRDefault="009B5CFF" w:rsidP="007B265A">
            <w:pPr>
              <w:pStyle w:val="TAC"/>
              <w:rPr>
                <w:rFonts w:eastAsia="Yu Mincho"/>
                <w:lang w:val="en-US"/>
              </w:rPr>
            </w:pPr>
            <w:r w:rsidRPr="00E61D25">
              <w:rPr>
                <w:rFonts w:eastAsia="Yu Mincho"/>
                <w:lang w:val="en-US"/>
              </w:rPr>
              <w:t>0</w:t>
            </w:r>
          </w:p>
        </w:tc>
      </w:tr>
      <w:tr w:rsidR="009B5CFF" w:rsidRPr="00E61D25" w14:paraId="17CE9EFC" w14:textId="77777777" w:rsidTr="007B265A">
        <w:trPr>
          <w:trHeight w:val="202"/>
        </w:trPr>
        <w:tc>
          <w:tcPr>
            <w:tcW w:w="2067" w:type="dxa"/>
            <w:tcBorders>
              <w:top w:val="nil"/>
              <w:left w:val="single" w:sz="4" w:space="0" w:color="auto"/>
              <w:bottom w:val="nil"/>
              <w:right w:val="single" w:sz="4" w:space="0" w:color="auto"/>
            </w:tcBorders>
            <w:vAlign w:val="center"/>
          </w:tcPr>
          <w:p w14:paraId="1CD5A9C7"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4BDEFC8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A9A97" w14:textId="77777777" w:rsidR="009B5CFF" w:rsidRPr="00E61D25" w:rsidRDefault="009B5CFF" w:rsidP="007B265A">
            <w:pPr>
              <w:pStyle w:val="TAC"/>
              <w:rPr>
                <w:lang w:val="en-US"/>
              </w:rPr>
            </w:pPr>
            <w:r w:rsidRPr="00E61D25">
              <w:rPr>
                <w:rFonts w:eastAsia="Yu Mincho"/>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595AA4" w14:textId="77777777" w:rsidR="009B5CFF" w:rsidRPr="00E61D25" w:rsidRDefault="009B5CFF" w:rsidP="007B265A">
            <w:pPr>
              <w:pStyle w:val="TAC"/>
              <w:rPr>
                <w:rFonts w:ascii="Calibri" w:eastAsia="Yu Mincho"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F6F981" w14:textId="77777777" w:rsidR="009B5CFF" w:rsidRPr="00E61D25" w:rsidRDefault="009B5CFF" w:rsidP="007B265A">
            <w:pPr>
              <w:pStyle w:val="TAC"/>
              <w:rPr>
                <w:rFonts w:eastAsia="Yu Mincho"/>
                <w:lang w:val="en-US"/>
              </w:rPr>
            </w:pPr>
          </w:p>
        </w:tc>
      </w:tr>
      <w:tr w:rsidR="009B5CFF" w:rsidRPr="00E61D25" w14:paraId="1D049B80"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6CB5EA35" w14:textId="77777777" w:rsidR="009B5CFF" w:rsidRPr="00E61D25" w:rsidRDefault="009B5CFF" w:rsidP="007B265A">
            <w:pPr>
              <w:pStyle w:val="TAC"/>
              <w:rPr>
                <w:lang w:val="zh-CN"/>
              </w:rPr>
            </w:pPr>
          </w:p>
        </w:tc>
        <w:tc>
          <w:tcPr>
            <w:tcW w:w="1829" w:type="dxa"/>
            <w:tcBorders>
              <w:top w:val="nil"/>
              <w:left w:val="nil"/>
              <w:bottom w:val="single" w:sz="4" w:space="0" w:color="auto"/>
              <w:right w:val="single" w:sz="4" w:space="0" w:color="auto"/>
            </w:tcBorders>
            <w:vAlign w:val="center"/>
          </w:tcPr>
          <w:p w14:paraId="19E6EA1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F517E" w14:textId="77777777" w:rsidR="009B5CFF" w:rsidRPr="00E61D25" w:rsidRDefault="009B5CFF" w:rsidP="007B265A">
            <w:pPr>
              <w:pStyle w:val="TAC"/>
              <w:rPr>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D62025" w14:textId="77777777" w:rsidR="009B5CFF" w:rsidRPr="00E61D25" w:rsidRDefault="009B5CFF" w:rsidP="007B265A">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9C0F53" w14:textId="77777777" w:rsidR="009B5CFF" w:rsidRPr="00E61D25" w:rsidRDefault="009B5CFF" w:rsidP="007B265A">
            <w:pPr>
              <w:pStyle w:val="TAC"/>
              <w:rPr>
                <w:rFonts w:eastAsia="Yu Mincho"/>
                <w:lang w:val="en-US"/>
              </w:rPr>
            </w:pPr>
          </w:p>
        </w:tc>
      </w:tr>
      <w:tr w:rsidR="009B5CFF" w:rsidRPr="00E61D25" w14:paraId="1994B08A"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54CE47C1" w14:textId="77777777" w:rsidR="009B5CFF" w:rsidRPr="00E61D25" w:rsidRDefault="009B5CFF" w:rsidP="007B265A">
            <w:pPr>
              <w:pStyle w:val="TAC"/>
              <w:rPr>
                <w:lang w:val="zh-CN"/>
              </w:rPr>
            </w:pPr>
            <w:r w:rsidRPr="00E61D25">
              <w:lastRenderedPageBreak/>
              <w:t>CA_n1A-n7A-n26A</w:t>
            </w:r>
          </w:p>
        </w:tc>
        <w:tc>
          <w:tcPr>
            <w:tcW w:w="1829" w:type="dxa"/>
            <w:tcBorders>
              <w:top w:val="single" w:sz="4" w:space="0" w:color="auto"/>
              <w:left w:val="nil"/>
              <w:bottom w:val="nil"/>
              <w:right w:val="single" w:sz="4" w:space="0" w:color="auto"/>
            </w:tcBorders>
            <w:vAlign w:val="center"/>
          </w:tcPr>
          <w:p w14:paraId="08A3912E" w14:textId="77777777" w:rsidR="009B5CFF" w:rsidRPr="00E61D25" w:rsidRDefault="009B5CFF" w:rsidP="007B265A">
            <w:pPr>
              <w:pStyle w:val="TAC"/>
              <w:rPr>
                <w:szCs w:val="18"/>
                <w:lang w:val="en-US" w:eastAsia="zh-CN"/>
              </w:rPr>
            </w:pPr>
            <w:r w:rsidRPr="00E61D25">
              <w:rPr>
                <w:szCs w:val="18"/>
                <w:lang w:val="en-US" w:eastAsia="zh-CN"/>
              </w:rPr>
              <w:t>CA_n1A-n26A</w:t>
            </w:r>
          </w:p>
          <w:p w14:paraId="060551EE" w14:textId="77777777" w:rsidR="009B5CFF" w:rsidRPr="00E61D25" w:rsidRDefault="009B5CFF" w:rsidP="007B265A">
            <w:pPr>
              <w:pStyle w:val="TAC"/>
              <w:rPr>
                <w:szCs w:val="18"/>
                <w:lang w:val="en-US" w:eastAsia="zh-CN"/>
              </w:rPr>
            </w:pPr>
            <w:r w:rsidRPr="00E61D25">
              <w:rPr>
                <w:szCs w:val="18"/>
                <w:lang w:val="en-US" w:eastAsia="zh-CN"/>
              </w:rPr>
              <w:t>CA_n1A-n7A</w:t>
            </w:r>
          </w:p>
          <w:p w14:paraId="1524BE20" w14:textId="77777777" w:rsidR="009B5CFF" w:rsidRPr="00E61D25" w:rsidRDefault="009B5CFF" w:rsidP="007B265A">
            <w:pPr>
              <w:pStyle w:val="TAC"/>
              <w:rPr>
                <w:lang w:val="en-US"/>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D9EA0F9" w14:textId="77777777" w:rsidR="009B5CFF" w:rsidRPr="00E61D25" w:rsidRDefault="009B5CFF" w:rsidP="007B265A">
            <w:pPr>
              <w:pStyle w:val="TAC"/>
              <w:rPr>
                <w:rFonts w:eastAsia="Yu Mincho"/>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925803"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71F9D" w14:textId="77777777" w:rsidR="009B5CFF" w:rsidRPr="00E61D25" w:rsidRDefault="009B5CFF" w:rsidP="007B265A">
            <w:pPr>
              <w:pStyle w:val="TAC"/>
              <w:rPr>
                <w:rFonts w:eastAsia="Yu Mincho"/>
                <w:lang w:val="en-US"/>
              </w:rPr>
            </w:pPr>
            <w:r w:rsidRPr="00E61D25">
              <w:rPr>
                <w:rFonts w:hint="eastAsia"/>
                <w:szCs w:val="18"/>
                <w:lang w:val="en-US" w:eastAsia="zh-CN"/>
              </w:rPr>
              <w:t>0</w:t>
            </w:r>
          </w:p>
        </w:tc>
      </w:tr>
      <w:tr w:rsidR="009B5CFF" w:rsidRPr="00E61D25" w14:paraId="5B2883A1" w14:textId="77777777" w:rsidTr="007B265A">
        <w:trPr>
          <w:trHeight w:val="202"/>
        </w:trPr>
        <w:tc>
          <w:tcPr>
            <w:tcW w:w="2067" w:type="dxa"/>
            <w:tcBorders>
              <w:top w:val="nil"/>
              <w:left w:val="single" w:sz="4" w:space="0" w:color="auto"/>
              <w:bottom w:val="nil"/>
              <w:right w:val="single" w:sz="4" w:space="0" w:color="auto"/>
            </w:tcBorders>
            <w:vAlign w:val="center"/>
          </w:tcPr>
          <w:p w14:paraId="78456430"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19217F4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C6165" w14:textId="77777777" w:rsidR="009B5CFF" w:rsidRPr="00E61D25" w:rsidRDefault="009B5CFF" w:rsidP="007B265A">
            <w:pPr>
              <w:pStyle w:val="TAC"/>
              <w:rPr>
                <w:rFonts w:eastAsia="Yu Mincho"/>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D125AD"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E9F2A5A" w14:textId="77777777" w:rsidR="009B5CFF" w:rsidRPr="00E61D25" w:rsidRDefault="009B5CFF" w:rsidP="007B265A">
            <w:pPr>
              <w:pStyle w:val="TAC"/>
              <w:rPr>
                <w:rFonts w:eastAsia="Yu Mincho"/>
                <w:lang w:val="en-US"/>
              </w:rPr>
            </w:pPr>
          </w:p>
        </w:tc>
      </w:tr>
      <w:tr w:rsidR="009B5CFF" w:rsidRPr="00E61D25" w14:paraId="5648D288"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3C4E9586" w14:textId="77777777" w:rsidR="009B5CFF" w:rsidRPr="00E61D25" w:rsidRDefault="009B5CFF" w:rsidP="007B265A">
            <w:pPr>
              <w:pStyle w:val="TAC"/>
              <w:rPr>
                <w:lang w:val="zh-CN"/>
              </w:rPr>
            </w:pPr>
          </w:p>
        </w:tc>
        <w:tc>
          <w:tcPr>
            <w:tcW w:w="1829" w:type="dxa"/>
            <w:tcBorders>
              <w:top w:val="nil"/>
              <w:left w:val="nil"/>
              <w:bottom w:val="single" w:sz="4" w:space="0" w:color="auto"/>
              <w:right w:val="single" w:sz="4" w:space="0" w:color="auto"/>
            </w:tcBorders>
            <w:vAlign w:val="center"/>
          </w:tcPr>
          <w:p w14:paraId="2DCB0DF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2D5B4" w14:textId="77777777" w:rsidR="009B5CFF" w:rsidRPr="00E61D25" w:rsidRDefault="009B5CFF" w:rsidP="007B265A">
            <w:pPr>
              <w:pStyle w:val="TAC"/>
              <w:rPr>
                <w:rFonts w:eastAsia="Yu Mincho"/>
                <w:lang w:val="en-US"/>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2D3D98"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A0DCF1" w14:textId="77777777" w:rsidR="009B5CFF" w:rsidRPr="00E61D25" w:rsidRDefault="009B5CFF" w:rsidP="007B265A">
            <w:pPr>
              <w:pStyle w:val="TAC"/>
              <w:rPr>
                <w:rFonts w:eastAsia="Yu Mincho"/>
                <w:lang w:val="en-US"/>
              </w:rPr>
            </w:pPr>
          </w:p>
        </w:tc>
      </w:tr>
      <w:tr w:rsidR="009B5CFF" w:rsidRPr="00E61D25" w14:paraId="71DC2DE0"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42C18219" w14:textId="77777777" w:rsidR="009B5CFF" w:rsidRPr="00E61D25" w:rsidRDefault="009B5CFF" w:rsidP="007B265A">
            <w:pPr>
              <w:pStyle w:val="TAC"/>
            </w:pPr>
            <w:r w:rsidRPr="00E61D25">
              <w:t>CA_n1A-n7A-n26(2A)</w:t>
            </w:r>
          </w:p>
        </w:tc>
        <w:tc>
          <w:tcPr>
            <w:tcW w:w="1829" w:type="dxa"/>
            <w:tcBorders>
              <w:top w:val="single" w:sz="4" w:space="0" w:color="auto"/>
              <w:left w:val="nil"/>
              <w:bottom w:val="nil"/>
              <w:right w:val="single" w:sz="4" w:space="0" w:color="auto"/>
            </w:tcBorders>
            <w:vAlign w:val="center"/>
          </w:tcPr>
          <w:p w14:paraId="14A8D8FE" w14:textId="77777777" w:rsidR="009B5CFF" w:rsidRPr="00E61D25" w:rsidRDefault="009B5CFF" w:rsidP="007B265A">
            <w:pPr>
              <w:pStyle w:val="TAC"/>
              <w:rPr>
                <w:szCs w:val="18"/>
                <w:lang w:val="en-US" w:eastAsia="zh-CN"/>
              </w:rPr>
            </w:pPr>
            <w:r w:rsidRPr="00E61D25">
              <w:rPr>
                <w:szCs w:val="18"/>
                <w:lang w:val="en-US" w:eastAsia="zh-CN"/>
              </w:rPr>
              <w:t>CA_n1A-n26A</w:t>
            </w:r>
          </w:p>
          <w:p w14:paraId="2C994EEF" w14:textId="77777777" w:rsidR="009B5CFF" w:rsidRPr="00E61D25" w:rsidRDefault="009B5CFF" w:rsidP="007B265A">
            <w:pPr>
              <w:pStyle w:val="TAC"/>
              <w:rPr>
                <w:szCs w:val="18"/>
                <w:lang w:val="en-US" w:eastAsia="zh-CN"/>
              </w:rPr>
            </w:pPr>
            <w:r w:rsidRPr="00E61D25">
              <w:rPr>
                <w:szCs w:val="18"/>
                <w:lang w:val="en-US" w:eastAsia="zh-CN"/>
              </w:rPr>
              <w:t>CA_n1A-n7A</w:t>
            </w:r>
          </w:p>
          <w:p w14:paraId="1075E551" w14:textId="77777777" w:rsidR="009B5CFF" w:rsidRPr="00E61D25" w:rsidRDefault="009B5CFF" w:rsidP="007B265A">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EB1AA3" w14:textId="77777777" w:rsidR="009B5CFF" w:rsidRPr="00E61D25" w:rsidRDefault="009B5CFF" w:rsidP="007B265A">
            <w:pPr>
              <w:pStyle w:val="TAC"/>
              <w:rPr>
                <w:color w:val="000000"/>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699A41" w14:textId="77777777" w:rsidR="009B5CFF" w:rsidRPr="00E61D25" w:rsidRDefault="009B5CFF" w:rsidP="007B265A">
            <w:pPr>
              <w:pStyle w:val="TAC"/>
              <w:rPr>
                <w:rFonts w:eastAsia="宋体" w:cs="Arial"/>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94FB4EA"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2EBB7637" w14:textId="77777777" w:rsidTr="007B265A">
        <w:trPr>
          <w:trHeight w:val="202"/>
        </w:trPr>
        <w:tc>
          <w:tcPr>
            <w:tcW w:w="2067" w:type="dxa"/>
            <w:tcBorders>
              <w:top w:val="nil"/>
              <w:left w:val="single" w:sz="4" w:space="0" w:color="auto"/>
              <w:bottom w:val="nil"/>
              <w:right w:val="single" w:sz="4" w:space="0" w:color="auto"/>
            </w:tcBorders>
            <w:vAlign w:val="center"/>
          </w:tcPr>
          <w:p w14:paraId="26D8E569" w14:textId="77777777" w:rsidR="009B5CFF" w:rsidRPr="00E61D25" w:rsidRDefault="009B5CFF" w:rsidP="007B265A">
            <w:pPr>
              <w:pStyle w:val="TAC"/>
            </w:pPr>
          </w:p>
        </w:tc>
        <w:tc>
          <w:tcPr>
            <w:tcW w:w="1829" w:type="dxa"/>
            <w:tcBorders>
              <w:top w:val="nil"/>
              <w:left w:val="nil"/>
              <w:bottom w:val="nil"/>
              <w:right w:val="single" w:sz="4" w:space="0" w:color="auto"/>
            </w:tcBorders>
            <w:vAlign w:val="center"/>
          </w:tcPr>
          <w:p w14:paraId="69E5AA8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345D" w14:textId="77777777" w:rsidR="009B5CFF" w:rsidRPr="00E61D25" w:rsidRDefault="009B5CFF" w:rsidP="007B265A">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A4A648"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78BF178" w14:textId="77777777" w:rsidR="009B5CFF" w:rsidRPr="00E61D25" w:rsidRDefault="009B5CFF" w:rsidP="007B265A">
            <w:pPr>
              <w:pStyle w:val="TAC"/>
              <w:rPr>
                <w:szCs w:val="18"/>
                <w:lang w:val="en-US" w:eastAsia="zh-CN"/>
              </w:rPr>
            </w:pPr>
          </w:p>
        </w:tc>
      </w:tr>
      <w:tr w:rsidR="009B5CFF" w:rsidRPr="00E61D25" w14:paraId="012AFE04"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68B2EBDA" w14:textId="77777777" w:rsidR="009B5CFF" w:rsidRPr="00E61D25" w:rsidRDefault="009B5CFF" w:rsidP="007B265A">
            <w:pPr>
              <w:pStyle w:val="TAC"/>
            </w:pPr>
          </w:p>
        </w:tc>
        <w:tc>
          <w:tcPr>
            <w:tcW w:w="1829" w:type="dxa"/>
            <w:tcBorders>
              <w:top w:val="nil"/>
              <w:left w:val="nil"/>
              <w:bottom w:val="single" w:sz="4" w:space="0" w:color="auto"/>
              <w:right w:val="single" w:sz="4" w:space="0" w:color="auto"/>
            </w:tcBorders>
            <w:vAlign w:val="center"/>
          </w:tcPr>
          <w:p w14:paraId="330EFC2A"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C954C" w14:textId="77777777" w:rsidR="009B5CFF" w:rsidRPr="00E61D25" w:rsidRDefault="009B5CFF" w:rsidP="007B265A">
            <w:pPr>
              <w:pStyle w:val="TAC"/>
              <w:rPr>
                <w:color w:val="000000"/>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286DBB"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D069910" w14:textId="77777777" w:rsidR="009B5CFF" w:rsidRPr="00E61D25" w:rsidRDefault="009B5CFF" w:rsidP="007B265A">
            <w:pPr>
              <w:pStyle w:val="TAC"/>
              <w:rPr>
                <w:szCs w:val="18"/>
                <w:lang w:val="en-US" w:eastAsia="zh-CN"/>
              </w:rPr>
            </w:pPr>
          </w:p>
        </w:tc>
      </w:tr>
      <w:tr w:rsidR="009B5CFF" w:rsidRPr="00E61D25" w14:paraId="7E0DCD97"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695F9506" w14:textId="77777777" w:rsidR="009B5CFF" w:rsidRPr="00E61D25" w:rsidRDefault="009B5CFF" w:rsidP="007B265A">
            <w:pPr>
              <w:pStyle w:val="TAC"/>
              <w:rPr>
                <w:lang w:val="zh-CN"/>
              </w:rPr>
            </w:pPr>
            <w:r w:rsidRPr="00E61D25">
              <w:t>CA_n1A-n7B-n26A</w:t>
            </w:r>
          </w:p>
        </w:tc>
        <w:tc>
          <w:tcPr>
            <w:tcW w:w="1829" w:type="dxa"/>
            <w:tcBorders>
              <w:top w:val="single" w:sz="4" w:space="0" w:color="auto"/>
              <w:left w:val="nil"/>
              <w:bottom w:val="nil"/>
              <w:right w:val="single" w:sz="4" w:space="0" w:color="auto"/>
            </w:tcBorders>
            <w:vAlign w:val="center"/>
          </w:tcPr>
          <w:p w14:paraId="12E50284" w14:textId="77777777" w:rsidR="009B5CFF" w:rsidRPr="00E61D25" w:rsidRDefault="009B5CFF" w:rsidP="007B265A">
            <w:pPr>
              <w:pStyle w:val="TAC"/>
              <w:rPr>
                <w:szCs w:val="18"/>
                <w:lang w:val="en-US" w:eastAsia="zh-CN"/>
              </w:rPr>
            </w:pPr>
            <w:r w:rsidRPr="00E61D25">
              <w:rPr>
                <w:szCs w:val="18"/>
                <w:lang w:val="en-US" w:eastAsia="zh-CN"/>
              </w:rPr>
              <w:t>CA_n1A-n26A</w:t>
            </w:r>
          </w:p>
          <w:p w14:paraId="769E4024" w14:textId="77777777" w:rsidR="009B5CFF" w:rsidRPr="00E61D25" w:rsidRDefault="009B5CFF" w:rsidP="007B265A">
            <w:pPr>
              <w:pStyle w:val="TAC"/>
              <w:rPr>
                <w:szCs w:val="18"/>
                <w:lang w:val="en-US" w:eastAsia="zh-CN"/>
              </w:rPr>
            </w:pPr>
            <w:r w:rsidRPr="00E61D25">
              <w:rPr>
                <w:szCs w:val="18"/>
                <w:lang w:val="en-US" w:eastAsia="zh-CN"/>
              </w:rPr>
              <w:t>CA_n1A-n7A</w:t>
            </w:r>
          </w:p>
          <w:p w14:paraId="300F9C24" w14:textId="77777777" w:rsidR="009B5CFF" w:rsidRPr="00E61D25" w:rsidRDefault="009B5CFF" w:rsidP="007B265A">
            <w:pPr>
              <w:pStyle w:val="TAC"/>
              <w:rPr>
                <w:szCs w:val="18"/>
                <w:lang w:val="en-US" w:eastAsia="zh-CN"/>
              </w:rPr>
            </w:pPr>
            <w:r w:rsidRPr="00E61D25">
              <w:rPr>
                <w:szCs w:val="18"/>
                <w:lang w:val="en-US" w:eastAsia="zh-CN"/>
              </w:rPr>
              <w:t>CA_n7A-n26A</w:t>
            </w:r>
          </w:p>
          <w:p w14:paraId="61E5DCAE" w14:textId="77777777" w:rsidR="009B5CFF" w:rsidRPr="00E61D25" w:rsidRDefault="009B5CFF" w:rsidP="007B265A">
            <w:pPr>
              <w:pStyle w:val="TAC"/>
              <w:rPr>
                <w:lang w:val="en-US"/>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4FE39D" w14:textId="77777777" w:rsidR="009B5CFF" w:rsidRPr="00E61D25" w:rsidRDefault="009B5CFF" w:rsidP="007B265A">
            <w:pPr>
              <w:pStyle w:val="TAC"/>
              <w:rPr>
                <w:rFonts w:eastAsia="Yu Mincho"/>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BE728"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FE3AB" w14:textId="77777777" w:rsidR="009B5CFF" w:rsidRPr="00E61D25" w:rsidRDefault="009B5CFF" w:rsidP="007B265A">
            <w:pPr>
              <w:pStyle w:val="TAC"/>
              <w:rPr>
                <w:rFonts w:eastAsia="Yu Mincho"/>
                <w:lang w:val="en-US"/>
              </w:rPr>
            </w:pPr>
            <w:r w:rsidRPr="00E61D25">
              <w:rPr>
                <w:rFonts w:hint="eastAsia"/>
                <w:szCs w:val="18"/>
                <w:lang w:val="en-US" w:eastAsia="zh-CN"/>
              </w:rPr>
              <w:t>0</w:t>
            </w:r>
          </w:p>
        </w:tc>
      </w:tr>
      <w:tr w:rsidR="009B5CFF" w:rsidRPr="00E61D25" w14:paraId="29112662" w14:textId="77777777" w:rsidTr="007B265A">
        <w:trPr>
          <w:trHeight w:val="202"/>
        </w:trPr>
        <w:tc>
          <w:tcPr>
            <w:tcW w:w="2067" w:type="dxa"/>
            <w:tcBorders>
              <w:top w:val="nil"/>
              <w:left w:val="single" w:sz="4" w:space="0" w:color="auto"/>
              <w:bottom w:val="nil"/>
              <w:right w:val="single" w:sz="4" w:space="0" w:color="auto"/>
            </w:tcBorders>
            <w:vAlign w:val="center"/>
          </w:tcPr>
          <w:p w14:paraId="72951C14"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5D631FC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70084" w14:textId="77777777" w:rsidR="009B5CFF" w:rsidRPr="00E61D25" w:rsidRDefault="009B5CFF" w:rsidP="007B265A">
            <w:pPr>
              <w:pStyle w:val="TAC"/>
              <w:rPr>
                <w:rFonts w:eastAsia="Yu Mincho"/>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6B9F04"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C05F35" w14:textId="77777777" w:rsidR="009B5CFF" w:rsidRPr="00E61D25" w:rsidRDefault="009B5CFF" w:rsidP="007B265A">
            <w:pPr>
              <w:pStyle w:val="TAC"/>
              <w:rPr>
                <w:rFonts w:eastAsia="Yu Mincho"/>
                <w:lang w:val="en-US"/>
              </w:rPr>
            </w:pPr>
          </w:p>
        </w:tc>
      </w:tr>
      <w:tr w:rsidR="009B5CFF" w:rsidRPr="00E61D25" w14:paraId="125B9D03"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11FA44F0" w14:textId="77777777" w:rsidR="009B5CFF" w:rsidRPr="00E61D25" w:rsidRDefault="009B5CFF" w:rsidP="007B265A">
            <w:pPr>
              <w:pStyle w:val="TAC"/>
              <w:rPr>
                <w:lang w:val="zh-CN"/>
              </w:rPr>
            </w:pPr>
          </w:p>
        </w:tc>
        <w:tc>
          <w:tcPr>
            <w:tcW w:w="1829" w:type="dxa"/>
            <w:tcBorders>
              <w:top w:val="nil"/>
              <w:left w:val="nil"/>
              <w:bottom w:val="single" w:sz="4" w:space="0" w:color="auto"/>
              <w:right w:val="single" w:sz="4" w:space="0" w:color="auto"/>
            </w:tcBorders>
            <w:vAlign w:val="center"/>
          </w:tcPr>
          <w:p w14:paraId="493372A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2EEE6" w14:textId="77777777" w:rsidR="009B5CFF" w:rsidRPr="00E61D25" w:rsidRDefault="009B5CFF" w:rsidP="007B265A">
            <w:pPr>
              <w:pStyle w:val="TAC"/>
              <w:rPr>
                <w:rFonts w:eastAsia="Yu Mincho"/>
                <w:lang w:val="en-US"/>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53D329" w14:textId="77777777" w:rsidR="009B5CFF" w:rsidRPr="00E61D25" w:rsidRDefault="009B5CFF" w:rsidP="007B265A">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88B0F" w14:textId="77777777" w:rsidR="009B5CFF" w:rsidRPr="00E61D25" w:rsidRDefault="009B5CFF" w:rsidP="007B265A">
            <w:pPr>
              <w:pStyle w:val="TAC"/>
              <w:rPr>
                <w:rFonts w:eastAsia="Yu Mincho"/>
                <w:lang w:val="en-US"/>
              </w:rPr>
            </w:pPr>
          </w:p>
        </w:tc>
      </w:tr>
      <w:tr w:rsidR="009B5CFF" w:rsidRPr="00E61D25" w14:paraId="28BA883A" w14:textId="77777777" w:rsidTr="007B265A">
        <w:trPr>
          <w:trHeight w:val="202"/>
        </w:trPr>
        <w:tc>
          <w:tcPr>
            <w:tcW w:w="2067" w:type="dxa"/>
            <w:tcBorders>
              <w:top w:val="single" w:sz="4" w:space="0" w:color="auto"/>
              <w:left w:val="single" w:sz="4" w:space="0" w:color="auto"/>
              <w:bottom w:val="nil"/>
              <w:right w:val="single" w:sz="4" w:space="0" w:color="auto"/>
            </w:tcBorders>
          </w:tcPr>
          <w:p w14:paraId="5FA33868" w14:textId="77777777" w:rsidR="009B5CFF" w:rsidRPr="00E61D25" w:rsidRDefault="009B5CFF" w:rsidP="007B265A">
            <w:pPr>
              <w:pStyle w:val="TAC"/>
              <w:rPr>
                <w:szCs w:val="18"/>
                <w:lang w:eastAsia="zh-CN"/>
              </w:rPr>
            </w:pPr>
            <w:r w:rsidRPr="00E61D25">
              <w:t>CA_n1A-n7B-n26(2A)</w:t>
            </w:r>
          </w:p>
        </w:tc>
        <w:tc>
          <w:tcPr>
            <w:tcW w:w="1829" w:type="dxa"/>
            <w:tcBorders>
              <w:top w:val="single" w:sz="4" w:space="0" w:color="auto"/>
              <w:left w:val="nil"/>
              <w:bottom w:val="nil"/>
              <w:right w:val="single" w:sz="4" w:space="0" w:color="auto"/>
            </w:tcBorders>
            <w:vAlign w:val="center"/>
          </w:tcPr>
          <w:p w14:paraId="13B7D017" w14:textId="77777777" w:rsidR="009B5CFF" w:rsidRPr="00E61D25" w:rsidRDefault="009B5CFF" w:rsidP="007B265A">
            <w:pPr>
              <w:pStyle w:val="TAC"/>
              <w:rPr>
                <w:szCs w:val="18"/>
                <w:lang w:val="en-US" w:eastAsia="zh-CN"/>
              </w:rPr>
            </w:pPr>
            <w:r w:rsidRPr="00E61D25">
              <w:rPr>
                <w:szCs w:val="18"/>
                <w:lang w:val="en-US" w:eastAsia="zh-CN"/>
              </w:rPr>
              <w:t>CA_n1A-n26A</w:t>
            </w:r>
          </w:p>
          <w:p w14:paraId="0DB6C1D3" w14:textId="77777777" w:rsidR="009B5CFF" w:rsidRPr="00E61D25" w:rsidRDefault="009B5CFF" w:rsidP="007B265A">
            <w:pPr>
              <w:pStyle w:val="TAC"/>
              <w:rPr>
                <w:szCs w:val="18"/>
                <w:lang w:val="en-US" w:eastAsia="zh-CN"/>
              </w:rPr>
            </w:pPr>
            <w:r w:rsidRPr="00E61D25">
              <w:rPr>
                <w:szCs w:val="18"/>
                <w:lang w:val="en-US" w:eastAsia="zh-CN"/>
              </w:rPr>
              <w:t>CA_n1A-n7A</w:t>
            </w:r>
          </w:p>
          <w:p w14:paraId="3736695C" w14:textId="77777777" w:rsidR="009B5CFF" w:rsidRPr="00E61D25" w:rsidRDefault="009B5CFF" w:rsidP="007B265A">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D74C09E" w14:textId="77777777" w:rsidR="009B5CFF" w:rsidRPr="00E61D25" w:rsidRDefault="009B5CFF" w:rsidP="007B265A">
            <w:pPr>
              <w:pStyle w:val="TAC"/>
              <w:rPr>
                <w:szCs w:val="18"/>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0E5134" w14:textId="77777777" w:rsidR="009B5CFF" w:rsidRPr="00E61D25" w:rsidRDefault="009B5CFF" w:rsidP="007B265A">
            <w:pPr>
              <w:pStyle w:val="TAC"/>
              <w:rPr>
                <w:rFonts w:eastAsia="宋体" w:cs="Arial"/>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74E0FA2"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759F2CA3" w14:textId="77777777" w:rsidTr="007B265A">
        <w:trPr>
          <w:trHeight w:val="202"/>
        </w:trPr>
        <w:tc>
          <w:tcPr>
            <w:tcW w:w="2067" w:type="dxa"/>
            <w:tcBorders>
              <w:top w:val="nil"/>
              <w:left w:val="single" w:sz="4" w:space="0" w:color="auto"/>
              <w:bottom w:val="nil"/>
              <w:right w:val="single" w:sz="4" w:space="0" w:color="auto"/>
            </w:tcBorders>
            <w:vAlign w:val="center"/>
          </w:tcPr>
          <w:p w14:paraId="1708F2C3" w14:textId="77777777" w:rsidR="009B5CFF" w:rsidRPr="00E61D25" w:rsidRDefault="009B5CFF" w:rsidP="007B265A">
            <w:pPr>
              <w:pStyle w:val="TAC"/>
              <w:rPr>
                <w:szCs w:val="18"/>
                <w:lang w:eastAsia="zh-CN"/>
              </w:rPr>
            </w:pPr>
          </w:p>
        </w:tc>
        <w:tc>
          <w:tcPr>
            <w:tcW w:w="1829" w:type="dxa"/>
            <w:tcBorders>
              <w:top w:val="nil"/>
              <w:left w:val="nil"/>
              <w:bottom w:val="nil"/>
              <w:right w:val="single" w:sz="4" w:space="0" w:color="auto"/>
            </w:tcBorders>
            <w:vAlign w:val="center"/>
          </w:tcPr>
          <w:p w14:paraId="4D55E693"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B7708" w14:textId="77777777" w:rsidR="009B5CFF" w:rsidRPr="00E61D25" w:rsidRDefault="009B5CFF" w:rsidP="007B265A">
            <w:pPr>
              <w:pStyle w:val="TAC"/>
              <w:rPr>
                <w:szCs w:val="18"/>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261BE"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4BCAF56" w14:textId="77777777" w:rsidR="009B5CFF" w:rsidRPr="00E61D25" w:rsidRDefault="009B5CFF" w:rsidP="007B265A">
            <w:pPr>
              <w:pStyle w:val="TAC"/>
              <w:rPr>
                <w:szCs w:val="18"/>
                <w:lang w:val="en-US" w:eastAsia="zh-CN"/>
              </w:rPr>
            </w:pPr>
          </w:p>
        </w:tc>
      </w:tr>
      <w:tr w:rsidR="009B5CFF" w:rsidRPr="00E61D25" w14:paraId="10F208E3"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76806478" w14:textId="77777777" w:rsidR="009B5CFF" w:rsidRPr="00E61D25" w:rsidRDefault="009B5CFF" w:rsidP="007B265A">
            <w:pPr>
              <w:pStyle w:val="TAC"/>
              <w:rPr>
                <w:szCs w:val="18"/>
                <w:lang w:eastAsia="zh-CN"/>
              </w:rPr>
            </w:pPr>
          </w:p>
        </w:tc>
        <w:tc>
          <w:tcPr>
            <w:tcW w:w="1829" w:type="dxa"/>
            <w:tcBorders>
              <w:top w:val="nil"/>
              <w:left w:val="nil"/>
              <w:bottom w:val="single" w:sz="4" w:space="0" w:color="auto"/>
              <w:right w:val="single" w:sz="4" w:space="0" w:color="auto"/>
            </w:tcBorders>
            <w:vAlign w:val="center"/>
          </w:tcPr>
          <w:p w14:paraId="369B482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BE40B" w14:textId="77777777" w:rsidR="009B5CFF" w:rsidRPr="00E61D25" w:rsidRDefault="009B5CFF" w:rsidP="007B265A">
            <w:pPr>
              <w:pStyle w:val="TAC"/>
              <w:rPr>
                <w:szCs w:val="18"/>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D87F11"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08F9FCB" w14:textId="77777777" w:rsidR="009B5CFF" w:rsidRPr="00E61D25" w:rsidRDefault="009B5CFF" w:rsidP="007B265A">
            <w:pPr>
              <w:pStyle w:val="TAC"/>
              <w:rPr>
                <w:szCs w:val="18"/>
                <w:lang w:val="en-US" w:eastAsia="zh-CN"/>
              </w:rPr>
            </w:pPr>
          </w:p>
        </w:tc>
      </w:tr>
      <w:tr w:rsidR="009B5CFF" w:rsidRPr="00E61D25" w14:paraId="551A51F3"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304BB3A6" w14:textId="77777777" w:rsidR="009B5CFF" w:rsidRPr="00E61D25" w:rsidRDefault="009B5CFF" w:rsidP="007B265A">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337B035"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6A6FD757"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n28A</w:t>
            </w:r>
          </w:p>
          <w:p w14:paraId="5FA508A2" w14:textId="77777777" w:rsidR="009B5CFF" w:rsidRPr="00E61D25" w:rsidDel="008423A4" w:rsidRDefault="009B5CFF" w:rsidP="007B265A">
            <w:pPr>
              <w:pStyle w:val="TAC"/>
              <w:rPr>
                <w:szCs w:val="18"/>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59491B7F" w14:textId="77777777" w:rsidR="009B5CFF" w:rsidRPr="00E61D25" w:rsidRDefault="009B5CFF" w:rsidP="007B265A">
            <w:pPr>
              <w:pStyle w:val="TAC"/>
              <w:rPr>
                <w:szCs w:val="18"/>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B0BF83"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AFDF67"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571273A2" w14:textId="77777777" w:rsidTr="007B265A">
        <w:trPr>
          <w:trHeight w:val="202"/>
        </w:trPr>
        <w:tc>
          <w:tcPr>
            <w:tcW w:w="2067" w:type="dxa"/>
            <w:tcBorders>
              <w:top w:val="nil"/>
              <w:left w:val="single" w:sz="4" w:space="0" w:color="auto"/>
              <w:bottom w:val="nil"/>
              <w:right w:val="single" w:sz="4" w:space="0" w:color="auto"/>
            </w:tcBorders>
            <w:vAlign w:val="center"/>
          </w:tcPr>
          <w:p w14:paraId="6DC6C7E4"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DEF7640" w14:textId="77777777" w:rsidR="009B5CFF" w:rsidRPr="00E61D25" w:rsidDel="008423A4"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88257" w14:textId="77777777" w:rsidR="009B5CFF" w:rsidRPr="00E61D25" w:rsidRDefault="009B5CFF" w:rsidP="007B265A">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CD1EA6"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1D6E04" w14:textId="77777777" w:rsidR="009B5CFF" w:rsidRPr="00E61D25" w:rsidRDefault="009B5CFF" w:rsidP="007B265A">
            <w:pPr>
              <w:pStyle w:val="TAC"/>
              <w:rPr>
                <w:szCs w:val="18"/>
                <w:lang w:val="en-US" w:eastAsia="zh-CN"/>
              </w:rPr>
            </w:pPr>
          </w:p>
        </w:tc>
      </w:tr>
      <w:tr w:rsidR="009B5CFF" w:rsidRPr="00E61D25" w14:paraId="3BBED889"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79EAE225"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F28C8B" w14:textId="77777777" w:rsidR="009B5CFF" w:rsidRPr="00E61D25" w:rsidDel="008423A4"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687EF" w14:textId="77777777" w:rsidR="009B5CFF" w:rsidRPr="00E61D25" w:rsidRDefault="009B5CFF" w:rsidP="007B265A">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9DB0E"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756C0C" w14:textId="77777777" w:rsidR="009B5CFF" w:rsidRPr="00E61D25" w:rsidRDefault="009B5CFF" w:rsidP="007B265A">
            <w:pPr>
              <w:pStyle w:val="TAC"/>
              <w:rPr>
                <w:szCs w:val="18"/>
                <w:lang w:val="en-US" w:eastAsia="zh-CN"/>
              </w:rPr>
            </w:pPr>
          </w:p>
        </w:tc>
      </w:tr>
      <w:tr w:rsidR="009B5CFF" w:rsidRPr="00E61D25" w14:paraId="58500640"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2385C0E2" w14:textId="77777777" w:rsidR="009B5CFF" w:rsidRPr="00E61D25" w:rsidRDefault="009B5CFF" w:rsidP="007B265A">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B</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D457205" w14:textId="77777777" w:rsidR="009B5CFF" w:rsidRPr="00E61D25" w:rsidRDefault="009B5CFF" w:rsidP="007B265A">
            <w:pPr>
              <w:pStyle w:val="TAC"/>
              <w:rPr>
                <w:lang w:val="en-US"/>
              </w:rPr>
            </w:pPr>
            <w:r w:rsidRPr="00E61D25">
              <w:rPr>
                <w:lang w:val="en-US"/>
              </w:rPr>
              <w:t>CA_n1A-n28A</w:t>
            </w:r>
          </w:p>
          <w:p w14:paraId="4C341470" w14:textId="77777777" w:rsidR="009B5CFF" w:rsidRPr="00E61D25" w:rsidRDefault="009B5CFF" w:rsidP="007B265A">
            <w:pPr>
              <w:pStyle w:val="TAC"/>
              <w:rPr>
                <w:lang w:val="en-US"/>
              </w:rPr>
            </w:pPr>
            <w:r w:rsidRPr="00E61D25">
              <w:rPr>
                <w:lang w:val="en-US"/>
              </w:rPr>
              <w:t>CA_n1A-n7A</w:t>
            </w:r>
          </w:p>
          <w:p w14:paraId="0500F8BD" w14:textId="77777777" w:rsidR="009B5CFF" w:rsidRPr="00E61D25" w:rsidRDefault="009B5CFF" w:rsidP="007B265A">
            <w:pPr>
              <w:pStyle w:val="TAC"/>
              <w:rPr>
                <w:lang w:val="en-US"/>
              </w:rPr>
            </w:pPr>
            <w:r w:rsidRPr="00E61D25">
              <w:rPr>
                <w:lang w:val="en-US"/>
              </w:rPr>
              <w:t>CA_n7A-n28A</w:t>
            </w:r>
          </w:p>
          <w:p w14:paraId="11531B4B" w14:textId="77777777" w:rsidR="009B5CFF" w:rsidRPr="00E61D25" w:rsidDel="008423A4" w:rsidRDefault="009B5CFF" w:rsidP="007B265A">
            <w:pPr>
              <w:pStyle w:val="TAC"/>
              <w:rPr>
                <w:szCs w:val="18"/>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4ABB4D" w14:textId="77777777" w:rsidR="009B5CFF" w:rsidRPr="00E61D25" w:rsidRDefault="009B5CFF" w:rsidP="007B265A">
            <w:pPr>
              <w:pStyle w:val="TAC"/>
              <w:rPr>
                <w:szCs w:val="18"/>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05583"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DD4295"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758189D4" w14:textId="77777777" w:rsidTr="007B265A">
        <w:trPr>
          <w:trHeight w:val="202"/>
        </w:trPr>
        <w:tc>
          <w:tcPr>
            <w:tcW w:w="2067" w:type="dxa"/>
            <w:tcBorders>
              <w:top w:val="nil"/>
              <w:left w:val="single" w:sz="4" w:space="0" w:color="auto"/>
              <w:bottom w:val="nil"/>
              <w:right w:val="single" w:sz="4" w:space="0" w:color="auto"/>
            </w:tcBorders>
            <w:vAlign w:val="center"/>
          </w:tcPr>
          <w:p w14:paraId="110CA0F7" w14:textId="77777777" w:rsidR="009B5CFF" w:rsidRPr="00E61D25" w:rsidRDefault="009B5CFF" w:rsidP="007B265A">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C87E3CC" w14:textId="77777777" w:rsidR="009B5CFF" w:rsidRPr="00E61D25" w:rsidDel="008423A4"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AC832" w14:textId="77777777" w:rsidR="009B5CFF" w:rsidRPr="00E61D25" w:rsidRDefault="009B5CFF" w:rsidP="007B265A">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1F241F"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B979C6" w14:textId="77777777" w:rsidR="009B5CFF" w:rsidRPr="00E61D25" w:rsidRDefault="009B5CFF" w:rsidP="007B265A">
            <w:pPr>
              <w:pStyle w:val="TAC"/>
              <w:rPr>
                <w:szCs w:val="18"/>
                <w:lang w:val="en-US" w:eastAsia="zh-CN"/>
              </w:rPr>
            </w:pPr>
          </w:p>
        </w:tc>
      </w:tr>
      <w:tr w:rsidR="009B5CFF" w:rsidRPr="00E61D25" w14:paraId="477CCBE6"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05916F3F" w14:textId="77777777" w:rsidR="009B5CFF" w:rsidRPr="00E61D25" w:rsidRDefault="009B5CFF" w:rsidP="007B265A">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6586A6" w14:textId="77777777" w:rsidR="009B5CFF" w:rsidRPr="00E61D25" w:rsidDel="008423A4"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B6213" w14:textId="77777777" w:rsidR="009B5CFF" w:rsidRPr="00E61D25" w:rsidRDefault="009B5CFF" w:rsidP="007B265A">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1E4F96" w14:textId="77777777" w:rsidR="009B5CFF" w:rsidRPr="00E61D25" w:rsidRDefault="009B5CFF" w:rsidP="007B265A">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E021C9" w14:textId="77777777" w:rsidR="009B5CFF" w:rsidRPr="00E61D25" w:rsidRDefault="009B5CFF" w:rsidP="007B265A">
            <w:pPr>
              <w:pStyle w:val="TAC"/>
              <w:rPr>
                <w:szCs w:val="18"/>
                <w:lang w:val="en-US" w:eastAsia="zh-CN"/>
              </w:rPr>
            </w:pPr>
          </w:p>
        </w:tc>
      </w:tr>
      <w:tr w:rsidR="009B5CFF" w:rsidRPr="00E61D25" w14:paraId="3EC4F784"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19A71305" w14:textId="77777777" w:rsidR="009B5CFF" w:rsidRPr="00E61D25" w:rsidRDefault="009B5CFF" w:rsidP="007B265A">
            <w:pPr>
              <w:pStyle w:val="TAC"/>
              <w:rPr>
                <w:lang w:val="zh-CN" w:eastAsia="zh-CN"/>
              </w:rPr>
            </w:pPr>
            <w:r w:rsidRPr="00E61D25">
              <w:rPr>
                <w:szCs w:val="18"/>
                <w:lang w:eastAsia="zh-CN"/>
              </w:rPr>
              <w:t>CA_n1A-n7A-n38A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9915FD6" w14:textId="77777777" w:rsidR="009B5CFF" w:rsidRPr="00E61D25" w:rsidRDefault="009B5CFF" w:rsidP="007B265A">
            <w:pPr>
              <w:pStyle w:val="TAC"/>
              <w:rPr>
                <w:rFonts w:eastAsia="宋体"/>
                <w:szCs w:val="18"/>
                <w:lang w:val="en-US" w:eastAsia="zh-CN"/>
              </w:rPr>
            </w:pPr>
            <w:r w:rsidRPr="00E61D25">
              <w:rPr>
                <w:szCs w:val="18"/>
                <w:lang w:val="en-US" w:eastAsia="zh-CN"/>
              </w:rPr>
              <w:t>-</w:t>
            </w:r>
          </w:p>
          <w:p w14:paraId="1916775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ED6CAC" w14:textId="77777777" w:rsidR="009B5CFF" w:rsidRPr="00E61D25" w:rsidRDefault="009B5CFF" w:rsidP="007B265A">
            <w:pPr>
              <w:pStyle w:val="TAC"/>
              <w:rPr>
                <w:rFonts w:eastAsia="宋体"/>
                <w:color w:val="000000"/>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6EC611"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B1743B" w14:textId="77777777" w:rsidR="009B5CFF" w:rsidRPr="00E61D25" w:rsidRDefault="009B5CFF" w:rsidP="007B265A">
            <w:pPr>
              <w:pStyle w:val="TAC"/>
              <w:rPr>
                <w:rFonts w:eastAsia="Yu Mincho"/>
                <w:lang w:val="en-US" w:eastAsia="zh-CN"/>
              </w:rPr>
            </w:pPr>
            <w:r w:rsidRPr="00E61D25">
              <w:rPr>
                <w:szCs w:val="18"/>
                <w:lang w:val="en-US" w:eastAsia="zh-CN"/>
              </w:rPr>
              <w:t>0</w:t>
            </w:r>
          </w:p>
        </w:tc>
      </w:tr>
      <w:tr w:rsidR="009B5CFF" w:rsidRPr="00E61D25" w14:paraId="07BDC2AC" w14:textId="77777777" w:rsidTr="007B265A">
        <w:trPr>
          <w:trHeight w:val="202"/>
        </w:trPr>
        <w:tc>
          <w:tcPr>
            <w:tcW w:w="2067" w:type="dxa"/>
            <w:tcBorders>
              <w:top w:val="nil"/>
              <w:left w:val="single" w:sz="4" w:space="0" w:color="auto"/>
              <w:bottom w:val="nil"/>
              <w:right w:val="single" w:sz="4" w:space="0" w:color="auto"/>
            </w:tcBorders>
            <w:vAlign w:val="center"/>
          </w:tcPr>
          <w:p w14:paraId="25585500" w14:textId="77777777" w:rsidR="009B5CFF" w:rsidRPr="00E61D25" w:rsidRDefault="009B5CFF" w:rsidP="007B265A">
            <w:pPr>
              <w:pStyle w:val="TAC"/>
              <w:rPr>
                <w:lang w:val="zh-CN" w:eastAsia="zh-CN"/>
              </w:rPr>
            </w:pPr>
          </w:p>
        </w:tc>
        <w:tc>
          <w:tcPr>
            <w:tcW w:w="1829" w:type="dxa"/>
            <w:tcBorders>
              <w:top w:val="nil"/>
              <w:left w:val="single" w:sz="4" w:space="0" w:color="auto"/>
              <w:bottom w:val="nil"/>
              <w:right w:val="single" w:sz="4" w:space="0" w:color="auto"/>
            </w:tcBorders>
            <w:vAlign w:val="center"/>
          </w:tcPr>
          <w:p w14:paraId="48C1B6D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142A2" w14:textId="77777777" w:rsidR="009B5CFF" w:rsidRPr="00E61D25" w:rsidRDefault="009B5CFF" w:rsidP="007B265A">
            <w:pPr>
              <w:pStyle w:val="TAC"/>
              <w:rPr>
                <w:rFonts w:eastAsia="宋体"/>
                <w:color w:val="000000"/>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B60E7A"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563F0F" w14:textId="77777777" w:rsidR="009B5CFF" w:rsidRPr="00E61D25" w:rsidRDefault="009B5CFF" w:rsidP="007B265A">
            <w:pPr>
              <w:pStyle w:val="TAC"/>
              <w:rPr>
                <w:rFonts w:eastAsia="Yu Mincho"/>
                <w:lang w:val="en-US" w:eastAsia="zh-CN"/>
              </w:rPr>
            </w:pPr>
          </w:p>
        </w:tc>
      </w:tr>
      <w:tr w:rsidR="009B5CFF" w:rsidRPr="00E61D25" w14:paraId="03B4DA75"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15E1F803" w14:textId="77777777" w:rsidR="009B5CFF" w:rsidRPr="00E61D25" w:rsidRDefault="009B5CFF" w:rsidP="007B265A">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18F43D6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59850" w14:textId="77777777" w:rsidR="009B5CFF" w:rsidRPr="00E61D25" w:rsidRDefault="009B5CFF" w:rsidP="007B265A">
            <w:pPr>
              <w:pStyle w:val="TAC"/>
              <w:rPr>
                <w:rFonts w:eastAsia="宋体"/>
                <w:color w:val="000000"/>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11141C"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3D4CB8" w14:textId="77777777" w:rsidR="009B5CFF" w:rsidRPr="00E61D25" w:rsidRDefault="009B5CFF" w:rsidP="007B265A">
            <w:pPr>
              <w:pStyle w:val="TAC"/>
              <w:rPr>
                <w:rFonts w:eastAsia="Yu Mincho"/>
                <w:lang w:val="en-US" w:eastAsia="zh-CN"/>
              </w:rPr>
            </w:pPr>
          </w:p>
        </w:tc>
      </w:tr>
      <w:tr w:rsidR="009B5CFF" w:rsidRPr="00E61D25" w14:paraId="7176F208"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4C2D630A" w14:textId="77777777" w:rsidR="009B5CFF" w:rsidRPr="00E61D25" w:rsidRDefault="009B5CFF" w:rsidP="007B265A">
            <w:pPr>
              <w:pStyle w:val="TAC"/>
              <w:rPr>
                <w:lang w:val="zh-CN" w:eastAsia="zh-CN"/>
              </w:rPr>
            </w:pPr>
            <w:r w:rsidRPr="00E61D25">
              <w:rPr>
                <w:szCs w:val="18"/>
                <w:lang w:val="en-US" w:eastAsia="zh-CN"/>
              </w:rPr>
              <w:t>CA_n1(2A)-n7A-n38A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43D5ABE" w14:textId="77777777" w:rsidR="009B5CFF" w:rsidRPr="00E61D25" w:rsidRDefault="009B5CFF" w:rsidP="007B265A">
            <w:pPr>
              <w:pStyle w:val="TAC"/>
              <w:rPr>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CED1E9" w14:textId="77777777" w:rsidR="009B5CFF" w:rsidRPr="00E61D25" w:rsidRDefault="009B5CFF" w:rsidP="007B265A">
            <w:pPr>
              <w:pStyle w:val="TAC"/>
              <w:rPr>
                <w:rFonts w:eastAsia="宋体"/>
                <w:color w:val="000000"/>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7BBE6"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5D041BF" w14:textId="77777777" w:rsidR="009B5CFF" w:rsidRPr="00E61D25" w:rsidRDefault="009B5CFF" w:rsidP="007B265A">
            <w:pPr>
              <w:pStyle w:val="TAC"/>
              <w:rPr>
                <w:rFonts w:eastAsia="Yu Mincho"/>
                <w:lang w:val="en-US" w:eastAsia="zh-CN"/>
              </w:rPr>
            </w:pPr>
            <w:r w:rsidRPr="00E61D25">
              <w:rPr>
                <w:rFonts w:eastAsia="宋体" w:hint="eastAsia"/>
                <w:szCs w:val="18"/>
                <w:lang w:val="en-US" w:eastAsia="zh-CN"/>
              </w:rPr>
              <w:t>0</w:t>
            </w:r>
          </w:p>
        </w:tc>
      </w:tr>
      <w:tr w:rsidR="009B5CFF" w:rsidRPr="00E61D25" w14:paraId="1A93D820" w14:textId="77777777" w:rsidTr="007B265A">
        <w:trPr>
          <w:trHeight w:val="202"/>
        </w:trPr>
        <w:tc>
          <w:tcPr>
            <w:tcW w:w="2067" w:type="dxa"/>
            <w:tcBorders>
              <w:top w:val="nil"/>
              <w:left w:val="single" w:sz="4" w:space="0" w:color="auto"/>
              <w:bottom w:val="nil"/>
              <w:right w:val="single" w:sz="4" w:space="0" w:color="auto"/>
            </w:tcBorders>
            <w:vAlign w:val="center"/>
          </w:tcPr>
          <w:p w14:paraId="7B301F34" w14:textId="77777777" w:rsidR="009B5CFF" w:rsidRPr="00E61D25" w:rsidRDefault="009B5CFF" w:rsidP="007B265A">
            <w:pPr>
              <w:pStyle w:val="TAC"/>
              <w:rPr>
                <w:lang w:val="zh-CN" w:eastAsia="zh-CN"/>
              </w:rPr>
            </w:pPr>
          </w:p>
        </w:tc>
        <w:tc>
          <w:tcPr>
            <w:tcW w:w="1829" w:type="dxa"/>
            <w:tcBorders>
              <w:top w:val="nil"/>
              <w:left w:val="single" w:sz="4" w:space="0" w:color="auto"/>
              <w:bottom w:val="nil"/>
              <w:right w:val="single" w:sz="4" w:space="0" w:color="auto"/>
            </w:tcBorders>
            <w:vAlign w:val="center"/>
          </w:tcPr>
          <w:p w14:paraId="002A094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388BE" w14:textId="77777777" w:rsidR="009B5CFF" w:rsidRPr="00E61D25" w:rsidRDefault="009B5CFF" w:rsidP="007B265A">
            <w:pPr>
              <w:pStyle w:val="TAC"/>
              <w:rPr>
                <w:rFonts w:eastAsia="宋体"/>
                <w:color w:val="000000"/>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1BC96"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CAD5F" w14:textId="77777777" w:rsidR="009B5CFF" w:rsidRPr="00E61D25" w:rsidRDefault="009B5CFF" w:rsidP="007B265A">
            <w:pPr>
              <w:pStyle w:val="TAC"/>
              <w:rPr>
                <w:rFonts w:eastAsia="Yu Mincho"/>
                <w:lang w:val="en-US" w:eastAsia="zh-CN"/>
              </w:rPr>
            </w:pPr>
          </w:p>
        </w:tc>
      </w:tr>
      <w:tr w:rsidR="009B5CFF" w:rsidRPr="00E61D25" w14:paraId="7D62B805"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34D70976" w14:textId="77777777" w:rsidR="009B5CFF" w:rsidRPr="00E61D25" w:rsidRDefault="009B5CFF" w:rsidP="007B265A">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892B26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4197F" w14:textId="77777777" w:rsidR="009B5CFF" w:rsidRPr="00E61D25" w:rsidRDefault="009B5CFF" w:rsidP="007B265A">
            <w:pPr>
              <w:pStyle w:val="TAC"/>
              <w:rPr>
                <w:rFonts w:eastAsia="宋体"/>
                <w:color w:val="000000"/>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E320C9" w14:textId="77777777" w:rsidR="009B5CFF" w:rsidRPr="00E61D25" w:rsidRDefault="009B5CFF" w:rsidP="007B265A">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6D9E66" w14:textId="77777777" w:rsidR="009B5CFF" w:rsidRPr="00E61D25" w:rsidRDefault="009B5CFF" w:rsidP="007B265A">
            <w:pPr>
              <w:pStyle w:val="TAC"/>
              <w:rPr>
                <w:rFonts w:eastAsia="Yu Mincho"/>
                <w:lang w:val="en-US" w:eastAsia="zh-CN"/>
              </w:rPr>
            </w:pPr>
          </w:p>
        </w:tc>
      </w:tr>
      <w:tr w:rsidR="009B5CFF" w:rsidRPr="00E61D25" w14:paraId="19C2C3A3"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4F3A9984" w14:textId="77777777" w:rsidR="009B5CFF" w:rsidRPr="00E61D25" w:rsidRDefault="009B5CFF" w:rsidP="007B265A">
            <w:pPr>
              <w:pStyle w:val="TAC"/>
              <w:rPr>
                <w:lang w:val="zh-CN"/>
              </w:rPr>
            </w:pPr>
            <w:r w:rsidRPr="00E61D25">
              <w:rPr>
                <w:lang w:val="en-US" w:eastAsia="zh-CN"/>
              </w:rPr>
              <w:t>CA_n1A-n7A-n40A</w:t>
            </w:r>
          </w:p>
        </w:tc>
        <w:tc>
          <w:tcPr>
            <w:tcW w:w="1829" w:type="dxa"/>
            <w:tcBorders>
              <w:top w:val="single" w:sz="4" w:space="0" w:color="auto"/>
              <w:left w:val="nil"/>
              <w:bottom w:val="nil"/>
              <w:right w:val="single" w:sz="4" w:space="0" w:color="auto"/>
            </w:tcBorders>
            <w:vAlign w:val="center"/>
          </w:tcPr>
          <w:p w14:paraId="162046FB" w14:textId="77777777" w:rsidR="009B5CFF" w:rsidRPr="00E61D25" w:rsidRDefault="009B5CFF" w:rsidP="007B265A">
            <w:pPr>
              <w:pStyle w:val="TAC"/>
              <w:rPr>
                <w:lang w:val="en-US" w:eastAsia="zh-CN"/>
              </w:rPr>
            </w:pPr>
            <w:r w:rsidRPr="00E61D25">
              <w:rPr>
                <w:lang w:val="en-US" w:eastAsia="zh-CN"/>
              </w:rPr>
              <w:t>CA_n1A-n7A</w:t>
            </w:r>
          </w:p>
          <w:p w14:paraId="6F4FBF7B" w14:textId="77777777" w:rsidR="009B5CFF" w:rsidRPr="00E61D25" w:rsidRDefault="009B5CFF" w:rsidP="007B265A">
            <w:pPr>
              <w:pStyle w:val="TAC"/>
              <w:rPr>
                <w:lang w:val="en-US" w:eastAsia="zh-CN"/>
              </w:rPr>
            </w:pPr>
            <w:r w:rsidRPr="00E61D25">
              <w:rPr>
                <w:lang w:val="en-US" w:eastAsia="zh-CN"/>
              </w:rPr>
              <w:t>CA_n1A-n40A</w:t>
            </w:r>
          </w:p>
          <w:p w14:paraId="6171C9A4" w14:textId="77777777" w:rsidR="009B5CFF" w:rsidRPr="00E61D25" w:rsidRDefault="009B5CFF" w:rsidP="007B265A">
            <w:pPr>
              <w:pStyle w:val="TAC"/>
              <w:rPr>
                <w:lang w:val="en-US"/>
              </w:rPr>
            </w:pPr>
            <w:r w:rsidRPr="00E61D25">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551916F" w14:textId="77777777" w:rsidR="009B5CFF" w:rsidRPr="00E61D25" w:rsidRDefault="009B5CFF" w:rsidP="007B265A">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54F02"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F4A09F" w14:textId="77777777" w:rsidR="009B5CFF" w:rsidRPr="00E61D25" w:rsidRDefault="009B5CFF" w:rsidP="007B265A">
            <w:pPr>
              <w:pStyle w:val="TAC"/>
              <w:rPr>
                <w:rFonts w:eastAsia="Yu Mincho"/>
                <w:lang w:val="en-US"/>
              </w:rPr>
            </w:pPr>
            <w:r w:rsidRPr="00E61D25">
              <w:rPr>
                <w:rFonts w:eastAsia="Yu Mincho"/>
                <w:lang w:val="en-US"/>
              </w:rPr>
              <w:t>0</w:t>
            </w:r>
          </w:p>
        </w:tc>
      </w:tr>
      <w:tr w:rsidR="009B5CFF" w:rsidRPr="00E61D25" w14:paraId="7C69B180" w14:textId="77777777" w:rsidTr="007B265A">
        <w:trPr>
          <w:trHeight w:val="202"/>
        </w:trPr>
        <w:tc>
          <w:tcPr>
            <w:tcW w:w="2067" w:type="dxa"/>
            <w:tcBorders>
              <w:top w:val="nil"/>
              <w:left w:val="single" w:sz="4" w:space="0" w:color="auto"/>
              <w:bottom w:val="nil"/>
              <w:right w:val="single" w:sz="4" w:space="0" w:color="auto"/>
            </w:tcBorders>
            <w:vAlign w:val="center"/>
          </w:tcPr>
          <w:p w14:paraId="5FD80FD1"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7EE3A95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3E4A3" w14:textId="77777777" w:rsidR="009B5CFF" w:rsidRPr="00E61D25" w:rsidRDefault="009B5CFF" w:rsidP="007B265A">
            <w:pPr>
              <w:pStyle w:val="TAC"/>
              <w:rPr>
                <w:rFonts w:eastAsia="Yu Mincho"/>
                <w:lang w:val="en-US"/>
              </w:rPr>
            </w:pPr>
            <w:r w:rsidRPr="00E61D25">
              <w:rPr>
                <w:rFonts w:eastAsia="Yu Mincho"/>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C73B6D"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3F81F8" w14:textId="77777777" w:rsidR="009B5CFF" w:rsidRPr="00E61D25" w:rsidRDefault="009B5CFF" w:rsidP="007B265A">
            <w:pPr>
              <w:pStyle w:val="TAC"/>
              <w:rPr>
                <w:rFonts w:eastAsia="Yu Mincho"/>
                <w:lang w:val="en-US"/>
              </w:rPr>
            </w:pPr>
          </w:p>
        </w:tc>
      </w:tr>
      <w:tr w:rsidR="009B5CFF" w:rsidRPr="00E61D25" w14:paraId="5B31704B"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7DCB745B" w14:textId="77777777" w:rsidR="009B5CFF" w:rsidRPr="00E61D25" w:rsidRDefault="009B5CFF" w:rsidP="007B265A">
            <w:pPr>
              <w:pStyle w:val="TAC"/>
              <w:rPr>
                <w:lang w:val="zh-CN"/>
              </w:rPr>
            </w:pPr>
          </w:p>
        </w:tc>
        <w:tc>
          <w:tcPr>
            <w:tcW w:w="1829" w:type="dxa"/>
            <w:tcBorders>
              <w:top w:val="nil"/>
              <w:left w:val="nil"/>
              <w:bottom w:val="single" w:sz="4" w:space="0" w:color="auto"/>
              <w:right w:val="single" w:sz="4" w:space="0" w:color="auto"/>
            </w:tcBorders>
            <w:vAlign w:val="center"/>
          </w:tcPr>
          <w:p w14:paraId="013BD25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193F2" w14:textId="77777777" w:rsidR="009B5CFF" w:rsidRPr="00E61D25" w:rsidRDefault="009B5CFF" w:rsidP="007B265A">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958F2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6A24B59" w14:textId="77777777" w:rsidR="009B5CFF" w:rsidRPr="00E61D25" w:rsidRDefault="009B5CFF" w:rsidP="007B265A">
            <w:pPr>
              <w:pStyle w:val="TAC"/>
              <w:rPr>
                <w:rFonts w:eastAsia="Yu Mincho"/>
                <w:lang w:val="en-US"/>
              </w:rPr>
            </w:pPr>
          </w:p>
        </w:tc>
      </w:tr>
      <w:tr w:rsidR="009B5CFF" w:rsidRPr="00E61D25" w14:paraId="460DE5EF"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12ADDAB8" w14:textId="77777777" w:rsidR="009B5CFF" w:rsidRPr="00E61D25" w:rsidRDefault="009B5CFF" w:rsidP="007B265A">
            <w:pPr>
              <w:pStyle w:val="TAC"/>
              <w:rPr>
                <w:lang w:val="zh-CN"/>
              </w:rPr>
            </w:pPr>
            <w:r w:rsidRPr="00E61D25">
              <w:rPr>
                <w:lang w:eastAsia="zh-CN"/>
              </w:rPr>
              <w:t>CA_n1A-n7A-n67A</w:t>
            </w:r>
          </w:p>
        </w:tc>
        <w:tc>
          <w:tcPr>
            <w:tcW w:w="1829" w:type="dxa"/>
            <w:tcBorders>
              <w:top w:val="single" w:sz="4" w:space="0" w:color="auto"/>
              <w:left w:val="nil"/>
              <w:bottom w:val="nil"/>
              <w:right w:val="single" w:sz="4" w:space="0" w:color="auto"/>
            </w:tcBorders>
            <w:vAlign w:val="center"/>
          </w:tcPr>
          <w:p w14:paraId="32AC86C8" w14:textId="77777777" w:rsidR="009B5CFF" w:rsidRPr="00E61D25" w:rsidRDefault="009B5CFF" w:rsidP="007B265A">
            <w:pPr>
              <w:pStyle w:val="TAC"/>
              <w:rPr>
                <w:lang w:val="en-US"/>
              </w:rPr>
            </w:pPr>
            <w:r w:rsidRPr="00E61D25">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FBB7A81" w14:textId="77777777" w:rsidR="009B5CFF" w:rsidRPr="00E61D25" w:rsidRDefault="009B5CFF" w:rsidP="007B265A">
            <w:pPr>
              <w:pStyle w:val="TAC"/>
              <w:rPr>
                <w:rFonts w:eastAsia="Yu Mincho"/>
                <w:lang w:val="en-US"/>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576427" w14:textId="77777777" w:rsidR="009B5CFF" w:rsidRPr="00E61D25" w:rsidRDefault="009B5CFF" w:rsidP="007B26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11AA1C57" w14:textId="77777777" w:rsidR="009B5CFF" w:rsidRPr="00E61D25" w:rsidRDefault="009B5CFF" w:rsidP="007B265A">
            <w:pPr>
              <w:pStyle w:val="TAC"/>
              <w:rPr>
                <w:rFonts w:eastAsia="Yu Mincho"/>
                <w:lang w:val="en-US"/>
              </w:rPr>
            </w:pPr>
            <w:r w:rsidRPr="00E61D25">
              <w:rPr>
                <w:rFonts w:hint="eastAsia"/>
                <w:lang w:eastAsia="zh-CN"/>
              </w:rPr>
              <w:t>0</w:t>
            </w:r>
          </w:p>
        </w:tc>
      </w:tr>
      <w:tr w:rsidR="009B5CFF" w:rsidRPr="00E61D25" w14:paraId="731154CE" w14:textId="77777777" w:rsidTr="007B265A">
        <w:trPr>
          <w:trHeight w:val="202"/>
        </w:trPr>
        <w:tc>
          <w:tcPr>
            <w:tcW w:w="2067" w:type="dxa"/>
            <w:tcBorders>
              <w:top w:val="nil"/>
              <w:left w:val="single" w:sz="4" w:space="0" w:color="auto"/>
              <w:bottom w:val="nil"/>
              <w:right w:val="single" w:sz="4" w:space="0" w:color="auto"/>
            </w:tcBorders>
            <w:vAlign w:val="center"/>
          </w:tcPr>
          <w:p w14:paraId="1E3AE1BC"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53F2AFF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5087F" w14:textId="77777777" w:rsidR="009B5CFF" w:rsidRPr="00E61D25" w:rsidRDefault="009B5CFF" w:rsidP="007B265A">
            <w:pPr>
              <w:pStyle w:val="TAC"/>
              <w:rPr>
                <w:rFonts w:eastAsia="Yu Mincho"/>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33B657" w14:textId="77777777" w:rsidR="009B5CFF" w:rsidRPr="00E61D25" w:rsidRDefault="009B5CFF" w:rsidP="007B265A">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610" w:type="dxa"/>
            <w:tcBorders>
              <w:top w:val="nil"/>
              <w:left w:val="single" w:sz="4" w:space="0" w:color="auto"/>
              <w:bottom w:val="nil"/>
              <w:right w:val="single" w:sz="4" w:space="0" w:color="auto"/>
            </w:tcBorders>
            <w:vAlign w:val="center"/>
          </w:tcPr>
          <w:p w14:paraId="4FE72F60" w14:textId="77777777" w:rsidR="009B5CFF" w:rsidRPr="00E61D25" w:rsidRDefault="009B5CFF" w:rsidP="007B265A">
            <w:pPr>
              <w:pStyle w:val="TAC"/>
              <w:rPr>
                <w:rFonts w:eastAsia="Yu Mincho"/>
                <w:lang w:val="en-US"/>
              </w:rPr>
            </w:pPr>
          </w:p>
        </w:tc>
      </w:tr>
      <w:tr w:rsidR="009B5CFF" w:rsidRPr="00E61D25" w14:paraId="796C8A8F"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7AEF685B" w14:textId="77777777" w:rsidR="009B5CFF" w:rsidRPr="00E61D25" w:rsidRDefault="009B5CFF" w:rsidP="007B265A">
            <w:pPr>
              <w:pStyle w:val="TAC"/>
              <w:rPr>
                <w:lang w:val="zh-CN"/>
              </w:rPr>
            </w:pPr>
          </w:p>
        </w:tc>
        <w:tc>
          <w:tcPr>
            <w:tcW w:w="1829" w:type="dxa"/>
            <w:tcBorders>
              <w:top w:val="nil"/>
              <w:left w:val="nil"/>
              <w:bottom w:val="single" w:sz="4" w:space="0" w:color="auto"/>
              <w:right w:val="single" w:sz="4" w:space="0" w:color="auto"/>
            </w:tcBorders>
            <w:vAlign w:val="center"/>
          </w:tcPr>
          <w:p w14:paraId="4D835F4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EACFC7" w14:textId="77777777" w:rsidR="009B5CFF" w:rsidRPr="00E61D25" w:rsidRDefault="009B5CFF" w:rsidP="007B265A">
            <w:pPr>
              <w:pStyle w:val="TAC"/>
              <w:rPr>
                <w:rFonts w:eastAsia="Yu Mincho"/>
                <w:lang w:val="en-US"/>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231ECD9" w14:textId="77777777" w:rsidR="009B5CFF" w:rsidRPr="00E61D25" w:rsidRDefault="009B5CFF" w:rsidP="007B265A">
            <w:pPr>
              <w:pStyle w:val="TAC"/>
              <w:rPr>
                <w:rFonts w:cs="Arial"/>
                <w:color w:val="000000"/>
                <w:szCs w:val="18"/>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7057F55B" w14:textId="77777777" w:rsidR="009B5CFF" w:rsidRPr="00E61D25" w:rsidRDefault="009B5CFF" w:rsidP="007B265A">
            <w:pPr>
              <w:pStyle w:val="TAC"/>
              <w:rPr>
                <w:rFonts w:eastAsia="Yu Mincho"/>
                <w:lang w:val="en-US"/>
              </w:rPr>
            </w:pPr>
          </w:p>
        </w:tc>
      </w:tr>
      <w:tr w:rsidR="009B5CFF" w:rsidRPr="00E61D25" w14:paraId="0214B91D" w14:textId="77777777" w:rsidTr="007B265A">
        <w:trPr>
          <w:trHeight w:val="202"/>
        </w:trPr>
        <w:tc>
          <w:tcPr>
            <w:tcW w:w="2067" w:type="dxa"/>
            <w:tcBorders>
              <w:top w:val="single" w:sz="4" w:space="0" w:color="auto"/>
              <w:left w:val="single" w:sz="4" w:space="0" w:color="auto"/>
              <w:bottom w:val="nil"/>
              <w:right w:val="single" w:sz="4" w:space="0" w:color="auto"/>
            </w:tcBorders>
            <w:vAlign w:val="center"/>
          </w:tcPr>
          <w:p w14:paraId="540C7C5F" w14:textId="77777777" w:rsidR="009B5CFF" w:rsidRPr="00E61D25" w:rsidRDefault="009B5CFF" w:rsidP="007B265A">
            <w:pPr>
              <w:pStyle w:val="TAC"/>
              <w:rPr>
                <w:lang w:val="zh-CN"/>
              </w:rPr>
            </w:pPr>
            <w:r w:rsidRPr="00E61D25">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7E0C1C0E" w14:textId="77777777" w:rsidR="009B5CFF" w:rsidRPr="00E61D25" w:rsidRDefault="009B5CFF" w:rsidP="007B265A">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9D333B" w14:textId="77777777" w:rsidR="009B5CFF" w:rsidRPr="00E61D25" w:rsidRDefault="009B5CFF" w:rsidP="007B265A">
            <w:pPr>
              <w:pStyle w:val="TAC"/>
              <w:rPr>
                <w:lang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C338DE" w14:textId="77777777" w:rsidR="009B5CFF" w:rsidRPr="00E61D25" w:rsidRDefault="009B5CFF" w:rsidP="007B265A">
            <w:pPr>
              <w:pStyle w:val="TAC"/>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69A611" w14:textId="77777777" w:rsidR="009B5CFF" w:rsidRPr="00E61D25" w:rsidRDefault="009B5CFF" w:rsidP="007B265A">
            <w:pPr>
              <w:pStyle w:val="TAC"/>
              <w:rPr>
                <w:rFonts w:eastAsia="Yu Mincho"/>
                <w:lang w:val="en-US"/>
              </w:rPr>
            </w:pPr>
            <w:r w:rsidRPr="00E61D25">
              <w:rPr>
                <w:lang w:eastAsia="zh-CN"/>
              </w:rPr>
              <w:t>4 and 5</w:t>
            </w:r>
          </w:p>
        </w:tc>
      </w:tr>
      <w:tr w:rsidR="009B5CFF" w:rsidRPr="00E61D25" w14:paraId="7C805F26" w14:textId="77777777" w:rsidTr="007B265A">
        <w:trPr>
          <w:trHeight w:val="202"/>
        </w:trPr>
        <w:tc>
          <w:tcPr>
            <w:tcW w:w="2067" w:type="dxa"/>
            <w:tcBorders>
              <w:top w:val="nil"/>
              <w:left w:val="single" w:sz="4" w:space="0" w:color="auto"/>
              <w:bottom w:val="nil"/>
              <w:right w:val="single" w:sz="4" w:space="0" w:color="auto"/>
            </w:tcBorders>
            <w:vAlign w:val="center"/>
          </w:tcPr>
          <w:p w14:paraId="700E4654" w14:textId="77777777" w:rsidR="009B5CFF" w:rsidRPr="00E61D25" w:rsidRDefault="009B5CFF" w:rsidP="007B265A">
            <w:pPr>
              <w:pStyle w:val="TAC"/>
              <w:rPr>
                <w:lang w:val="zh-CN"/>
              </w:rPr>
            </w:pPr>
          </w:p>
        </w:tc>
        <w:tc>
          <w:tcPr>
            <w:tcW w:w="1829" w:type="dxa"/>
            <w:tcBorders>
              <w:top w:val="nil"/>
              <w:left w:val="nil"/>
              <w:bottom w:val="nil"/>
              <w:right w:val="single" w:sz="4" w:space="0" w:color="auto"/>
            </w:tcBorders>
            <w:vAlign w:val="center"/>
          </w:tcPr>
          <w:p w14:paraId="6EACF89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94477" w14:textId="77777777" w:rsidR="009B5CFF" w:rsidRPr="00E61D25" w:rsidRDefault="009B5CFF" w:rsidP="007B265A">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548F6D" w14:textId="77777777" w:rsidR="009B5CFF" w:rsidRPr="00E61D25" w:rsidRDefault="009B5CFF" w:rsidP="007B265A">
            <w:pPr>
              <w:pStyle w:val="TAC"/>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0F2EB9" w14:textId="77777777" w:rsidR="009B5CFF" w:rsidRPr="00E61D25" w:rsidRDefault="009B5CFF" w:rsidP="007B265A">
            <w:pPr>
              <w:pStyle w:val="TAC"/>
              <w:rPr>
                <w:rFonts w:eastAsia="Yu Mincho"/>
                <w:lang w:val="en-US"/>
              </w:rPr>
            </w:pPr>
          </w:p>
        </w:tc>
      </w:tr>
      <w:tr w:rsidR="009B5CFF" w:rsidRPr="00E61D25" w14:paraId="6E7A2F59" w14:textId="77777777" w:rsidTr="007B265A">
        <w:trPr>
          <w:trHeight w:val="202"/>
        </w:trPr>
        <w:tc>
          <w:tcPr>
            <w:tcW w:w="2067" w:type="dxa"/>
            <w:tcBorders>
              <w:top w:val="nil"/>
              <w:left w:val="single" w:sz="4" w:space="0" w:color="auto"/>
              <w:bottom w:val="single" w:sz="4" w:space="0" w:color="auto"/>
              <w:right w:val="single" w:sz="4" w:space="0" w:color="auto"/>
            </w:tcBorders>
            <w:vAlign w:val="center"/>
          </w:tcPr>
          <w:p w14:paraId="63CF1CE1" w14:textId="77777777" w:rsidR="009B5CFF" w:rsidRPr="00E61D25" w:rsidRDefault="009B5CFF" w:rsidP="007B265A">
            <w:pPr>
              <w:pStyle w:val="TAC"/>
              <w:rPr>
                <w:lang w:val="en-US"/>
              </w:rPr>
            </w:pPr>
          </w:p>
        </w:tc>
        <w:tc>
          <w:tcPr>
            <w:tcW w:w="1829" w:type="dxa"/>
            <w:tcBorders>
              <w:top w:val="nil"/>
              <w:left w:val="nil"/>
              <w:bottom w:val="single" w:sz="4" w:space="0" w:color="auto"/>
              <w:right w:val="single" w:sz="4" w:space="0" w:color="auto"/>
            </w:tcBorders>
            <w:vAlign w:val="center"/>
          </w:tcPr>
          <w:p w14:paraId="1B93C9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75486" w14:textId="77777777" w:rsidR="009B5CFF" w:rsidRPr="00E61D25" w:rsidRDefault="009B5CFF" w:rsidP="007B265A">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B925D3D" w14:textId="77777777" w:rsidR="009B5CFF" w:rsidRPr="00E61D25" w:rsidRDefault="009B5CFF" w:rsidP="007B265A">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0FCEB7" w14:textId="77777777" w:rsidR="009B5CFF" w:rsidRPr="00E61D25" w:rsidRDefault="009B5CFF" w:rsidP="007B265A">
            <w:pPr>
              <w:pStyle w:val="TAC"/>
              <w:rPr>
                <w:rFonts w:eastAsia="Yu Mincho"/>
                <w:lang w:val="en-US"/>
              </w:rPr>
            </w:pPr>
          </w:p>
        </w:tc>
      </w:tr>
      <w:tr w:rsidR="009B5CFF" w:rsidRPr="00E61D25" w14:paraId="298E31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7766AF"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AB436E"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4846B677"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5BD2D576"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53EEBA"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FA2DC3"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BA63AA" w14:textId="77777777" w:rsidR="009B5CFF" w:rsidRPr="00E61D25" w:rsidRDefault="009B5CFF" w:rsidP="007B265A">
            <w:pPr>
              <w:pStyle w:val="TAC"/>
              <w:rPr>
                <w:lang w:val="en-US" w:eastAsia="zh-CN"/>
              </w:rPr>
            </w:pPr>
            <w:r w:rsidRPr="00E61D25">
              <w:rPr>
                <w:lang w:val="en-US" w:eastAsia="zh-CN"/>
              </w:rPr>
              <w:t>0</w:t>
            </w:r>
          </w:p>
        </w:tc>
      </w:tr>
      <w:tr w:rsidR="009B5CFF" w:rsidRPr="00E61D25" w14:paraId="65E86DE8" w14:textId="77777777" w:rsidTr="007B265A">
        <w:trPr>
          <w:trHeight w:val="29"/>
        </w:trPr>
        <w:tc>
          <w:tcPr>
            <w:tcW w:w="2067" w:type="dxa"/>
            <w:tcBorders>
              <w:top w:val="nil"/>
              <w:left w:val="single" w:sz="4" w:space="0" w:color="auto"/>
              <w:bottom w:val="nil"/>
              <w:right w:val="single" w:sz="4" w:space="0" w:color="auto"/>
            </w:tcBorders>
            <w:vAlign w:val="center"/>
          </w:tcPr>
          <w:p w14:paraId="4F164C31"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575C04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F3545" w14:textId="77777777" w:rsidR="009B5CFF" w:rsidRPr="00E61D25" w:rsidRDefault="009B5CFF" w:rsidP="007B265A">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8B761A"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3E9BB5" w14:textId="77777777" w:rsidR="009B5CFF" w:rsidRPr="00E61D25" w:rsidRDefault="009B5CFF" w:rsidP="007B265A">
            <w:pPr>
              <w:pStyle w:val="TAC"/>
              <w:rPr>
                <w:lang w:val="en-US" w:eastAsia="zh-CN"/>
              </w:rPr>
            </w:pPr>
          </w:p>
        </w:tc>
      </w:tr>
      <w:tr w:rsidR="009B5CFF" w:rsidRPr="00E61D25" w14:paraId="568018CE" w14:textId="77777777" w:rsidTr="007B265A">
        <w:trPr>
          <w:trHeight w:val="29"/>
        </w:trPr>
        <w:tc>
          <w:tcPr>
            <w:tcW w:w="2067" w:type="dxa"/>
            <w:tcBorders>
              <w:top w:val="nil"/>
              <w:left w:val="single" w:sz="4" w:space="0" w:color="auto"/>
              <w:bottom w:val="nil"/>
              <w:right w:val="single" w:sz="4" w:space="0" w:color="auto"/>
            </w:tcBorders>
            <w:vAlign w:val="center"/>
          </w:tcPr>
          <w:p w14:paraId="20CD409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D32A1A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FD571"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5C00D4"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w:t>
            </w:r>
            <w:r w:rsidRPr="00E61D25">
              <w:rPr>
                <w:rFonts w:cs="Arial"/>
                <w:color w:val="000000"/>
                <w:szCs w:val="18"/>
                <w:vertAlign w:val="superscript"/>
                <w:lang w:val="en-US" w:eastAsia="zh-CN" w:bidi="ar"/>
              </w:rPr>
              <w:t xml:space="preserve"> </w:t>
            </w:r>
            <w:r w:rsidRPr="00E61D25">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798A860" w14:textId="77777777" w:rsidR="009B5CFF" w:rsidRPr="00E61D25" w:rsidRDefault="009B5CFF" w:rsidP="007B265A">
            <w:pPr>
              <w:pStyle w:val="TAC"/>
              <w:rPr>
                <w:lang w:val="en-US" w:eastAsia="zh-CN"/>
              </w:rPr>
            </w:pPr>
          </w:p>
        </w:tc>
      </w:tr>
      <w:tr w:rsidR="009B5CFF" w:rsidRPr="00E61D25" w14:paraId="1FC1939B" w14:textId="77777777" w:rsidTr="007B265A">
        <w:trPr>
          <w:trHeight w:val="29"/>
        </w:trPr>
        <w:tc>
          <w:tcPr>
            <w:tcW w:w="2067" w:type="dxa"/>
            <w:tcBorders>
              <w:top w:val="nil"/>
              <w:left w:val="single" w:sz="4" w:space="0" w:color="auto"/>
              <w:bottom w:val="nil"/>
              <w:right w:val="single" w:sz="4" w:space="0" w:color="auto"/>
            </w:tcBorders>
            <w:vAlign w:val="center"/>
          </w:tcPr>
          <w:p w14:paraId="0B447DF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DA037A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2F45A"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50ADE"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DECF40" w14:textId="77777777" w:rsidR="009B5CFF" w:rsidRPr="00E61D25" w:rsidRDefault="009B5CFF" w:rsidP="007B265A">
            <w:pPr>
              <w:pStyle w:val="TAC"/>
              <w:rPr>
                <w:lang w:val="en-US" w:eastAsia="zh-CN"/>
              </w:rPr>
            </w:pPr>
            <w:r w:rsidRPr="00E61D25">
              <w:rPr>
                <w:lang w:val="en-US" w:eastAsia="zh-CN"/>
              </w:rPr>
              <w:t>1</w:t>
            </w:r>
          </w:p>
        </w:tc>
      </w:tr>
      <w:tr w:rsidR="009B5CFF" w:rsidRPr="00E61D25" w14:paraId="692C9CA9" w14:textId="77777777" w:rsidTr="007B265A">
        <w:trPr>
          <w:trHeight w:val="29"/>
        </w:trPr>
        <w:tc>
          <w:tcPr>
            <w:tcW w:w="2067" w:type="dxa"/>
            <w:tcBorders>
              <w:top w:val="nil"/>
              <w:left w:val="single" w:sz="4" w:space="0" w:color="auto"/>
              <w:bottom w:val="nil"/>
              <w:right w:val="single" w:sz="4" w:space="0" w:color="auto"/>
            </w:tcBorders>
            <w:vAlign w:val="center"/>
          </w:tcPr>
          <w:p w14:paraId="6048747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6A95DF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77B71"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97714B"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E242E2" w14:textId="77777777" w:rsidR="009B5CFF" w:rsidRPr="00E61D25" w:rsidRDefault="009B5CFF" w:rsidP="007B265A">
            <w:pPr>
              <w:pStyle w:val="TAC"/>
              <w:rPr>
                <w:lang w:val="en-US" w:eastAsia="zh-CN"/>
              </w:rPr>
            </w:pPr>
          </w:p>
        </w:tc>
      </w:tr>
      <w:tr w:rsidR="009B5CFF" w:rsidRPr="00E61D25" w14:paraId="38405D32" w14:textId="77777777" w:rsidTr="007B265A">
        <w:trPr>
          <w:trHeight w:val="29"/>
        </w:trPr>
        <w:tc>
          <w:tcPr>
            <w:tcW w:w="2067" w:type="dxa"/>
            <w:tcBorders>
              <w:top w:val="nil"/>
              <w:left w:val="single" w:sz="4" w:space="0" w:color="auto"/>
              <w:bottom w:val="nil"/>
              <w:right w:val="single" w:sz="4" w:space="0" w:color="auto"/>
            </w:tcBorders>
            <w:vAlign w:val="center"/>
          </w:tcPr>
          <w:p w14:paraId="6F82E0F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CB72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B03CD"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D7E86"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10, 15, 20, 25, 30, 40, 50, 60, 70, 80, 90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E0BDD94" w14:textId="77777777" w:rsidR="009B5CFF" w:rsidRPr="00E61D25" w:rsidRDefault="009B5CFF" w:rsidP="007B265A">
            <w:pPr>
              <w:pStyle w:val="TAC"/>
              <w:rPr>
                <w:lang w:val="en-US" w:eastAsia="zh-CN"/>
              </w:rPr>
            </w:pPr>
          </w:p>
        </w:tc>
      </w:tr>
      <w:tr w:rsidR="009B5CFF" w:rsidRPr="00E61D25" w14:paraId="15BDF155" w14:textId="77777777" w:rsidTr="007B265A">
        <w:trPr>
          <w:trHeight w:val="29"/>
        </w:trPr>
        <w:tc>
          <w:tcPr>
            <w:tcW w:w="2067" w:type="dxa"/>
            <w:tcBorders>
              <w:top w:val="nil"/>
              <w:left w:val="single" w:sz="4" w:space="0" w:color="auto"/>
              <w:bottom w:val="nil"/>
              <w:right w:val="single" w:sz="4" w:space="0" w:color="auto"/>
            </w:tcBorders>
            <w:vAlign w:val="center"/>
          </w:tcPr>
          <w:p w14:paraId="18440642"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4B0C335" w14:textId="77777777" w:rsidR="009B5CFF" w:rsidRPr="00E61D25" w:rsidRDefault="009B5CFF" w:rsidP="007B265A">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3D88B2"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FB1D03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8E50C8" w14:textId="77777777" w:rsidR="009B5CFF" w:rsidRPr="00E61D25" w:rsidRDefault="009B5CFF" w:rsidP="007B265A">
            <w:pPr>
              <w:pStyle w:val="TAC"/>
              <w:rPr>
                <w:lang w:val="en-US" w:eastAsia="zh-CN"/>
              </w:rPr>
            </w:pPr>
            <w:r w:rsidRPr="00E61D25">
              <w:rPr>
                <w:lang w:eastAsia="zh-CN"/>
              </w:rPr>
              <w:t>4 and 5</w:t>
            </w:r>
          </w:p>
        </w:tc>
      </w:tr>
      <w:tr w:rsidR="009B5CFF" w:rsidRPr="00E61D25" w14:paraId="256CF53B" w14:textId="77777777" w:rsidTr="007B265A">
        <w:trPr>
          <w:trHeight w:val="29"/>
        </w:trPr>
        <w:tc>
          <w:tcPr>
            <w:tcW w:w="2067" w:type="dxa"/>
            <w:tcBorders>
              <w:top w:val="nil"/>
              <w:left w:val="single" w:sz="4" w:space="0" w:color="auto"/>
              <w:bottom w:val="nil"/>
              <w:right w:val="single" w:sz="4" w:space="0" w:color="auto"/>
            </w:tcBorders>
            <w:vAlign w:val="center"/>
          </w:tcPr>
          <w:p w14:paraId="32E01A3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5A0BF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8E83A"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1E471"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E5A80E" w14:textId="77777777" w:rsidR="009B5CFF" w:rsidRPr="00E61D25" w:rsidRDefault="009B5CFF" w:rsidP="007B265A">
            <w:pPr>
              <w:pStyle w:val="TAC"/>
              <w:rPr>
                <w:lang w:val="en-US" w:eastAsia="zh-CN"/>
              </w:rPr>
            </w:pPr>
          </w:p>
        </w:tc>
      </w:tr>
      <w:tr w:rsidR="009B5CFF" w:rsidRPr="00E61D25" w14:paraId="0E500DA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08B19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921A4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67AD2" w14:textId="77777777" w:rsidR="009B5CFF" w:rsidRPr="00E61D25" w:rsidRDefault="009B5CFF" w:rsidP="007B265A">
            <w:pPr>
              <w:pStyle w:val="TAC"/>
              <w:rPr>
                <w:lang w:val="en-US"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BA29525"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407186" w14:textId="77777777" w:rsidR="009B5CFF" w:rsidRPr="00E61D25" w:rsidRDefault="009B5CFF" w:rsidP="007B265A">
            <w:pPr>
              <w:pStyle w:val="TAC"/>
              <w:rPr>
                <w:lang w:val="en-US" w:eastAsia="zh-CN"/>
              </w:rPr>
            </w:pPr>
          </w:p>
        </w:tc>
      </w:tr>
      <w:tr w:rsidR="009B5CFF" w:rsidRPr="00E61D25" w14:paraId="1DC167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288FB1" w14:textId="77777777" w:rsidR="009B5CFF" w:rsidRPr="00E61D25" w:rsidRDefault="009B5CFF" w:rsidP="007B265A">
            <w:pPr>
              <w:pStyle w:val="TAC"/>
              <w:rPr>
                <w:lang w:val="en-US" w:eastAsia="zh-CN"/>
              </w:rPr>
            </w:pPr>
            <w:r w:rsidRPr="00E61D25">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1F1D52D8" w14:textId="77777777" w:rsidR="009B5CFF" w:rsidRPr="00E61D25" w:rsidRDefault="009B5CFF" w:rsidP="007B265A">
            <w:pPr>
              <w:pStyle w:val="TAC"/>
              <w:rPr>
                <w:lang w:val="en-US"/>
              </w:rPr>
            </w:pPr>
            <w:r w:rsidRPr="00E61D25">
              <w:rPr>
                <w:lang w:val="en-US"/>
              </w:rPr>
              <w:t>CA_n1A-n78A</w:t>
            </w:r>
          </w:p>
          <w:p w14:paraId="42FFDE44" w14:textId="77777777" w:rsidR="009B5CFF" w:rsidRPr="00E61D25" w:rsidRDefault="009B5CFF" w:rsidP="007B265A">
            <w:pPr>
              <w:pStyle w:val="TAC"/>
              <w:rPr>
                <w:lang w:val="en-US"/>
              </w:rPr>
            </w:pPr>
            <w:r w:rsidRPr="00E61D25">
              <w:rPr>
                <w:lang w:val="en-US"/>
              </w:rPr>
              <w:t>CA_n1A-n7A</w:t>
            </w:r>
          </w:p>
          <w:p w14:paraId="6CFEC093" w14:textId="77777777" w:rsidR="009B5CFF" w:rsidRPr="00E61D25" w:rsidRDefault="009B5CFF" w:rsidP="007B265A">
            <w:pPr>
              <w:pStyle w:val="TAC"/>
              <w:rPr>
                <w:lang w:val="en-US"/>
              </w:rPr>
            </w:pPr>
            <w:r w:rsidRPr="00E61D25">
              <w:rPr>
                <w:lang w:val="en-US"/>
              </w:rPr>
              <w:t>CA_n7A-n78A</w:t>
            </w:r>
          </w:p>
          <w:p w14:paraId="042EBA7F" w14:textId="77777777" w:rsidR="009B5CFF" w:rsidRPr="00E61D25" w:rsidRDefault="009B5CFF" w:rsidP="007B265A">
            <w:pPr>
              <w:pStyle w:val="TAC"/>
              <w:rPr>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FB54D9E"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6F51B5"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E6624" w14:textId="77777777" w:rsidR="009B5CFF" w:rsidRPr="00E61D25" w:rsidRDefault="009B5CFF" w:rsidP="007B265A">
            <w:pPr>
              <w:pStyle w:val="TAC"/>
              <w:rPr>
                <w:lang w:val="en-US" w:eastAsia="zh-CN"/>
              </w:rPr>
            </w:pPr>
            <w:r w:rsidRPr="00E61D25">
              <w:rPr>
                <w:lang w:val="en-US" w:eastAsia="zh-CN"/>
              </w:rPr>
              <w:t>0</w:t>
            </w:r>
          </w:p>
        </w:tc>
      </w:tr>
      <w:tr w:rsidR="009B5CFF" w:rsidRPr="00E61D25" w14:paraId="00397257" w14:textId="77777777" w:rsidTr="007B265A">
        <w:trPr>
          <w:trHeight w:val="29"/>
        </w:trPr>
        <w:tc>
          <w:tcPr>
            <w:tcW w:w="2067" w:type="dxa"/>
            <w:tcBorders>
              <w:top w:val="nil"/>
              <w:left w:val="single" w:sz="4" w:space="0" w:color="auto"/>
              <w:bottom w:val="nil"/>
              <w:right w:val="single" w:sz="4" w:space="0" w:color="auto"/>
            </w:tcBorders>
            <w:vAlign w:val="center"/>
          </w:tcPr>
          <w:p w14:paraId="1FB2D6E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AEA1B5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82C93"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42FE4A"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7220C2A" w14:textId="77777777" w:rsidR="009B5CFF" w:rsidRPr="00E61D25" w:rsidRDefault="009B5CFF" w:rsidP="007B265A">
            <w:pPr>
              <w:pStyle w:val="TAC"/>
              <w:rPr>
                <w:lang w:val="en-US" w:eastAsia="zh-CN"/>
              </w:rPr>
            </w:pPr>
          </w:p>
        </w:tc>
      </w:tr>
      <w:tr w:rsidR="009B5CFF" w:rsidRPr="00E61D25" w14:paraId="2A963C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E4273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C1E20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99F87"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39EE95"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382C396" w14:textId="77777777" w:rsidR="009B5CFF" w:rsidRPr="00E61D25" w:rsidRDefault="009B5CFF" w:rsidP="007B265A">
            <w:pPr>
              <w:pStyle w:val="TAC"/>
              <w:rPr>
                <w:lang w:val="en-US" w:eastAsia="zh-CN"/>
              </w:rPr>
            </w:pPr>
          </w:p>
        </w:tc>
      </w:tr>
      <w:tr w:rsidR="009B5CFF" w:rsidRPr="00E61D25" w14:paraId="70C1AC25" w14:textId="77777777" w:rsidTr="007B265A">
        <w:trPr>
          <w:trHeight w:val="29"/>
        </w:trPr>
        <w:tc>
          <w:tcPr>
            <w:tcW w:w="2067" w:type="dxa"/>
            <w:tcBorders>
              <w:top w:val="single" w:sz="4" w:space="0" w:color="auto"/>
              <w:left w:val="single" w:sz="4" w:space="0" w:color="auto"/>
              <w:bottom w:val="nil"/>
              <w:right w:val="single" w:sz="4" w:space="0" w:color="auto"/>
            </w:tcBorders>
          </w:tcPr>
          <w:p w14:paraId="608FF073" w14:textId="77777777" w:rsidR="009B5CFF" w:rsidRPr="00E61D25" w:rsidRDefault="009B5CFF" w:rsidP="007B265A">
            <w:pPr>
              <w:pStyle w:val="TAC"/>
              <w:rPr>
                <w:lang w:val="en-US" w:eastAsia="zh-CN"/>
              </w:rPr>
            </w:pPr>
            <w:r w:rsidRPr="00E61D25">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0D086504" w14:textId="77777777" w:rsidR="009B5CFF" w:rsidRPr="00E61D25" w:rsidRDefault="009B5CFF" w:rsidP="007B265A">
            <w:pPr>
              <w:pStyle w:val="TAC"/>
              <w:rPr>
                <w:lang w:val="en-US"/>
              </w:rPr>
            </w:pPr>
            <w:r w:rsidRPr="00E61D25">
              <w:rPr>
                <w:lang w:val="en-US"/>
              </w:rPr>
              <w:t>CA_n1A-n78A</w:t>
            </w:r>
          </w:p>
          <w:p w14:paraId="1617F9E3" w14:textId="77777777" w:rsidR="009B5CFF" w:rsidRPr="00E61D25" w:rsidRDefault="009B5CFF" w:rsidP="007B265A">
            <w:pPr>
              <w:pStyle w:val="TAC"/>
              <w:rPr>
                <w:lang w:val="en-US"/>
              </w:rPr>
            </w:pPr>
            <w:r w:rsidRPr="00E61D25">
              <w:rPr>
                <w:lang w:val="en-US"/>
              </w:rPr>
              <w:t>CA_n1A-n7A</w:t>
            </w:r>
          </w:p>
          <w:p w14:paraId="30DA2C1E" w14:textId="77777777" w:rsidR="009B5CFF" w:rsidRPr="00E61D25" w:rsidRDefault="009B5CFF" w:rsidP="007B265A">
            <w:pPr>
              <w:pStyle w:val="TAC"/>
              <w:rPr>
                <w:lang w:val="en-US"/>
              </w:rPr>
            </w:pPr>
            <w:r w:rsidRPr="00E61D25">
              <w:rPr>
                <w:lang w:val="en-US"/>
              </w:rPr>
              <w:t>CA_n7A-n78A</w:t>
            </w:r>
          </w:p>
          <w:p w14:paraId="3CDB4CA5" w14:textId="77777777" w:rsidR="009B5CFF" w:rsidRPr="00E61D25" w:rsidRDefault="009B5CFF" w:rsidP="007B265A">
            <w:pPr>
              <w:pStyle w:val="TAC"/>
              <w:rPr>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418364D"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E7F213" w14:textId="77777777" w:rsidR="009B5CFF" w:rsidRPr="00E61D25" w:rsidRDefault="009B5CFF" w:rsidP="007B265A">
            <w:pPr>
              <w:pStyle w:val="TAC"/>
              <w:rPr>
                <w:rFonts w:cs="Arial"/>
                <w:color w:val="000000"/>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03EB565" w14:textId="77777777" w:rsidR="009B5CFF" w:rsidRPr="00E61D25" w:rsidRDefault="009B5CFF" w:rsidP="007B265A">
            <w:pPr>
              <w:pStyle w:val="TAC"/>
              <w:rPr>
                <w:lang w:val="en-US" w:eastAsia="zh-CN"/>
              </w:rPr>
            </w:pPr>
            <w:r w:rsidRPr="00E61D25">
              <w:rPr>
                <w:lang w:val="en-US" w:eastAsia="zh-CN"/>
              </w:rPr>
              <w:t>0</w:t>
            </w:r>
          </w:p>
        </w:tc>
      </w:tr>
      <w:tr w:rsidR="009B5CFF" w:rsidRPr="00E61D25" w14:paraId="72DB754C" w14:textId="77777777" w:rsidTr="007B265A">
        <w:trPr>
          <w:trHeight w:val="29"/>
        </w:trPr>
        <w:tc>
          <w:tcPr>
            <w:tcW w:w="2067" w:type="dxa"/>
            <w:tcBorders>
              <w:top w:val="nil"/>
              <w:left w:val="single" w:sz="4" w:space="0" w:color="auto"/>
              <w:bottom w:val="nil"/>
              <w:right w:val="single" w:sz="4" w:space="0" w:color="auto"/>
            </w:tcBorders>
            <w:vAlign w:val="center"/>
          </w:tcPr>
          <w:p w14:paraId="50F5FA1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787CE2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D3FF4"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B68E8"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444A19" w14:textId="77777777" w:rsidR="009B5CFF" w:rsidRPr="00E61D25" w:rsidRDefault="009B5CFF" w:rsidP="007B265A">
            <w:pPr>
              <w:pStyle w:val="TAC"/>
              <w:rPr>
                <w:lang w:val="en-US" w:eastAsia="zh-CN"/>
              </w:rPr>
            </w:pPr>
          </w:p>
        </w:tc>
      </w:tr>
      <w:tr w:rsidR="009B5CFF" w:rsidRPr="00E61D25" w14:paraId="1B4D34F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2FEB1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5B467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A62DF"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FEE96"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690C7C9" w14:textId="77777777" w:rsidR="009B5CFF" w:rsidRPr="00E61D25" w:rsidRDefault="009B5CFF" w:rsidP="007B265A">
            <w:pPr>
              <w:pStyle w:val="TAC"/>
              <w:rPr>
                <w:lang w:val="en-US" w:eastAsia="zh-CN"/>
              </w:rPr>
            </w:pPr>
          </w:p>
        </w:tc>
      </w:tr>
      <w:tr w:rsidR="009B5CFF" w:rsidRPr="00E61D25" w14:paraId="26F5F5D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F51A54"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4FFF05F"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69B516B2"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63348E9E"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2502913"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4AA67"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49E57E" w14:textId="77777777" w:rsidR="009B5CFF" w:rsidRPr="00E61D25" w:rsidRDefault="009B5CFF" w:rsidP="007B265A">
            <w:pPr>
              <w:pStyle w:val="TAC"/>
              <w:rPr>
                <w:lang w:val="en-US" w:eastAsia="zh-CN"/>
              </w:rPr>
            </w:pPr>
            <w:r w:rsidRPr="00E61D25">
              <w:rPr>
                <w:lang w:val="en-US" w:eastAsia="zh-CN"/>
              </w:rPr>
              <w:t>0</w:t>
            </w:r>
          </w:p>
        </w:tc>
      </w:tr>
      <w:tr w:rsidR="009B5CFF" w:rsidRPr="00E61D25" w14:paraId="76A00693" w14:textId="77777777" w:rsidTr="007B265A">
        <w:trPr>
          <w:trHeight w:val="29"/>
        </w:trPr>
        <w:tc>
          <w:tcPr>
            <w:tcW w:w="2067" w:type="dxa"/>
            <w:tcBorders>
              <w:top w:val="nil"/>
              <w:left w:val="single" w:sz="4" w:space="0" w:color="auto"/>
              <w:bottom w:val="nil"/>
              <w:right w:val="single" w:sz="4" w:space="0" w:color="auto"/>
            </w:tcBorders>
            <w:vAlign w:val="center"/>
          </w:tcPr>
          <w:p w14:paraId="44E4A4C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2931DB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70B9C"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B52043"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A373D9" w14:textId="77777777" w:rsidR="009B5CFF" w:rsidRPr="00E61D25" w:rsidRDefault="009B5CFF" w:rsidP="007B265A">
            <w:pPr>
              <w:pStyle w:val="TAC"/>
              <w:rPr>
                <w:lang w:val="en-US" w:eastAsia="zh-CN"/>
              </w:rPr>
            </w:pPr>
          </w:p>
        </w:tc>
      </w:tr>
      <w:tr w:rsidR="009B5CFF" w:rsidRPr="00E61D25" w14:paraId="0279AC58" w14:textId="77777777" w:rsidTr="007B265A">
        <w:trPr>
          <w:trHeight w:val="29"/>
        </w:trPr>
        <w:tc>
          <w:tcPr>
            <w:tcW w:w="2067" w:type="dxa"/>
            <w:tcBorders>
              <w:top w:val="nil"/>
              <w:left w:val="single" w:sz="4" w:space="0" w:color="auto"/>
              <w:bottom w:val="nil"/>
              <w:right w:val="single" w:sz="4" w:space="0" w:color="auto"/>
            </w:tcBorders>
            <w:vAlign w:val="center"/>
          </w:tcPr>
          <w:p w14:paraId="74291ED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07FE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7DFD8"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31EEA"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1E5A863" w14:textId="77777777" w:rsidR="009B5CFF" w:rsidRPr="00E61D25" w:rsidRDefault="009B5CFF" w:rsidP="007B265A">
            <w:pPr>
              <w:pStyle w:val="TAC"/>
              <w:rPr>
                <w:lang w:val="en-US" w:eastAsia="zh-CN"/>
              </w:rPr>
            </w:pPr>
          </w:p>
        </w:tc>
      </w:tr>
      <w:tr w:rsidR="009B5CFF" w:rsidRPr="00E61D25" w14:paraId="728E9EF1" w14:textId="77777777" w:rsidTr="007B265A">
        <w:trPr>
          <w:trHeight w:val="29"/>
        </w:trPr>
        <w:tc>
          <w:tcPr>
            <w:tcW w:w="2067" w:type="dxa"/>
            <w:tcBorders>
              <w:top w:val="nil"/>
              <w:left w:val="single" w:sz="4" w:space="0" w:color="auto"/>
              <w:bottom w:val="nil"/>
              <w:right w:val="single" w:sz="4" w:space="0" w:color="auto"/>
            </w:tcBorders>
            <w:vAlign w:val="center"/>
          </w:tcPr>
          <w:p w14:paraId="10D55F4C"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4B5AA58" w14:textId="77777777" w:rsidR="009B5CFF" w:rsidRPr="00E61D25" w:rsidRDefault="009B5CFF" w:rsidP="007B265A">
            <w:pPr>
              <w:pStyle w:val="TAC"/>
              <w:rPr>
                <w:lang w:val="en-US" w:eastAsia="zh-CN"/>
              </w:rPr>
            </w:pPr>
            <w:r w:rsidRPr="00E61D25">
              <w:rPr>
                <w:lang w:val="en-US" w:eastAsia="zh-CN"/>
              </w:rPr>
              <w:t>CA_n78(2A)</w:t>
            </w:r>
          </w:p>
          <w:p w14:paraId="2854EA9B"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5CB900B7"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405D6677"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A30B1FB"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28C05B"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681230" w14:textId="77777777" w:rsidR="009B5CFF" w:rsidRPr="00E61D25" w:rsidRDefault="009B5CFF" w:rsidP="007B265A">
            <w:pPr>
              <w:pStyle w:val="TAC"/>
              <w:rPr>
                <w:lang w:val="en-US" w:eastAsia="zh-CN"/>
              </w:rPr>
            </w:pPr>
            <w:r w:rsidRPr="00E61D25">
              <w:rPr>
                <w:lang w:val="en-US" w:eastAsia="zh-CN"/>
              </w:rPr>
              <w:t>1</w:t>
            </w:r>
          </w:p>
        </w:tc>
      </w:tr>
      <w:tr w:rsidR="009B5CFF" w:rsidRPr="00E61D25" w14:paraId="6304D758" w14:textId="77777777" w:rsidTr="007B265A">
        <w:trPr>
          <w:trHeight w:val="29"/>
        </w:trPr>
        <w:tc>
          <w:tcPr>
            <w:tcW w:w="2067" w:type="dxa"/>
            <w:tcBorders>
              <w:top w:val="nil"/>
              <w:left w:val="single" w:sz="4" w:space="0" w:color="auto"/>
              <w:bottom w:val="nil"/>
              <w:right w:val="single" w:sz="4" w:space="0" w:color="auto"/>
            </w:tcBorders>
            <w:vAlign w:val="center"/>
          </w:tcPr>
          <w:p w14:paraId="647465C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071889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1E803" w14:textId="77777777" w:rsidR="009B5CFF" w:rsidRPr="00E61D25" w:rsidRDefault="009B5CFF" w:rsidP="007B265A">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7EAF27"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1252F2" w14:textId="77777777" w:rsidR="009B5CFF" w:rsidRPr="00E61D25" w:rsidRDefault="009B5CFF" w:rsidP="007B265A">
            <w:pPr>
              <w:pStyle w:val="TAC"/>
              <w:rPr>
                <w:lang w:val="en-US" w:eastAsia="zh-CN"/>
              </w:rPr>
            </w:pPr>
          </w:p>
        </w:tc>
      </w:tr>
      <w:tr w:rsidR="009B5CFF" w:rsidRPr="00E61D25" w14:paraId="3C1F184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C6251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8A6A5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EEDF6"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9BEC75"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CB022C" w14:textId="77777777" w:rsidR="009B5CFF" w:rsidRPr="00E61D25" w:rsidRDefault="009B5CFF" w:rsidP="007B265A">
            <w:pPr>
              <w:pStyle w:val="TAC"/>
              <w:rPr>
                <w:lang w:val="en-US" w:eastAsia="zh-CN"/>
              </w:rPr>
            </w:pPr>
          </w:p>
        </w:tc>
      </w:tr>
      <w:tr w:rsidR="009B5CFF" w:rsidRPr="00E61D25" w14:paraId="4255E6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F2D115" w14:textId="77777777" w:rsidR="009B5CFF" w:rsidRPr="00E61D25" w:rsidRDefault="009B5CFF" w:rsidP="007B265A">
            <w:pPr>
              <w:pStyle w:val="TAC"/>
              <w:rPr>
                <w:lang w:val="en-US" w:eastAsia="zh-CN"/>
              </w:rPr>
            </w:pPr>
            <w:r w:rsidRPr="00E61D25">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14BC713"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032129CE"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2A4D67BA" w14:textId="77777777" w:rsidR="009B5CFF" w:rsidRPr="00E61D25" w:rsidRDefault="009B5CFF" w:rsidP="007B26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9124A2"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37586F" w14:textId="77777777" w:rsidR="009B5CFF" w:rsidRPr="00E61D25" w:rsidRDefault="009B5CFF" w:rsidP="007B265A">
            <w:pPr>
              <w:pStyle w:val="TAC"/>
              <w:rPr>
                <w:rFonts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485E49" w14:textId="77777777" w:rsidR="009B5CFF" w:rsidRPr="00E61D25" w:rsidRDefault="009B5CFF" w:rsidP="007B265A">
            <w:pPr>
              <w:pStyle w:val="TAC"/>
              <w:rPr>
                <w:lang w:val="en-US" w:eastAsia="zh-CN"/>
              </w:rPr>
            </w:pPr>
            <w:r w:rsidRPr="00E61D25">
              <w:rPr>
                <w:lang w:val="en-US" w:eastAsia="zh-CN"/>
              </w:rPr>
              <w:t>0</w:t>
            </w:r>
          </w:p>
        </w:tc>
      </w:tr>
      <w:tr w:rsidR="009B5CFF" w:rsidRPr="00E61D25" w14:paraId="121FD733" w14:textId="77777777" w:rsidTr="007B265A">
        <w:trPr>
          <w:trHeight w:val="29"/>
        </w:trPr>
        <w:tc>
          <w:tcPr>
            <w:tcW w:w="2067" w:type="dxa"/>
            <w:tcBorders>
              <w:top w:val="nil"/>
              <w:left w:val="single" w:sz="4" w:space="0" w:color="auto"/>
              <w:bottom w:val="nil"/>
              <w:right w:val="single" w:sz="4" w:space="0" w:color="auto"/>
            </w:tcBorders>
            <w:vAlign w:val="center"/>
          </w:tcPr>
          <w:p w14:paraId="747FFBC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EAD53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633E" w14:textId="77777777" w:rsidR="009B5CFF" w:rsidRPr="00E61D25" w:rsidRDefault="009B5CFF" w:rsidP="007B265A">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A60748" w14:textId="77777777" w:rsidR="009B5CFF" w:rsidRPr="00E61D25" w:rsidRDefault="009B5CFF" w:rsidP="007B265A">
            <w:pPr>
              <w:pStyle w:val="TAC"/>
              <w:rPr>
                <w:rFonts w:cs="Arial"/>
                <w:color w:val="000000"/>
                <w:szCs w:val="18"/>
                <w:lang w:val="en-US" w:eastAsia="zh-CN" w:bidi="ar"/>
              </w:rPr>
            </w:pPr>
            <w:r w:rsidRPr="00E61D25">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2272331E" w14:textId="77777777" w:rsidR="009B5CFF" w:rsidRPr="00E61D25" w:rsidRDefault="009B5CFF" w:rsidP="007B265A">
            <w:pPr>
              <w:pStyle w:val="TAC"/>
              <w:rPr>
                <w:lang w:val="en-US" w:eastAsia="zh-CN"/>
              </w:rPr>
            </w:pPr>
          </w:p>
        </w:tc>
      </w:tr>
      <w:tr w:rsidR="009B5CFF" w:rsidRPr="00E61D25" w14:paraId="60ACE01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8F761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B199B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38B2D"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F1AEF" w14:textId="77777777" w:rsidR="009B5CFF" w:rsidRPr="00E61D25" w:rsidRDefault="009B5CFF" w:rsidP="007B265A">
            <w:pPr>
              <w:pStyle w:val="TAC"/>
              <w:rPr>
                <w:rFonts w:cs="Arial"/>
                <w:color w:val="000000"/>
                <w:szCs w:val="18"/>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F1917A4" w14:textId="77777777" w:rsidR="009B5CFF" w:rsidRPr="00E61D25" w:rsidRDefault="009B5CFF" w:rsidP="007B265A">
            <w:pPr>
              <w:pStyle w:val="TAC"/>
              <w:rPr>
                <w:lang w:val="en-US" w:eastAsia="zh-CN"/>
              </w:rPr>
            </w:pPr>
          </w:p>
        </w:tc>
      </w:tr>
      <w:tr w:rsidR="009B5CFF" w:rsidRPr="00E61D25" w14:paraId="50C09B60" w14:textId="77777777" w:rsidTr="007B265A">
        <w:trPr>
          <w:trHeight w:val="29"/>
        </w:trPr>
        <w:tc>
          <w:tcPr>
            <w:tcW w:w="2067" w:type="dxa"/>
            <w:tcBorders>
              <w:top w:val="nil"/>
              <w:left w:val="single" w:sz="4" w:space="0" w:color="auto"/>
              <w:bottom w:val="nil"/>
              <w:right w:val="single" w:sz="4" w:space="0" w:color="auto"/>
            </w:tcBorders>
            <w:vAlign w:val="center"/>
          </w:tcPr>
          <w:p w14:paraId="631DD9AD" w14:textId="77777777" w:rsidR="009B5CFF" w:rsidRPr="00E61D25" w:rsidRDefault="009B5CFF" w:rsidP="007B265A">
            <w:pPr>
              <w:pStyle w:val="TAC"/>
              <w:rPr>
                <w:lang w:val="en-US" w:eastAsia="zh-CN"/>
              </w:rPr>
            </w:pPr>
            <w:r w:rsidRPr="00E61D25">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0B349D57" w14:textId="77777777" w:rsidR="009B5CFF" w:rsidRPr="00E61D25" w:rsidRDefault="009B5CFF" w:rsidP="007B265A">
            <w:pPr>
              <w:pStyle w:val="TAC"/>
              <w:rPr>
                <w:lang w:val="en-US" w:eastAsia="zh-CN"/>
              </w:rPr>
            </w:pPr>
            <w:r w:rsidRPr="00E61D25">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84BDC3" w14:textId="77777777" w:rsidR="009B5CFF" w:rsidRPr="00E61D25" w:rsidRDefault="009B5CFF" w:rsidP="007B265A">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70D3A9"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74AA94" w14:textId="77777777" w:rsidR="009B5CFF" w:rsidRPr="00E61D25" w:rsidRDefault="009B5CFF" w:rsidP="007B265A">
            <w:pPr>
              <w:pStyle w:val="TAC"/>
              <w:rPr>
                <w:lang w:val="en-US" w:eastAsia="zh-CN"/>
              </w:rPr>
            </w:pPr>
            <w:r w:rsidRPr="00E61D25">
              <w:rPr>
                <w:rFonts w:eastAsia="宋体"/>
                <w:kern w:val="2"/>
                <w:szCs w:val="22"/>
                <w:lang w:val="en-US"/>
              </w:rPr>
              <w:t>0</w:t>
            </w:r>
          </w:p>
        </w:tc>
      </w:tr>
      <w:tr w:rsidR="009B5CFF" w:rsidRPr="00E61D25" w14:paraId="41DACF5D" w14:textId="77777777" w:rsidTr="007B265A">
        <w:trPr>
          <w:trHeight w:val="29"/>
        </w:trPr>
        <w:tc>
          <w:tcPr>
            <w:tcW w:w="2067" w:type="dxa"/>
            <w:tcBorders>
              <w:top w:val="nil"/>
              <w:left w:val="single" w:sz="4" w:space="0" w:color="auto"/>
              <w:bottom w:val="nil"/>
              <w:right w:val="single" w:sz="4" w:space="0" w:color="auto"/>
            </w:tcBorders>
            <w:vAlign w:val="center"/>
          </w:tcPr>
          <w:p w14:paraId="081580C8"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3BFA270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86ED2" w14:textId="77777777" w:rsidR="009B5CFF" w:rsidRPr="00E61D25" w:rsidRDefault="009B5CFF" w:rsidP="007B265A">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802D00"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4B5A7B" w14:textId="77777777" w:rsidR="009B5CFF" w:rsidRPr="00E61D25" w:rsidRDefault="009B5CFF" w:rsidP="007B265A">
            <w:pPr>
              <w:pStyle w:val="TAC"/>
              <w:rPr>
                <w:lang w:val="en-US" w:eastAsia="zh-CN"/>
              </w:rPr>
            </w:pPr>
          </w:p>
        </w:tc>
      </w:tr>
      <w:tr w:rsidR="009B5CFF" w:rsidRPr="00E61D25" w14:paraId="452102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5202D9"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1F43ED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A5B6E" w14:textId="77777777" w:rsidR="009B5CFF" w:rsidRPr="00E61D25" w:rsidRDefault="009B5CFF" w:rsidP="007B265A">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C2428F"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F803940" w14:textId="77777777" w:rsidR="009B5CFF" w:rsidRPr="00E61D25" w:rsidRDefault="009B5CFF" w:rsidP="007B265A">
            <w:pPr>
              <w:pStyle w:val="TAC"/>
              <w:rPr>
                <w:lang w:val="en-US" w:eastAsia="zh-CN"/>
              </w:rPr>
            </w:pPr>
          </w:p>
        </w:tc>
      </w:tr>
      <w:tr w:rsidR="009B5CFF" w:rsidRPr="00E61D25" w14:paraId="05C7E7BF" w14:textId="77777777" w:rsidTr="007B265A">
        <w:trPr>
          <w:trHeight w:val="29"/>
        </w:trPr>
        <w:tc>
          <w:tcPr>
            <w:tcW w:w="2067" w:type="dxa"/>
            <w:tcBorders>
              <w:top w:val="nil"/>
              <w:left w:val="single" w:sz="4" w:space="0" w:color="auto"/>
              <w:bottom w:val="nil"/>
              <w:right w:val="single" w:sz="4" w:space="0" w:color="auto"/>
            </w:tcBorders>
            <w:vAlign w:val="center"/>
          </w:tcPr>
          <w:p w14:paraId="1E752EF1" w14:textId="77777777" w:rsidR="009B5CFF" w:rsidRPr="00E61D25" w:rsidRDefault="009B5CFF" w:rsidP="007B265A">
            <w:pPr>
              <w:pStyle w:val="TAC"/>
              <w:rPr>
                <w:lang w:val="en-US" w:eastAsia="zh-CN"/>
              </w:rPr>
            </w:pPr>
            <w:r w:rsidRPr="00E61D25">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10969D6F" w14:textId="77777777" w:rsidR="009B5CFF" w:rsidRPr="00E61D25" w:rsidRDefault="009B5CFF" w:rsidP="007B265A">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22628B" w14:textId="77777777" w:rsidR="009B5CFF" w:rsidRPr="00E61D25" w:rsidRDefault="009B5CFF" w:rsidP="007B265A">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2B69AE"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82035D" w14:textId="77777777" w:rsidR="009B5CFF" w:rsidRPr="00E61D25" w:rsidRDefault="009B5CFF" w:rsidP="007B265A">
            <w:pPr>
              <w:pStyle w:val="TAC"/>
              <w:rPr>
                <w:lang w:val="en-US" w:eastAsia="zh-CN"/>
              </w:rPr>
            </w:pPr>
            <w:r w:rsidRPr="00E61D25">
              <w:rPr>
                <w:rFonts w:eastAsia="宋体"/>
                <w:kern w:val="2"/>
                <w:szCs w:val="22"/>
                <w:lang w:val="en-US" w:eastAsia="zh-CN"/>
              </w:rPr>
              <w:t>0</w:t>
            </w:r>
          </w:p>
        </w:tc>
      </w:tr>
      <w:tr w:rsidR="009B5CFF" w:rsidRPr="00E61D25" w14:paraId="02B3064A" w14:textId="77777777" w:rsidTr="007B265A">
        <w:trPr>
          <w:trHeight w:val="29"/>
        </w:trPr>
        <w:tc>
          <w:tcPr>
            <w:tcW w:w="2067" w:type="dxa"/>
            <w:tcBorders>
              <w:top w:val="nil"/>
              <w:left w:val="single" w:sz="4" w:space="0" w:color="auto"/>
              <w:bottom w:val="nil"/>
              <w:right w:val="single" w:sz="4" w:space="0" w:color="auto"/>
            </w:tcBorders>
            <w:vAlign w:val="center"/>
          </w:tcPr>
          <w:p w14:paraId="61123F82"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141B561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361FC" w14:textId="77777777" w:rsidR="009B5CFF" w:rsidRPr="00E61D25" w:rsidRDefault="009B5CFF" w:rsidP="007B265A">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2FD61"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0F3D65" w14:textId="77777777" w:rsidR="009B5CFF" w:rsidRPr="00E61D25" w:rsidRDefault="009B5CFF" w:rsidP="007B265A">
            <w:pPr>
              <w:pStyle w:val="TAC"/>
              <w:rPr>
                <w:lang w:val="en-US" w:eastAsia="zh-CN"/>
              </w:rPr>
            </w:pPr>
          </w:p>
        </w:tc>
      </w:tr>
      <w:tr w:rsidR="009B5CFF" w:rsidRPr="00E61D25" w14:paraId="552F605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04FA02"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3EF7F04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8A9B5" w14:textId="77777777" w:rsidR="009B5CFF" w:rsidRPr="00E61D25" w:rsidRDefault="009B5CFF" w:rsidP="007B265A">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235227"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13945C" w14:textId="77777777" w:rsidR="009B5CFF" w:rsidRPr="00E61D25" w:rsidRDefault="009B5CFF" w:rsidP="007B265A">
            <w:pPr>
              <w:pStyle w:val="TAC"/>
              <w:rPr>
                <w:lang w:val="en-US" w:eastAsia="zh-CN"/>
              </w:rPr>
            </w:pPr>
          </w:p>
        </w:tc>
      </w:tr>
      <w:tr w:rsidR="009B5CFF" w:rsidRPr="00E61D25" w14:paraId="4FB47F94" w14:textId="77777777" w:rsidTr="007B265A">
        <w:trPr>
          <w:trHeight w:val="29"/>
        </w:trPr>
        <w:tc>
          <w:tcPr>
            <w:tcW w:w="2067" w:type="dxa"/>
            <w:tcBorders>
              <w:top w:val="nil"/>
              <w:left w:val="single" w:sz="4" w:space="0" w:color="auto"/>
              <w:bottom w:val="nil"/>
              <w:right w:val="single" w:sz="4" w:space="0" w:color="auto"/>
            </w:tcBorders>
            <w:vAlign w:val="center"/>
          </w:tcPr>
          <w:p w14:paraId="1590D2EA" w14:textId="77777777" w:rsidR="009B5CFF" w:rsidRPr="00E61D25" w:rsidRDefault="009B5CFF" w:rsidP="007B265A">
            <w:pPr>
              <w:pStyle w:val="TAC"/>
              <w:rPr>
                <w:lang w:val="en-US" w:eastAsia="zh-CN"/>
              </w:rPr>
            </w:pPr>
            <w:r w:rsidRPr="00E61D25">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6FF80989" w14:textId="77777777" w:rsidR="009B5CFF" w:rsidRPr="00E61D25" w:rsidRDefault="009B5CFF" w:rsidP="007B265A">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92C542" w14:textId="77777777" w:rsidR="009B5CFF" w:rsidRPr="00E61D25" w:rsidRDefault="009B5CFF" w:rsidP="007B265A">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A62B73"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7DDB6A4" w14:textId="77777777" w:rsidR="009B5CFF" w:rsidRPr="00E61D25" w:rsidRDefault="009B5CFF" w:rsidP="007B265A">
            <w:pPr>
              <w:pStyle w:val="TAC"/>
              <w:rPr>
                <w:lang w:val="en-US" w:eastAsia="zh-CN"/>
              </w:rPr>
            </w:pPr>
            <w:r w:rsidRPr="00E61D25">
              <w:rPr>
                <w:rFonts w:eastAsia="宋体"/>
                <w:kern w:val="2"/>
                <w:szCs w:val="22"/>
                <w:lang w:val="en-US" w:eastAsia="zh-CN"/>
              </w:rPr>
              <w:t>0</w:t>
            </w:r>
          </w:p>
        </w:tc>
      </w:tr>
      <w:tr w:rsidR="009B5CFF" w:rsidRPr="00E61D25" w14:paraId="6183FD4A" w14:textId="77777777" w:rsidTr="007B265A">
        <w:trPr>
          <w:trHeight w:val="29"/>
        </w:trPr>
        <w:tc>
          <w:tcPr>
            <w:tcW w:w="2067" w:type="dxa"/>
            <w:tcBorders>
              <w:top w:val="nil"/>
              <w:left w:val="single" w:sz="4" w:space="0" w:color="auto"/>
              <w:bottom w:val="nil"/>
              <w:right w:val="single" w:sz="4" w:space="0" w:color="auto"/>
            </w:tcBorders>
            <w:vAlign w:val="center"/>
          </w:tcPr>
          <w:p w14:paraId="5A8F2DFA"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41E3A82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70CA7" w14:textId="77777777" w:rsidR="009B5CFF" w:rsidRPr="00E61D25" w:rsidRDefault="009B5CFF" w:rsidP="007B265A">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6D41C0"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804FD8" w14:textId="77777777" w:rsidR="009B5CFF" w:rsidRPr="00E61D25" w:rsidRDefault="009B5CFF" w:rsidP="007B265A">
            <w:pPr>
              <w:pStyle w:val="TAC"/>
              <w:rPr>
                <w:lang w:val="en-US" w:eastAsia="zh-CN"/>
              </w:rPr>
            </w:pPr>
          </w:p>
        </w:tc>
      </w:tr>
      <w:tr w:rsidR="009B5CFF" w:rsidRPr="00E61D25" w14:paraId="40CA9AF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98E869"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4818C68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526B2" w14:textId="77777777" w:rsidR="009B5CFF" w:rsidRPr="00E61D25" w:rsidRDefault="009B5CFF" w:rsidP="007B265A">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2A6BF6"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7C620E" w14:textId="77777777" w:rsidR="009B5CFF" w:rsidRPr="00E61D25" w:rsidRDefault="009B5CFF" w:rsidP="007B265A">
            <w:pPr>
              <w:pStyle w:val="TAC"/>
              <w:rPr>
                <w:lang w:val="en-US" w:eastAsia="zh-CN"/>
              </w:rPr>
            </w:pPr>
          </w:p>
        </w:tc>
      </w:tr>
      <w:tr w:rsidR="009B5CFF" w:rsidRPr="00E61D25" w14:paraId="0D64B847" w14:textId="77777777" w:rsidTr="007B265A">
        <w:trPr>
          <w:trHeight w:val="29"/>
        </w:trPr>
        <w:tc>
          <w:tcPr>
            <w:tcW w:w="2067" w:type="dxa"/>
            <w:tcBorders>
              <w:top w:val="nil"/>
              <w:left w:val="single" w:sz="4" w:space="0" w:color="auto"/>
              <w:bottom w:val="nil"/>
              <w:right w:val="single" w:sz="4" w:space="0" w:color="auto"/>
            </w:tcBorders>
            <w:vAlign w:val="center"/>
          </w:tcPr>
          <w:p w14:paraId="37A6B996" w14:textId="77777777" w:rsidR="009B5CFF" w:rsidRPr="00E61D25" w:rsidRDefault="009B5CFF" w:rsidP="007B265A">
            <w:pPr>
              <w:pStyle w:val="TAC"/>
              <w:rPr>
                <w:lang w:val="en-US" w:eastAsia="zh-CN"/>
              </w:rPr>
            </w:pPr>
            <w:r w:rsidRPr="00E61D25">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122A8583" w14:textId="77777777" w:rsidR="009B5CFF" w:rsidRPr="00E61D25" w:rsidRDefault="009B5CFF" w:rsidP="007B265A">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50BA26" w14:textId="77777777" w:rsidR="009B5CFF" w:rsidRPr="00E61D25" w:rsidRDefault="009B5CFF" w:rsidP="007B265A">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020931"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712757EB" w14:textId="77777777" w:rsidR="009B5CFF" w:rsidRPr="00E61D25" w:rsidRDefault="009B5CFF" w:rsidP="007B265A">
            <w:pPr>
              <w:pStyle w:val="TAC"/>
              <w:rPr>
                <w:lang w:val="en-US" w:eastAsia="zh-CN"/>
              </w:rPr>
            </w:pPr>
            <w:r w:rsidRPr="00E61D25">
              <w:rPr>
                <w:rFonts w:eastAsia="宋体"/>
                <w:kern w:val="2"/>
                <w:szCs w:val="22"/>
                <w:lang w:val="en-US" w:eastAsia="zh-CN"/>
              </w:rPr>
              <w:t>0</w:t>
            </w:r>
          </w:p>
        </w:tc>
      </w:tr>
      <w:tr w:rsidR="009B5CFF" w:rsidRPr="00E61D25" w14:paraId="354732DE" w14:textId="77777777" w:rsidTr="007B265A">
        <w:trPr>
          <w:trHeight w:val="29"/>
        </w:trPr>
        <w:tc>
          <w:tcPr>
            <w:tcW w:w="2067" w:type="dxa"/>
            <w:tcBorders>
              <w:top w:val="nil"/>
              <w:left w:val="single" w:sz="4" w:space="0" w:color="auto"/>
              <w:bottom w:val="nil"/>
              <w:right w:val="single" w:sz="4" w:space="0" w:color="auto"/>
            </w:tcBorders>
            <w:vAlign w:val="center"/>
          </w:tcPr>
          <w:p w14:paraId="6BFE3077"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119639A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F3973" w14:textId="77777777" w:rsidR="009B5CFF" w:rsidRPr="00E61D25" w:rsidRDefault="009B5CFF" w:rsidP="007B265A">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BBD2EE"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97F2B7" w14:textId="77777777" w:rsidR="009B5CFF" w:rsidRPr="00E61D25" w:rsidRDefault="009B5CFF" w:rsidP="007B265A">
            <w:pPr>
              <w:pStyle w:val="TAC"/>
              <w:rPr>
                <w:lang w:val="en-US" w:eastAsia="zh-CN"/>
              </w:rPr>
            </w:pPr>
          </w:p>
        </w:tc>
      </w:tr>
      <w:tr w:rsidR="009B5CFF" w:rsidRPr="00E61D25" w14:paraId="0264E58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774711"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05EE178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9E419" w14:textId="77777777" w:rsidR="009B5CFF" w:rsidRPr="00E61D25" w:rsidRDefault="009B5CFF" w:rsidP="007B265A">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805A31" w14:textId="77777777" w:rsidR="009B5CFF" w:rsidRPr="00E61D25" w:rsidRDefault="009B5CFF" w:rsidP="007B265A">
            <w:pPr>
              <w:pStyle w:val="TAC"/>
              <w:rPr>
                <w:rFonts w:cs="Arial"/>
                <w:color w:val="000000"/>
                <w:szCs w:val="18"/>
                <w:lang w:val="en-US" w:eastAsia="zh-CN" w:bidi="ar"/>
              </w:rPr>
            </w:pPr>
            <w:r w:rsidRPr="00E61D25">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10CBBD" w14:textId="77777777" w:rsidR="009B5CFF" w:rsidRPr="00E61D25" w:rsidRDefault="009B5CFF" w:rsidP="007B265A">
            <w:pPr>
              <w:pStyle w:val="TAC"/>
              <w:rPr>
                <w:lang w:val="en-US" w:eastAsia="zh-CN"/>
              </w:rPr>
            </w:pPr>
          </w:p>
        </w:tc>
      </w:tr>
      <w:tr w:rsidR="009B5CFF" w:rsidRPr="00E61D25" w14:paraId="722C8B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C56984" w14:textId="77777777" w:rsidR="009B5CFF" w:rsidRPr="00E61D25" w:rsidRDefault="009B5CFF" w:rsidP="007B265A">
            <w:pPr>
              <w:pStyle w:val="TAC"/>
              <w:rPr>
                <w:lang w:val="en-US" w:eastAsia="zh-CN"/>
              </w:rPr>
            </w:pPr>
            <w:r w:rsidRPr="00E61D25">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776DDD1F" w14:textId="77777777" w:rsidR="009B5CFF" w:rsidRPr="00E61D25" w:rsidRDefault="009B5CFF" w:rsidP="007B265A">
            <w:pPr>
              <w:pStyle w:val="TAC"/>
              <w:rPr>
                <w:rFonts w:cs="Arial"/>
                <w:szCs w:val="18"/>
                <w:lang w:val="en-US" w:eastAsia="zh-CN"/>
              </w:rPr>
            </w:pPr>
            <w:r w:rsidRPr="00E61D25">
              <w:rPr>
                <w:rFonts w:cs="Arial"/>
                <w:szCs w:val="18"/>
                <w:lang w:val="en-US" w:eastAsia="zh-CN"/>
              </w:rPr>
              <w:t>CA_n1A-n7A</w:t>
            </w:r>
          </w:p>
          <w:p w14:paraId="4CC8DBE2" w14:textId="77777777" w:rsidR="009B5CFF" w:rsidRPr="00E61D25" w:rsidRDefault="009B5CFF" w:rsidP="007B265A">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0A83D0D" w14:textId="77777777" w:rsidR="009B5CFF" w:rsidRPr="00E61D25" w:rsidRDefault="009B5CFF" w:rsidP="007B265A">
            <w:pPr>
              <w:pStyle w:val="TAC"/>
              <w:rPr>
                <w:rFonts w:eastAsia="宋体"/>
                <w:kern w:val="2"/>
                <w:szCs w:val="18"/>
                <w:lang w:val="en-US"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3AEE4B" w14:textId="77777777" w:rsidR="009B5CFF" w:rsidRPr="00E61D25" w:rsidRDefault="009B5CFF" w:rsidP="007B265A">
            <w:pPr>
              <w:pStyle w:val="TAC"/>
              <w:rPr>
                <w:rFonts w:eastAsia="宋体" w:cs="Arial"/>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D49388"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6DCE78F7" w14:textId="77777777" w:rsidTr="007B265A">
        <w:trPr>
          <w:trHeight w:val="29"/>
        </w:trPr>
        <w:tc>
          <w:tcPr>
            <w:tcW w:w="2067" w:type="dxa"/>
            <w:tcBorders>
              <w:top w:val="nil"/>
              <w:left w:val="single" w:sz="4" w:space="0" w:color="auto"/>
              <w:bottom w:val="nil"/>
              <w:right w:val="single" w:sz="4" w:space="0" w:color="auto"/>
            </w:tcBorders>
            <w:vAlign w:val="center"/>
          </w:tcPr>
          <w:p w14:paraId="31F223BF"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31521E8B" w14:textId="77777777" w:rsidR="009B5CFF" w:rsidRPr="00E61D25" w:rsidRDefault="009B5CFF" w:rsidP="007B265A">
            <w:pPr>
              <w:pStyle w:val="TAC"/>
              <w:rPr>
                <w:lang w:val="en-US" w:eastAsia="zh-CN"/>
              </w:rPr>
            </w:pPr>
            <w:r w:rsidRPr="00E61D25">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66A9144" w14:textId="77777777" w:rsidR="009B5CFF" w:rsidRPr="00E61D25" w:rsidRDefault="009B5CFF" w:rsidP="007B265A">
            <w:pPr>
              <w:pStyle w:val="TAC"/>
              <w:rPr>
                <w:rFonts w:eastAsia="宋体"/>
                <w:kern w:val="2"/>
                <w:szCs w:val="18"/>
                <w:lang w:val="en-US" w:eastAsia="zh-CN"/>
              </w:rPr>
            </w:pPr>
            <w:r w:rsidRPr="00E61D25">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539E38" w14:textId="77777777" w:rsidR="009B5CFF" w:rsidRPr="00E61D25" w:rsidRDefault="009B5CFF" w:rsidP="007B265A">
            <w:pPr>
              <w:pStyle w:val="TAC"/>
              <w:rPr>
                <w:rFonts w:eastAsia="宋体" w:cs="Arial"/>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E98CE1" w14:textId="77777777" w:rsidR="009B5CFF" w:rsidRPr="00E61D25" w:rsidRDefault="009B5CFF" w:rsidP="007B265A">
            <w:pPr>
              <w:pStyle w:val="TAC"/>
              <w:rPr>
                <w:lang w:val="en-US" w:eastAsia="zh-CN"/>
              </w:rPr>
            </w:pPr>
          </w:p>
        </w:tc>
      </w:tr>
      <w:tr w:rsidR="009B5CFF" w:rsidRPr="00E61D25" w14:paraId="5F412D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50384DB"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130C996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5E812" w14:textId="77777777" w:rsidR="009B5CFF" w:rsidRPr="00E61D25" w:rsidRDefault="009B5CFF" w:rsidP="007B265A">
            <w:pPr>
              <w:pStyle w:val="TAC"/>
              <w:rPr>
                <w:rFonts w:eastAsia="宋体"/>
                <w:kern w:val="2"/>
                <w:szCs w:val="18"/>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184EAB6" w14:textId="77777777" w:rsidR="009B5CFF" w:rsidRPr="00E61D25" w:rsidRDefault="009B5CFF" w:rsidP="007B265A">
            <w:pPr>
              <w:pStyle w:val="TAC"/>
              <w:rPr>
                <w:rFonts w:eastAsia="宋体" w:cs="Arial"/>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32CF85F" w14:textId="77777777" w:rsidR="009B5CFF" w:rsidRPr="00E61D25" w:rsidRDefault="009B5CFF" w:rsidP="007B265A">
            <w:pPr>
              <w:pStyle w:val="TAC"/>
              <w:rPr>
                <w:lang w:val="en-US" w:eastAsia="zh-CN"/>
              </w:rPr>
            </w:pPr>
          </w:p>
        </w:tc>
      </w:tr>
      <w:tr w:rsidR="009B5CFF" w:rsidRPr="00E61D25" w14:paraId="76A2AD2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7985EB" w14:textId="77777777" w:rsidR="009B5CFF" w:rsidRPr="00E61D25" w:rsidRDefault="009B5CFF" w:rsidP="007B265A">
            <w:pPr>
              <w:pStyle w:val="TAC"/>
              <w:rPr>
                <w:lang w:val="en-US" w:eastAsia="zh-CN"/>
              </w:rPr>
            </w:pPr>
            <w:r w:rsidRPr="00E61D25">
              <w:rPr>
                <w:lang w:val="en-US" w:eastAsia="zh-CN"/>
              </w:rPr>
              <w:t>CA_n1A-n8A-n28A</w:t>
            </w:r>
          </w:p>
        </w:tc>
        <w:tc>
          <w:tcPr>
            <w:tcW w:w="1829" w:type="dxa"/>
            <w:tcBorders>
              <w:top w:val="single" w:sz="4" w:space="0" w:color="auto"/>
              <w:left w:val="nil"/>
              <w:bottom w:val="nil"/>
              <w:right w:val="single" w:sz="4" w:space="0" w:color="auto"/>
            </w:tcBorders>
            <w:vAlign w:val="center"/>
          </w:tcPr>
          <w:p w14:paraId="6B136CD9"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3B0EC"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E743BF"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1ED372" w14:textId="77777777" w:rsidR="009B5CFF" w:rsidRPr="00E61D25" w:rsidRDefault="009B5CFF" w:rsidP="007B265A">
            <w:pPr>
              <w:pStyle w:val="TAC"/>
              <w:rPr>
                <w:lang w:val="en-US" w:eastAsia="zh-CN"/>
              </w:rPr>
            </w:pPr>
            <w:r w:rsidRPr="00E61D25">
              <w:rPr>
                <w:rFonts w:eastAsia="Yu Mincho"/>
                <w:lang w:val="en-US"/>
              </w:rPr>
              <w:t>0</w:t>
            </w:r>
          </w:p>
        </w:tc>
      </w:tr>
      <w:tr w:rsidR="009B5CFF" w:rsidRPr="00E61D25" w14:paraId="565B3F52" w14:textId="77777777" w:rsidTr="007B265A">
        <w:trPr>
          <w:trHeight w:val="29"/>
        </w:trPr>
        <w:tc>
          <w:tcPr>
            <w:tcW w:w="2067" w:type="dxa"/>
            <w:tcBorders>
              <w:top w:val="nil"/>
              <w:left w:val="single" w:sz="4" w:space="0" w:color="auto"/>
              <w:bottom w:val="nil"/>
              <w:right w:val="single" w:sz="4" w:space="0" w:color="auto"/>
            </w:tcBorders>
            <w:vAlign w:val="center"/>
          </w:tcPr>
          <w:p w14:paraId="59DAA5B6"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3414157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7D0EC" w14:textId="77777777" w:rsidR="009B5CFF" w:rsidRPr="00E61D25" w:rsidRDefault="009B5CFF" w:rsidP="007B265A">
            <w:pPr>
              <w:pStyle w:val="TAC"/>
              <w:rPr>
                <w:lang w:val="en-US" w:eastAsia="zh-CN"/>
              </w:rPr>
            </w:pPr>
            <w:r w:rsidRPr="00E61D25">
              <w:rPr>
                <w:rFonts w:eastAsia="Yu Mincho"/>
                <w:lang w:val="en-US"/>
              </w:rPr>
              <w:t>n</w:t>
            </w:r>
            <w:r w:rsidRPr="00E61D25">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2668FAD"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A2C48D" w14:textId="77777777" w:rsidR="009B5CFF" w:rsidRPr="00E61D25" w:rsidRDefault="009B5CFF" w:rsidP="007B265A">
            <w:pPr>
              <w:pStyle w:val="TAC"/>
              <w:rPr>
                <w:lang w:val="en-US" w:eastAsia="zh-CN"/>
              </w:rPr>
            </w:pPr>
          </w:p>
        </w:tc>
      </w:tr>
      <w:tr w:rsidR="009B5CFF" w:rsidRPr="00E61D25" w14:paraId="38DE82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990E6D"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5BCB12B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9A2EA" w14:textId="77777777" w:rsidR="009B5CFF" w:rsidRPr="00E61D25" w:rsidRDefault="009B5CFF" w:rsidP="007B265A">
            <w:pPr>
              <w:pStyle w:val="TAC"/>
              <w:rPr>
                <w:lang w:val="en-US" w:eastAsia="zh-CN"/>
              </w:rPr>
            </w:pPr>
            <w:r w:rsidRPr="00E61D25">
              <w:rPr>
                <w:rFonts w:eastAsia="Yu Mincho"/>
                <w:lang w:val="en-US"/>
              </w:rPr>
              <w:t>n</w:t>
            </w:r>
            <w:r w:rsidRPr="00E61D25">
              <w:rPr>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590BB9D5"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31E4FD84" w14:textId="77777777" w:rsidR="009B5CFF" w:rsidRPr="00E61D25" w:rsidRDefault="009B5CFF" w:rsidP="007B265A">
            <w:pPr>
              <w:pStyle w:val="TAC"/>
              <w:rPr>
                <w:lang w:val="en-US" w:eastAsia="zh-CN"/>
              </w:rPr>
            </w:pPr>
          </w:p>
        </w:tc>
      </w:tr>
      <w:tr w:rsidR="009B5CFF" w:rsidRPr="00E61D25" w14:paraId="79F350D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B3A8E08" w14:textId="77777777" w:rsidR="009B5CFF" w:rsidRPr="00E61D25" w:rsidRDefault="009B5CFF" w:rsidP="007B265A">
            <w:pPr>
              <w:pStyle w:val="TAC"/>
              <w:rPr>
                <w:lang w:val="en-US" w:eastAsia="zh-CN"/>
              </w:rPr>
            </w:pPr>
            <w:r w:rsidRPr="00E61D25">
              <w:rPr>
                <w:lang w:val="en-US" w:eastAsia="zh-CN"/>
              </w:rPr>
              <w:t>CA_n1A-n8A-n40A</w:t>
            </w:r>
          </w:p>
        </w:tc>
        <w:tc>
          <w:tcPr>
            <w:tcW w:w="1829" w:type="dxa"/>
            <w:tcBorders>
              <w:top w:val="single" w:sz="4" w:space="0" w:color="auto"/>
              <w:left w:val="nil"/>
              <w:bottom w:val="nil"/>
              <w:right w:val="single" w:sz="4" w:space="0" w:color="auto"/>
            </w:tcBorders>
            <w:vAlign w:val="center"/>
          </w:tcPr>
          <w:p w14:paraId="2067A79E" w14:textId="77777777" w:rsidR="009B5CFF" w:rsidRPr="00E61D25" w:rsidRDefault="009B5CFF" w:rsidP="007B265A">
            <w:pPr>
              <w:pStyle w:val="TAC"/>
              <w:rPr>
                <w:lang w:val="en-US" w:eastAsia="zh-CN"/>
              </w:rPr>
            </w:pPr>
            <w:r w:rsidRPr="00E61D25">
              <w:rPr>
                <w:lang w:val="en-US" w:eastAsia="zh-CN"/>
              </w:rPr>
              <w:t>CA_n1A-n8A</w:t>
            </w:r>
          </w:p>
          <w:p w14:paraId="439622A7" w14:textId="77777777" w:rsidR="009B5CFF" w:rsidRPr="00E61D25" w:rsidRDefault="009B5CFF" w:rsidP="007B265A">
            <w:pPr>
              <w:pStyle w:val="TAC"/>
              <w:rPr>
                <w:lang w:val="en-US" w:eastAsia="zh-CN"/>
              </w:rPr>
            </w:pPr>
            <w:r w:rsidRPr="00E61D25">
              <w:rPr>
                <w:lang w:val="en-US" w:eastAsia="zh-CN"/>
              </w:rPr>
              <w:t>CA_n1A-n40A</w:t>
            </w:r>
          </w:p>
          <w:p w14:paraId="71BC3ABB" w14:textId="77777777" w:rsidR="009B5CFF" w:rsidRPr="00E61D25" w:rsidRDefault="009B5CFF" w:rsidP="007B265A">
            <w:pPr>
              <w:pStyle w:val="TAC"/>
              <w:rPr>
                <w:lang w:val="en-US" w:eastAsia="zh-CN"/>
              </w:rPr>
            </w:pPr>
            <w:r w:rsidRPr="00E61D25">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D25FE82"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A1B4B2"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9DC09D"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36919B1F" w14:textId="77777777" w:rsidTr="007B265A">
        <w:trPr>
          <w:trHeight w:val="29"/>
        </w:trPr>
        <w:tc>
          <w:tcPr>
            <w:tcW w:w="2067" w:type="dxa"/>
            <w:tcBorders>
              <w:top w:val="nil"/>
              <w:left w:val="single" w:sz="4" w:space="0" w:color="auto"/>
              <w:bottom w:val="nil"/>
              <w:right w:val="single" w:sz="4" w:space="0" w:color="auto"/>
            </w:tcBorders>
            <w:vAlign w:val="center"/>
          </w:tcPr>
          <w:p w14:paraId="0670B05B" w14:textId="77777777" w:rsidR="009B5CFF" w:rsidRPr="00E61D25" w:rsidRDefault="009B5CFF" w:rsidP="007B265A">
            <w:pPr>
              <w:pStyle w:val="TAC"/>
              <w:rPr>
                <w:lang w:val="en-US" w:eastAsia="zh-CN"/>
              </w:rPr>
            </w:pPr>
          </w:p>
        </w:tc>
        <w:tc>
          <w:tcPr>
            <w:tcW w:w="1829" w:type="dxa"/>
            <w:tcBorders>
              <w:top w:val="nil"/>
              <w:left w:val="nil"/>
              <w:bottom w:val="nil"/>
              <w:right w:val="single" w:sz="4" w:space="0" w:color="auto"/>
            </w:tcBorders>
            <w:vAlign w:val="center"/>
          </w:tcPr>
          <w:p w14:paraId="2C2A56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DAB81"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B96BD4" w14:textId="77777777" w:rsidR="009B5CFF" w:rsidRPr="00E61D25" w:rsidRDefault="009B5CFF" w:rsidP="007B265A">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6A5027" w14:textId="77777777" w:rsidR="009B5CFF" w:rsidRPr="00E61D25" w:rsidRDefault="009B5CFF" w:rsidP="007B265A">
            <w:pPr>
              <w:pStyle w:val="TAC"/>
              <w:rPr>
                <w:lang w:val="en-US" w:eastAsia="zh-CN"/>
              </w:rPr>
            </w:pPr>
          </w:p>
        </w:tc>
      </w:tr>
      <w:tr w:rsidR="009B5CFF" w:rsidRPr="00E61D25" w14:paraId="4D1B829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F8BB86" w14:textId="77777777" w:rsidR="009B5CFF" w:rsidRPr="00E61D25" w:rsidRDefault="009B5CFF" w:rsidP="007B265A">
            <w:pPr>
              <w:pStyle w:val="TAC"/>
              <w:rPr>
                <w:lang w:val="en-US" w:eastAsia="zh-CN"/>
              </w:rPr>
            </w:pPr>
          </w:p>
        </w:tc>
        <w:tc>
          <w:tcPr>
            <w:tcW w:w="1829" w:type="dxa"/>
            <w:tcBorders>
              <w:top w:val="nil"/>
              <w:left w:val="nil"/>
              <w:bottom w:val="single" w:sz="4" w:space="0" w:color="auto"/>
              <w:right w:val="single" w:sz="4" w:space="0" w:color="auto"/>
            </w:tcBorders>
            <w:vAlign w:val="center"/>
          </w:tcPr>
          <w:p w14:paraId="033EAD3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6FC68" w14:textId="77777777" w:rsidR="009B5CFF" w:rsidRPr="00E61D25" w:rsidRDefault="009B5CFF" w:rsidP="007B265A">
            <w:pPr>
              <w:pStyle w:val="TAC"/>
              <w:rPr>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8DDFD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4D07B6C" w14:textId="77777777" w:rsidR="009B5CFF" w:rsidRPr="00E61D25" w:rsidRDefault="009B5CFF" w:rsidP="007B265A">
            <w:pPr>
              <w:pStyle w:val="TAC"/>
              <w:rPr>
                <w:lang w:val="en-US" w:eastAsia="zh-CN"/>
              </w:rPr>
            </w:pPr>
          </w:p>
        </w:tc>
      </w:tr>
      <w:tr w:rsidR="009B5CFF" w:rsidRPr="00E61D25" w14:paraId="13A3579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6D1EEA" w14:textId="77777777" w:rsidR="009B5CFF" w:rsidRPr="00E61D25" w:rsidRDefault="009B5CFF" w:rsidP="007B265A">
            <w:pPr>
              <w:pStyle w:val="TAC"/>
              <w:rPr>
                <w:lang w:val="en-US" w:eastAsia="zh-CN"/>
              </w:rPr>
            </w:pPr>
            <w:r w:rsidRPr="00E61D25">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7C47C4DB" w14:textId="77777777" w:rsidR="009B5CFF" w:rsidRPr="00E61D25" w:rsidRDefault="009B5CFF" w:rsidP="007B265A">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57FB32" w14:textId="77777777" w:rsidR="009B5CFF" w:rsidRPr="00E61D25" w:rsidRDefault="009B5CFF" w:rsidP="007B265A">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4C8DE6"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C7724" w14:textId="77777777" w:rsidR="009B5CFF" w:rsidRPr="00E61D25" w:rsidRDefault="009B5CFF" w:rsidP="007B265A">
            <w:pPr>
              <w:pStyle w:val="TAC"/>
              <w:rPr>
                <w:lang w:val="en-US" w:eastAsia="zh-CN"/>
              </w:rPr>
            </w:pPr>
            <w:r w:rsidRPr="00E61D25">
              <w:rPr>
                <w:rFonts w:eastAsia="Yu Mincho"/>
                <w:lang w:val="en-US"/>
              </w:rPr>
              <w:t>0</w:t>
            </w:r>
          </w:p>
        </w:tc>
      </w:tr>
      <w:tr w:rsidR="009B5CFF" w:rsidRPr="00E61D25" w14:paraId="551C69A8" w14:textId="77777777" w:rsidTr="007B265A">
        <w:trPr>
          <w:trHeight w:val="29"/>
        </w:trPr>
        <w:tc>
          <w:tcPr>
            <w:tcW w:w="2067" w:type="dxa"/>
            <w:tcBorders>
              <w:top w:val="nil"/>
              <w:left w:val="single" w:sz="4" w:space="0" w:color="auto"/>
              <w:bottom w:val="nil"/>
              <w:right w:val="single" w:sz="4" w:space="0" w:color="auto"/>
            </w:tcBorders>
            <w:vAlign w:val="center"/>
          </w:tcPr>
          <w:p w14:paraId="7C64794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8D537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7B867" w14:textId="77777777" w:rsidR="009B5CFF" w:rsidRPr="00E61D25" w:rsidRDefault="009B5CFF" w:rsidP="007B265A">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F9F56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491E4F" w14:textId="77777777" w:rsidR="009B5CFF" w:rsidRPr="00E61D25" w:rsidRDefault="009B5CFF" w:rsidP="007B265A">
            <w:pPr>
              <w:pStyle w:val="TAC"/>
              <w:rPr>
                <w:lang w:val="en-US" w:eastAsia="zh-CN"/>
              </w:rPr>
            </w:pPr>
          </w:p>
        </w:tc>
      </w:tr>
      <w:tr w:rsidR="009B5CFF" w:rsidRPr="00E61D25" w14:paraId="66123F3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0E2B4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9EDC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652D7" w14:textId="77777777" w:rsidR="009B5CFF" w:rsidRPr="00E61D25" w:rsidRDefault="009B5CFF" w:rsidP="007B265A">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24CD56"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E61DCF" w14:textId="77777777" w:rsidR="009B5CFF" w:rsidRPr="00E61D25" w:rsidRDefault="009B5CFF" w:rsidP="007B265A">
            <w:pPr>
              <w:pStyle w:val="TAC"/>
              <w:rPr>
                <w:lang w:val="en-US" w:eastAsia="zh-CN"/>
              </w:rPr>
            </w:pPr>
          </w:p>
        </w:tc>
      </w:tr>
      <w:tr w:rsidR="009B5CFF" w:rsidRPr="00E61D25" w14:paraId="162C3D0C" w14:textId="77777777" w:rsidTr="007B265A">
        <w:trPr>
          <w:trHeight w:val="29"/>
        </w:trPr>
        <w:tc>
          <w:tcPr>
            <w:tcW w:w="2067" w:type="dxa"/>
            <w:tcBorders>
              <w:top w:val="nil"/>
              <w:left w:val="single" w:sz="4" w:space="0" w:color="auto"/>
              <w:bottom w:val="nil"/>
              <w:right w:val="single" w:sz="4" w:space="0" w:color="auto"/>
            </w:tcBorders>
            <w:vAlign w:val="center"/>
          </w:tcPr>
          <w:p w14:paraId="650F7FC9" w14:textId="77777777" w:rsidR="009B5CFF" w:rsidRPr="00E61D25" w:rsidRDefault="009B5CFF" w:rsidP="007B265A">
            <w:pPr>
              <w:pStyle w:val="TAC"/>
              <w:rPr>
                <w:lang w:val="en-US" w:eastAsia="zh-CN"/>
              </w:rPr>
            </w:pPr>
            <w:r w:rsidRPr="00E61D25">
              <w:rPr>
                <w:lang w:val="en-US"/>
              </w:rPr>
              <w:t>CA_n1A-n8A-n77(2A)</w:t>
            </w:r>
          </w:p>
        </w:tc>
        <w:tc>
          <w:tcPr>
            <w:tcW w:w="1829" w:type="dxa"/>
            <w:tcBorders>
              <w:top w:val="nil"/>
              <w:left w:val="single" w:sz="4" w:space="0" w:color="auto"/>
              <w:bottom w:val="nil"/>
              <w:right w:val="single" w:sz="4" w:space="0" w:color="auto"/>
            </w:tcBorders>
            <w:vAlign w:val="center"/>
          </w:tcPr>
          <w:p w14:paraId="1EA63051" w14:textId="77777777" w:rsidR="009B5CFF" w:rsidRPr="00E61D25" w:rsidRDefault="009B5CFF" w:rsidP="007B265A">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985549" w14:textId="77777777" w:rsidR="009B5CFF" w:rsidRPr="00E61D25" w:rsidRDefault="009B5CFF" w:rsidP="007B265A">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0CC4C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E52E40" w14:textId="77777777" w:rsidR="009B5CFF" w:rsidRPr="00E61D25" w:rsidRDefault="009B5CFF" w:rsidP="007B265A">
            <w:pPr>
              <w:pStyle w:val="TAC"/>
              <w:rPr>
                <w:lang w:val="en-US" w:eastAsia="zh-CN"/>
              </w:rPr>
            </w:pPr>
            <w:r w:rsidRPr="00E61D25">
              <w:rPr>
                <w:rFonts w:eastAsia="Yu Mincho"/>
                <w:lang w:val="en-US"/>
              </w:rPr>
              <w:t>0</w:t>
            </w:r>
          </w:p>
        </w:tc>
      </w:tr>
      <w:tr w:rsidR="009B5CFF" w:rsidRPr="00E61D25" w14:paraId="379876C0" w14:textId="77777777" w:rsidTr="007B265A">
        <w:trPr>
          <w:trHeight w:val="29"/>
        </w:trPr>
        <w:tc>
          <w:tcPr>
            <w:tcW w:w="2067" w:type="dxa"/>
            <w:tcBorders>
              <w:top w:val="nil"/>
              <w:left w:val="single" w:sz="4" w:space="0" w:color="auto"/>
              <w:bottom w:val="nil"/>
              <w:right w:val="single" w:sz="4" w:space="0" w:color="auto"/>
            </w:tcBorders>
            <w:vAlign w:val="center"/>
          </w:tcPr>
          <w:p w14:paraId="3A2EA92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B1B6AE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0C275" w14:textId="77777777" w:rsidR="009B5CFF" w:rsidRPr="00E61D25" w:rsidRDefault="009B5CFF" w:rsidP="007B265A">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90F898"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9D9CE3" w14:textId="77777777" w:rsidR="009B5CFF" w:rsidRPr="00E61D25" w:rsidRDefault="009B5CFF" w:rsidP="007B265A">
            <w:pPr>
              <w:pStyle w:val="TAC"/>
              <w:rPr>
                <w:lang w:val="en-US" w:eastAsia="zh-CN"/>
              </w:rPr>
            </w:pPr>
          </w:p>
        </w:tc>
      </w:tr>
      <w:tr w:rsidR="009B5CFF" w:rsidRPr="00E61D25" w14:paraId="1076018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1065C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1CC4A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11A33" w14:textId="77777777" w:rsidR="009B5CFF" w:rsidRPr="00E61D25" w:rsidRDefault="009B5CFF" w:rsidP="007B265A">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70711"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E710A2" w14:textId="77777777" w:rsidR="009B5CFF" w:rsidRPr="00E61D25" w:rsidRDefault="009B5CFF" w:rsidP="007B265A">
            <w:pPr>
              <w:pStyle w:val="TAC"/>
              <w:rPr>
                <w:lang w:val="en-US" w:eastAsia="zh-CN"/>
              </w:rPr>
            </w:pPr>
          </w:p>
        </w:tc>
      </w:tr>
      <w:tr w:rsidR="009B5CFF" w:rsidRPr="00E61D25" w14:paraId="517B744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264AE0" w14:textId="77777777" w:rsidR="009B5CFF" w:rsidRPr="00E61D25" w:rsidRDefault="009B5CFF" w:rsidP="007B265A">
            <w:pPr>
              <w:pStyle w:val="TAC"/>
              <w:rPr>
                <w:lang w:val="en-US"/>
              </w:rPr>
            </w:pPr>
            <w:r w:rsidRPr="00E61D25">
              <w:rPr>
                <w:lang w:val="en-US" w:eastAsia="zh-CN"/>
              </w:rPr>
              <w:lastRenderedPageBreak/>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A13463F"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607AB4AE"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5E725039"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27C92D1"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93C48"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2A86A0" w14:textId="77777777" w:rsidR="009B5CFF" w:rsidRPr="00E61D25" w:rsidRDefault="009B5CFF" w:rsidP="007B265A">
            <w:pPr>
              <w:pStyle w:val="TAC"/>
              <w:rPr>
                <w:lang w:val="en-US" w:eastAsia="zh-CN"/>
              </w:rPr>
            </w:pPr>
            <w:r w:rsidRPr="00E61D25">
              <w:rPr>
                <w:lang w:val="en-US" w:eastAsia="zh-CN"/>
              </w:rPr>
              <w:t>0</w:t>
            </w:r>
          </w:p>
        </w:tc>
      </w:tr>
      <w:tr w:rsidR="009B5CFF" w:rsidRPr="00E61D25" w14:paraId="463F76FE" w14:textId="77777777" w:rsidTr="007B265A">
        <w:trPr>
          <w:trHeight w:val="29"/>
        </w:trPr>
        <w:tc>
          <w:tcPr>
            <w:tcW w:w="2067" w:type="dxa"/>
            <w:tcBorders>
              <w:top w:val="nil"/>
              <w:left w:val="single" w:sz="4" w:space="0" w:color="auto"/>
              <w:bottom w:val="nil"/>
              <w:right w:val="single" w:sz="4" w:space="0" w:color="auto"/>
            </w:tcBorders>
            <w:vAlign w:val="center"/>
          </w:tcPr>
          <w:p w14:paraId="0827AA1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4B440D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76851" w14:textId="77777777" w:rsidR="009B5CFF" w:rsidRPr="00E61D25" w:rsidRDefault="009B5CFF" w:rsidP="007B265A">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D9D5E5"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EFB6AA" w14:textId="77777777" w:rsidR="009B5CFF" w:rsidRPr="00E61D25" w:rsidRDefault="009B5CFF" w:rsidP="007B265A">
            <w:pPr>
              <w:pStyle w:val="TAC"/>
              <w:rPr>
                <w:lang w:val="en-US" w:eastAsia="zh-CN"/>
              </w:rPr>
            </w:pPr>
          </w:p>
        </w:tc>
      </w:tr>
      <w:tr w:rsidR="009B5CFF" w:rsidRPr="00E61D25" w14:paraId="22A486C6" w14:textId="77777777" w:rsidTr="007B265A">
        <w:trPr>
          <w:trHeight w:val="29"/>
        </w:trPr>
        <w:tc>
          <w:tcPr>
            <w:tcW w:w="2067" w:type="dxa"/>
            <w:tcBorders>
              <w:top w:val="nil"/>
              <w:left w:val="single" w:sz="4" w:space="0" w:color="auto"/>
              <w:bottom w:val="nil"/>
              <w:right w:val="single" w:sz="4" w:space="0" w:color="auto"/>
            </w:tcBorders>
            <w:vAlign w:val="center"/>
          </w:tcPr>
          <w:p w14:paraId="0BC4C2F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777B2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B8A31"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12E2D"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454CE9" w14:textId="77777777" w:rsidR="009B5CFF" w:rsidRPr="00E61D25" w:rsidRDefault="009B5CFF" w:rsidP="007B265A">
            <w:pPr>
              <w:pStyle w:val="TAC"/>
              <w:rPr>
                <w:lang w:val="en-US" w:eastAsia="zh-CN"/>
              </w:rPr>
            </w:pPr>
          </w:p>
        </w:tc>
      </w:tr>
      <w:tr w:rsidR="009B5CFF" w:rsidRPr="00E61D25" w14:paraId="29632D2D" w14:textId="77777777" w:rsidTr="007B265A">
        <w:trPr>
          <w:trHeight w:val="29"/>
        </w:trPr>
        <w:tc>
          <w:tcPr>
            <w:tcW w:w="2067" w:type="dxa"/>
            <w:tcBorders>
              <w:top w:val="nil"/>
              <w:left w:val="single" w:sz="4" w:space="0" w:color="auto"/>
              <w:bottom w:val="nil"/>
              <w:right w:val="single" w:sz="4" w:space="0" w:color="auto"/>
            </w:tcBorders>
            <w:vAlign w:val="center"/>
          </w:tcPr>
          <w:p w14:paraId="1CD324A3"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B31385C" w14:textId="77777777" w:rsidR="009B5CFF" w:rsidRPr="00E61D25" w:rsidRDefault="009B5CFF" w:rsidP="007B265A">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4C15A2" w14:textId="77777777" w:rsidR="009B5CFF" w:rsidRPr="00E61D25" w:rsidRDefault="009B5CFF" w:rsidP="007B265A">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6DD91"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CEC4DD" w14:textId="77777777" w:rsidR="009B5CFF" w:rsidRPr="00E61D25" w:rsidRDefault="009B5CFF" w:rsidP="007B265A">
            <w:pPr>
              <w:pStyle w:val="TAC"/>
              <w:rPr>
                <w:lang w:val="en-US" w:eastAsia="zh-CN"/>
              </w:rPr>
            </w:pPr>
            <w:r w:rsidRPr="00E61D25">
              <w:rPr>
                <w:lang w:val="en-US" w:eastAsia="zh-CN"/>
              </w:rPr>
              <w:t>1</w:t>
            </w:r>
          </w:p>
        </w:tc>
      </w:tr>
      <w:tr w:rsidR="009B5CFF" w:rsidRPr="00E61D25" w14:paraId="721ED988" w14:textId="77777777" w:rsidTr="007B265A">
        <w:trPr>
          <w:trHeight w:val="29"/>
        </w:trPr>
        <w:tc>
          <w:tcPr>
            <w:tcW w:w="2067" w:type="dxa"/>
            <w:tcBorders>
              <w:top w:val="nil"/>
              <w:left w:val="single" w:sz="4" w:space="0" w:color="auto"/>
              <w:bottom w:val="nil"/>
              <w:right w:val="single" w:sz="4" w:space="0" w:color="auto"/>
            </w:tcBorders>
            <w:vAlign w:val="center"/>
          </w:tcPr>
          <w:p w14:paraId="5CC8D77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FFF9C7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27B11" w14:textId="77777777" w:rsidR="009B5CFF" w:rsidRPr="00E61D25" w:rsidRDefault="009B5CFF" w:rsidP="007B265A">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D7FBFD"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EAF753" w14:textId="77777777" w:rsidR="009B5CFF" w:rsidRPr="00E61D25" w:rsidRDefault="009B5CFF" w:rsidP="007B265A">
            <w:pPr>
              <w:pStyle w:val="TAC"/>
              <w:rPr>
                <w:lang w:val="en-US" w:eastAsia="zh-CN"/>
              </w:rPr>
            </w:pPr>
          </w:p>
        </w:tc>
      </w:tr>
      <w:tr w:rsidR="009B5CFF" w:rsidRPr="00E61D25" w14:paraId="371D3A34" w14:textId="77777777" w:rsidTr="007B265A">
        <w:trPr>
          <w:trHeight w:val="29"/>
        </w:trPr>
        <w:tc>
          <w:tcPr>
            <w:tcW w:w="2067" w:type="dxa"/>
            <w:tcBorders>
              <w:top w:val="nil"/>
              <w:left w:val="single" w:sz="4" w:space="0" w:color="auto"/>
              <w:bottom w:val="nil"/>
              <w:right w:val="single" w:sz="4" w:space="0" w:color="auto"/>
            </w:tcBorders>
            <w:vAlign w:val="center"/>
          </w:tcPr>
          <w:p w14:paraId="248C20F5"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D915D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8CEB2" w14:textId="77777777" w:rsidR="009B5CFF" w:rsidRPr="00E61D25" w:rsidRDefault="009B5CFF" w:rsidP="007B265A">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8E75D5"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D4B26D3" w14:textId="77777777" w:rsidR="009B5CFF" w:rsidRPr="00E61D25" w:rsidRDefault="009B5CFF" w:rsidP="007B265A">
            <w:pPr>
              <w:pStyle w:val="TAC"/>
              <w:rPr>
                <w:lang w:val="en-US" w:eastAsia="zh-CN"/>
              </w:rPr>
            </w:pPr>
          </w:p>
        </w:tc>
      </w:tr>
      <w:tr w:rsidR="009B5CFF" w:rsidRPr="00E61D25" w14:paraId="3B9F75BB" w14:textId="77777777" w:rsidTr="007B265A">
        <w:trPr>
          <w:trHeight w:val="29"/>
        </w:trPr>
        <w:tc>
          <w:tcPr>
            <w:tcW w:w="2067" w:type="dxa"/>
            <w:tcBorders>
              <w:top w:val="nil"/>
              <w:left w:val="single" w:sz="4" w:space="0" w:color="auto"/>
              <w:bottom w:val="nil"/>
              <w:right w:val="single" w:sz="4" w:space="0" w:color="auto"/>
            </w:tcBorders>
            <w:vAlign w:val="center"/>
          </w:tcPr>
          <w:p w14:paraId="774EB6A7"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1C215BD"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2DC8AAE2"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065074ED"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7A24CE3" w14:textId="77777777" w:rsidR="009B5CFF" w:rsidRPr="00E61D25" w:rsidRDefault="009B5CFF" w:rsidP="007B265A">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C816D"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5ADE7B9" w14:textId="77777777" w:rsidR="009B5CFF" w:rsidRPr="00E61D25" w:rsidRDefault="009B5CFF" w:rsidP="007B265A">
            <w:pPr>
              <w:pStyle w:val="TAC"/>
              <w:rPr>
                <w:lang w:val="en-US" w:eastAsia="zh-CN"/>
              </w:rPr>
            </w:pPr>
            <w:r w:rsidRPr="00E61D25">
              <w:rPr>
                <w:rFonts w:hint="eastAsia"/>
                <w:lang w:val="en-US" w:eastAsia="zh-CN"/>
              </w:rPr>
              <w:t>4</w:t>
            </w:r>
            <w:r w:rsidRPr="00E61D25">
              <w:rPr>
                <w:lang w:val="en-US" w:eastAsia="zh-CN"/>
              </w:rPr>
              <w:t xml:space="preserve"> and 5</w:t>
            </w:r>
          </w:p>
        </w:tc>
      </w:tr>
      <w:tr w:rsidR="009B5CFF" w:rsidRPr="00E61D25" w14:paraId="49A566AE" w14:textId="77777777" w:rsidTr="007B265A">
        <w:trPr>
          <w:trHeight w:val="29"/>
        </w:trPr>
        <w:tc>
          <w:tcPr>
            <w:tcW w:w="2067" w:type="dxa"/>
            <w:tcBorders>
              <w:top w:val="nil"/>
              <w:left w:val="single" w:sz="4" w:space="0" w:color="auto"/>
              <w:bottom w:val="nil"/>
              <w:right w:val="single" w:sz="4" w:space="0" w:color="auto"/>
            </w:tcBorders>
            <w:vAlign w:val="center"/>
          </w:tcPr>
          <w:p w14:paraId="6F74526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C89766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14B7B" w14:textId="77777777" w:rsidR="009B5CFF" w:rsidRPr="00E61D25" w:rsidRDefault="009B5CFF" w:rsidP="007B265A">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096848"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60F24747" w14:textId="77777777" w:rsidR="009B5CFF" w:rsidRPr="00E61D25" w:rsidRDefault="009B5CFF" w:rsidP="007B265A">
            <w:pPr>
              <w:pStyle w:val="TAC"/>
              <w:rPr>
                <w:lang w:val="en-US" w:eastAsia="zh-CN"/>
              </w:rPr>
            </w:pPr>
          </w:p>
        </w:tc>
      </w:tr>
      <w:tr w:rsidR="009B5CFF" w:rsidRPr="00E61D25" w14:paraId="0CC69A9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60F82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1BD87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B2158" w14:textId="77777777" w:rsidR="009B5CFF" w:rsidRPr="00E61D25" w:rsidRDefault="009B5CFF" w:rsidP="007B265A">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B12F3"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B22AFFF" w14:textId="77777777" w:rsidR="009B5CFF" w:rsidRPr="00E61D25" w:rsidRDefault="009B5CFF" w:rsidP="007B265A">
            <w:pPr>
              <w:pStyle w:val="TAC"/>
              <w:rPr>
                <w:lang w:val="en-US" w:eastAsia="zh-CN"/>
              </w:rPr>
            </w:pPr>
          </w:p>
        </w:tc>
      </w:tr>
      <w:tr w:rsidR="009B5CFF" w:rsidRPr="00E61D25" w14:paraId="5C93F10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244062"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BC6C0AD"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32DA74DB" w14:textId="77777777" w:rsidR="009B5CFF" w:rsidRPr="00E61D25" w:rsidRDefault="009B5CFF" w:rsidP="007B26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01C1BE65"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0B1CB16" w14:textId="77777777" w:rsidR="009B5CFF" w:rsidRPr="00E61D25" w:rsidRDefault="009B5CFF" w:rsidP="007B265A">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8CCC8"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564F190" w14:textId="77777777" w:rsidR="009B5CFF" w:rsidRPr="00E61D25" w:rsidRDefault="009B5CFF" w:rsidP="007B265A">
            <w:pPr>
              <w:pStyle w:val="TAC"/>
              <w:rPr>
                <w:lang w:val="en-US" w:eastAsia="zh-CN"/>
              </w:rPr>
            </w:pPr>
            <w:r w:rsidRPr="00E61D25">
              <w:rPr>
                <w:rFonts w:hint="eastAsia"/>
                <w:lang w:val="en-US" w:eastAsia="zh-CN"/>
              </w:rPr>
              <w:t>4</w:t>
            </w:r>
            <w:r w:rsidRPr="00E61D25">
              <w:rPr>
                <w:lang w:val="en-US" w:eastAsia="zh-CN"/>
              </w:rPr>
              <w:t xml:space="preserve"> and 5</w:t>
            </w:r>
          </w:p>
        </w:tc>
      </w:tr>
      <w:tr w:rsidR="009B5CFF" w:rsidRPr="00E61D25" w14:paraId="19A7EA35" w14:textId="77777777" w:rsidTr="007B265A">
        <w:trPr>
          <w:trHeight w:val="29"/>
        </w:trPr>
        <w:tc>
          <w:tcPr>
            <w:tcW w:w="2067" w:type="dxa"/>
            <w:tcBorders>
              <w:top w:val="nil"/>
              <w:left w:val="single" w:sz="4" w:space="0" w:color="auto"/>
              <w:bottom w:val="nil"/>
              <w:right w:val="single" w:sz="4" w:space="0" w:color="auto"/>
            </w:tcBorders>
            <w:vAlign w:val="center"/>
          </w:tcPr>
          <w:p w14:paraId="3292CA4D"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467B24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E4FFD" w14:textId="77777777" w:rsidR="009B5CFF" w:rsidRPr="00E61D25" w:rsidRDefault="009B5CFF" w:rsidP="007B265A">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BF77B9" w14:textId="77777777" w:rsidR="009B5CFF" w:rsidRPr="00E61D25" w:rsidRDefault="009B5CFF" w:rsidP="007B265A">
            <w:pPr>
              <w:pStyle w:val="TAC"/>
              <w:rPr>
                <w:rFonts w:cs="Arial"/>
                <w:color w:val="000000"/>
                <w:szCs w:val="18"/>
                <w:lang w:val="en-US" w:eastAsia="zh-CN" w:bidi="ar"/>
              </w:rPr>
            </w:pPr>
            <w:r w:rsidRPr="00E61D25">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2C60D3BE" w14:textId="77777777" w:rsidR="009B5CFF" w:rsidRPr="00E61D25" w:rsidRDefault="009B5CFF" w:rsidP="007B265A">
            <w:pPr>
              <w:pStyle w:val="TAC"/>
              <w:rPr>
                <w:lang w:val="en-US" w:eastAsia="zh-CN"/>
              </w:rPr>
            </w:pPr>
          </w:p>
        </w:tc>
      </w:tr>
      <w:tr w:rsidR="009B5CFF" w:rsidRPr="00E61D25" w14:paraId="181E1E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D09FF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96713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34A8A" w14:textId="77777777" w:rsidR="009B5CFF" w:rsidRPr="00E61D25" w:rsidRDefault="009B5CFF" w:rsidP="007B265A">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F6301" w14:textId="77777777" w:rsidR="009B5CFF" w:rsidRPr="00E61D25" w:rsidRDefault="009B5CFF" w:rsidP="007B265A">
            <w:pPr>
              <w:pStyle w:val="TAC"/>
              <w:rPr>
                <w:rFonts w:cs="Arial"/>
                <w:color w:val="000000"/>
                <w:szCs w:val="18"/>
                <w:lang w:val="en-US" w:eastAsia="zh-CN" w:bidi="ar"/>
              </w:rPr>
            </w:pPr>
            <w:r w:rsidRPr="00E61D25">
              <w:rPr>
                <w:rFonts w:cs="Arial" w:hint="eastAsia"/>
                <w:color w:val="000000"/>
                <w:szCs w:val="18"/>
                <w:lang w:val="en-US" w:eastAsia="zh-CN" w:bidi="ar"/>
              </w:rPr>
              <w:t>C</w:t>
            </w:r>
            <w:r w:rsidRPr="00E61D25">
              <w:rPr>
                <w:rFonts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4F15F328" w14:textId="77777777" w:rsidR="009B5CFF" w:rsidRPr="00E61D25" w:rsidRDefault="009B5CFF" w:rsidP="007B265A">
            <w:pPr>
              <w:pStyle w:val="TAC"/>
              <w:rPr>
                <w:lang w:val="en-US" w:eastAsia="zh-CN"/>
              </w:rPr>
            </w:pPr>
          </w:p>
        </w:tc>
      </w:tr>
      <w:tr w:rsidR="009B5CFF" w:rsidRPr="00E61D25" w14:paraId="36B81D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86B29B" w14:textId="77777777" w:rsidR="009B5CFF" w:rsidRPr="00E61D25" w:rsidRDefault="009B5CFF" w:rsidP="007B26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n8</w:t>
            </w:r>
            <w:r w:rsidRPr="00E61D25">
              <w:rPr>
                <w:lang w:val="en-US" w:eastAsia="ja-JP"/>
              </w:rPr>
              <w:t>A</w:t>
            </w:r>
            <w:r w:rsidRPr="00E61D25">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87EC4AC" w14:textId="77777777" w:rsidR="009B5CFF" w:rsidRPr="00E61D25" w:rsidRDefault="009B5CFF" w:rsidP="007B265A">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4B9E3B" w14:textId="77777777" w:rsidR="009B5CFF" w:rsidRPr="00E61D25" w:rsidRDefault="009B5CFF" w:rsidP="007B265A">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01E333"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75E3FD" w14:textId="77777777" w:rsidR="009B5CFF" w:rsidRPr="00E61D25" w:rsidRDefault="009B5CFF" w:rsidP="007B265A">
            <w:pPr>
              <w:pStyle w:val="TAC"/>
              <w:rPr>
                <w:lang w:val="en-US" w:eastAsia="zh-CN"/>
              </w:rPr>
            </w:pPr>
            <w:r w:rsidRPr="00E61D25">
              <w:rPr>
                <w:lang w:val="en-US" w:eastAsia="zh-CN"/>
              </w:rPr>
              <w:t>0</w:t>
            </w:r>
          </w:p>
        </w:tc>
      </w:tr>
      <w:tr w:rsidR="009B5CFF" w:rsidRPr="00E61D25" w14:paraId="24030961" w14:textId="77777777" w:rsidTr="007B265A">
        <w:trPr>
          <w:trHeight w:val="29"/>
        </w:trPr>
        <w:tc>
          <w:tcPr>
            <w:tcW w:w="2067" w:type="dxa"/>
            <w:tcBorders>
              <w:top w:val="nil"/>
              <w:left w:val="single" w:sz="4" w:space="0" w:color="auto"/>
              <w:bottom w:val="nil"/>
              <w:right w:val="single" w:sz="4" w:space="0" w:color="auto"/>
            </w:tcBorders>
            <w:vAlign w:val="center"/>
          </w:tcPr>
          <w:p w14:paraId="505D1B5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EEEC3D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B7315" w14:textId="77777777" w:rsidR="009B5CFF" w:rsidRPr="00E61D25" w:rsidRDefault="009B5CFF" w:rsidP="007B265A">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DAC904"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5E76DE" w14:textId="77777777" w:rsidR="009B5CFF" w:rsidRPr="00E61D25" w:rsidRDefault="009B5CFF" w:rsidP="007B265A">
            <w:pPr>
              <w:pStyle w:val="TAC"/>
              <w:rPr>
                <w:lang w:val="en-US" w:eastAsia="zh-CN"/>
              </w:rPr>
            </w:pPr>
          </w:p>
        </w:tc>
      </w:tr>
      <w:tr w:rsidR="009B5CFF" w:rsidRPr="00E61D25" w14:paraId="18255B0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8B82D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27393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AB4EC"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B6F38"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43674A2" w14:textId="77777777" w:rsidR="009B5CFF" w:rsidRPr="00E61D25" w:rsidRDefault="009B5CFF" w:rsidP="007B265A">
            <w:pPr>
              <w:pStyle w:val="TAC"/>
              <w:rPr>
                <w:lang w:val="en-US" w:eastAsia="zh-CN"/>
              </w:rPr>
            </w:pPr>
          </w:p>
        </w:tc>
      </w:tr>
      <w:tr w:rsidR="009B5CFF" w:rsidRPr="00E61D25" w14:paraId="54AF8BC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C21A56E" w14:textId="77777777" w:rsidR="009B5CFF" w:rsidRPr="00E61D25" w:rsidRDefault="009B5CFF" w:rsidP="007B265A">
            <w:pPr>
              <w:pStyle w:val="TAC"/>
              <w:rPr>
                <w:lang w:val="en-US" w:eastAsia="zh-CN"/>
              </w:rPr>
            </w:pPr>
            <w:r w:rsidRPr="00E61D25">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61D46C43" w14:textId="77777777" w:rsidR="009B5CFF" w:rsidRPr="00E61D25" w:rsidRDefault="009B5CFF" w:rsidP="007B265A">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4A378F" w14:textId="77777777" w:rsidR="009B5CFF" w:rsidRPr="00E61D25" w:rsidRDefault="009B5CFF" w:rsidP="007B265A">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422E09"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CD4E0" w14:textId="77777777" w:rsidR="009B5CFF" w:rsidRPr="00E61D25" w:rsidRDefault="009B5CFF" w:rsidP="007B265A">
            <w:pPr>
              <w:pStyle w:val="TAC"/>
              <w:rPr>
                <w:lang w:val="en-US" w:eastAsia="zh-CN"/>
              </w:rPr>
            </w:pPr>
            <w:r w:rsidRPr="00E61D25">
              <w:rPr>
                <w:lang w:val="en-US" w:eastAsia="zh-CN"/>
              </w:rPr>
              <w:t>0</w:t>
            </w:r>
          </w:p>
        </w:tc>
      </w:tr>
      <w:tr w:rsidR="009B5CFF" w:rsidRPr="00E61D25" w14:paraId="4B5F2FDF" w14:textId="77777777" w:rsidTr="007B265A">
        <w:trPr>
          <w:trHeight w:val="29"/>
        </w:trPr>
        <w:tc>
          <w:tcPr>
            <w:tcW w:w="2067" w:type="dxa"/>
            <w:tcBorders>
              <w:top w:val="nil"/>
              <w:left w:val="single" w:sz="4" w:space="0" w:color="auto"/>
              <w:bottom w:val="nil"/>
              <w:right w:val="single" w:sz="4" w:space="0" w:color="auto"/>
            </w:tcBorders>
            <w:vAlign w:val="center"/>
          </w:tcPr>
          <w:p w14:paraId="6D91916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48312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5BD14" w14:textId="77777777" w:rsidR="009B5CFF" w:rsidRPr="00E61D25" w:rsidRDefault="009B5CFF" w:rsidP="007B265A">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1382ED"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92B60F" w14:textId="77777777" w:rsidR="009B5CFF" w:rsidRPr="00E61D25" w:rsidRDefault="009B5CFF" w:rsidP="007B265A">
            <w:pPr>
              <w:pStyle w:val="TAC"/>
              <w:rPr>
                <w:lang w:val="en-US" w:eastAsia="zh-CN"/>
              </w:rPr>
            </w:pPr>
          </w:p>
        </w:tc>
      </w:tr>
      <w:tr w:rsidR="009B5CFF" w:rsidRPr="00E61D25" w14:paraId="7D773F2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DBC505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63A4C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61BF8" w14:textId="77777777" w:rsidR="009B5CFF" w:rsidRPr="00E61D25" w:rsidRDefault="009B5CFF" w:rsidP="007B265A">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5BEE94"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DC9CC6" w14:textId="77777777" w:rsidR="009B5CFF" w:rsidRPr="00E61D25" w:rsidRDefault="009B5CFF" w:rsidP="007B265A">
            <w:pPr>
              <w:pStyle w:val="TAC"/>
              <w:rPr>
                <w:lang w:val="en-US" w:eastAsia="zh-CN"/>
              </w:rPr>
            </w:pPr>
          </w:p>
        </w:tc>
      </w:tr>
      <w:tr w:rsidR="009B5CFF" w:rsidRPr="00E61D25" w14:paraId="37E6BFDF" w14:textId="77777777" w:rsidTr="007B265A">
        <w:trPr>
          <w:trHeight w:val="29"/>
        </w:trPr>
        <w:tc>
          <w:tcPr>
            <w:tcW w:w="2067" w:type="dxa"/>
            <w:tcBorders>
              <w:top w:val="single" w:sz="4" w:space="0" w:color="auto"/>
              <w:left w:val="single" w:sz="4" w:space="0" w:color="auto"/>
              <w:bottom w:val="nil"/>
              <w:right w:val="single" w:sz="4" w:space="0" w:color="auto"/>
            </w:tcBorders>
          </w:tcPr>
          <w:p w14:paraId="62BFAD3D" w14:textId="77777777" w:rsidR="009B5CFF" w:rsidRPr="00E61D25" w:rsidRDefault="009B5CFF" w:rsidP="007B26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A-n28A</w:t>
            </w:r>
          </w:p>
        </w:tc>
        <w:tc>
          <w:tcPr>
            <w:tcW w:w="1829" w:type="dxa"/>
            <w:tcBorders>
              <w:top w:val="single" w:sz="4" w:space="0" w:color="auto"/>
              <w:left w:val="single" w:sz="4" w:space="0" w:color="auto"/>
              <w:bottom w:val="nil"/>
              <w:right w:val="single" w:sz="4" w:space="0" w:color="auto"/>
            </w:tcBorders>
          </w:tcPr>
          <w:p w14:paraId="6E65DBCB" w14:textId="77777777" w:rsidR="009B5CFF" w:rsidRPr="00E61D25" w:rsidRDefault="009B5CFF" w:rsidP="007B265A">
            <w:pPr>
              <w:pStyle w:val="TAC"/>
              <w:rPr>
                <w:lang w:val="en-US" w:eastAsia="zh-CN"/>
              </w:rPr>
            </w:pPr>
            <w:r w:rsidRPr="00E61D25">
              <w:rPr>
                <w:lang w:val="en-US" w:eastAsia="zh-CN"/>
              </w:rPr>
              <w:t xml:space="preserve"> CA_n1A-n18A</w:t>
            </w:r>
          </w:p>
          <w:p w14:paraId="54ADE465" w14:textId="77777777" w:rsidR="009B5CFF" w:rsidRPr="00E61D25" w:rsidRDefault="009B5CFF" w:rsidP="007B265A">
            <w:pPr>
              <w:pStyle w:val="TAC"/>
              <w:rPr>
                <w:lang w:val="en-US" w:eastAsia="zh-CN"/>
              </w:rPr>
            </w:pPr>
            <w:r w:rsidRPr="00E61D25">
              <w:rPr>
                <w:lang w:val="en-US" w:eastAsia="zh-CN"/>
              </w:rPr>
              <w:t>CA_n1A-n28A</w:t>
            </w:r>
          </w:p>
          <w:p w14:paraId="2E1FD507" w14:textId="77777777" w:rsidR="009B5CFF" w:rsidRPr="00E61D25" w:rsidRDefault="009B5CFF" w:rsidP="007B265A">
            <w:pPr>
              <w:pStyle w:val="TAC"/>
              <w:rPr>
                <w:lang w:val="en-US" w:eastAsia="zh-CN"/>
              </w:rPr>
            </w:pPr>
            <w:r w:rsidRPr="00E61D25">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163C3B52" w14:textId="77777777" w:rsidR="009B5CFF" w:rsidRPr="00E61D25" w:rsidRDefault="009B5CFF" w:rsidP="007B265A">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BC8119"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w:t>
            </w:r>
            <w:r w:rsidRPr="00E61D25">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DB15A6D" w14:textId="77777777" w:rsidR="009B5CFF" w:rsidRPr="00E61D25" w:rsidRDefault="009B5CFF" w:rsidP="007B265A">
            <w:pPr>
              <w:pStyle w:val="TAC"/>
              <w:rPr>
                <w:lang w:val="en-US" w:eastAsia="zh-CN"/>
              </w:rPr>
            </w:pPr>
            <w:r w:rsidRPr="00E61D25">
              <w:rPr>
                <w:lang w:val="en-US" w:eastAsia="zh-CN"/>
              </w:rPr>
              <w:t>0</w:t>
            </w:r>
          </w:p>
        </w:tc>
      </w:tr>
      <w:tr w:rsidR="009B5CFF" w:rsidRPr="00E61D25" w14:paraId="3369C723" w14:textId="77777777" w:rsidTr="007B265A">
        <w:trPr>
          <w:trHeight w:val="29"/>
        </w:trPr>
        <w:tc>
          <w:tcPr>
            <w:tcW w:w="2067" w:type="dxa"/>
            <w:tcBorders>
              <w:top w:val="nil"/>
              <w:left w:val="single" w:sz="4" w:space="0" w:color="auto"/>
              <w:bottom w:val="nil"/>
              <w:right w:val="single" w:sz="4" w:space="0" w:color="auto"/>
            </w:tcBorders>
          </w:tcPr>
          <w:p w14:paraId="2A5B914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15E1EEC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92C7F3"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50D85D3"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2D3D39C" w14:textId="77777777" w:rsidR="009B5CFF" w:rsidRPr="00E61D25" w:rsidRDefault="009B5CFF" w:rsidP="007B265A">
            <w:pPr>
              <w:pStyle w:val="TAC"/>
              <w:rPr>
                <w:lang w:val="en-US" w:eastAsia="zh-CN"/>
              </w:rPr>
            </w:pPr>
          </w:p>
        </w:tc>
      </w:tr>
      <w:tr w:rsidR="009B5CFF" w:rsidRPr="00E61D25" w14:paraId="0C3797E0" w14:textId="77777777" w:rsidTr="007B265A">
        <w:trPr>
          <w:trHeight w:val="29"/>
        </w:trPr>
        <w:tc>
          <w:tcPr>
            <w:tcW w:w="2067" w:type="dxa"/>
            <w:tcBorders>
              <w:top w:val="nil"/>
              <w:left w:val="single" w:sz="4" w:space="0" w:color="auto"/>
              <w:bottom w:val="single" w:sz="4" w:space="0" w:color="auto"/>
              <w:right w:val="single" w:sz="4" w:space="0" w:color="auto"/>
            </w:tcBorders>
          </w:tcPr>
          <w:p w14:paraId="7C095DC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E5FBA3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7B3DD" w14:textId="77777777" w:rsidR="009B5CFF" w:rsidRPr="00E61D25" w:rsidRDefault="009B5CFF" w:rsidP="007B265A">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3BDDA1"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3B25A1C" w14:textId="77777777" w:rsidR="009B5CFF" w:rsidRPr="00E61D25" w:rsidRDefault="009B5CFF" w:rsidP="007B265A">
            <w:pPr>
              <w:pStyle w:val="TAC"/>
              <w:rPr>
                <w:lang w:val="en-US" w:eastAsia="zh-CN"/>
              </w:rPr>
            </w:pPr>
          </w:p>
        </w:tc>
      </w:tr>
      <w:tr w:rsidR="009B5CFF" w:rsidRPr="00E61D25" w14:paraId="20C1E538" w14:textId="77777777" w:rsidTr="007B265A">
        <w:trPr>
          <w:trHeight w:val="29"/>
        </w:trPr>
        <w:tc>
          <w:tcPr>
            <w:tcW w:w="2067" w:type="dxa"/>
            <w:tcBorders>
              <w:top w:val="single" w:sz="4" w:space="0" w:color="auto"/>
              <w:left w:val="single" w:sz="4" w:space="0" w:color="auto"/>
              <w:bottom w:val="nil"/>
              <w:right w:val="single" w:sz="4" w:space="0" w:color="auto"/>
            </w:tcBorders>
          </w:tcPr>
          <w:p w14:paraId="4BCA2C97" w14:textId="77777777" w:rsidR="009B5CFF" w:rsidRPr="00E61D25" w:rsidRDefault="009B5CFF" w:rsidP="007B26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A-n41A</w:t>
            </w:r>
          </w:p>
        </w:tc>
        <w:tc>
          <w:tcPr>
            <w:tcW w:w="1829" w:type="dxa"/>
            <w:tcBorders>
              <w:top w:val="single" w:sz="4" w:space="0" w:color="auto"/>
              <w:left w:val="single" w:sz="4" w:space="0" w:color="auto"/>
              <w:bottom w:val="nil"/>
              <w:right w:val="single" w:sz="4" w:space="0" w:color="auto"/>
            </w:tcBorders>
          </w:tcPr>
          <w:p w14:paraId="261D69E2" w14:textId="77777777" w:rsidR="009B5CFF" w:rsidRPr="00E61D25" w:rsidRDefault="009B5CFF" w:rsidP="007B265A">
            <w:pPr>
              <w:pStyle w:val="TAC"/>
              <w:rPr>
                <w:lang w:val="en-US" w:eastAsia="zh-CN"/>
              </w:rPr>
            </w:pPr>
            <w:r w:rsidRPr="00E61D25">
              <w:rPr>
                <w:lang w:val="en-US" w:eastAsia="zh-CN"/>
              </w:rPr>
              <w:t>CA_n1A-n18A</w:t>
            </w:r>
          </w:p>
          <w:p w14:paraId="5173D273" w14:textId="77777777" w:rsidR="009B5CFF" w:rsidRPr="00E61D25" w:rsidRDefault="009B5CFF" w:rsidP="007B265A">
            <w:pPr>
              <w:pStyle w:val="TAC"/>
              <w:rPr>
                <w:lang w:val="en-US" w:eastAsia="zh-CN"/>
              </w:rPr>
            </w:pPr>
            <w:r w:rsidRPr="00E61D25">
              <w:rPr>
                <w:lang w:val="en-US" w:eastAsia="zh-CN"/>
              </w:rPr>
              <w:t>CA_n1A-n41A</w:t>
            </w:r>
          </w:p>
          <w:p w14:paraId="635D6D54" w14:textId="77777777" w:rsidR="009B5CFF" w:rsidRPr="00E61D25" w:rsidRDefault="009B5CFF" w:rsidP="007B265A">
            <w:pPr>
              <w:pStyle w:val="TAC"/>
              <w:rPr>
                <w:lang w:val="en-US" w:eastAsia="zh-CN"/>
              </w:rPr>
            </w:pPr>
            <w:r w:rsidRPr="00E61D25">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2380A68" w14:textId="77777777" w:rsidR="009B5CFF" w:rsidRPr="00E61D25" w:rsidRDefault="009B5CFF" w:rsidP="007B265A">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F3F7EC"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7ADECB" w14:textId="77777777" w:rsidR="009B5CFF" w:rsidRPr="00E61D25" w:rsidRDefault="009B5CFF" w:rsidP="007B265A">
            <w:pPr>
              <w:pStyle w:val="TAC"/>
              <w:rPr>
                <w:lang w:val="en-US" w:eastAsia="zh-CN"/>
              </w:rPr>
            </w:pPr>
            <w:r w:rsidRPr="00E61D25">
              <w:rPr>
                <w:lang w:val="en-US" w:eastAsia="zh-CN"/>
              </w:rPr>
              <w:t>0</w:t>
            </w:r>
          </w:p>
        </w:tc>
      </w:tr>
      <w:tr w:rsidR="009B5CFF" w:rsidRPr="00E61D25" w14:paraId="7D371CD6" w14:textId="77777777" w:rsidTr="007B265A">
        <w:trPr>
          <w:trHeight w:val="29"/>
        </w:trPr>
        <w:tc>
          <w:tcPr>
            <w:tcW w:w="2067" w:type="dxa"/>
            <w:tcBorders>
              <w:top w:val="nil"/>
              <w:left w:val="single" w:sz="4" w:space="0" w:color="auto"/>
              <w:bottom w:val="nil"/>
              <w:right w:val="single" w:sz="4" w:space="0" w:color="auto"/>
            </w:tcBorders>
          </w:tcPr>
          <w:p w14:paraId="4983562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4E8D1AF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4F644C"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EC77BCA"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5E4FFD3" w14:textId="77777777" w:rsidR="009B5CFF" w:rsidRPr="00E61D25" w:rsidRDefault="009B5CFF" w:rsidP="007B265A">
            <w:pPr>
              <w:pStyle w:val="TAC"/>
              <w:rPr>
                <w:lang w:val="en-US" w:eastAsia="zh-CN"/>
              </w:rPr>
            </w:pPr>
          </w:p>
        </w:tc>
      </w:tr>
      <w:tr w:rsidR="009B5CFF" w:rsidRPr="00E61D25" w14:paraId="04769A56" w14:textId="77777777" w:rsidTr="007B265A">
        <w:trPr>
          <w:trHeight w:val="29"/>
        </w:trPr>
        <w:tc>
          <w:tcPr>
            <w:tcW w:w="2067" w:type="dxa"/>
            <w:tcBorders>
              <w:top w:val="nil"/>
              <w:left w:val="single" w:sz="4" w:space="0" w:color="auto"/>
              <w:bottom w:val="single" w:sz="4" w:space="0" w:color="auto"/>
              <w:right w:val="single" w:sz="4" w:space="0" w:color="auto"/>
            </w:tcBorders>
          </w:tcPr>
          <w:p w14:paraId="465A401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F5A9AD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F2D8B7" w14:textId="77777777" w:rsidR="009B5CFF" w:rsidRPr="00E61D25" w:rsidRDefault="009B5CFF" w:rsidP="007B265A">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09734"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10, 15, 20, 30, 40, 50, 60, 80, 90,</w:t>
            </w:r>
            <w:r w:rsidRPr="00E61D25">
              <w:rPr>
                <w:rFonts w:cs="Arial" w:hint="eastAsia"/>
                <w:color w:val="000000"/>
                <w:szCs w:val="18"/>
                <w:lang w:val="en-US" w:eastAsia="zh-CN" w:bidi="ar"/>
              </w:rPr>
              <w:t xml:space="preserve"> </w:t>
            </w:r>
            <w:r w:rsidRPr="00E61D25">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665A4F9" w14:textId="77777777" w:rsidR="009B5CFF" w:rsidRPr="00E61D25" w:rsidRDefault="009B5CFF" w:rsidP="007B265A">
            <w:pPr>
              <w:pStyle w:val="TAC"/>
              <w:rPr>
                <w:lang w:val="en-US" w:eastAsia="zh-CN"/>
              </w:rPr>
            </w:pPr>
          </w:p>
        </w:tc>
      </w:tr>
      <w:tr w:rsidR="009B5CFF" w:rsidRPr="00E61D25" w14:paraId="733AFBA9" w14:textId="77777777" w:rsidTr="007B265A">
        <w:trPr>
          <w:trHeight w:val="29"/>
        </w:trPr>
        <w:tc>
          <w:tcPr>
            <w:tcW w:w="2067" w:type="dxa"/>
            <w:tcBorders>
              <w:top w:val="single" w:sz="4" w:space="0" w:color="auto"/>
              <w:left w:val="single" w:sz="4" w:space="0" w:color="auto"/>
              <w:bottom w:val="nil"/>
              <w:right w:val="single" w:sz="4" w:space="0" w:color="auto"/>
            </w:tcBorders>
          </w:tcPr>
          <w:p w14:paraId="550B795B" w14:textId="77777777" w:rsidR="009B5CFF" w:rsidRPr="00E61D25" w:rsidRDefault="009B5CFF" w:rsidP="007B26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343B8707" w14:textId="77777777" w:rsidR="009B5CFF" w:rsidRPr="00E61D25" w:rsidRDefault="009B5CFF" w:rsidP="007B265A">
            <w:pPr>
              <w:pStyle w:val="TAC"/>
              <w:rPr>
                <w:lang w:val="en-US" w:eastAsia="zh-CN"/>
              </w:rPr>
            </w:pPr>
            <w:r w:rsidRPr="00E61D25">
              <w:rPr>
                <w:lang w:val="en-US" w:eastAsia="zh-CN"/>
              </w:rPr>
              <w:t>n77</w:t>
            </w:r>
            <w:r w:rsidRPr="00E61D25">
              <w:rPr>
                <w:vertAlign w:val="superscript"/>
                <w:lang w:val="en-US" w:eastAsia="zh-CN"/>
              </w:rPr>
              <w:t>7</w:t>
            </w:r>
          </w:p>
          <w:p w14:paraId="6AB7F1C1" w14:textId="77777777" w:rsidR="009B5CFF" w:rsidRPr="00E61D25" w:rsidRDefault="009B5CFF" w:rsidP="007B265A">
            <w:pPr>
              <w:pStyle w:val="TAC"/>
              <w:rPr>
                <w:lang w:val="en-US" w:eastAsia="zh-CN"/>
              </w:rPr>
            </w:pPr>
            <w:r w:rsidRPr="00E61D25">
              <w:rPr>
                <w:lang w:val="en-US" w:eastAsia="zh-CN"/>
              </w:rPr>
              <w:t>CA_n1A-n18A</w:t>
            </w:r>
          </w:p>
          <w:p w14:paraId="2DC26DA1" w14:textId="77777777" w:rsidR="009B5CFF" w:rsidRPr="00E61D25" w:rsidRDefault="009B5CFF" w:rsidP="007B265A">
            <w:pPr>
              <w:pStyle w:val="TAC"/>
              <w:rPr>
                <w:lang w:val="en-US" w:eastAsia="zh-CN"/>
              </w:rPr>
            </w:pPr>
            <w:r w:rsidRPr="00E61D25">
              <w:rPr>
                <w:lang w:val="en-US" w:eastAsia="zh-CN"/>
              </w:rPr>
              <w:t>CA_n1A-n77A</w:t>
            </w:r>
          </w:p>
          <w:p w14:paraId="16F47E46" w14:textId="77777777" w:rsidR="009B5CFF" w:rsidRPr="00E61D25" w:rsidRDefault="009B5CFF" w:rsidP="007B265A">
            <w:pPr>
              <w:pStyle w:val="TAC"/>
              <w:rPr>
                <w:lang w:val="en-US" w:eastAsia="zh-CN"/>
              </w:rPr>
            </w:pPr>
            <w:r w:rsidRPr="00E61D25">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C9D1387" w14:textId="77777777" w:rsidR="009B5CFF" w:rsidRPr="00E61D25" w:rsidRDefault="009B5CFF" w:rsidP="007B265A">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03028C"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85B344" w14:textId="77777777" w:rsidR="009B5CFF" w:rsidRPr="00E61D25" w:rsidRDefault="009B5CFF" w:rsidP="007B265A">
            <w:pPr>
              <w:pStyle w:val="TAC"/>
              <w:rPr>
                <w:lang w:val="en-US" w:eastAsia="zh-CN"/>
              </w:rPr>
            </w:pPr>
            <w:r w:rsidRPr="00E61D25">
              <w:rPr>
                <w:lang w:val="en-US" w:eastAsia="zh-CN"/>
              </w:rPr>
              <w:t>0</w:t>
            </w:r>
          </w:p>
        </w:tc>
      </w:tr>
      <w:tr w:rsidR="009B5CFF" w:rsidRPr="00E61D25" w14:paraId="5235E41C" w14:textId="77777777" w:rsidTr="007B265A">
        <w:trPr>
          <w:trHeight w:val="29"/>
        </w:trPr>
        <w:tc>
          <w:tcPr>
            <w:tcW w:w="2067" w:type="dxa"/>
            <w:tcBorders>
              <w:top w:val="nil"/>
              <w:left w:val="single" w:sz="4" w:space="0" w:color="auto"/>
              <w:bottom w:val="nil"/>
              <w:right w:val="single" w:sz="4" w:space="0" w:color="auto"/>
            </w:tcBorders>
          </w:tcPr>
          <w:p w14:paraId="38D578E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708D2A1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946FD9"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393BA5D"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61563B" w14:textId="77777777" w:rsidR="009B5CFF" w:rsidRPr="00E61D25" w:rsidRDefault="009B5CFF" w:rsidP="007B265A">
            <w:pPr>
              <w:pStyle w:val="TAC"/>
              <w:rPr>
                <w:lang w:val="en-US" w:eastAsia="zh-CN"/>
              </w:rPr>
            </w:pPr>
          </w:p>
        </w:tc>
      </w:tr>
      <w:tr w:rsidR="009B5CFF" w:rsidRPr="00E61D25" w14:paraId="79CA6F10" w14:textId="77777777" w:rsidTr="007B265A">
        <w:trPr>
          <w:trHeight w:val="29"/>
        </w:trPr>
        <w:tc>
          <w:tcPr>
            <w:tcW w:w="2067" w:type="dxa"/>
            <w:tcBorders>
              <w:top w:val="nil"/>
              <w:left w:val="single" w:sz="4" w:space="0" w:color="auto"/>
              <w:bottom w:val="single" w:sz="4" w:space="0" w:color="auto"/>
              <w:right w:val="single" w:sz="4" w:space="0" w:color="auto"/>
            </w:tcBorders>
          </w:tcPr>
          <w:p w14:paraId="787CD55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812772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70E9C2" w14:textId="77777777" w:rsidR="009B5CFF" w:rsidRPr="00E61D25" w:rsidRDefault="009B5CFF" w:rsidP="007B265A">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476DE"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10EFC0" w14:textId="77777777" w:rsidR="009B5CFF" w:rsidRPr="00E61D25" w:rsidRDefault="009B5CFF" w:rsidP="007B265A">
            <w:pPr>
              <w:pStyle w:val="TAC"/>
              <w:rPr>
                <w:lang w:val="en-US" w:eastAsia="zh-CN"/>
              </w:rPr>
            </w:pPr>
          </w:p>
        </w:tc>
      </w:tr>
      <w:tr w:rsidR="009B5CFF" w:rsidRPr="00E61D25" w14:paraId="7891CD0B" w14:textId="77777777" w:rsidTr="007B265A">
        <w:trPr>
          <w:trHeight w:val="29"/>
        </w:trPr>
        <w:tc>
          <w:tcPr>
            <w:tcW w:w="2067" w:type="dxa"/>
            <w:tcBorders>
              <w:top w:val="single" w:sz="4" w:space="0" w:color="auto"/>
              <w:left w:val="single" w:sz="4" w:space="0" w:color="auto"/>
              <w:bottom w:val="nil"/>
              <w:right w:val="single" w:sz="4" w:space="0" w:color="auto"/>
            </w:tcBorders>
          </w:tcPr>
          <w:p w14:paraId="6613C29B" w14:textId="77777777" w:rsidR="009B5CFF" w:rsidRPr="00E61D25" w:rsidRDefault="009B5CFF" w:rsidP="007B265A">
            <w:pPr>
              <w:pStyle w:val="TAC"/>
              <w:rPr>
                <w:lang w:val="en-US" w:eastAsia="zh-CN"/>
              </w:rPr>
            </w:pPr>
            <w:r w:rsidRPr="00E61D25">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1F1D8FA6" w14:textId="77777777" w:rsidR="009B5CFF" w:rsidRPr="00E61D25" w:rsidRDefault="009B5CFF" w:rsidP="007B265A">
            <w:pPr>
              <w:pStyle w:val="TAC"/>
              <w:rPr>
                <w:lang w:val="en-US" w:eastAsia="zh-CN"/>
              </w:rPr>
            </w:pPr>
            <w:r w:rsidRPr="00E61D25">
              <w:rPr>
                <w:lang w:val="en-US" w:eastAsia="zh-CN"/>
              </w:rPr>
              <w:t>CA_n1A-n18A</w:t>
            </w:r>
          </w:p>
          <w:p w14:paraId="4C1C96E4" w14:textId="77777777" w:rsidR="009B5CFF" w:rsidRPr="00E61D25" w:rsidRDefault="009B5CFF" w:rsidP="007B265A">
            <w:pPr>
              <w:pStyle w:val="TAC"/>
              <w:rPr>
                <w:lang w:val="en-US" w:eastAsia="zh-CN"/>
              </w:rPr>
            </w:pPr>
            <w:r w:rsidRPr="00E61D25">
              <w:rPr>
                <w:lang w:val="en-US" w:eastAsia="zh-CN"/>
              </w:rPr>
              <w:t>CA_n1A-n77A</w:t>
            </w:r>
          </w:p>
          <w:p w14:paraId="7FD57C85" w14:textId="77777777" w:rsidR="009B5CFF" w:rsidRPr="00E61D25" w:rsidRDefault="009B5CFF" w:rsidP="007B265A">
            <w:pPr>
              <w:pStyle w:val="TAC"/>
              <w:rPr>
                <w:lang w:val="en-US" w:eastAsia="zh-CN"/>
              </w:rPr>
            </w:pPr>
            <w:r w:rsidRPr="00E61D25">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C16F666" w14:textId="77777777" w:rsidR="009B5CFF" w:rsidRPr="00E61D25" w:rsidRDefault="009B5CFF" w:rsidP="007B265A">
            <w:pPr>
              <w:pStyle w:val="TAC"/>
              <w:rPr>
                <w:szCs w:val="18"/>
              </w:rPr>
            </w:pPr>
            <w:r w:rsidRPr="00E61D25">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7791A"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EDB050"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3A53B178" w14:textId="77777777" w:rsidTr="007B265A">
        <w:trPr>
          <w:trHeight w:val="29"/>
        </w:trPr>
        <w:tc>
          <w:tcPr>
            <w:tcW w:w="2067" w:type="dxa"/>
            <w:tcBorders>
              <w:top w:val="nil"/>
              <w:left w:val="single" w:sz="4" w:space="0" w:color="auto"/>
              <w:bottom w:val="nil"/>
              <w:right w:val="single" w:sz="4" w:space="0" w:color="auto"/>
            </w:tcBorders>
          </w:tcPr>
          <w:p w14:paraId="0C7412F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5C092E4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4146BD" w14:textId="77777777" w:rsidR="009B5CFF" w:rsidRPr="00E61D25" w:rsidRDefault="009B5CFF" w:rsidP="007B265A">
            <w:pPr>
              <w:pStyle w:val="TAC"/>
              <w:rPr>
                <w:szCs w:val="18"/>
              </w:rPr>
            </w:pPr>
            <w:r w:rsidRPr="00E61D25">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E439E8B"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262B31" w14:textId="77777777" w:rsidR="009B5CFF" w:rsidRPr="00E61D25" w:rsidRDefault="009B5CFF" w:rsidP="007B265A">
            <w:pPr>
              <w:pStyle w:val="TAC"/>
              <w:rPr>
                <w:lang w:val="en-US" w:eastAsia="zh-CN"/>
              </w:rPr>
            </w:pPr>
          </w:p>
        </w:tc>
      </w:tr>
      <w:tr w:rsidR="009B5CFF" w:rsidRPr="00E61D25" w14:paraId="0B036829" w14:textId="77777777" w:rsidTr="007B265A">
        <w:trPr>
          <w:trHeight w:val="29"/>
        </w:trPr>
        <w:tc>
          <w:tcPr>
            <w:tcW w:w="2067" w:type="dxa"/>
            <w:tcBorders>
              <w:top w:val="nil"/>
              <w:left w:val="single" w:sz="4" w:space="0" w:color="auto"/>
              <w:bottom w:val="single" w:sz="4" w:space="0" w:color="auto"/>
              <w:right w:val="single" w:sz="4" w:space="0" w:color="auto"/>
            </w:tcBorders>
          </w:tcPr>
          <w:p w14:paraId="37CC2B0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E9C5F2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FA1A74" w14:textId="77777777" w:rsidR="009B5CFF" w:rsidRPr="00E61D25" w:rsidRDefault="009B5CFF" w:rsidP="007B265A">
            <w:pPr>
              <w:pStyle w:val="TAC"/>
              <w:rPr>
                <w:szCs w:val="18"/>
              </w:rPr>
            </w:pPr>
            <w:r w:rsidRPr="00E61D25">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5A715" w14:textId="77777777" w:rsidR="009B5CFF" w:rsidRPr="00E61D25" w:rsidRDefault="009B5CFF" w:rsidP="007B265A">
            <w:pPr>
              <w:pStyle w:val="TAC"/>
              <w:rPr>
                <w:rFonts w:cs="Arial"/>
                <w:color w:val="000000"/>
                <w:szCs w:val="18"/>
                <w:lang w:val="en-US" w:eastAsia="zh-CN" w:bidi="ar"/>
              </w:rPr>
            </w:pPr>
            <w:r w:rsidRPr="00E61D25">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777D3C1" w14:textId="77777777" w:rsidR="009B5CFF" w:rsidRPr="00E61D25" w:rsidRDefault="009B5CFF" w:rsidP="007B265A">
            <w:pPr>
              <w:pStyle w:val="TAC"/>
              <w:rPr>
                <w:lang w:val="en-US" w:eastAsia="zh-CN"/>
              </w:rPr>
            </w:pPr>
          </w:p>
        </w:tc>
      </w:tr>
      <w:tr w:rsidR="009B5CFF" w:rsidRPr="00E61D25" w14:paraId="4D42E230" w14:textId="77777777" w:rsidTr="007B265A">
        <w:trPr>
          <w:trHeight w:val="29"/>
        </w:trPr>
        <w:tc>
          <w:tcPr>
            <w:tcW w:w="2067" w:type="dxa"/>
            <w:tcBorders>
              <w:top w:val="nil"/>
              <w:left w:val="single" w:sz="4" w:space="0" w:color="auto"/>
              <w:bottom w:val="nil"/>
              <w:right w:val="single" w:sz="4" w:space="0" w:color="auto"/>
            </w:tcBorders>
          </w:tcPr>
          <w:p w14:paraId="1CBFA698" w14:textId="77777777" w:rsidR="009B5CFF" w:rsidRPr="00E61D25" w:rsidRDefault="009B5CFF" w:rsidP="007B265A">
            <w:pPr>
              <w:pStyle w:val="TAC"/>
              <w:rPr>
                <w:lang w:val="en-US" w:eastAsia="zh-CN"/>
              </w:rPr>
            </w:pPr>
            <w:r w:rsidRPr="00E61D25">
              <w:rPr>
                <w:lang w:val="en-US" w:eastAsia="zh-CN"/>
              </w:rPr>
              <w:t>CA_n1A-n20A-n67A</w:t>
            </w:r>
          </w:p>
        </w:tc>
        <w:tc>
          <w:tcPr>
            <w:tcW w:w="1829" w:type="dxa"/>
            <w:tcBorders>
              <w:top w:val="nil"/>
              <w:left w:val="single" w:sz="4" w:space="0" w:color="auto"/>
              <w:bottom w:val="nil"/>
              <w:right w:val="single" w:sz="4" w:space="0" w:color="auto"/>
            </w:tcBorders>
          </w:tcPr>
          <w:p w14:paraId="7F66C372" w14:textId="77777777" w:rsidR="009B5CFF" w:rsidRPr="00E61D25" w:rsidRDefault="009B5CFF" w:rsidP="007B265A">
            <w:pPr>
              <w:pStyle w:val="TAC"/>
              <w:rPr>
                <w:lang w:val="en-US" w:eastAsia="zh-CN"/>
              </w:rPr>
            </w:pPr>
            <w:r w:rsidRPr="00E61D25">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464EF64"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409649"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D248E1" w14:textId="77777777" w:rsidR="009B5CFF" w:rsidRPr="00E61D25" w:rsidRDefault="009B5CFF" w:rsidP="007B265A">
            <w:pPr>
              <w:pStyle w:val="TAC"/>
              <w:rPr>
                <w:lang w:val="en-US" w:eastAsia="zh-CN"/>
              </w:rPr>
            </w:pPr>
            <w:r w:rsidRPr="00E61D25">
              <w:rPr>
                <w:lang w:val="en-US" w:eastAsia="zh-CN"/>
              </w:rPr>
              <w:t>0</w:t>
            </w:r>
          </w:p>
        </w:tc>
      </w:tr>
      <w:tr w:rsidR="009B5CFF" w:rsidRPr="00E61D25" w14:paraId="26587E66" w14:textId="77777777" w:rsidTr="007B265A">
        <w:trPr>
          <w:trHeight w:val="29"/>
        </w:trPr>
        <w:tc>
          <w:tcPr>
            <w:tcW w:w="2067" w:type="dxa"/>
            <w:tcBorders>
              <w:top w:val="nil"/>
              <w:left w:val="single" w:sz="4" w:space="0" w:color="auto"/>
              <w:bottom w:val="nil"/>
              <w:right w:val="single" w:sz="4" w:space="0" w:color="auto"/>
            </w:tcBorders>
          </w:tcPr>
          <w:p w14:paraId="19EC2E6C"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tcPr>
          <w:p w14:paraId="14BD96B1"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84AB348" w14:textId="77777777" w:rsidR="009B5CFF" w:rsidRPr="00E61D25" w:rsidRDefault="009B5CFF" w:rsidP="007B265A">
            <w:pPr>
              <w:pStyle w:val="TAC"/>
              <w:rPr>
                <w:lang w:val="sv-SE"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4CCA6B9" w14:textId="77777777" w:rsidR="009B5CFF" w:rsidRPr="00E61D25" w:rsidRDefault="009B5CFF" w:rsidP="007B265A">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24F1AE" w14:textId="77777777" w:rsidR="009B5CFF" w:rsidRPr="00E61D25" w:rsidRDefault="009B5CFF" w:rsidP="007B265A">
            <w:pPr>
              <w:pStyle w:val="TAC"/>
              <w:rPr>
                <w:lang w:val="sv-SE" w:eastAsia="zh-CN"/>
              </w:rPr>
            </w:pPr>
          </w:p>
        </w:tc>
      </w:tr>
      <w:tr w:rsidR="009B5CFF" w:rsidRPr="00E61D25" w14:paraId="75160C78" w14:textId="77777777" w:rsidTr="007B265A">
        <w:trPr>
          <w:trHeight w:val="29"/>
        </w:trPr>
        <w:tc>
          <w:tcPr>
            <w:tcW w:w="2067" w:type="dxa"/>
            <w:tcBorders>
              <w:top w:val="nil"/>
              <w:left w:val="single" w:sz="4" w:space="0" w:color="auto"/>
              <w:bottom w:val="single" w:sz="4" w:space="0" w:color="auto"/>
              <w:right w:val="single" w:sz="4" w:space="0" w:color="auto"/>
            </w:tcBorders>
          </w:tcPr>
          <w:p w14:paraId="2BF5CEE5" w14:textId="77777777" w:rsidR="009B5CFF" w:rsidRPr="00E61D25" w:rsidRDefault="009B5CFF" w:rsidP="007B265A">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100EF7BE"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942F19E" w14:textId="77777777" w:rsidR="009B5CFF" w:rsidRPr="00E61D25" w:rsidRDefault="009B5CFF" w:rsidP="007B265A">
            <w:pPr>
              <w:pStyle w:val="TAC"/>
              <w:rPr>
                <w:lang w:val="sv-SE"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83BF9B7" w14:textId="77777777" w:rsidR="009B5CFF" w:rsidRPr="00E61D25" w:rsidRDefault="009B5CFF" w:rsidP="007B265A">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E7A79C" w14:textId="77777777" w:rsidR="009B5CFF" w:rsidRPr="00E61D25" w:rsidRDefault="009B5CFF" w:rsidP="007B265A">
            <w:pPr>
              <w:pStyle w:val="TAC"/>
              <w:rPr>
                <w:lang w:val="sv-SE" w:eastAsia="zh-CN"/>
              </w:rPr>
            </w:pPr>
          </w:p>
        </w:tc>
      </w:tr>
      <w:tr w:rsidR="009B5CFF" w:rsidRPr="00E61D25" w14:paraId="57AD4CA1" w14:textId="77777777" w:rsidTr="007B265A">
        <w:trPr>
          <w:trHeight w:val="29"/>
        </w:trPr>
        <w:tc>
          <w:tcPr>
            <w:tcW w:w="2067" w:type="dxa"/>
            <w:tcBorders>
              <w:top w:val="nil"/>
              <w:left w:val="single" w:sz="4" w:space="0" w:color="auto"/>
              <w:bottom w:val="nil"/>
              <w:right w:val="single" w:sz="4" w:space="0" w:color="auto"/>
            </w:tcBorders>
            <w:vAlign w:val="center"/>
          </w:tcPr>
          <w:p w14:paraId="69E9611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93E6ED2"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2E425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B4959F"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DCB23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0099A456" w14:textId="77777777" w:rsidTr="007B265A">
        <w:trPr>
          <w:trHeight w:val="29"/>
        </w:trPr>
        <w:tc>
          <w:tcPr>
            <w:tcW w:w="2067" w:type="dxa"/>
            <w:tcBorders>
              <w:top w:val="nil"/>
              <w:left w:val="single" w:sz="4" w:space="0" w:color="auto"/>
              <w:bottom w:val="nil"/>
              <w:right w:val="single" w:sz="4" w:space="0" w:color="auto"/>
            </w:tcBorders>
            <w:vAlign w:val="center"/>
          </w:tcPr>
          <w:p w14:paraId="2E61B13A" w14:textId="77777777" w:rsidR="009B5CFF" w:rsidRPr="00E61D25" w:rsidRDefault="009B5CFF" w:rsidP="007B265A">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74D8D7C2" w14:textId="77777777" w:rsidR="009B5CFF" w:rsidRPr="00E61D25" w:rsidRDefault="009B5CFF" w:rsidP="007B265A">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A1793" w14:textId="77777777" w:rsidR="009B5CFF" w:rsidRPr="00E61D25" w:rsidRDefault="009B5CFF" w:rsidP="007B265A">
            <w:pPr>
              <w:pStyle w:val="TAC"/>
              <w:rPr>
                <w:rFonts w:eastAsia="宋体"/>
                <w:kern w:val="2"/>
                <w:szCs w:val="22"/>
                <w:lang w:val="sv-SE" w:eastAsia="zh-CN"/>
              </w:rPr>
            </w:pPr>
            <w:r w:rsidRPr="00E61D25">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C74408" w14:textId="77777777" w:rsidR="009B5CFF" w:rsidRPr="00E61D25" w:rsidRDefault="009B5CFF" w:rsidP="007B265A">
            <w:pPr>
              <w:pStyle w:val="TAC"/>
              <w:rPr>
                <w:rFonts w:ascii="Calibri" w:eastAsia="宋体" w:hAnsi="Calibri"/>
                <w:kern w:val="2"/>
                <w:sz w:val="21"/>
                <w:szCs w:val="22"/>
                <w:lang w:val="sv-SE"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9DABE" w14:textId="77777777" w:rsidR="009B5CFF" w:rsidRPr="00E61D25" w:rsidRDefault="009B5CFF" w:rsidP="007B265A">
            <w:pPr>
              <w:pStyle w:val="TAC"/>
              <w:rPr>
                <w:rFonts w:eastAsia="宋体"/>
                <w:kern w:val="2"/>
                <w:szCs w:val="22"/>
                <w:lang w:val="sv-SE" w:eastAsia="zh-CN"/>
              </w:rPr>
            </w:pPr>
          </w:p>
        </w:tc>
      </w:tr>
      <w:tr w:rsidR="009B5CFF" w:rsidRPr="00E61D25" w14:paraId="4555621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1422DA4" w14:textId="77777777" w:rsidR="009B5CFF" w:rsidRPr="00E61D25" w:rsidRDefault="009B5CFF" w:rsidP="007B265A">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2DDC17A" w14:textId="77777777" w:rsidR="009B5CFF" w:rsidRPr="00E61D25" w:rsidRDefault="009B5CFF" w:rsidP="007B265A">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41C95" w14:textId="77777777" w:rsidR="009B5CFF" w:rsidRPr="00E61D25" w:rsidRDefault="009B5CFF" w:rsidP="007B265A">
            <w:pPr>
              <w:pStyle w:val="TAC"/>
              <w:rPr>
                <w:rFonts w:eastAsia="宋体"/>
                <w:kern w:val="2"/>
                <w:szCs w:val="22"/>
                <w:lang w:val="sv-SE" w:eastAsia="zh-CN"/>
              </w:rPr>
            </w:pPr>
            <w:r w:rsidRPr="00E61D25">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94542" w14:textId="77777777" w:rsidR="009B5CFF" w:rsidRPr="00E61D25" w:rsidRDefault="009B5CFF" w:rsidP="007B265A">
            <w:pPr>
              <w:pStyle w:val="TAC"/>
              <w:rPr>
                <w:rFonts w:ascii="Calibri" w:eastAsia="宋体" w:hAnsi="Calibri"/>
                <w:kern w:val="2"/>
                <w:sz w:val="21"/>
                <w:szCs w:val="22"/>
                <w:lang w:val="sv-SE"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429B86" w14:textId="77777777" w:rsidR="009B5CFF" w:rsidRPr="00E61D25" w:rsidRDefault="009B5CFF" w:rsidP="007B265A">
            <w:pPr>
              <w:pStyle w:val="TAC"/>
              <w:rPr>
                <w:rFonts w:eastAsia="宋体"/>
                <w:kern w:val="2"/>
                <w:szCs w:val="22"/>
                <w:lang w:val="sv-SE" w:eastAsia="zh-CN"/>
              </w:rPr>
            </w:pPr>
          </w:p>
        </w:tc>
      </w:tr>
      <w:tr w:rsidR="009B5CFF" w:rsidRPr="00E61D25" w14:paraId="5C30A42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7A219D9" w14:textId="77777777" w:rsidR="009B5CFF" w:rsidRPr="00E61D25" w:rsidRDefault="009B5CFF" w:rsidP="007B265A">
            <w:pPr>
              <w:pStyle w:val="TAC"/>
              <w:rPr>
                <w:rFonts w:eastAsia="宋体"/>
                <w:kern w:val="2"/>
                <w:szCs w:val="22"/>
                <w:lang w:val="sv-SE" w:eastAsia="zh-CN"/>
              </w:rPr>
            </w:pPr>
            <w:r w:rsidRPr="00E61D25">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20C68AD3" w14:textId="77777777" w:rsidR="009B5CFF" w:rsidRPr="00E61D25" w:rsidRDefault="009B5CFF" w:rsidP="007B265A">
            <w:pPr>
              <w:pStyle w:val="TAC"/>
              <w:rPr>
                <w:lang w:val="en-US" w:eastAsia="zh-CN"/>
              </w:rPr>
            </w:pPr>
            <w:r w:rsidRPr="00E61D25">
              <w:rPr>
                <w:lang w:val="en-US" w:eastAsia="zh-CN"/>
              </w:rPr>
              <w:t>CA_n1A-n26A</w:t>
            </w:r>
          </w:p>
          <w:p w14:paraId="7BC89731" w14:textId="77777777" w:rsidR="009B5CFF" w:rsidRPr="00E61D25" w:rsidRDefault="009B5CFF" w:rsidP="007B265A">
            <w:pPr>
              <w:pStyle w:val="TAC"/>
              <w:rPr>
                <w:lang w:val="en-US" w:eastAsia="zh-CN"/>
              </w:rPr>
            </w:pPr>
            <w:r w:rsidRPr="00E61D25">
              <w:rPr>
                <w:lang w:val="en-US" w:eastAsia="zh-CN"/>
              </w:rPr>
              <w:t>CA_n1A-n78A</w:t>
            </w:r>
          </w:p>
          <w:p w14:paraId="595D2B22" w14:textId="77777777" w:rsidR="009B5CFF" w:rsidRPr="00E61D25" w:rsidRDefault="009B5CFF" w:rsidP="007B265A">
            <w:pPr>
              <w:pStyle w:val="TAC"/>
              <w:rPr>
                <w:rFonts w:eastAsia="宋体"/>
                <w:kern w:val="2"/>
                <w:szCs w:val="22"/>
                <w:lang w:val="sv-SE"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4CACC3" w14:textId="77777777" w:rsidR="009B5CFF" w:rsidRPr="00E61D25" w:rsidRDefault="009B5CFF" w:rsidP="007B265A">
            <w:pPr>
              <w:pStyle w:val="TAC"/>
              <w:rPr>
                <w:rFonts w:eastAsia="等线"/>
                <w:kern w:val="2"/>
                <w:szCs w:val="18"/>
                <w:lang w:val="sv-SE"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CA6E2"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EAF11B" w14:textId="77777777" w:rsidR="009B5CFF" w:rsidRPr="00E61D25" w:rsidRDefault="009B5CFF" w:rsidP="007B265A">
            <w:pPr>
              <w:pStyle w:val="TAC"/>
              <w:rPr>
                <w:rFonts w:eastAsia="宋体"/>
                <w:kern w:val="2"/>
                <w:szCs w:val="22"/>
                <w:lang w:val="sv-SE" w:eastAsia="zh-CN"/>
              </w:rPr>
            </w:pPr>
            <w:r w:rsidRPr="00E61D25">
              <w:rPr>
                <w:rFonts w:eastAsia="宋体"/>
                <w:kern w:val="2"/>
                <w:szCs w:val="22"/>
                <w:lang w:val="en-US" w:eastAsia="zh-CN"/>
              </w:rPr>
              <w:t>0</w:t>
            </w:r>
          </w:p>
        </w:tc>
      </w:tr>
      <w:tr w:rsidR="009B5CFF" w:rsidRPr="00E61D25" w14:paraId="30AF27B9" w14:textId="77777777" w:rsidTr="007B265A">
        <w:trPr>
          <w:trHeight w:val="29"/>
        </w:trPr>
        <w:tc>
          <w:tcPr>
            <w:tcW w:w="2067" w:type="dxa"/>
            <w:tcBorders>
              <w:top w:val="nil"/>
              <w:left w:val="single" w:sz="4" w:space="0" w:color="auto"/>
              <w:bottom w:val="nil"/>
              <w:right w:val="single" w:sz="4" w:space="0" w:color="auto"/>
            </w:tcBorders>
            <w:vAlign w:val="center"/>
          </w:tcPr>
          <w:p w14:paraId="5117267E" w14:textId="77777777" w:rsidR="009B5CFF" w:rsidRPr="00E61D25" w:rsidRDefault="009B5CFF" w:rsidP="007B265A">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002C88F1" w14:textId="77777777" w:rsidR="009B5CFF" w:rsidRPr="00E61D25" w:rsidRDefault="009B5CFF" w:rsidP="007B265A">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E3EDF" w14:textId="77777777" w:rsidR="009B5CFF" w:rsidRPr="00E61D25" w:rsidRDefault="009B5CFF" w:rsidP="007B265A">
            <w:pPr>
              <w:pStyle w:val="TAC"/>
              <w:rPr>
                <w:rFonts w:eastAsia="等线"/>
                <w:kern w:val="2"/>
                <w:szCs w:val="18"/>
                <w:lang w:val="sv-SE"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EC921"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46D03A" w14:textId="77777777" w:rsidR="009B5CFF" w:rsidRPr="00E61D25" w:rsidRDefault="009B5CFF" w:rsidP="007B265A">
            <w:pPr>
              <w:pStyle w:val="TAC"/>
              <w:rPr>
                <w:rFonts w:eastAsia="宋体"/>
                <w:kern w:val="2"/>
                <w:szCs w:val="22"/>
                <w:lang w:val="sv-SE" w:eastAsia="zh-CN"/>
              </w:rPr>
            </w:pPr>
          </w:p>
        </w:tc>
      </w:tr>
      <w:tr w:rsidR="009B5CFF" w:rsidRPr="00E61D25" w14:paraId="10B3536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A93B834" w14:textId="77777777" w:rsidR="009B5CFF" w:rsidRPr="00E61D25" w:rsidRDefault="009B5CFF" w:rsidP="007B265A">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00E6E1F" w14:textId="77777777" w:rsidR="009B5CFF" w:rsidRPr="00E61D25" w:rsidRDefault="009B5CFF" w:rsidP="007B265A">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35CD2" w14:textId="77777777" w:rsidR="009B5CFF" w:rsidRPr="00E61D25" w:rsidRDefault="009B5CFF" w:rsidP="007B265A">
            <w:pPr>
              <w:pStyle w:val="TAC"/>
              <w:rPr>
                <w:rFonts w:eastAsia="等线"/>
                <w:kern w:val="2"/>
                <w:szCs w:val="18"/>
                <w:lang w:val="sv-SE"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CE204"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E7ABB6" w14:textId="77777777" w:rsidR="009B5CFF" w:rsidRPr="00E61D25" w:rsidRDefault="009B5CFF" w:rsidP="007B265A">
            <w:pPr>
              <w:pStyle w:val="TAC"/>
              <w:rPr>
                <w:rFonts w:eastAsia="宋体"/>
                <w:kern w:val="2"/>
                <w:szCs w:val="22"/>
                <w:lang w:val="sv-SE" w:eastAsia="zh-CN"/>
              </w:rPr>
            </w:pPr>
          </w:p>
        </w:tc>
      </w:tr>
      <w:tr w:rsidR="009B5CFF" w:rsidRPr="00E61D25" w14:paraId="352223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93CB5F" w14:textId="77777777" w:rsidR="009B5CFF" w:rsidRPr="00E61D25" w:rsidRDefault="009B5CFF" w:rsidP="007B265A">
            <w:pPr>
              <w:pStyle w:val="TAC"/>
              <w:rPr>
                <w:lang w:val="en-US"/>
              </w:rPr>
            </w:pPr>
            <w:r w:rsidRPr="00E61D25">
              <w:rPr>
                <w:rFonts w:eastAsia="宋体"/>
                <w:kern w:val="2"/>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22EDC864" w14:textId="77777777" w:rsidR="009B5CFF" w:rsidRPr="00E61D25" w:rsidRDefault="009B5CFF" w:rsidP="007B265A">
            <w:pPr>
              <w:pStyle w:val="TAC"/>
              <w:rPr>
                <w:lang w:val="en-US" w:eastAsia="zh-CN"/>
              </w:rPr>
            </w:pPr>
            <w:r w:rsidRPr="00E61D25">
              <w:rPr>
                <w:lang w:val="en-US" w:eastAsia="zh-CN"/>
              </w:rPr>
              <w:t>CA_n1A-n26A</w:t>
            </w:r>
          </w:p>
          <w:p w14:paraId="172D65BE" w14:textId="77777777" w:rsidR="009B5CFF" w:rsidRPr="00E61D25" w:rsidRDefault="009B5CFF" w:rsidP="007B265A">
            <w:pPr>
              <w:pStyle w:val="TAC"/>
              <w:rPr>
                <w:lang w:val="en-US" w:eastAsia="zh-CN"/>
              </w:rPr>
            </w:pPr>
            <w:r w:rsidRPr="00E61D25">
              <w:rPr>
                <w:lang w:val="en-US" w:eastAsia="zh-CN"/>
              </w:rPr>
              <w:t>CA_n1A-n78A</w:t>
            </w:r>
          </w:p>
          <w:p w14:paraId="43A4F374" w14:textId="77777777" w:rsidR="009B5CFF" w:rsidRPr="00E61D25" w:rsidRDefault="009B5CFF" w:rsidP="007B265A">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1C8348" w14:textId="77777777" w:rsidR="009B5CFF" w:rsidRPr="00E61D25" w:rsidRDefault="009B5CFF" w:rsidP="007B265A">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E52857" w14:textId="77777777" w:rsidR="009B5CFF" w:rsidRPr="00E61D25" w:rsidRDefault="009B5CFF" w:rsidP="007B265A">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C495A83" w14:textId="77777777" w:rsidR="009B5CFF" w:rsidRPr="00E61D25" w:rsidRDefault="009B5CFF" w:rsidP="007B265A">
            <w:pPr>
              <w:pStyle w:val="TAC"/>
              <w:rPr>
                <w:lang w:val="en-US"/>
              </w:rPr>
            </w:pPr>
            <w:r w:rsidRPr="00E61D25">
              <w:rPr>
                <w:rFonts w:eastAsia="宋体"/>
                <w:kern w:val="2"/>
                <w:szCs w:val="22"/>
                <w:lang w:val="sv-SE" w:eastAsia="zh-CN"/>
              </w:rPr>
              <w:t>0</w:t>
            </w:r>
          </w:p>
        </w:tc>
      </w:tr>
      <w:tr w:rsidR="009B5CFF" w:rsidRPr="00E61D25" w14:paraId="01E5E35D" w14:textId="77777777" w:rsidTr="007B265A">
        <w:trPr>
          <w:trHeight w:val="29"/>
        </w:trPr>
        <w:tc>
          <w:tcPr>
            <w:tcW w:w="2067" w:type="dxa"/>
            <w:tcBorders>
              <w:top w:val="nil"/>
              <w:left w:val="single" w:sz="4" w:space="0" w:color="auto"/>
              <w:bottom w:val="nil"/>
              <w:right w:val="single" w:sz="4" w:space="0" w:color="auto"/>
            </w:tcBorders>
            <w:vAlign w:val="center"/>
          </w:tcPr>
          <w:p w14:paraId="79B1981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D24970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1C386" w14:textId="77777777" w:rsidR="009B5CFF" w:rsidRPr="00E61D25" w:rsidRDefault="009B5CFF" w:rsidP="007B265A">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76D46D"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C05767" w14:textId="77777777" w:rsidR="009B5CFF" w:rsidRPr="00E61D25" w:rsidRDefault="009B5CFF" w:rsidP="007B265A">
            <w:pPr>
              <w:pStyle w:val="TAC"/>
              <w:rPr>
                <w:lang w:val="en-US"/>
              </w:rPr>
            </w:pPr>
          </w:p>
        </w:tc>
      </w:tr>
      <w:tr w:rsidR="009B5CFF" w:rsidRPr="00E61D25" w14:paraId="70D788F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500B3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8CA880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09576" w14:textId="77777777" w:rsidR="009B5CFF" w:rsidRPr="00E61D25" w:rsidRDefault="009B5CFF" w:rsidP="007B265A">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029686" w14:textId="77777777" w:rsidR="009B5CFF" w:rsidRPr="00E61D25" w:rsidRDefault="009B5CFF" w:rsidP="007B265A">
            <w:pPr>
              <w:pStyle w:val="TAC"/>
              <w:rPr>
                <w:rFonts w:cs="Arial"/>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557789" w14:textId="77777777" w:rsidR="009B5CFF" w:rsidRPr="00E61D25" w:rsidRDefault="009B5CFF" w:rsidP="007B265A">
            <w:pPr>
              <w:pStyle w:val="TAC"/>
              <w:rPr>
                <w:lang w:val="en-US"/>
              </w:rPr>
            </w:pPr>
          </w:p>
        </w:tc>
      </w:tr>
      <w:tr w:rsidR="009B5CFF" w:rsidRPr="00E61D25" w14:paraId="2105FCC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7AEC03B" w14:textId="77777777" w:rsidR="009B5CFF" w:rsidRPr="00E61D25" w:rsidRDefault="009B5CFF" w:rsidP="007B265A">
            <w:pPr>
              <w:pStyle w:val="TAC"/>
              <w:rPr>
                <w:lang w:val="en-US"/>
              </w:rPr>
            </w:pPr>
            <w:r w:rsidRPr="00E61D25">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26115002" w14:textId="77777777" w:rsidR="009B5CFF" w:rsidRPr="00E61D25" w:rsidRDefault="009B5CFF" w:rsidP="007B265A">
            <w:pPr>
              <w:pStyle w:val="TAC"/>
              <w:rPr>
                <w:lang w:val="en-US" w:eastAsia="zh-CN"/>
              </w:rPr>
            </w:pPr>
            <w:r w:rsidRPr="00E61D25">
              <w:rPr>
                <w:lang w:val="en-US" w:eastAsia="zh-CN"/>
              </w:rPr>
              <w:t>CA_n1A-n26A</w:t>
            </w:r>
          </w:p>
          <w:p w14:paraId="01371587" w14:textId="77777777" w:rsidR="009B5CFF" w:rsidRPr="00E61D25" w:rsidRDefault="009B5CFF" w:rsidP="007B265A">
            <w:pPr>
              <w:pStyle w:val="TAC"/>
              <w:rPr>
                <w:lang w:val="en-US" w:eastAsia="zh-CN"/>
              </w:rPr>
            </w:pPr>
            <w:r w:rsidRPr="00E61D25">
              <w:rPr>
                <w:lang w:val="en-US" w:eastAsia="zh-CN"/>
              </w:rPr>
              <w:t>CA_n1A-n78A</w:t>
            </w:r>
          </w:p>
          <w:p w14:paraId="39418362" w14:textId="77777777" w:rsidR="009B5CFF" w:rsidRPr="00E61D25" w:rsidRDefault="009B5CFF" w:rsidP="007B265A">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15A07F1" w14:textId="77777777" w:rsidR="009B5CFF" w:rsidRPr="00E61D25" w:rsidRDefault="009B5CFF" w:rsidP="007B265A">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EF767B" w14:textId="77777777" w:rsidR="009B5CFF" w:rsidRPr="00E61D25" w:rsidRDefault="009B5CFF" w:rsidP="007B265A">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EA0FC91" w14:textId="77777777" w:rsidR="009B5CFF" w:rsidRPr="00E61D25" w:rsidRDefault="009B5CFF" w:rsidP="007B265A">
            <w:pPr>
              <w:pStyle w:val="TAC"/>
              <w:rPr>
                <w:lang w:val="en-US"/>
              </w:rPr>
            </w:pPr>
            <w:r w:rsidRPr="00E61D25">
              <w:rPr>
                <w:rFonts w:eastAsia="宋体"/>
                <w:kern w:val="2"/>
                <w:szCs w:val="22"/>
                <w:lang w:val="sv-SE" w:eastAsia="zh-CN"/>
              </w:rPr>
              <w:t>0</w:t>
            </w:r>
          </w:p>
        </w:tc>
      </w:tr>
      <w:tr w:rsidR="009B5CFF" w:rsidRPr="00E61D25" w14:paraId="1EC16B76" w14:textId="77777777" w:rsidTr="007B265A">
        <w:trPr>
          <w:trHeight w:val="29"/>
        </w:trPr>
        <w:tc>
          <w:tcPr>
            <w:tcW w:w="2067" w:type="dxa"/>
            <w:tcBorders>
              <w:top w:val="nil"/>
              <w:left w:val="single" w:sz="4" w:space="0" w:color="auto"/>
              <w:bottom w:val="nil"/>
              <w:right w:val="single" w:sz="4" w:space="0" w:color="auto"/>
            </w:tcBorders>
            <w:vAlign w:val="center"/>
          </w:tcPr>
          <w:p w14:paraId="7DBF174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6EE3AA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8D76" w14:textId="77777777" w:rsidR="009B5CFF" w:rsidRPr="00E61D25" w:rsidRDefault="009B5CFF" w:rsidP="007B265A">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38AB73" w14:textId="77777777" w:rsidR="009B5CFF" w:rsidRPr="00E61D25" w:rsidRDefault="009B5CFF" w:rsidP="007B265A">
            <w:pPr>
              <w:pStyle w:val="TAC"/>
              <w:rPr>
                <w:rFonts w:cs="Arial"/>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71654D6" w14:textId="77777777" w:rsidR="009B5CFF" w:rsidRPr="00E61D25" w:rsidRDefault="009B5CFF" w:rsidP="007B265A">
            <w:pPr>
              <w:pStyle w:val="TAC"/>
              <w:rPr>
                <w:lang w:val="en-US"/>
              </w:rPr>
            </w:pPr>
          </w:p>
        </w:tc>
      </w:tr>
      <w:tr w:rsidR="009B5CFF" w:rsidRPr="00E61D25" w14:paraId="20EC55B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445FE9"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2069E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A9682" w14:textId="77777777" w:rsidR="009B5CFF" w:rsidRPr="00E61D25" w:rsidRDefault="009B5CFF" w:rsidP="007B265A">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BCD4CA"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3C21DF" w14:textId="77777777" w:rsidR="009B5CFF" w:rsidRPr="00E61D25" w:rsidRDefault="009B5CFF" w:rsidP="007B265A">
            <w:pPr>
              <w:pStyle w:val="TAC"/>
              <w:rPr>
                <w:lang w:val="en-US"/>
              </w:rPr>
            </w:pPr>
          </w:p>
        </w:tc>
      </w:tr>
      <w:tr w:rsidR="009B5CFF" w:rsidRPr="00E61D25" w14:paraId="7D23FEF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A0D799" w14:textId="77777777" w:rsidR="009B5CFF" w:rsidRPr="00E61D25" w:rsidRDefault="009B5CFF" w:rsidP="007B265A">
            <w:pPr>
              <w:pStyle w:val="TAC"/>
              <w:rPr>
                <w:lang w:val="en-US"/>
              </w:rPr>
            </w:pPr>
            <w:r w:rsidRPr="00E61D25">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267BD011" w14:textId="77777777" w:rsidR="009B5CFF" w:rsidRPr="00E61D25" w:rsidRDefault="009B5CFF" w:rsidP="007B265A">
            <w:pPr>
              <w:pStyle w:val="TAC"/>
              <w:rPr>
                <w:lang w:val="en-US" w:eastAsia="zh-CN"/>
              </w:rPr>
            </w:pPr>
            <w:r w:rsidRPr="00E61D25">
              <w:rPr>
                <w:lang w:val="en-US" w:eastAsia="zh-CN"/>
              </w:rPr>
              <w:t>CA_n1A-n26A</w:t>
            </w:r>
          </w:p>
          <w:p w14:paraId="76E9DA97" w14:textId="77777777" w:rsidR="009B5CFF" w:rsidRPr="00E61D25" w:rsidRDefault="009B5CFF" w:rsidP="007B265A">
            <w:pPr>
              <w:pStyle w:val="TAC"/>
              <w:rPr>
                <w:lang w:val="en-US" w:eastAsia="zh-CN"/>
              </w:rPr>
            </w:pPr>
            <w:r w:rsidRPr="00E61D25">
              <w:rPr>
                <w:lang w:val="en-US" w:eastAsia="zh-CN"/>
              </w:rPr>
              <w:t>CA_n1A-n78A</w:t>
            </w:r>
          </w:p>
          <w:p w14:paraId="0473B876" w14:textId="77777777" w:rsidR="009B5CFF" w:rsidRPr="00E61D25" w:rsidRDefault="009B5CFF" w:rsidP="007B265A">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784608" w14:textId="77777777" w:rsidR="009B5CFF" w:rsidRPr="00E61D25" w:rsidRDefault="009B5CFF" w:rsidP="007B265A">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237F78" w14:textId="77777777" w:rsidR="009B5CFF" w:rsidRPr="00E61D25" w:rsidRDefault="009B5CFF" w:rsidP="007B265A">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DDDAE8" w14:textId="77777777" w:rsidR="009B5CFF" w:rsidRPr="00E61D25" w:rsidRDefault="009B5CFF" w:rsidP="007B265A">
            <w:pPr>
              <w:pStyle w:val="TAC"/>
              <w:rPr>
                <w:lang w:val="en-US"/>
              </w:rPr>
            </w:pPr>
            <w:r w:rsidRPr="00E61D25">
              <w:rPr>
                <w:rFonts w:eastAsia="宋体"/>
                <w:kern w:val="2"/>
                <w:szCs w:val="22"/>
                <w:lang w:val="sv-SE" w:eastAsia="zh-CN"/>
              </w:rPr>
              <w:t>0</w:t>
            </w:r>
          </w:p>
        </w:tc>
      </w:tr>
      <w:tr w:rsidR="009B5CFF" w:rsidRPr="00E61D25" w14:paraId="55D0832D" w14:textId="77777777" w:rsidTr="007B265A">
        <w:trPr>
          <w:trHeight w:val="29"/>
        </w:trPr>
        <w:tc>
          <w:tcPr>
            <w:tcW w:w="2067" w:type="dxa"/>
            <w:tcBorders>
              <w:top w:val="nil"/>
              <w:left w:val="single" w:sz="4" w:space="0" w:color="auto"/>
              <w:bottom w:val="nil"/>
              <w:right w:val="single" w:sz="4" w:space="0" w:color="auto"/>
            </w:tcBorders>
            <w:vAlign w:val="center"/>
          </w:tcPr>
          <w:p w14:paraId="68F8961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3A35DF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832CE" w14:textId="77777777" w:rsidR="009B5CFF" w:rsidRPr="00E61D25" w:rsidRDefault="009B5CFF" w:rsidP="007B265A">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A1E885"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D620E6F" w14:textId="77777777" w:rsidR="009B5CFF" w:rsidRPr="00E61D25" w:rsidRDefault="009B5CFF" w:rsidP="007B265A">
            <w:pPr>
              <w:pStyle w:val="TAC"/>
              <w:rPr>
                <w:lang w:val="en-US"/>
              </w:rPr>
            </w:pPr>
          </w:p>
        </w:tc>
      </w:tr>
      <w:tr w:rsidR="009B5CFF" w:rsidRPr="00E61D25" w14:paraId="438F4F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B4540C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D397B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03DDE" w14:textId="77777777" w:rsidR="009B5CFF" w:rsidRPr="00E61D25" w:rsidRDefault="009B5CFF" w:rsidP="007B265A">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024730"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D71D899" w14:textId="77777777" w:rsidR="009B5CFF" w:rsidRPr="00E61D25" w:rsidRDefault="009B5CFF" w:rsidP="007B265A">
            <w:pPr>
              <w:pStyle w:val="TAC"/>
              <w:rPr>
                <w:lang w:val="en-US"/>
              </w:rPr>
            </w:pPr>
          </w:p>
        </w:tc>
      </w:tr>
      <w:tr w:rsidR="009B5CFF" w:rsidRPr="00E61D25" w14:paraId="5732DDC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BE8084E" w14:textId="77777777" w:rsidR="009B5CFF" w:rsidRPr="00E61D25" w:rsidRDefault="009B5CFF" w:rsidP="007B265A">
            <w:pPr>
              <w:pStyle w:val="TAC"/>
              <w:rPr>
                <w:lang w:val="sv-SE" w:eastAsia="zh-CN"/>
              </w:rPr>
            </w:pPr>
            <w:r w:rsidRPr="00E61D25">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3F937925" w14:textId="77777777" w:rsidR="009B5CFF" w:rsidRPr="00E61D25" w:rsidRDefault="009B5CFF" w:rsidP="007B265A">
            <w:pPr>
              <w:pStyle w:val="TAC"/>
              <w:rPr>
                <w:lang w:val="sv-SE"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9B4DFF" w14:textId="77777777" w:rsidR="009B5CFF" w:rsidRPr="00E61D25" w:rsidRDefault="009B5CFF" w:rsidP="007B265A">
            <w:pPr>
              <w:pStyle w:val="TAC"/>
              <w:rPr>
                <w:lang w:val="sv-SE"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0BE30A" w14:textId="77777777" w:rsidR="009B5CFF" w:rsidRPr="00E61D25" w:rsidRDefault="009B5CFF" w:rsidP="007B265A">
            <w:pPr>
              <w:pStyle w:val="TAC"/>
              <w:rPr>
                <w:rFonts w:cs="Arial"/>
                <w:color w:val="000000"/>
                <w:szCs w:val="18"/>
                <w:lang w:val="en-US" w:eastAsia="zh-CN" w:bidi="ar"/>
              </w:rPr>
            </w:pPr>
            <w:r w:rsidRPr="00E61D25">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11C156" w14:textId="77777777" w:rsidR="009B5CFF" w:rsidRPr="00E61D25" w:rsidRDefault="009B5CFF" w:rsidP="007B265A">
            <w:pPr>
              <w:pStyle w:val="TAC"/>
              <w:rPr>
                <w:lang w:val="sv-SE" w:eastAsia="zh-CN"/>
              </w:rPr>
            </w:pPr>
            <w:r w:rsidRPr="00E61D25">
              <w:rPr>
                <w:lang w:val="en-US"/>
              </w:rPr>
              <w:t>0</w:t>
            </w:r>
          </w:p>
        </w:tc>
      </w:tr>
      <w:tr w:rsidR="009B5CFF" w:rsidRPr="00E61D25" w14:paraId="18DD2BDE" w14:textId="77777777" w:rsidTr="007B265A">
        <w:trPr>
          <w:trHeight w:val="29"/>
        </w:trPr>
        <w:tc>
          <w:tcPr>
            <w:tcW w:w="2067" w:type="dxa"/>
            <w:tcBorders>
              <w:top w:val="nil"/>
              <w:left w:val="single" w:sz="4" w:space="0" w:color="auto"/>
              <w:bottom w:val="nil"/>
              <w:right w:val="single" w:sz="4" w:space="0" w:color="auto"/>
            </w:tcBorders>
            <w:vAlign w:val="center"/>
          </w:tcPr>
          <w:p w14:paraId="557202F6"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11E88D02"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63FF3" w14:textId="77777777" w:rsidR="009B5CFF" w:rsidRPr="00E61D25" w:rsidRDefault="009B5CFF" w:rsidP="007B265A">
            <w:pPr>
              <w:pStyle w:val="TAC"/>
              <w:rPr>
                <w:lang w:val="sv-SE"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8005EC" w14:textId="77777777" w:rsidR="009B5CFF" w:rsidRPr="00E61D25" w:rsidRDefault="009B5CFF" w:rsidP="007B265A">
            <w:pPr>
              <w:pStyle w:val="TAC"/>
              <w:rPr>
                <w:rFonts w:cs="Arial"/>
                <w:color w:val="000000"/>
                <w:szCs w:val="18"/>
                <w:lang w:val="en-US" w:eastAsia="zh-CN" w:bidi="ar"/>
              </w:rPr>
            </w:pPr>
            <w:r w:rsidRPr="00E61D25">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5A7014DC" w14:textId="77777777" w:rsidR="009B5CFF" w:rsidRPr="00E61D25" w:rsidRDefault="009B5CFF" w:rsidP="007B265A">
            <w:pPr>
              <w:pStyle w:val="TAC"/>
              <w:rPr>
                <w:lang w:val="sv-SE" w:eastAsia="zh-CN"/>
              </w:rPr>
            </w:pPr>
          </w:p>
        </w:tc>
      </w:tr>
      <w:tr w:rsidR="009B5CFF" w:rsidRPr="00E61D25" w14:paraId="4256C59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7E8A55C" w14:textId="77777777" w:rsidR="009B5CFF" w:rsidRPr="00E61D25" w:rsidRDefault="009B5CFF" w:rsidP="007B265A">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31C9FBA"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86C39" w14:textId="77777777" w:rsidR="009B5CFF" w:rsidRPr="00E61D25" w:rsidRDefault="009B5CFF" w:rsidP="007B265A">
            <w:pPr>
              <w:pStyle w:val="TAC"/>
              <w:rPr>
                <w:lang w:val="sv-SE"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CCB5C0" w14:textId="77777777" w:rsidR="009B5CFF" w:rsidRPr="00E61D25" w:rsidRDefault="009B5CFF" w:rsidP="007B265A">
            <w:pPr>
              <w:pStyle w:val="TAC"/>
              <w:rPr>
                <w:rFonts w:cs="Arial"/>
                <w:color w:val="000000"/>
                <w:szCs w:val="18"/>
                <w:lang w:val="en-US" w:eastAsia="zh-CN" w:bidi="ar"/>
              </w:rPr>
            </w:pPr>
            <w:r w:rsidRPr="00E61D25">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656814" w14:textId="77777777" w:rsidR="009B5CFF" w:rsidRPr="00E61D25" w:rsidRDefault="009B5CFF" w:rsidP="007B265A">
            <w:pPr>
              <w:pStyle w:val="TAC"/>
              <w:rPr>
                <w:lang w:val="sv-SE" w:eastAsia="zh-CN"/>
              </w:rPr>
            </w:pPr>
          </w:p>
        </w:tc>
      </w:tr>
      <w:tr w:rsidR="009B5CFF" w:rsidRPr="00E61D25" w14:paraId="757BC4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E73BA7" w14:textId="77777777" w:rsidR="009B5CFF" w:rsidRPr="00E61D25" w:rsidRDefault="009B5CFF" w:rsidP="007B265A">
            <w:pPr>
              <w:pStyle w:val="TAC"/>
              <w:rPr>
                <w:lang w:val="sv-SE" w:eastAsia="zh-CN"/>
              </w:rPr>
            </w:pPr>
            <w:r w:rsidRPr="00E61D25">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2E82A91" w14:textId="77777777" w:rsidR="009B5CFF" w:rsidRPr="00E61D25" w:rsidRDefault="009B5CFF" w:rsidP="007B265A">
            <w:pPr>
              <w:pStyle w:val="TAC"/>
              <w:rPr>
                <w:lang w:val="sv-SE" w:eastAsia="zh-CN"/>
              </w:rPr>
            </w:pPr>
            <w:r w:rsidRPr="00E61D25">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B5DFA7" w14:textId="77777777" w:rsidR="009B5CFF" w:rsidRPr="00E61D25" w:rsidRDefault="009B5CFF" w:rsidP="007B265A">
            <w:pPr>
              <w:pStyle w:val="TAC"/>
              <w:rPr>
                <w:szCs w:val="18"/>
                <w:lang w:val="en-US" w:eastAsia="zh-CN"/>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207D8"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03E52E" w14:textId="77777777" w:rsidR="009B5CFF" w:rsidRPr="00E61D25" w:rsidRDefault="009B5CFF" w:rsidP="007B265A">
            <w:pPr>
              <w:pStyle w:val="TAC"/>
              <w:rPr>
                <w:lang w:val="sv-SE" w:eastAsia="zh-CN"/>
              </w:rPr>
            </w:pPr>
            <w:r w:rsidRPr="00E61D25">
              <w:rPr>
                <w:rFonts w:eastAsia="宋体"/>
                <w:lang w:val="en-US" w:eastAsia="zh-CN"/>
              </w:rPr>
              <w:t>0</w:t>
            </w:r>
          </w:p>
        </w:tc>
      </w:tr>
      <w:tr w:rsidR="009B5CFF" w:rsidRPr="00E61D25" w14:paraId="1F085406" w14:textId="77777777" w:rsidTr="007B265A">
        <w:trPr>
          <w:trHeight w:val="29"/>
        </w:trPr>
        <w:tc>
          <w:tcPr>
            <w:tcW w:w="2067" w:type="dxa"/>
            <w:tcBorders>
              <w:top w:val="nil"/>
              <w:left w:val="single" w:sz="4" w:space="0" w:color="auto"/>
              <w:bottom w:val="nil"/>
              <w:right w:val="single" w:sz="4" w:space="0" w:color="auto"/>
            </w:tcBorders>
            <w:vAlign w:val="center"/>
          </w:tcPr>
          <w:p w14:paraId="28410F5A"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62F6C9D5"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9DDED" w14:textId="77777777" w:rsidR="009B5CFF" w:rsidRPr="00E61D25" w:rsidRDefault="009B5CFF" w:rsidP="007B265A">
            <w:pPr>
              <w:pStyle w:val="TAC"/>
              <w:rPr>
                <w:szCs w:val="18"/>
                <w:lang w:val="en-US" w:eastAsia="zh-CN"/>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B39600"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8E7417" w14:textId="77777777" w:rsidR="009B5CFF" w:rsidRPr="00E61D25" w:rsidRDefault="009B5CFF" w:rsidP="007B265A">
            <w:pPr>
              <w:pStyle w:val="TAC"/>
              <w:rPr>
                <w:lang w:val="sv-SE" w:eastAsia="zh-CN"/>
              </w:rPr>
            </w:pPr>
          </w:p>
        </w:tc>
      </w:tr>
      <w:tr w:rsidR="009B5CFF" w:rsidRPr="00E61D25" w14:paraId="6A4E7A21" w14:textId="77777777" w:rsidTr="007B265A">
        <w:trPr>
          <w:trHeight w:val="29"/>
        </w:trPr>
        <w:tc>
          <w:tcPr>
            <w:tcW w:w="2067" w:type="dxa"/>
            <w:tcBorders>
              <w:top w:val="nil"/>
              <w:left w:val="single" w:sz="4" w:space="0" w:color="auto"/>
              <w:bottom w:val="nil"/>
              <w:right w:val="single" w:sz="4" w:space="0" w:color="auto"/>
            </w:tcBorders>
            <w:vAlign w:val="center"/>
          </w:tcPr>
          <w:p w14:paraId="1D8C3077"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262C073F"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EB057" w14:textId="77777777" w:rsidR="009B5CFF" w:rsidRPr="00E61D25" w:rsidRDefault="009B5CFF" w:rsidP="007B265A">
            <w:pPr>
              <w:pStyle w:val="TAC"/>
              <w:rPr>
                <w:szCs w:val="18"/>
                <w:lang w:val="en-US" w:eastAsia="zh-CN"/>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5FB2C6" w14:textId="77777777" w:rsidR="009B5CFF" w:rsidRPr="00E61D25" w:rsidRDefault="009B5CFF" w:rsidP="007B265A">
            <w:pPr>
              <w:pStyle w:val="TAC"/>
              <w:rPr>
                <w:rFonts w:cs="Arial"/>
                <w:lang w:val="en-US" w:eastAsia="zh-CN" w:bidi="ar"/>
              </w:rPr>
            </w:pPr>
            <w:r w:rsidRPr="00E61D25">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85A4679" w14:textId="77777777" w:rsidR="009B5CFF" w:rsidRPr="00E61D25" w:rsidRDefault="009B5CFF" w:rsidP="007B265A">
            <w:pPr>
              <w:pStyle w:val="TAC"/>
              <w:rPr>
                <w:lang w:val="sv-SE" w:eastAsia="zh-CN"/>
              </w:rPr>
            </w:pPr>
          </w:p>
        </w:tc>
      </w:tr>
      <w:tr w:rsidR="009B5CFF" w:rsidRPr="00E61D25" w14:paraId="1A18BED7" w14:textId="77777777" w:rsidTr="007B265A">
        <w:trPr>
          <w:trHeight w:val="29"/>
        </w:trPr>
        <w:tc>
          <w:tcPr>
            <w:tcW w:w="2067" w:type="dxa"/>
            <w:tcBorders>
              <w:top w:val="nil"/>
              <w:left w:val="single" w:sz="4" w:space="0" w:color="auto"/>
              <w:bottom w:val="nil"/>
              <w:right w:val="single" w:sz="4" w:space="0" w:color="auto"/>
            </w:tcBorders>
            <w:vAlign w:val="center"/>
          </w:tcPr>
          <w:p w14:paraId="5FB02C96"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04AB6637"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CF8CA" w14:textId="77777777" w:rsidR="009B5CFF" w:rsidRPr="00E61D25" w:rsidRDefault="009B5CFF" w:rsidP="007B265A">
            <w:pPr>
              <w:pStyle w:val="TAC"/>
              <w:rPr>
                <w:szCs w:val="18"/>
                <w:lang w:val="en-US" w:eastAsia="zh-CN"/>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6128AF" w14:textId="77777777" w:rsidR="009B5CFF" w:rsidRPr="00E61D25" w:rsidRDefault="009B5CFF" w:rsidP="007B265A">
            <w:pPr>
              <w:pStyle w:val="TAC"/>
              <w:rPr>
                <w:rFonts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2B078" w14:textId="77777777" w:rsidR="009B5CFF" w:rsidRPr="00E61D25" w:rsidRDefault="009B5CFF" w:rsidP="007B265A">
            <w:pPr>
              <w:pStyle w:val="TAC"/>
              <w:rPr>
                <w:lang w:val="sv-SE" w:eastAsia="zh-CN"/>
              </w:rPr>
            </w:pPr>
            <w:r w:rsidRPr="00E61D25">
              <w:rPr>
                <w:rFonts w:eastAsia="宋体"/>
                <w:lang w:val="en-US" w:eastAsia="zh-CN"/>
              </w:rPr>
              <w:t>1</w:t>
            </w:r>
          </w:p>
        </w:tc>
      </w:tr>
      <w:tr w:rsidR="009B5CFF" w:rsidRPr="00E61D25" w14:paraId="10345271" w14:textId="77777777" w:rsidTr="007B265A">
        <w:trPr>
          <w:trHeight w:val="29"/>
        </w:trPr>
        <w:tc>
          <w:tcPr>
            <w:tcW w:w="2067" w:type="dxa"/>
            <w:tcBorders>
              <w:top w:val="nil"/>
              <w:left w:val="single" w:sz="4" w:space="0" w:color="auto"/>
              <w:bottom w:val="nil"/>
              <w:right w:val="single" w:sz="4" w:space="0" w:color="auto"/>
            </w:tcBorders>
            <w:vAlign w:val="center"/>
          </w:tcPr>
          <w:p w14:paraId="425E1060"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2DA71DA6"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93CEC" w14:textId="77777777" w:rsidR="009B5CFF" w:rsidRPr="00E61D25" w:rsidRDefault="009B5CFF" w:rsidP="007B265A">
            <w:pPr>
              <w:pStyle w:val="TAC"/>
              <w:rPr>
                <w:szCs w:val="18"/>
                <w:lang w:val="en-US" w:eastAsia="zh-CN"/>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131ED8" w14:textId="77777777" w:rsidR="009B5CFF" w:rsidRPr="00E61D25" w:rsidRDefault="009B5CFF" w:rsidP="007B265A">
            <w:pPr>
              <w:pStyle w:val="TAC"/>
              <w:rPr>
                <w:rFonts w:cs="Arial"/>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934113" w14:textId="77777777" w:rsidR="009B5CFF" w:rsidRPr="00E61D25" w:rsidRDefault="009B5CFF" w:rsidP="007B265A">
            <w:pPr>
              <w:pStyle w:val="TAC"/>
              <w:rPr>
                <w:lang w:val="sv-SE" w:eastAsia="zh-CN"/>
              </w:rPr>
            </w:pPr>
          </w:p>
        </w:tc>
      </w:tr>
      <w:tr w:rsidR="009B5CFF" w:rsidRPr="00E61D25" w14:paraId="665A3782" w14:textId="77777777" w:rsidTr="007B265A">
        <w:trPr>
          <w:trHeight w:val="29"/>
        </w:trPr>
        <w:tc>
          <w:tcPr>
            <w:tcW w:w="2067" w:type="dxa"/>
            <w:tcBorders>
              <w:top w:val="nil"/>
              <w:left w:val="single" w:sz="4" w:space="0" w:color="auto"/>
              <w:bottom w:val="nil"/>
              <w:right w:val="single" w:sz="4" w:space="0" w:color="auto"/>
            </w:tcBorders>
            <w:vAlign w:val="center"/>
          </w:tcPr>
          <w:p w14:paraId="424B790A"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646F531E"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4819D" w14:textId="77777777" w:rsidR="009B5CFF" w:rsidRPr="00E61D25" w:rsidRDefault="009B5CFF" w:rsidP="007B265A">
            <w:pPr>
              <w:pStyle w:val="TAC"/>
              <w:rPr>
                <w:szCs w:val="18"/>
                <w:lang w:val="en-US" w:eastAsia="zh-CN"/>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7D2418" w14:textId="77777777" w:rsidR="009B5CFF" w:rsidRPr="00E61D25" w:rsidRDefault="009B5CFF" w:rsidP="007B265A">
            <w:pPr>
              <w:pStyle w:val="TAC"/>
              <w:rPr>
                <w:rFonts w:cs="Arial"/>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DEB888" w14:textId="77777777" w:rsidR="009B5CFF" w:rsidRPr="00E61D25" w:rsidRDefault="009B5CFF" w:rsidP="007B265A">
            <w:pPr>
              <w:pStyle w:val="TAC"/>
              <w:rPr>
                <w:lang w:val="sv-SE" w:eastAsia="zh-CN"/>
              </w:rPr>
            </w:pPr>
          </w:p>
        </w:tc>
      </w:tr>
      <w:tr w:rsidR="009B5CFF" w:rsidRPr="00E61D25" w14:paraId="41386428" w14:textId="77777777" w:rsidTr="007B265A">
        <w:trPr>
          <w:trHeight w:val="29"/>
        </w:trPr>
        <w:tc>
          <w:tcPr>
            <w:tcW w:w="2067" w:type="dxa"/>
            <w:tcBorders>
              <w:top w:val="nil"/>
              <w:left w:val="single" w:sz="4" w:space="0" w:color="auto"/>
              <w:bottom w:val="nil"/>
              <w:right w:val="single" w:sz="4" w:space="0" w:color="auto"/>
            </w:tcBorders>
            <w:vAlign w:val="center"/>
          </w:tcPr>
          <w:p w14:paraId="2E106AF7"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46E45F6B"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D75F8" w14:textId="77777777" w:rsidR="009B5CFF" w:rsidRPr="00E61D25" w:rsidRDefault="009B5CFF" w:rsidP="007B265A">
            <w:pPr>
              <w:pStyle w:val="TAC"/>
              <w:rPr>
                <w:rFonts w:eastAsia="宋体"/>
                <w:lang w:val="en-US"/>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138CB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A0A890C" w14:textId="77777777" w:rsidR="009B5CFF" w:rsidRPr="00E61D25" w:rsidRDefault="009B5CFF" w:rsidP="007B265A">
            <w:pPr>
              <w:pStyle w:val="TAC"/>
              <w:rPr>
                <w:lang w:val="sv-SE" w:eastAsia="zh-CN"/>
              </w:rPr>
            </w:pPr>
            <w:r w:rsidRPr="00E61D25">
              <w:rPr>
                <w:rFonts w:hint="eastAsia"/>
                <w:lang w:val="sv-SE" w:eastAsia="zh-CN"/>
              </w:rPr>
              <w:t>4</w:t>
            </w:r>
            <w:r w:rsidRPr="00E61D25">
              <w:rPr>
                <w:lang w:val="sv-SE" w:eastAsia="zh-CN"/>
              </w:rPr>
              <w:t xml:space="preserve"> and 5</w:t>
            </w:r>
          </w:p>
        </w:tc>
      </w:tr>
      <w:tr w:rsidR="009B5CFF" w:rsidRPr="00E61D25" w14:paraId="054F61B6" w14:textId="77777777" w:rsidTr="007B265A">
        <w:trPr>
          <w:trHeight w:val="29"/>
        </w:trPr>
        <w:tc>
          <w:tcPr>
            <w:tcW w:w="2067" w:type="dxa"/>
            <w:tcBorders>
              <w:top w:val="nil"/>
              <w:left w:val="single" w:sz="4" w:space="0" w:color="auto"/>
              <w:bottom w:val="nil"/>
              <w:right w:val="single" w:sz="4" w:space="0" w:color="auto"/>
            </w:tcBorders>
            <w:vAlign w:val="center"/>
          </w:tcPr>
          <w:p w14:paraId="2B67215B" w14:textId="77777777" w:rsidR="009B5CFF" w:rsidRPr="00E61D25" w:rsidRDefault="009B5CFF" w:rsidP="007B265A">
            <w:pPr>
              <w:pStyle w:val="TAC"/>
              <w:rPr>
                <w:lang w:val="sv-SE" w:eastAsia="zh-CN"/>
              </w:rPr>
            </w:pPr>
          </w:p>
        </w:tc>
        <w:tc>
          <w:tcPr>
            <w:tcW w:w="1829" w:type="dxa"/>
            <w:tcBorders>
              <w:top w:val="nil"/>
              <w:left w:val="single" w:sz="4" w:space="0" w:color="auto"/>
              <w:bottom w:val="nil"/>
              <w:right w:val="single" w:sz="4" w:space="0" w:color="auto"/>
            </w:tcBorders>
            <w:vAlign w:val="center"/>
          </w:tcPr>
          <w:p w14:paraId="2E777D32"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AB889" w14:textId="77777777" w:rsidR="009B5CFF" w:rsidRPr="00E61D25" w:rsidRDefault="009B5CFF" w:rsidP="007B265A">
            <w:pPr>
              <w:pStyle w:val="TAC"/>
              <w:rPr>
                <w:rFonts w:eastAsia="宋体"/>
                <w:lang w:val="en-US"/>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5643A6"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676E1603" w14:textId="77777777" w:rsidR="009B5CFF" w:rsidRPr="00E61D25" w:rsidRDefault="009B5CFF" w:rsidP="007B265A">
            <w:pPr>
              <w:pStyle w:val="TAC"/>
              <w:rPr>
                <w:lang w:val="sv-SE" w:eastAsia="zh-CN"/>
              </w:rPr>
            </w:pPr>
          </w:p>
        </w:tc>
      </w:tr>
      <w:tr w:rsidR="009B5CFF" w:rsidRPr="00E61D25" w14:paraId="5BBCE87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6436D1" w14:textId="77777777" w:rsidR="009B5CFF" w:rsidRPr="00E61D25" w:rsidRDefault="009B5CFF" w:rsidP="007B265A">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C97D682" w14:textId="77777777" w:rsidR="009B5CFF" w:rsidRPr="00E61D25" w:rsidRDefault="009B5CFF" w:rsidP="007B265A">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DFE4" w14:textId="77777777" w:rsidR="009B5CFF" w:rsidRPr="00E61D25" w:rsidRDefault="009B5CFF" w:rsidP="007B265A">
            <w:pPr>
              <w:pStyle w:val="TAC"/>
              <w:rPr>
                <w:rFonts w:eastAsia="宋体"/>
                <w:lang w:val="en-US"/>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F5FD2D"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57FE8EE6" w14:textId="77777777" w:rsidR="009B5CFF" w:rsidRPr="00E61D25" w:rsidRDefault="009B5CFF" w:rsidP="007B265A">
            <w:pPr>
              <w:pStyle w:val="TAC"/>
              <w:rPr>
                <w:lang w:val="sv-SE" w:eastAsia="zh-CN"/>
              </w:rPr>
            </w:pPr>
          </w:p>
        </w:tc>
      </w:tr>
      <w:tr w:rsidR="009B5CFF" w:rsidRPr="00E61D25" w14:paraId="7D75ED8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92E1D8D"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793096A4"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100B7C"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58243"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B34BF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31C6C03E" w14:textId="77777777" w:rsidTr="007B265A">
        <w:trPr>
          <w:trHeight w:val="29"/>
        </w:trPr>
        <w:tc>
          <w:tcPr>
            <w:tcW w:w="2067" w:type="dxa"/>
            <w:tcBorders>
              <w:top w:val="nil"/>
              <w:left w:val="single" w:sz="4" w:space="0" w:color="auto"/>
              <w:bottom w:val="nil"/>
              <w:right w:val="single" w:sz="4" w:space="0" w:color="auto"/>
            </w:tcBorders>
            <w:vAlign w:val="center"/>
          </w:tcPr>
          <w:p w14:paraId="3025AFEE" w14:textId="77777777" w:rsidR="009B5CFF" w:rsidRPr="00E61D25" w:rsidRDefault="009B5CFF" w:rsidP="007B265A">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DB0252"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4DADB"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7CDFF2"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A81F55" w14:textId="77777777" w:rsidR="009B5CFF" w:rsidRPr="00E61D25" w:rsidRDefault="009B5CFF" w:rsidP="007B265A">
            <w:pPr>
              <w:pStyle w:val="TAC"/>
              <w:rPr>
                <w:rFonts w:eastAsia="宋体"/>
                <w:kern w:val="2"/>
                <w:szCs w:val="22"/>
                <w:lang w:val="en-US" w:eastAsia="zh-CN"/>
              </w:rPr>
            </w:pPr>
          </w:p>
        </w:tc>
      </w:tr>
      <w:tr w:rsidR="009B5CFF" w:rsidRPr="00E61D25" w14:paraId="5E2C96B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C9E57D" w14:textId="77777777" w:rsidR="009B5CFF" w:rsidRPr="00E61D25" w:rsidRDefault="009B5CFF" w:rsidP="007B265A">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75B384"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4B741"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A70C75"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0595C82A" w14:textId="77777777" w:rsidR="009B5CFF" w:rsidRPr="00E61D25" w:rsidRDefault="009B5CFF" w:rsidP="007B265A">
            <w:pPr>
              <w:pStyle w:val="TAC"/>
              <w:rPr>
                <w:rFonts w:eastAsia="宋体"/>
                <w:kern w:val="2"/>
                <w:szCs w:val="22"/>
                <w:lang w:val="en-US" w:eastAsia="zh-CN"/>
              </w:rPr>
            </w:pPr>
          </w:p>
        </w:tc>
      </w:tr>
      <w:tr w:rsidR="009B5CFF" w:rsidRPr="00E61D25" w14:paraId="415730E4"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6F9E27A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CA_n1</w:t>
            </w:r>
            <w:r w:rsidRPr="00E61D25">
              <w:rPr>
                <w:rFonts w:eastAsia="宋体"/>
                <w:kern w:val="2"/>
                <w:szCs w:val="22"/>
                <w:lang w:val="sv-SE"/>
              </w:rPr>
              <w:t>A-</w:t>
            </w:r>
            <w:r w:rsidRPr="00E61D25">
              <w:rPr>
                <w:rFonts w:eastAsia="宋体"/>
                <w:kern w:val="2"/>
                <w:szCs w:val="22"/>
                <w:lang w:val="en-US"/>
              </w:rPr>
              <w:t>n28</w:t>
            </w:r>
            <w:r w:rsidRPr="00E61D25">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2163BDE2" w14:textId="77777777" w:rsidR="009B5CFF" w:rsidRPr="00E61D25" w:rsidRDefault="009B5CFF" w:rsidP="007B265A">
            <w:pPr>
              <w:pStyle w:val="TAC"/>
              <w:rPr>
                <w:lang w:val="en-US"/>
              </w:rPr>
            </w:pPr>
            <w:r w:rsidRPr="00E61D25">
              <w:rPr>
                <w:lang w:val="en-US"/>
              </w:rPr>
              <w:t>n41</w:t>
            </w:r>
            <w:r w:rsidRPr="00E61D25">
              <w:rPr>
                <w:vertAlign w:val="superscript"/>
                <w:lang w:val="en-US"/>
              </w:rPr>
              <w:t>7</w:t>
            </w:r>
          </w:p>
          <w:p w14:paraId="0A7851F5" w14:textId="77777777" w:rsidR="009B5CFF" w:rsidRPr="00E61D25" w:rsidRDefault="009B5CFF" w:rsidP="007B265A">
            <w:pPr>
              <w:pStyle w:val="TAC"/>
              <w:rPr>
                <w:lang w:val="sv-SE"/>
              </w:rPr>
            </w:pPr>
            <w:r w:rsidRPr="00E61D25">
              <w:rPr>
                <w:lang w:val="sv-SE"/>
              </w:rPr>
              <w:t>CA_n1A-n28A</w:t>
            </w:r>
          </w:p>
          <w:p w14:paraId="44ECE916" w14:textId="77777777" w:rsidR="009B5CFF" w:rsidRPr="00E61D25" w:rsidRDefault="009B5CFF" w:rsidP="007B265A">
            <w:pPr>
              <w:pStyle w:val="TAC"/>
              <w:rPr>
                <w:lang w:val="sv-SE"/>
              </w:rPr>
            </w:pPr>
            <w:r w:rsidRPr="00E61D25">
              <w:rPr>
                <w:lang w:val="sv-SE"/>
              </w:rPr>
              <w:t>CA_n1A-n41A</w:t>
            </w:r>
            <w:r w:rsidRPr="00E61D25">
              <w:rPr>
                <w:vertAlign w:val="superscript"/>
                <w:lang w:val="en-US"/>
              </w:rPr>
              <w:t>7</w:t>
            </w:r>
          </w:p>
          <w:p w14:paraId="4FB6DCF7" w14:textId="77777777" w:rsidR="009B5CFF" w:rsidRPr="00E61D25" w:rsidRDefault="009B5CFF" w:rsidP="007B265A">
            <w:pPr>
              <w:pStyle w:val="TAC"/>
              <w:rPr>
                <w:rFonts w:eastAsia="宋体"/>
                <w:kern w:val="2"/>
                <w:szCs w:val="18"/>
                <w:lang w:val="en-US" w:eastAsia="zh-CN"/>
              </w:rPr>
            </w:pPr>
            <w:r w:rsidRPr="00E61D25">
              <w:rPr>
                <w:lang w:val="sv-SE"/>
              </w:rPr>
              <w:t>CA_n28A-n41A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7BFC1"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428A8"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E86AD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0</w:t>
            </w:r>
          </w:p>
        </w:tc>
      </w:tr>
      <w:tr w:rsidR="009B5CFF" w:rsidRPr="00E61D25" w14:paraId="07D37B7D" w14:textId="77777777" w:rsidTr="007B265A">
        <w:trPr>
          <w:trHeight w:val="128"/>
        </w:trPr>
        <w:tc>
          <w:tcPr>
            <w:tcW w:w="2067" w:type="dxa"/>
            <w:tcBorders>
              <w:top w:val="nil"/>
              <w:left w:val="single" w:sz="4" w:space="0" w:color="auto"/>
              <w:bottom w:val="nil"/>
              <w:right w:val="single" w:sz="4" w:space="0" w:color="auto"/>
            </w:tcBorders>
            <w:vAlign w:val="center"/>
          </w:tcPr>
          <w:p w14:paraId="48FB67A1"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FC36C4B"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E6D29"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4E97BC"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1FD8F8" w14:textId="77777777" w:rsidR="009B5CFF" w:rsidRPr="00E61D25" w:rsidRDefault="009B5CFF" w:rsidP="007B265A">
            <w:pPr>
              <w:pStyle w:val="TAC"/>
              <w:rPr>
                <w:rFonts w:eastAsia="宋体"/>
                <w:kern w:val="2"/>
                <w:szCs w:val="22"/>
                <w:lang w:val="en-US" w:eastAsia="zh-CN"/>
              </w:rPr>
            </w:pPr>
          </w:p>
        </w:tc>
      </w:tr>
      <w:tr w:rsidR="009B5CFF" w:rsidRPr="00E61D25" w14:paraId="38DDB188"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57351245"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0AD32F"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47E0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999B"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435A3E8" w14:textId="77777777" w:rsidR="009B5CFF" w:rsidRPr="00E61D25" w:rsidRDefault="009B5CFF" w:rsidP="007B265A">
            <w:pPr>
              <w:pStyle w:val="TAC"/>
              <w:rPr>
                <w:rFonts w:eastAsia="宋体"/>
                <w:kern w:val="2"/>
                <w:szCs w:val="22"/>
                <w:lang w:val="en-US" w:eastAsia="zh-CN"/>
              </w:rPr>
            </w:pPr>
          </w:p>
        </w:tc>
      </w:tr>
      <w:tr w:rsidR="009B5CFF" w:rsidRPr="00E61D25" w14:paraId="06BA66FF"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BF0755D" w14:textId="77777777" w:rsidR="009B5CFF" w:rsidRPr="00E61D25" w:rsidRDefault="009B5CFF" w:rsidP="007B265A">
            <w:pPr>
              <w:pStyle w:val="TAC"/>
              <w:rPr>
                <w:lang w:eastAsia="zh-CN"/>
              </w:rPr>
            </w:pPr>
            <w:r w:rsidRPr="00E61D25">
              <w:rPr>
                <w:lang w:eastAsia="zh-CN"/>
              </w:rPr>
              <w:t>CA_n1A-n28A-n46A</w:t>
            </w:r>
          </w:p>
          <w:p w14:paraId="42D34B26" w14:textId="77777777" w:rsidR="009B5CFF" w:rsidRPr="00E61D25" w:rsidRDefault="009B5CFF" w:rsidP="007B265A">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EF6CCE4" w14:textId="77777777" w:rsidR="009B5CFF" w:rsidRPr="00E61D25" w:rsidRDefault="009B5CFF" w:rsidP="007B265A">
            <w:pPr>
              <w:pStyle w:val="TAC"/>
              <w:rPr>
                <w:lang w:eastAsia="zh-CN"/>
              </w:rPr>
            </w:pPr>
            <w:r w:rsidRPr="00E61D25">
              <w:rPr>
                <w:lang w:eastAsia="zh-CN"/>
              </w:rPr>
              <w:t>CA_n1A-n28A</w:t>
            </w:r>
          </w:p>
          <w:p w14:paraId="1D1F29BC" w14:textId="77777777" w:rsidR="009B5CFF" w:rsidRPr="00E61D25" w:rsidRDefault="009B5CFF" w:rsidP="007B265A">
            <w:pPr>
              <w:pStyle w:val="TAC"/>
              <w:rPr>
                <w:lang w:eastAsia="zh-CN"/>
              </w:rPr>
            </w:pPr>
            <w:r w:rsidRPr="00E61D25">
              <w:rPr>
                <w:lang w:eastAsia="zh-CN"/>
              </w:rPr>
              <w:t>CA_n1A-n46A</w:t>
            </w:r>
          </w:p>
          <w:p w14:paraId="4F90E225" w14:textId="77777777" w:rsidR="009B5CFF" w:rsidRPr="00E61D25" w:rsidRDefault="009B5CFF" w:rsidP="007B265A">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4407EE9" w14:textId="77777777" w:rsidR="009B5CFF" w:rsidRPr="00E61D25" w:rsidRDefault="009B5CFF" w:rsidP="007B265A">
            <w:pPr>
              <w:pStyle w:val="TAC"/>
              <w:rPr>
                <w:rFonts w:eastAsia="宋体"/>
                <w:kern w:val="2"/>
                <w:szCs w:val="22"/>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515F7A" w14:textId="77777777" w:rsidR="009B5CFF" w:rsidRPr="00E61D25" w:rsidRDefault="009B5CFF" w:rsidP="007B265A">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1C892F5" w14:textId="77777777" w:rsidR="009B5CFF" w:rsidRPr="00E61D25" w:rsidRDefault="009B5CFF" w:rsidP="007B265A">
            <w:pPr>
              <w:pStyle w:val="TAC"/>
              <w:rPr>
                <w:rFonts w:eastAsia="宋体"/>
                <w:kern w:val="2"/>
                <w:szCs w:val="22"/>
                <w:lang w:val="en-US" w:eastAsia="zh-CN"/>
              </w:rPr>
            </w:pPr>
            <w:r w:rsidRPr="00E61D25">
              <w:rPr>
                <w:rFonts w:hint="eastAsia"/>
                <w:lang w:eastAsia="zh-CN"/>
              </w:rPr>
              <w:t>0</w:t>
            </w:r>
          </w:p>
        </w:tc>
      </w:tr>
      <w:tr w:rsidR="009B5CFF" w:rsidRPr="00E61D25" w14:paraId="70CDC9D0" w14:textId="77777777" w:rsidTr="007B265A">
        <w:trPr>
          <w:trHeight w:val="128"/>
        </w:trPr>
        <w:tc>
          <w:tcPr>
            <w:tcW w:w="2067" w:type="dxa"/>
            <w:tcBorders>
              <w:top w:val="nil"/>
              <w:left w:val="single" w:sz="4" w:space="0" w:color="auto"/>
              <w:bottom w:val="nil"/>
              <w:right w:val="single" w:sz="4" w:space="0" w:color="auto"/>
            </w:tcBorders>
            <w:vAlign w:val="center"/>
          </w:tcPr>
          <w:p w14:paraId="380DFBA3"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B7B7320"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C51CB" w14:textId="77777777" w:rsidR="009B5CFF" w:rsidRPr="00E61D25" w:rsidRDefault="009B5CFF" w:rsidP="007B265A">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A90F0" w14:textId="77777777" w:rsidR="009B5CFF" w:rsidRPr="00E61D25" w:rsidRDefault="009B5CFF" w:rsidP="007B265A">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7EF7503A" w14:textId="77777777" w:rsidR="009B5CFF" w:rsidRPr="00E61D25" w:rsidRDefault="009B5CFF" w:rsidP="007B265A">
            <w:pPr>
              <w:pStyle w:val="TAC"/>
              <w:rPr>
                <w:rFonts w:eastAsia="宋体"/>
                <w:kern w:val="2"/>
                <w:szCs w:val="22"/>
                <w:lang w:val="en-US" w:eastAsia="zh-CN"/>
              </w:rPr>
            </w:pPr>
          </w:p>
        </w:tc>
      </w:tr>
      <w:tr w:rsidR="009B5CFF" w:rsidRPr="00E61D25" w14:paraId="2C9673F7"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21C41D6F"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AA0250"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7B2D8" w14:textId="77777777" w:rsidR="009B5CFF" w:rsidRPr="00E61D25" w:rsidRDefault="009B5CFF" w:rsidP="007B265A">
            <w:pPr>
              <w:pStyle w:val="TAC"/>
              <w:rPr>
                <w:rFonts w:eastAsia="宋体"/>
                <w:kern w:val="2"/>
                <w:szCs w:val="22"/>
                <w:lang w:val="en-US"/>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4E501" w14:textId="77777777" w:rsidR="009B5CFF" w:rsidRPr="00E61D25" w:rsidRDefault="009B5CFF" w:rsidP="007B265A">
            <w:pPr>
              <w:pStyle w:val="TAC"/>
              <w:rPr>
                <w:rFonts w:eastAsia="宋体" w:cs="Arial"/>
                <w:color w:val="000000"/>
                <w:szCs w:val="18"/>
                <w:lang w:val="en-US" w:eastAsia="zh-CN" w:bidi="ar"/>
              </w:rPr>
            </w:pPr>
            <w:r w:rsidRPr="00E61D25">
              <w:t>10, 20, 40, 60, 80</w:t>
            </w:r>
          </w:p>
        </w:tc>
        <w:tc>
          <w:tcPr>
            <w:tcW w:w="1610" w:type="dxa"/>
            <w:tcBorders>
              <w:top w:val="nil"/>
              <w:left w:val="single" w:sz="4" w:space="0" w:color="auto"/>
              <w:bottom w:val="single" w:sz="4" w:space="0" w:color="auto"/>
              <w:right w:val="single" w:sz="4" w:space="0" w:color="auto"/>
            </w:tcBorders>
            <w:vAlign w:val="center"/>
          </w:tcPr>
          <w:p w14:paraId="50D23DB7" w14:textId="77777777" w:rsidR="009B5CFF" w:rsidRPr="00E61D25" w:rsidRDefault="009B5CFF" w:rsidP="007B265A">
            <w:pPr>
              <w:pStyle w:val="TAC"/>
              <w:rPr>
                <w:rFonts w:eastAsia="宋体"/>
                <w:kern w:val="2"/>
                <w:szCs w:val="22"/>
                <w:lang w:val="en-US" w:eastAsia="zh-CN"/>
              </w:rPr>
            </w:pPr>
          </w:p>
        </w:tc>
      </w:tr>
      <w:tr w:rsidR="009B5CFF" w:rsidRPr="00E61D25" w14:paraId="6E959E75"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2EBA672" w14:textId="77777777" w:rsidR="009B5CFF" w:rsidRPr="00E61D25" w:rsidRDefault="009B5CFF" w:rsidP="007B265A">
            <w:pPr>
              <w:pStyle w:val="TAC"/>
              <w:rPr>
                <w:rFonts w:eastAsia="宋体"/>
                <w:kern w:val="2"/>
                <w:szCs w:val="22"/>
                <w:lang w:val="en-US" w:eastAsia="zh-CN"/>
              </w:rPr>
            </w:pPr>
            <w:r w:rsidRPr="00E61D25">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455D237A" w14:textId="77777777" w:rsidR="009B5CFF" w:rsidRPr="00E61D25" w:rsidRDefault="009B5CFF" w:rsidP="007B265A">
            <w:pPr>
              <w:pStyle w:val="TAC"/>
              <w:rPr>
                <w:lang w:eastAsia="zh-CN"/>
              </w:rPr>
            </w:pPr>
            <w:r w:rsidRPr="00E61D25">
              <w:rPr>
                <w:lang w:eastAsia="zh-CN"/>
              </w:rPr>
              <w:t>CA_n1A-n28A</w:t>
            </w:r>
          </w:p>
          <w:p w14:paraId="2126E4C7" w14:textId="77777777" w:rsidR="009B5CFF" w:rsidRPr="00E61D25" w:rsidRDefault="009B5CFF" w:rsidP="007B265A">
            <w:pPr>
              <w:pStyle w:val="TAC"/>
              <w:rPr>
                <w:lang w:eastAsia="zh-CN"/>
              </w:rPr>
            </w:pPr>
            <w:r w:rsidRPr="00E61D25">
              <w:rPr>
                <w:lang w:eastAsia="zh-CN"/>
              </w:rPr>
              <w:t>CA_n1A-n46A</w:t>
            </w:r>
          </w:p>
          <w:p w14:paraId="6C235785" w14:textId="77777777" w:rsidR="009B5CFF" w:rsidRPr="00E61D25" w:rsidRDefault="009B5CFF" w:rsidP="007B265A">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2E1701F" w14:textId="77777777" w:rsidR="009B5CFF" w:rsidRPr="00E61D25" w:rsidRDefault="009B5CFF" w:rsidP="007B265A">
            <w:pPr>
              <w:pStyle w:val="TAC"/>
              <w:rPr>
                <w:rFonts w:eastAsia="宋体"/>
                <w:kern w:val="2"/>
                <w:szCs w:val="22"/>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9710D5" w14:textId="77777777" w:rsidR="009B5CFF" w:rsidRPr="00E61D25" w:rsidRDefault="009B5CFF" w:rsidP="007B265A">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676D7E5D" w14:textId="77777777" w:rsidR="009B5CFF" w:rsidRPr="00E61D25" w:rsidRDefault="009B5CFF" w:rsidP="007B265A">
            <w:pPr>
              <w:pStyle w:val="TAC"/>
              <w:rPr>
                <w:rFonts w:eastAsia="宋体"/>
                <w:kern w:val="2"/>
                <w:szCs w:val="22"/>
                <w:lang w:val="en-US" w:eastAsia="zh-CN"/>
              </w:rPr>
            </w:pPr>
            <w:r w:rsidRPr="00E61D25">
              <w:rPr>
                <w:rFonts w:hint="eastAsia"/>
                <w:lang w:eastAsia="zh-CN"/>
              </w:rPr>
              <w:t>0</w:t>
            </w:r>
          </w:p>
        </w:tc>
      </w:tr>
      <w:tr w:rsidR="009B5CFF" w:rsidRPr="00E61D25" w14:paraId="5098FDBB" w14:textId="77777777" w:rsidTr="007B265A">
        <w:trPr>
          <w:trHeight w:val="128"/>
        </w:trPr>
        <w:tc>
          <w:tcPr>
            <w:tcW w:w="2067" w:type="dxa"/>
            <w:tcBorders>
              <w:top w:val="nil"/>
              <w:left w:val="single" w:sz="4" w:space="0" w:color="auto"/>
              <w:bottom w:val="nil"/>
              <w:right w:val="single" w:sz="4" w:space="0" w:color="auto"/>
            </w:tcBorders>
            <w:vAlign w:val="center"/>
          </w:tcPr>
          <w:p w14:paraId="7CECE530"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72157DA"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411F3" w14:textId="77777777" w:rsidR="009B5CFF" w:rsidRPr="00E61D25" w:rsidRDefault="009B5CFF" w:rsidP="007B265A">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A16340" w14:textId="77777777" w:rsidR="009B5CFF" w:rsidRPr="00E61D25" w:rsidRDefault="009B5CFF" w:rsidP="007B265A">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3F69957F" w14:textId="77777777" w:rsidR="009B5CFF" w:rsidRPr="00E61D25" w:rsidRDefault="009B5CFF" w:rsidP="007B265A">
            <w:pPr>
              <w:pStyle w:val="TAC"/>
              <w:rPr>
                <w:rFonts w:eastAsia="宋体"/>
                <w:kern w:val="2"/>
                <w:szCs w:val="22"/>
                <w:lang w:val="en-US" w:eastAsia="zh-CN"/>
              </w:rPr>
            </w:pPr>
          </w:p>
        </w:tc>
      </w:tr>
      <w:tr w:rsidR="009B5CFF" w:rsidRPr="00E61D25" w14:paraId="7964E7D8"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184ACB8C"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86F80D2"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DAC4A" w14:textId="77777777" w:rsidR="009B5CFF" w:rsidRPr="00E61D25" w:rsidRDefault="009B5CFF" w:rsidP="007B265A">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9B76EF7" w14:textId="77777777" w:rsidR="009B5CFF" w:rsidRPr="00E61D25" w:rsidRDefault="009B5CFF" w:rsidP="007B265A">
            <w:pPr>
              <w:pStyle w:val="TAC"/>
              <w:rPr>
                <w:rFonts w:eastAsia="宋体" w:cs="Arial"/>
                <w:color w:val="000000"/>
                <w:szCs w:val="18"/>
                <w:lang w:val="en-US" w:eastAsia="zh-CN" w:bidi="ar"/>
              </w:rPr>
            </w:pPr>
            <w:r w:rsidRPr="00E61D25">
              <w:t>CA_n46C_BCS0</w:t>
            </w:r>
          </w:p>
        </w:tc>
        <w:tc>
          <w:tcPr>
            <w:tcW w:w="1610" w:type="dxa"/>
            <w:tcBorders>
              <w:top w:val="nil"/>
              <w:left w:val="single" w:sz="4" w:space="0" w:color="auto"/>
              <w:bottom w:val="single" w:sz="4" w:space="0" w:color="auto"/>
              <w:right w:val="single" w:sz="4" w:space="0" w:color="auto"/>
            </w:tcBorders>
            <w:vAlign w:val="center"/>
          </w:tcPr>
          <w:p w14:paraId="0D290301" w14:textId="77777777" w:rsidR="009B5CFF" w:rsidRPr="00E61D25" w:rsidRDefault="009B5CFF" w:rsidP="007B265A">
            <w:pPr>
              <w:pStyle w:val="TAC"/>
              <w:rPr>
                <w:rFonts w:eastAsia="宋体"/>
                <w:kern w:val="2"/>
                <w:szCs w:val="22"/>
                <w:lang w:val="en-US" w:eastAsia="zh-CN"/>
              </w:rPr>
            </w:pPr>
          </w:p>
        </w:tc>
      </w:tr>
      <w:tr w:rsidR="009B5CFF" w:rsidRPr="00E61D25" w14:paraId="40186C35"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F1F494C" w14:textId="77777777" w:rsidR="009B5CFF" w:rsidRPr="00E61D25" w:rsidRDefault="009B5CFF" w:rsidP="007B265A">
            <w:pPr>
              <w:pStyle w:val="TAC"/>
              <w:rPr>
                <w:rFonts w:eastAsia="宋体"/>
                <w:kern w:val="2"/>
                <w:szCs w:val="22"/>
                <w:lang w:val="en-US" w:eastAsia="zh-CN"/>
              </w:rPr>
            </w:pPr>
            <w:r w:rsidRPr="00E61D25">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E4BBDF4" w14:textId="77777777" w:rsidR="009B5CFF" w:rsidRPr="00E61D25" w:rsidRDefault="009B5CFF" w:rsidP="007B265A">
            <w:pPr>
              <w:pStyle w:val="TAC"/>
              <w:rPr>
                <w:lang w:eastAsia="zh-CN"/>
              </w:rPr>
            </w:pPr>
            <w:r w:rsidRPr="00E61D25">
              <w:rPr>
                <w:lang w:eastAsia="zh-CN"/>
              </w:rPr>
              <w:t>CA_n1A-n28A</w:t>
            </w:r>
          </w:p>
          <w:p w14:paraId="1AC30F36" w14:textId="77777777" w:rsidR="009B5CFF" w:rsidRPr="00E61D25" w:rsidRDefault="009B5CFF" w:rsidP="007B265A">
            <w:pPr>
              <w:pStyle w:val="TAC"/>
              <w:rPr>
                <w:lang w:eastAsia="zh-CN"/>
              </w:rPr>
            </w:pPr>
            <w:r w:rsidRPr="00E61D25">
              <w:rPr>
                <w:lang w:eastAsia="zh-CN"/>
              </w:rPr>
              <w:t>CA_n1A-n46A</w:t>
            </w:r>
          </w:p>
          <w:p w14:paraId="482B4EBA" w14:textId="77777777" w:rsidR="009B5CFF" w:rsidRPr="00E61D25" w:rsidRDefault="009B5CFF" w:rsidP="007B265A">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07813AE" w14:textId="77777777" w:rsidR="009B5CFF" w:rsidRPr="00E61D25" w:rsidRDefault="009B5CFF" w:rsidP="007B265A">
            <w:pPr>
              <w:pStyle w:val="TAC"/>
              <w:rPr>
                <w:rFonts w:eastAsia="宋体"/>
                <w:kern w:val="2"/>
                <w:szCs w:val="22"/>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97D972" w14:textId="77777777" w:rsidR="009B5CFF" w:rsidRPr="00E61D25" w:rsidRDefault="009B5CFF" w:rsidP="007B265A">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17DBF16" w14:textId="77777777" w:rsidR="009B5CFF" w:rsidRPr="00E61D25" w:rsidRDefault="009B5CFF" w:rsidP="007B265A">
            <w:pPr>
              <w:pStyle w:val="TAC"/>
              <w:rPr>
                <w:rFonts w:eastAsia="宋体"/>
                <w:kern w:val="2"/>
                <w:szCs w:val="22"/>
                <w:lang w:val="en-US" w:eastAsia="zh-CN"/>
              </w:rPr>
            </w:pPr>
            <w:r w:rsidRPr="00E61D25">
              <w:rPr>
                <w:rFonts w:hint="eastAsia"/>
                <w:lang w:eastAsia="zh-CN"/>
              </w:rPr>
              <w:t>0</w:t>
            </w:r>
          </w:p>
        </w:tc>
      </w:tr>
      <w:tr w:rsidR="009B5CFF" w:rsidRPr="00E61D25" w14:paraId="63A48DF9" w14:textId="77777777" w:rsidTr="007B265A">
        <w:trPr>
          <w:trHeight w:val="128"/>
        </w:trPr>
        <w:tc>
          <w:tcPr>
            <w:tcW w:w="2067" w:type="dxa"/>
            <w:tcBorders>
              <w:top w:val="nil"/>
              <w:left w:val="single" w:sz="4" w:space="0" w:color="auto"/>
              <w:bottom w:val="nil"/>
              <w:right w:val="single" w:sz="4" w:space="0" w:color="auto"/>
            </w:tcBorders>
            <w:vAlign w:val="center"/>
          </w:tcPr>
          <w:p w14:paraId="03FC1675"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8F63AE0"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DA24E" w14:textId="77777777" w:rsidR="009B5CFF" w:rsidRPr="00E61D25" w:rsidRDefault="009B5CFF" w:rsidP="007B265A">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8858C9" w14:textId="77777777" w:rsidR="009B5CFF" w:rsidRPr="00E61D25" w:rsidRDefault="009B5CFF" w:rsidP="007B265A">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45C2F7AD" w14:textId="77777777" w:rsidR="009B5CFF" w:rsidRPr="00E61D25" w:rsidRDefault="009B5CFF" w:rsidP="007B265A">
            <w:pPr>
              <w:pStyle w:val="TAC"/>
              <w:rPr>
                <w:rFonts w:eastAsia="宋体"/>
                <w:kern w:val="2"/>
                <w:szCs w:val="22"/>
                <w:lang w:val="en-US" w:eastAsia="zh-CN"/>
              </w:rPr>
            </w:pPr>
          </w:p>
        </w:tc>
      </w:tr>
      <w:tr w:rsidR="009B5CFF" w:rsidRPr="00E61D25" w14:paraId="09FDCBEB"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3AE7796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292621"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8A54B" w14:textId="77777777" w:rsidR="009B5CFF" w:rsidRPr="00E61D25" w:rsidRDefault="009B5CFF" w:rsidP="007B265A">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6D9F7E6" w14:textId="77777777" w:rsidR="009B5CFF" w:rsidRPr="00E61D25" w:rsidRDefault="009B5CFF" w:rsidP="007B265A">
            <w:pPr>
              <w:pStyle w:val="TAC"/>
              <w:rPr>
                <w:rFonts w:eastAsia="宋体" w:cs="Arial"/>
                <w:color w:val="000000"/>
                <w:szCs w:val="18"/>
                <w:lang w:val="en-US" w:eastAsia="zh-CN" w:bidi="ar"/>
              </w:rPr>
            </w:pPr>
            <w:r w:rsidRPr="00E61D25">
              <w:t>CA_n46D_BCS0</w:t>
            </w:r>
          </w:p>
        </w:tc>
        <w:tc>
          <w:tcPr>
            <w:tcW w:w="1610" w:type="dxa"/>
            <w:tcBorders>
              <w:top w:val="nil"/>
              <w:left w:val="single" w:sz="4" w:space="0" w:color="auto"/>
              <w:bottom w:val="single" w:sz="4" w:space="0" w:color="auto"/>
              <w:right w:val="single" w:sz="4" w:space="0" w:color="auto"/>
            </w:tcBorders>
            <w:vAlign w:val="center"/>
          </w:tcPr>
          <w:p w14:paraId="2308219A" w14:textId="77777777" w:rsidR="009B5CFF" w:rsidRPr="00E61D25" w:rsidRDefault="009B5CFF" w:rsidP="007B265A">
            <w:pPr>
              <w:pStyle w:val="TAC"/>
              <w:rPr>
                <w:rFonts w:eastAsia="宋体"/>
                <w:kern w:val="2"/>
                <w:szCs w:val="22"/>
                <w:lang w:val="en-US" w:eastAsia="zh-CN"/>
              </w:rPr>
            </w:pPr>
          </w:p>
        </w:tc>
      </w:tr>
      <w:tr w:rsidR="009B5CFF" w:rsidRPr="00E61D25" w14:paraId="36343021"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6884A7F9" w14:textId="77777777" w:rsidR="009B5CFF" w:rsidRPr="00E61D25" w:rsidRDefault="009B5CFF" w:rsidP="007B265A">
            <w:pPr>
              <w:pStyle w:val="TAC"/>
              <w:rPr>
                <w:rFonts w:eastAsia="宋体"/>
                <w:kern w:val="2"/>
                <w:szCs w:val="22"/>
                <w:lang w:val="en-US" w:eastAsia="zh-CN"/>
              </w:rPr>
            </w:pPr>
            <w:r w:rsidRPr="00E61D25">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442CDEBD" w14:textId="77777777" w:rsidR="009B5CFF" w:rsidRPr="00E61D25" w:rsidRDefault="009B5CFF" w:rsidP="007B265A">
            <w:pPr>
              <w:pStyle w:val="TAC"/>
              <w:rPr>
                <w:lang w:eastAsia="zh-CN"/>
              </w:rPr>
            </w:pPr>
            <w:r w:rsidRPr="00E61D25">
              <w:rPr>
                <w:lang w:eastAsia="zh-CN"/>
              </w:rPr>
              <w:t>CA_n1A-n28A</w:t>
            </w:r>
          </w:p>
          <w:p w14:paraId="0869C5FD" w14:textId="77777777" w:rsidR="009B5CFF" w:rsidRPr="00E61D25" w:rsidRDefault="009B5CFF" w:rsidP="007B265A">
            <w:pPr>
              <w:pStyle w:val="TAC"/>
              <w:rPr>
                <w:lang w:eastAsia="zh-CN"/>
              </w:rPr>
            </w:pPr>
            <w:r w:rsidRPr="00E61D25">
              <w:rPr>
                <w:lang w:eastAsia="zh-CN"/>
              </w:rPr>
              <w:t>CA_n1A-n46A</w:t>
            </w:r>
          </w:p>
          <w:p w14:paraId="5CDD3FC5" w14:textId="77777777" w:rsidR="009B5CFF" w:rsidRPr="00E61D25" w:rsidRDefault="009B5CFF" w:rsidP="007B265A">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EE43FA2" w14:textId="77777777" w:rsidR="009B5CFF" w:rsidRPr="00E61D25" w:rsidRDefault="009B5CFF" w:rsidP="007B265A">
            <w:pPr>
              <w:pStyle w:val="TAC"/>
              <w:rPr>
                <w:rFonts w:eastAsia="宋体"/>
                <w:kern w:val="2"/>
                <w:szCs w:val="22"/>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6A063E" w14:textId="77777777" w:rsidR="009B5CFF" w:rsidRPr="00E61D25" w:rsidRDefault="009B5CFF" w:rsidP="007B265A">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4F7E2A93" w14:textId="77777777" w:rsidR="009B5CFF" w:rsidRPr="00E61D25" w:rsidRDefault="009B5CFF" w:rsidP="007B265A">
            <w:pPr>
              <w:pStyle w:val="TAC"/>
              <w:rPr>
                <w:rFonts w:eastAsia="宋体"/>
                <w:kern w:val="2"/>
                <w:szCs w:val="22"/>
                <w:lang w:val="en-US" w:eastAsia="zh-CN"/>
              </w:rPr>
            </w:pPr>
            <w:r w:rsidRPr="00E61D25">
              <w:rPr>
                <w:rFonts w:hint="eastAsia"/>
                <w:lang w:eastAsia="zh-CN"/>
              </w:rPr>
              <w:t>0</w:t>
            </w:r>
          </w:p>
        </w:tc>
      </w:tr>
      <w:tr w:rsidR="009B5CFF" w:rsidRPr="00E61D25" w14:paraId="3CB3F3DE" w14:textId="77777777" w:rsidTr="007B265A">
        <w:trPr>
          <w:trHeight w:val="128"/>
        </w:trPr>
        <w:tc>
          <w:tcPr>
            <w:tcW w:w="2067" w:type="dxa"/>
            <w:tcBorders>
              <w:top w:val="nil"/>
              <w:left w:val="single" w:sz="4" w:space="0" w:color="auto"/>
              <w:bottom w:val="nil"/>
              <w:right w:val="single" w:sz="4" w:space="0" w:color="auto"/>
            </w:tcBorders>
            <w:vAlign w:val="center"/>
          </w:tcPr>
          <w:p w14:paraId="0B273CF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B5A23BF"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A3EB0" w14:textId="77777777" w:rsidR="009B5CFF" w:rsidRPr="00E61D25" w:rsidRDefault="009B5CFF" w:rsidP="007B265A">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E3B9C9" w14:textId="77777777" w:rsidR="009B5CFF" w:rsidRPr="00E61D25" w:rsidRDefault="009B5CFF" w:rsidP="007B265A">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2C5B1150" w14:textId="77777777" w:rsidR="009B5CFF" w:rsidRPr="00E61D25" w:rsidRDefault="009B5CFF" w:rsidP="007B265A">
            <w:pPr>
              <w:pStyle w:val="TAC"/>
              <w:rPr>
                <w:rFonts w:eastAsia="宋体"/>
                <w:kern w:val="2"/>
                <w:szCs w:val="22"/>
                <w:lang w:val="en-US" w:eastAsia="zh-CN"/>
              </w:rPr>
            </w:pPr>
          </w:p>
        </w:tc>
      </w:tr>
      <w:tr w:rsidR="009B5CFF" w:rsidRPr="00E61D25" w14:paraId="144058A0"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5E9F624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89A3A5"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7BBB8" w14:textId="77777777" w:rsidR="009B5CFF" w:rsidRPr="00E61D25" w:rsidRDefault="009B5CFF" w:rsidP="007B265A">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AC96653" w14:textId="77777777" w:rsidR="009B5CFF" w:rsidRPr="00E61D25" w:rsidRDefault="009B5CFF" w:rsidP="007B265A">
            <w:pPr>
              <w:pStyle w:val="TAC"/>
              <w:rPr>
                <w:rFonts w:eastAsia="宋体" w:cs="Arial"/>
                <w:color w:val="000000"/>
                <w:szCs w:val="18"/>
                <w:lang w:val="en-US" w:eastAsia="zh-CN" w:bidi="ar"/>
              </w:rPr>
            </w:pPr>
            <w:r w:rsidRPr="00E61D25">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0B6747F6" w14:textId="77777777" w:rsidR="009B5CFF" w:rsidRPr="00E61D25" w:rsidRDefault="009B5CFF" w:rsidP="007B265A">
            <w:pPr>
              <w:pStyle w:val="TAC"/>
              <w:rPr>
                <w:rFonts w:eastAsia="宋体"/>
                <w:kern w:val="2"/>
                <w:szCs w:val="22"/>
                <w:lang w:val="en-US" w:eastAsia="zh-CN"/>
              </w:rPr>
            </w:pPr>
          </w:p>
        </w:tc>
      </w:tr>
      <w:tr w:rsidR="009B5CFF" w:rsidRPr="00E61D25" w14:paraId="7D23E533"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0394A4B5" w14:textId="77777777" w:rsidR="009B5CFF" w:rsidRPr="00E61D25" w:rsidRDefault="009B5CFF" w:rsidP="007B265A">
            <w:pPr>
              <w:pStyle w:val="TAC"/>
              <w:rPr>
                <w:rFonts w:eastAsia="宋体"/>
                <w:kern w:val="2"/>
                <w:szCs w:val="22"/>
                <w:lang w:val="en-US"/>
              </w:rPr>
            </w:pPr>
            <w:r w:rsidRPr="00E61D25">
              <w:rPr>
                <w:rFonts w:cs="Arial"/>
                <w:szCs w:val="18"/>
              </w:rPr>
              <w:t>CA_n1</w:t>
            </w:r>
            <w:r w:rsidRPr="00E61D25">
              <w:rPr>
                <w:rFonts w:cs="Arial"/>
                <w:szCs w:val="18"/>
                <w:lang w:val="sv-SE"/>
              </w:rPr>
              <w:t>A-</w:t>
            </w:r>
            <w:r w:rsidRPr="00E61D25">
              <w:rPr>
                <w:rFonts w:cs="Arial"/>
                <w:szCs w:val="18"/>
              </w:rPr>
              <w:t>n28</w:t>
            </w:r>
            <w:r w:rsidRPr="00E61D25">
              <w:rPr>
                <w:rFonts w:cs="Arial"/>
                <w:szCs w:val="18"/>
                <w:lang w:val="sv-SE"/>
              </w:rPr>
              <w:t>A-n75A</w:t>
            </w:r>
          </w:p>
          <w:p w14:paraId="787F582A" w14:textId="77777777" w:rsidR="009B5CFF" w:rsidRPr="00E61D25" w:rsidRDefault="009B5CFF" w:rsidP="007B265A">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8664E1A" w14:textId="77777777" w:rsidR="009B5CFF" w:rsidRPr="00E61D25" w:rsidRDefault="009B5CFF" w:rsidP="007B265A">
            <w:pPr>
              <w:pStyle w:val="TAC"/>
              <w:rPr>
                <w:lang w:val="sv-SE"/>
              </w:rPr>
            </w:pPr>
            <w:r w:rsidRPr="00E61D25">
              <w:rPr>
                <w:rFonts w:cs="Arial"/>
                <w:szCs w:val="18"/>
              </w:rPr>
              <w:t>-</w:t>
            </w:r>
          </w:p>
          <w:p w14:paraId="17CF0541"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093EDD" w14:textId="77777777" w:rsidR="009B5CFF" w:rsidRPr="00E61D25" w:rsidRDefault="009B5CFF" w:rsidP="007B265A">
            <w:pPr>
              <w:pStyle w:val="TAC"/>
              <w:rPr>
                <w:lang w:eastAsia="zh-CN"/>
              </w:rPr>
            </w:pPr>
            <w:r w:rsidRPr="00E61D25">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BDA398" w14:textId="77777777" w:rsidR="009B5CFF" w:rsidRPr="00E61D25" w:rsidRDefault="009B5CFF" w:rsidP="007B265A">
            <w:pPr>
              <w:pStyle w:val="TAC"/>
              <w:rPr>
                <w:rFonts w:cs="Arial"/>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39A2B5"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10E36DC2" w14:textId="77777777" w:rsidTr="007B265A">
        <w:trPr>
          <w:trHeight w:val="128"/>
        </w:trPr>
        <w:tc>
          <w:tcPr>
            <w:tcW w:w="2067" w:type="dxa"/>
            <w:tcBorders>
              <w:top w:val="nil"/>
              <w:left w:val="single" w:sz="4" w:space="0" w:color="auto"/>
              <w:bottom w:val="nil"/>
              <w:right w:val="single" w:sz="4" w:space="0" w:color="auto"/>
            </w:tcBorders>
            <w:vAlign w:val="center"/>
          </w:tcPr>
          <w:p w14:paraId="651CC17F"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B381B9A"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879D17" w14:textId="77777777" w:rsidR="009B5CFF" w:rsidRPr="00E61D25" w:rsidRDefault="009B5CFF" w:rsidP="007B265A">
            <w:pPr>
              <w:pStyle w:val="TAC"/>
              <w:rPr>
                <w:lang w:eastAsia="zh-CN"/>
              </w:rPr>
            </w:pPr>
            <w:r w:rsidRPr="00E61D25">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A25366" w14:textId="77777777" w:rsidR="009B5CFF" w:rsidRPr="00E61D25" w:rsidRDefault="009B5CFF" w:rsidP="007B265A">
            <w:pPr>
              <w:pStyle w:val="TAC"/>
              <w:rPr>
                <w:rFonts w:cs="Arial"/>
                <w:szCs w:val="18"/>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96633F0" w14:textId="77777777" w:rsidR="009B5CFF" w:rsidRPr="00E61D25" w:rsidRDefault="009B5CFF" w:rsidP="007B265A">
            <w:pPr>
              <w:pStyle w:val="TAC"/>
              <w:rPr>
                <w:rFonts w:eastAsia="宋体"/>
                <w:kern w:val="2"/>
                <w:szCs w:val="22"/>
                <w:lang w:val="en-US" w:eastAsia="zh-CN"/>
              </w:rPr>
            </w:pPr>
          </w:p>
        </w:tc>
      </w:tr>
      <w:tr w:rsidR="009B5CFF" w:rsidRPr="00E61D25" w14:paraId="49FD4DED"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FF670B5"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4EC9AA"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9B469D" w14:textId="77777777" w:rsidR="009B5CFF" w:rsidRPr="00E61D25" w:rsidRDefault="009B5CFF" w:rsidP="007B265A">
            <w:pPr>
              <w:pStyle w:val="TAC"/>
              <w:rPr>
                <w:lang w:eastAsia="zh-CN"/>
              </w:rPr>
            </w:pPr>
            <w:r w:rsidRPr="00E61D25">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0F0D64C" w14:textId="77777777" w:rsidR="009B5CFF" w:rsidRPr="00E61D25" w:rsidRDefault="009B5CFF" w:rsidP="007B265A">
            <w:pPr>
              <w:pStyle w:val="TAC"/>
              <w:rPr>
                <w:rFonts w:cs="Arial"/>
                <w:szCs w:val="18"/>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259CC3F" w14:textId="77777777" w:rsidR="009B5CFF" w:rsidRPr="00E61D25" w:rsidRDefault="009B5CFF" w:rsidP="007B265A">
            <w:pPr>
              <w:pStyle w:val="TAC"/>
              <w:rPr>
                <w:rFonts w:eastAsia="宋体"/>
                <w:kern w:val="2"/>
                <w:szCs w:val="22"/>
                <w:lang w:val="en-US" w:eastAsia="zh-CN"/>
              </w:rPr>
            </w:pPr>
          </w:p>
        </w:tc>
      </w:tr>
      <w:tr w:rsidR="009B5CFF" w:rsidRPr="00E61D25" w14:paraId="49F0EB87"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15A34A0E" w14:textId="77777777" w:rsidR="009B5CFF" w:rsidRPr="00E61D25" w:rsidRDefault="009B5CFF" w:rsidP="007B265A">
            <w:pPr>
              <w:pStyle w:val="TAC"/>
              <w:rPr>
                <w:rFonts w:eastAsia="宋体"/>
                <w:lang w:val="en-US" w:eastAsia="zh-CN"/>
              </w:rPr>
            </w:pPr>
            <w:r w:rsidRPr="00E61D25">
              <w:rPr>
                <w:rFonts w:eastAsia="宋体"/>
                <w:lang w:val="en-US"/>
              </w:rPr>
              <w:t>CA_n1</w:t>
            </w:r>
            <w:r w:rsidRPr="00E61D25">
              <w:rPr>
                <w:rFonts w:eastAsia="宋体"/>
                <w:lang w:val="sv-SE"/>
              </w:rPr>
              <w:t>A-</w:t>
            </w:r>
            <w:r w:rsidRPr="00E61D25">
              <w:rPr>
                <w:rFonts w:eastAsia="宋体"/>
                <w:lang w:val="en-US"/>
              </w:rPr>
              <w:t>n28</w:t>
            </w:r>
            <w:r w:rsidRPr="00E61D25">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345CB41B"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6376526A" w14:textId="77777777" w:rsidR="009B5CFF" w:rsidRPr="00E61D25" w:rsidRDefault="009B5CFF" w:rsidP="007B265A">
            <w:pPr>
              <w:pStyle w:val="TAC"/>
              <w:rPr>
                <w:lang w:val="sv-SE"/>
              </w:rPr>
            </w:pPr>
            <w:r w:rsidRPr="00E61D25">
              <w:rPr>
                <w:lang w:val="sv-SE"/>
              </w:rPr>
              <w:t>CA_n1A-n28A</w:t>
            </w:r>
          </w:p>
          <w:p w14:paraId="4D4487D8" w14:textId="77777777" w:rsidR="009B5CFF" w:rsidRPr="00123E89" w:rsidRDefault="009B5CFF" w:rsidP="007B265A">
            <w:pPr>
              <w:keepNext/>
              <w:keepLines/>
              <w:spacing w:after="0"/>
              <w:jc w:val="center"/>
              <w:rPr>
                <w:rFonts w:ascii="Arial" w:hAnsi="Arial"/>
                <w:sz w:val="18"/>
                <w:lang w:val="sv-SE"/>
              </w:rPr>
            </w:pPr>
            <w:r w:rsidRPr="00123E89">
              <w:rPr>
                <w:rFonts w:ascii="Arial" w:hAnsi="Arial"/>
                <w:sz w:val="18"/>
                <w:lang w:val="sv-SE"/>
              </w:rPr>
              <w:t>CA_n1A-n77A</w:t>
            </w:r>
            <w:r w:rsidRPr="00123E89">
              <w:rPr>
                <w:rFonts w:ascii="Arial" w:hAnsi="Arial"/>
                <w:sz w:val="18"/>
                <w:vertAlign w:val="superscript"/>
                <w:lang w:val="sv-SE"/>
              </w:rPr>
              <w:t>7</w:t>
            </w:r>
          </w:p>
          <w:p w14:paraId="591C536B" w14:textId="77777777" w:rsidR="009B5CFF" w:rsidRPr="00E61D25" w:rsidRDefault="009B5CFF" w:rsidP="007B265A">
            <w:pPr>
              <w:pStyle w:val="TAC"/>
              <w:rPr>
                <w:rFonts w:eastAsia="宋体"/>
                <w:szCs w:val="18"/>
                <w:lang w:val="en-US" w:eastAsia="zh-CN"/>
              </w:rPr>
            </w:pPr>
            <w:r w:rsidRPr="00123E89">
              <w:rPr>
                <w:lang w:val="sv-SE"/>
              </w:rPr>
              <w:t>CA_n28A-n77A</w:t>
            </w:r>
            <w:r w:rsidRPr="00123E89">
              <w:rPr>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90391" w14:textId="77777777" w:rsidR="009B5CFF" w:rsidRPr="00E61D25" w:rsidRDefault="009B5CFF" w:rsidP="007B265A">
            <w:pPr>
              <w:pStyle w:val="TAC"/>
              <w:rPr>
                <w:rFonts w:cs="Arial"/>
                <w:szCs w:val="18"/>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CAA766"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49FBE" w14:textId="77777777" w:rsidR="009B5CFF" w:rsidRPr="00E61D25" w:rsidRDefault="009B5CFF" w:rsidP="007B265A">
            <w:pPr>
              <w:pStyle w:val="TAC"/>
              <w:rPr>
                <w:rFonts w:eastAsia="宋体"/>
                <w:lang w:val="en-US" w:eastAsia="zh-CN"/>
              </w:rPr>
            </w:pPr>
            <w:r w:rsidRPr="00E61D25">
              <w:rPr>
                <w:rFonts w:eastAsia="宋体"/>
                <w:lang w:val="en-US"/>
              </w:rPr>
              <w:t>0</w:t>
            </w:r>
          </w:p>
        </w:tc>
      </w:tr>
      <w:tr w:rsidR="009B5CFF" w:rsidRPr="00E61D25" w14:paraId="1926A390" w14:textId="77777777" w:rsidTr="007B265A">
        <w:trPr>
          <w:trHeight w:val="128"/>
        </w:trPr>
        <w:tc>
          <w:tcPr>
            <w:tcW w:w="2067" w:type="dxa"/>
            <w:tcBorders>
              <w:top w:val="nil"/>
              <w:left w:val="single" w:sz="4" w:space="0" w:color="auto"/>
              <w:bottom w:val="nil"/>
              <w:right w:val="single" w:sz="4" w:space="0" w:color="auto"/>
            </w:tcBorders>
            <w:vAlign w:val="center"/>
          </w:tcPr>
          <w:p w14:paraId="3A887A07"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20BE2C2C" w14:textId="77777777" w:rsidR="009B5CFF" w:rsidRPr="00E61D25" w:rsidRDefault="009B5CFF" w:rsidP="007B265A">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14E5B" w14:textId="77777777" w:rsidR="009B5CFF" w:rsidRPr="00E61D25" w:rsidRDefault="009B5CFF" w:rsidP="007B265A">
            <w:pPr>
              <w:pStyle w:val="TAC"/>
              <w:rPr>
                <w:rFonts w:cs="Arial"/>
                <w:szCs w:val="18"/>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17BFA4"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1FD477" w14:textId="77777777" w:rsidR="009B5CFF" w:rsidRPr="00E61D25" w:rsidRDefault="009B5CFF" w:rsidP="007B265A">
            <w:pPr>
              <w:pStyle w:val="TAC"/>
              <w:rPr>
                <w:rFonts w:eastAsia="宋体"/>
                <w:lang w:val="en-US" w:eastAsia="zh-CN"/>
              </w:rPr>
            </w:pPr>
          </w:p>
        </w:tc>
      </w:tr>
      <w:tr w:rsidR="009B5CFF" w:rsidRPr="00E61D25" w14:paraId="618ACF7A" w14:textId="77777777" w:rsidTr="007B265A">
        <w:trPr>
          <w:trHeight w:val="128"/>
        </w:trPr>
        <w:tc>
          <w:tcPr>
            <w:tcW w:w="2067" w:type="dxa"/>
            <w:tcBorders>
              <w:top w:val="nil"/>
              <w:left w:val="single" w:sz="4" w:space="0" w:color="auto"/>
              <w:bottom w:val="nil"/>
              <w:right w:val="single" w:sz="4" w:space="0" w:color="auto"/>
            </w:tcBorders>
            <w:vAlign w:val="center"/>
          </w:tcPr>
          <w:p w14:paraId="7A5D85FA"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0E9D0A3" w14:textId="77777777" w:rsidR="009B5CFF" w:rsidRPr="00E61D25" w:rsidRDefault="009B5CFF" w:rsidP="007B265A">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5F121" w14:textId="77777777" w:rsidR="009B5CFF" w:rsidRPr="00E61D25" w:rsidRDefault="009B5CFF" w:rsidP="007B265A">
            <w:pPr>
              <w:pStyle w:val="TAC"/>
              <w:rPr>
                <w:rFonts w:cs="Arial"/>
                <w:szCs w:val="18"/>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058D3"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CC8EB0" w14:textId="77777777" w:rsidR="009B5CFF" w:rsidRPr="00E61D25" w:rsidRDefault="009B5CFF" w:rsidP="007B265A">
            <w:pPr>
              <w:pStyle w:val="TAC"/>
              <w:rPr>
                <w:rFonts w:eastAsia="宋体"/>
                <w:lang w:val="en-US" w:eastAsia="zh-CN"/>
              </w:rPr>
            </w:pPr>
          </w:p>
        </w:tc>
      </w:tr>
      <w:tr w:rsidR="009B5CFF" w:rsidRPr="00E61D25" w14:paraId="15430210" w14:textId="77777777" w:rsidTr="007B265A">
        <w:trPr>
          <w:trHeight w:val="128"/>
        </w:trPr>
        <w:tc>
          <w:tcPr>
            <w:tcW w:w="2067" w:type="dxa"/>
            <w:tcBorders>
              <w:top w:val="nil"/>
              <w:left w:val="single" w:sz="4" w:space="0" w:color="auto"/>
              <w:bottom w:val="nil"/>
              <w:right w:val="single" w:sz="4" w:space="0" w:color="auto"/>
            </w:tcBorders>
            <w:vAlign w:val="center"/>
          </w:tcPr>
          <w:p w14:paraId="2546577C"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696F38F" w14:textId="77777777" w:rsidR="009B5CFF" w:rsidRPr="00E61D25" w:rsidRDefault="009B5CFF" w:rsidP="007B265A">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A81AD" w14:textId="77777777" w:rsidR="009B5CFF" w:rsidRPr="00E61D25" w:rsidRDefault="009B5CFF" w:rsidP="007B265A">
            <w:pPr>
              <w:pStyle w:val="TAC"/>
              <w:rPr>
                <w:rFonts w:cs="Arial"/>
                <w:szCs w:val="18"/>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1DA3B1"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D689C" w14:textId="77777777" w:rsidR="009B5CFF" w:rsidRPr="00E61D25" w:rsidRDefault="009B5CFF" w:rsidP="007B265A">
            <w:pPr>
              <w:pStyle w:val="TAC"/>
              <w:rPr>
                <w:rFonts w:eastAsia="宋体"/>
                <w:lang w:val="en-US" w:eastAsia="zh-CN"/>
              </w:rPr>
            </w:pPr>
            <w:r w:rsidRPr="00E61D25">
              <w:rPr>
                <w:rFonts w:eastAsia="宋体"/>
                <w:lang w:val="en-US"/>
              </w:rPr>
              <w:t>1</w:t>
            </w:r>
          </w:p>
        </w:tc>
      </w:tr>
      <w:tr w:rsidR="009B5CFF" w:rsidRPr="00E61D25" w14:paraId="00FB361E" w14:textId="77777777" w:rsidTr="007B265A">
        <w:trPr>
          <w:trHeight w:val="128"/>
        </w:trPr>
        <w:tc>
          <w:tcPr>
            <w:tcW w:w="2067" w:type="dxa"/>
            <w:tcBorders>
              <w:top w:val="nil"/>
              <w:left w:val="single" w:sz="4" w:space="0" w:color="auto"/>
              <w:bottom w:val="nil"/>
              <w:right w:val="single" w:sz="4" w:space="0" w:color="auto"/>
            </w:tcBorders>
            <w:vAlign w:val="center"/>
          </w:tcPr>
          <w:p w14:paraId="46B2EE0A"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962C162" w14:textId="77777777" w:rsidR="009B5CFF" w:rsidRPr="00E61D25" w:rsidRDefault="009B5CFF" w:rsidP="007B265A">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1BEF1" w14:textId="77777777" w:rsidR="009B5CFF" w:rsidRPr="00E61D25" w:rsidRDefault="009B5CFF" w:rsidP="007B265A">
            <w:pPr>
              <w:pStyle w:val="TAC"/>
              <w:rPr>
                <w:rFonts w:cs="Arial"/>
                <w:szCs w:val="18"/>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7046F"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7E1EAD9" w14:textId="77777777" w:rsidR="009B5CFF" w:rsidRPr="00E61D25" w:rsidRDefault="009B5CFF" w:rsidP="007B265A">
            <w:pPr>
              <w:pStyle w:val="TAC"/>
              <w:rPr>
                <w:rFonts w:eastAsia="宋体"/>
                <w:lang w:val="en-US" w:eastAsia="zh-CN"/>
              </w:rPr>
            </w:pPr>
          </w:p>
        </w:tc>
      </w:tr>
      <w:tr w:rsidR="009B5CFF" w:rsidRPr="00E61D25" w14:paraId="324B48A2"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4057C19D"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01AB7E08" w14:textId="77777777" w:rsidR="009B5CFF" w:rsidRPr="00E61D25" w:rsidRDefault="009B5CFF" w:rsidP="007B265A">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E9741" w14:textId="77777777" w:rsidR="009B5CFF" w:rsidRPr="00E61D25" w:rsidRDefault="009B5CFF" w:rsidP="007B265A">
            <w:pPr>
              <w:pStyle w:val="TAC"/>
              <w:rPr>
                <w:rFonts w:cs="Arial"/>
                <w:szCs w:val="18"/>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D61BE" w14:textId="77777777" w:rsidR="009B5CFF" w:rsidRPr="00E61D25" w:rsidRDefault="009B5CFF" w:rsidP="007B265A">
            <w:pPr>
              <w:pStyle w:val="TAC"/>
              <w:rPr>
                <w:lang w:val="en-US"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BB1A9" w14:textId="77777777" w:rsidR="009B5CFF" w:rsidRPr="00E61D25" w:rsidRDefault="009B5CFF" w:rsidP="007B265A">
            <w:pPr>
              <w:pStyle w:val="TAC"/>
              <w:rPr>
                <w:rFonts w:eastAsia="宋体"/>
                <w:lang w:val="en-US" w:eastAsia="zh-CN"/>
              </w:rPr>
            </w:pPr>
          </w:p>
        </w:tc>
      </w:tr>
      <w:tr w:rsidR="009B5CFF" w:rsidRPr="00E61D25" w14:paraId="0B072B04"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0D2E3716" w14:textId="77777777" w:rsidR="009B5CFF" w:rsidRPr="00E61D25" w:rsidRDefault="009B5CFF" w:rsidP="007B265A">
            <w:pPr>
              <w:pStyle w:val="TAC"/>
              <w:rPr>
                <w:rFonts w:eastAsia="宋体"/>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4103FE5D" w14:textId="77777777" w:rsidR="009B5CFF" w:rsidRPr="00E61D25" w:rsidRDefault="009B5CFF" w:rsidP="007B265A">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5142188A" w14:textId="77777777" w:rsidR="009B5CFF" w:rsidRPr="00E61D25" w:rsidRDefault="009B5CFF" w:rsidP="007B265A">
            <w:pPr>
              <w:pStyle w:val="TAC"/>
              <w:rPr>
                <w:rFonts w:eastAsia="Yu Mincho"/>
                <w:szCs w:val="18"/>
                <w:lang w:eastAsia="ja-JP"/>
              </w:rPr>
            </w:pPr>
            <w:r w:rsidRPr="00E61D25">
              <w:rPr>
                <w:rFonts w:eastAsia="Yu Mincho"/>
                <w:szCs w:val="18"/>
                <w:lang w:eastAsia="ja-JP"/>
              </w:rPr>
              <w:t>CA_n1A-n28A</w:t>
            </w:r>
          </w:p>
          <w:p w14:paraId="6FB44F68" w14:textId="77777777" w:rsidR="009B5CFF" w:rsidRPr="00123E89" w:rsidRDefault="009B5CFF" w:rsidP="007B265A">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73572A7C" w14:textId="77777777" w:rsidR="009B5CFF" w:rsidRPr="00E61D25" w:rsidRDefault="009B5CFF" w:rsidP="007B265A">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7205D1DA" w14:textId="77777777" w:rsidR="009B5CFF" w:rsidRPr="00E61D25" w:rsidRDefault="009B5CFF" w:rsidP="007B265A">
            <w:pPr>
              <w:pStyle w:val="TAC"/>
              <w:rPr>
                <w:rFonts w:eastAsia="宋体"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508D4E"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149E5F2"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2EFC4165" w14:textId="77777777" w:rsidTr="007B265A">
        <w:trPr>
          <w:trHeight w:val="128"/>
        </w:trPr>
        <w:tc>
          <w:tcPr>
            <w:tcW w:w="2067" w:type="dxa"/>
            <w:tcBorders>
              <w:top w:val="nil"/>
              <w:left w:val="single" w:sz="4" w:space="0" w:color="auto"/>
              <w:bottom w:val="nil"/>
              <w:right w:val="single" w:sz="4" w:space="0" w:color="auto"/>
            </w:tcBorders>
            <w:vAlign w:val="center"/>
          </w:tcPr>
          <w:p w14:paraId="2D09F17A"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819D10"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7358CD" w14:textId="77777777" w:rsidR="009B5CFF" w:rsidRPr="00E61D25" w:rsidRDefault="009B5CFF" w:rsidP="007B265A">
            <w:pPr>
              <w:pStyle w:val="TAC"/>
              <w:rPr>
                <w:rFonts w:eastAsia="宋体"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227496"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CDF563D" w14:textId="77777777" w:rsidR="009B5CFF" w:rsidRPr="00E61D25" w:rsidRDefault="009B5CFF" w:rsidP="007B265A">
            <w:pPr>
              <w:pStyle w:val="TAC"/>
              <w:rPr>
                <w:rFonts w:eastAsia="宋体"/>
                <w:kern w:val="2"/>
                <w:szCs w:val="22"/>
                <w:lang w:val="en-US" w:eastAsia="zh-CN"/>
              </w:rPr>
            </w:pPr>
          </w:p>
        </w:tc>
      </w:tr>
      <w:tr w:rsidR="009B5CFF" w:rsidRPr="00E61D25" w14:paraId="7D0AEF5D" w14:textId="77777777" w:rsidTr="007B265A">
        <w:trPr>
          <w:trHeight w:val="128"/>
        </w:trPr>
        <w:tc>
          <w:tcPr>
            <w:tcW w:w="2067" w:type="dxa"/>
            <w:tcBorders>
              <w:top w:val="nil"/>
              <w:left w:val="single" w:sz="4" w:space="0" w:color="auto"/>
              <w:bottom w:val="nil"/>
              <w:right w:val="single" w:sz="4" w:space="0" w:color="auto"/>
            </w:tcBorders>
            <w:vAlign w:val="center"/>
          </w:tcPr>
          <w:p w14:paraId="1E65945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9F9710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70F633" w14:textId="77777777" w:rsidR="009B5CFF" w:rsidRPr="00E61D25" w:rsidRDefault="009B5CFF" w:rsidP="007B265A">
            <w:pPr>
              <w:pStyle w:val="TAC"/>
              <w:rPr>
                <w:rFonts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1DD44"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3DB25245" w14:textId="77777777" w:rsidR="009B5CFF" w:rsidRPr="00E61D25" w:rsidRDefault="009B5CFF" w:rsidP="007B265A">
            <w:pPr>
              <w:pStyle w:val="TAC"/>
              <w:rPr>
                <w:lang w:val="en-US" w:eastAsia="zh-CN"/>
              </w:rPr>
            </w:pPr>
          </w:p>
        </w:tc>
      </w:tr>
      <w:tr w:rsidR="009B5CFF" w:rsidRPr="00E61D25" w14:paraId="7DCE711D" w14:textId="77777777" w:rsidTr="007B265A">
        <w:trPr>
          <w:trHeight w:val="128"/>
        </w:trPr>
        <w:tc>
          <w:tcPr>
            <w:tcW w:w="2067" w:type="dxa"/>
            <w:tcBorders>
              <w:top w:val="nil"/>
              <w:left w:val="single" w:sz="4" w:space="0" w:color="auto"/>
              <w:bottom w:val="nil"/>
              <w:right w:val="single" w:sz="4" w:space="0" w:color="auto"/>
            </w:tcBorders>
            <w:vAlign w:val="center"/>
          </w:tcPr>
          <w:p w14:paraId="278DBBD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36D21DF"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B922E9"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7CEF48" w14:textId="77777777" w:rsidR="009B5CFF" w:rsidRPr="00E61D25" w:rsidRDefault="009B5CFF" w:rsidP="007B265A">
            <w:pPr>
              <w:pStyle w:val="TAC"/>
              <w:rPr>
                <w:rFonts w:cs="Arial"/>
                <w:color w:val="000000"/>
                <w:szCs w:val="18"/>
                <w:lang w:val="en-US" w:bidi="ar"/>
              </w:rPr>
            </w:pPr>
            <w:r w:rsidRPr="00E61D25">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4F45E32" w14:textId="77777777" w:rsidR="009B5CFF" w:rsidRPr="00E61D25" w:rsidRDefault="009B5CFF" w:rsidP="007B265A">
            <w:pPr>
              <w:pStyle w:val="TAC"/>
              <w:rPr>
                <w:lang w:val="en-US" w:eastAsia="zh-CN"/>
              </w:rPr>
            </w:pPr>
            <w:r w:rsidRPr="00E61D25">
              <w:rPr>
                <w:rFonts w:hint="eastAsia"/>
                <w:lang w:val="en-US" w:eastAsia="zh-CN"/>
              </w:rPr>
              <w:t>1</w:t>
            </w:r>
          </w:p>
        </w:tc>
      </w:tr>
      <w:tr w:rsidR="009B5CFF" w:rsidRPr="00E61D25" w14:paraId="5E37D6EE" w14:textId="77777777" w:rsidTr="007B265A">
        <w:trPr>
          <w:trHeight w:val="128"/>
        </w:trPr>
        <w:tc>
          <w:tcPr>
            <w:tcW w:w="2067" w:type="dxa"/>
            <w:tcBorders>
              <w:top w:val="nil"/>
              <w:left w:val="single" w:sz="4" w:space="0" w:color="auto"/>
              <w:bottom w:val="nil"/>
              <w:right w:val="single" w:sz="4" w:space="0" w:color="auto"/>
            </w:tcBorders>
            <w:vAlign w:val="center"/>
          </w:tcPr>
          <w:p w14:paraId="73D6544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06C139E"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39568F"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BA94B4" w14:textId="77777777" w:rsidR="009B5CFF" w:rsidRPr="00E61D25" w:rsidRDefault="009B5CFF" w:rsidP="007B265A">
            <w:pPr>
              <w:pStyle w:val="TAC"/>
              <w:rPr>
                <w:rFonts w:cs="Arial"/>
                <w:color w:val="000000"/>
                <w:szCs w:val="18"/>
                <w:lang w:val="en-US" w:bidi="ar"/>
              </w:rPr>
            </w:pPr>
            <w:r w:rsidRPr="00E61D25">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FE779C9" w14:textId="77777777" w:rsidR="009B5CFF" w:rsidRPr="00E61D25" w:rsidRDefault="009B5CFF" w:rsidP="007B265A">
            <w:pPr>
              <w:pStyle w:val="TAC"/>
              <w:rPr>
                <w:lang w:val="en-US" w:eastAsia="zh-CN"/>
              </w:rPr>
            </w:pPr>
          </w:p>
        </w:tc>
      </w:tr>
      <w:tr w:rsidR="009B5CFF" w:rsidRPr="00E61D25" w14:paraId="150A5378"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1F3D4A2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3281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34E2DA"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F9464" w14:textId="77777777" w:rsidR="009B5CFF" w:rsidRPr="00E61D25" w:rsidRDefault="009B5CFF" w:rsidP="007B265A">
            <w:pPr>
              <w:pStyle w:val="TAC"/>
              <w:rPr>
                <w:rFonts w:cs="Arial"/>
                <w:color w:val="000000"/>
                <w:szCs w:val="18"/>
                <w:lang w:val="en-US" w:bidi="ar"/>
              </w:rPr>
            </w:pPr>
            <w:r w:rsidRPr="00E61D25">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71CC04F" w14:textId="77777777" w:rsidR="009B5CFF" w:rsidRPr="00E61D25" w:rsidRDefault="009B5CFF" w:rsidP="007B265A">
            <w:pPr>
              <w:pStyle w:val="TAC"/>
              <w:rPr>
                <w:lang w:val="en-US" w:eastAsia="zh-CN"/>
              </w:rPr>
            </w:pPr>
          </w:p>
        </w:tc>
      </w:tr>
      <w:tr w:rsidR="009B5CFF" w:rsidRPr="00E61D25" w14:paraId="61BDB1A7" w14:textId="77777777" w:rsidTr="007B265A">
        <w:trPr>
          <w:trHeight w:val="128"/>
        </w:trPr>
        <w:tc>
          <w:tcPr>
            <w:tcW w:w="2067" w:type="dxa"/>
            <w:tcBorders>
              <w:top w:val="nil"/>
              <w:left w:val="single" w:sz="4" w:space="0" w:color="auto"/>
              <w:bottom w:val="nil"/>
              <w:right w:val="single" w:sz="4" w:space="0" w:color="auto"/>
            </w:tcBorders>
            <w:vAlign w:val="center"/>
          </w:tcPr>
          <w:p w14:paraId="4830E1FC" w14:textId="77777777" w:rsidR="009B5CFF" w:rsidRPr="00E61D25" w:rsidRDefault="009B5CFF" w:rsidP="007B265A">
            <w:pPr>
              <w:pStyle w:val="TAC"/>
              <w:rPr>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165A4DA7" w14:textId="77777777" w:rsidR="009B5CFF" w:rsidRPr="00E61D25" w:rsidRDefault="009B5CFF" w:rsidP="007B265A">
            <w:pPr>
              <w:pStyle w:val="TAC"/>
              <w:rPr>
                <w:rFonts w:eastAsia="Yu Mincho"/>
                <w:szCs w:val="18"/>
                <w:lang w:eastAsia="ja-JP"/>
              </w:rPr>
            </w:pPr>
            <w:r w:rsidRPr="00E61D25">
              <w:rPr>
                <w:rFonts w:eastAsia="Yu Mincho"/>
                <w:szCs w:val="18"/>
                <w:lang w:eastAsia="ja-JP"/>
              </w:rPr>
              <w:t>CA_n1A-n28A</w:t>
            </w:r>
          </w:p>
          <w:p w14:paraId="2161AFA0" w14:textId="77777777" w:rsidR="009B5CFF" w:rsidRPr="00E61D25" w:rsidRDefault="009B5CFF" w:rsidP="007B265A">
            <w:pPr>
              <w:pStyle w:val="TAC"/>
              <w:rPr>
                <w:rFonts w:eastAsia="Yu Mincho"/>
                <w:szCs w:val="18"/>
                <w:lang w:eastAsia="ja-JP"/>
              </w:rPr>
            </w:pPr>
            <w:r w:rsidRPr="00E61D25">
              <w:rPr>
                <w:rFonts w:eastAsia="Yu Mincho"/>
                <w:szCs w:val="18"/>
                <w:lang w:eastAsia="ja-JP"/>
              </w:rPr>
              <w:t>CA_n1A-n77A</w:t>
            </w:r>
          </w:p>
          <w:p w14:paraId="3B9B4A31" w14:textId="77777777" w:rsidR="009B5CFF" w:rsidRPr="00E61D25" w:rsidRDefault="009B5CFF" w:rsidP="007B265A">
            <w:pPr>
              <w:pStyle w:val="TAC"/>
              <w:rPr>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F7A1510"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86E9CC" w14:textId="77777777" w:rsidR="009B5CFF" w:rsidRPr="00E61D25" w:rsidRDefault="009B5CFF" w:rsidP="007B265A">
            <w:pPr>
              <w:pStyle w:val="TAC"/>
              <w:rPr>
                <w:rFonts w:eastAsia="等线" w:cs="Arial"/>
                <w:color w:val="000000"/>
                <w:szCs w:val="18"/>
                <w:lang w:val="en-US"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7C3E88F" w14:textId="77777777" w:rsidR="009B5CFF" w:rsidRPr="00E61D25" w:rsidRDefault="009B5CFF" w:rsidP="007B265A">
            <w:pPr>
              <w:pStyle w:val="TAC"/>
              <w:rPr>
                <w:lang w:val="en-US" w:eastAsia="zh-CN"/>
              </w:rPr>
            </w:pPr>
            <w:r w:rsidRPr="00E61D25">
              <w:rPr>
                <w:rFonts w:eastAsia="宋体"/>
                <w:kern w:val="2"/>
                <w:szCs w:val="22"/>
                <w:lang w:val="en-US" w:eastAsia="zh-CN"/>
              </w:rPr>
              <w:t>0</w:t>
            </w:r>
          </w:p>
        </w:tc>
      </w:tr>
      <w:tr w:rsidR="009B5CFF" w:rsidRPr="00E61D25" w14:paraId="38BF78CA" w14:textId="77777777" w:rsidTr="007B265A">
        <w:trPr>
          <w:trHeight w:val="128"/>
        </w:trPr>
        <w:tc>
          <w:tcPr>
            <w:tcW w:w="2067" w:type="dxa"/>
            <w:tcBorders>
              <w:top w:val="nil"/>
              <w:left w:val="single" w:sz="4" w:space="0" w:color="auto"/>
              <w:bottom w:val="nil"/>
              <w:right w:val="single" w:sz="4" w:space="0" w:color="auto"/>
            </w:tcBorders>
            <w:vAlign w:val="center"/>
          </w:tcPr>
          <w:p w14:paraId="45554F9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4DB8B0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727633"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2D3B66" w14:textId="77777777" w:rsidR="009B5CFF" w:rsidRPr="00E61D25" w:rsidRDefault="009B5CFF" w:rsidP="007B265A">
            <w:pPr>
              <w:pStyle w:val="TAC"/>
              <w:rPr>
                <w:rFonts w:eastAsia="等线" w:cs="Arial"/>
                <w:color w:val="000000"/>
                <w:szCs w:val="18"/>
                <w:lang w:val="en-US"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94C8CB9" w14:textId="77777777" w:rsidR="009B5CFF" w:rsidRPr="00E61D25" w:rsidRDefault="009B5CFF" w:rsidP="007B265A">
            <w:pPr>
              <w:pStyle w:val="TAC"/>
              <w:rPr>
                <w:lang w:val="en-US" w:eastAsia="zh-CN"/>
              </w:rPr>
            </w:pPr>
          </w:p>
        </w:tc>
      </w:tr>
      <w:tr w:rsidR="009B5CFF" w:rsidRPr="00E61D25" w14:paraId="02843480"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2489A03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45F1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508132" w14:textId="77777777" w:rsidR="009B5CFF" w:rsidRPr="00E61D25" w:rsidRDefault="009B5CFF" w:rsidP="007B265A">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792976" w14:textId="77777777" w:rsidR="009B5CFF" w:rsidRPr="00E61D25" w:rsidRDefault="009B5CFF" w:rsidP="007B265A">
            <w:pPr>
              <w:pStyle w:val="TAC"/>
              <w:rPr>
                <w:rFonts w:eastAsia="等线" w:cs="Arial"/>
                <w:color w:val="000000"/>
                <w:szCs w:val="18"/>
                <w:lang w:val="en-US" w:bidi="ar"/>
              </w:rPr>
            </w:pPr>
            <w:r w:rsidRPr="00E61D25">
              <w:rPr>
                <w:rFonts w:cs="Arial"/>
                <w:color w:val="000000"/>
                <w:szCs w:val="18"/>
                <w:lang w:val="en-US" w:bidi="ar"/>
              </w:rPr>
              <w:t>CA_n77(3A)_BCS</w:t>
            </w:r>
            <w:r w:rsidRPr="00E61D25">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46388CF4" w14:textId="77777777" w:rsidR="009B5CFF" w:rsidRPr="00E61D25" w:rsidRDefault="009B5CFF" w:rsidP="007B265A">
            <w:pPr>
              <w:pStyle w:val="TAC"/>
              <w:rPr>
                <w:lang w:val="en-US" w:eastAsia="zh-CN"/>
              </w:rPr>
            </w:pPr>
          </w:p>
        </w:tc>
      </w:tr>
      <w:tr w:rsidR="009B5CFF" w:rsidRPr="00E61D25" w14:paraId="06994CFD"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4DECD65"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w:t>
            </w:r>
            <w:r w:rsidRPr="00E61D25">
              <w:rPr>
                <w:rFonts w:eastAsia="宋体"/>
                <w:kern w:val="2"/>
                <w:szCs w:val="22"/>
                <w:lang w:val="en-US"/>
              </w:rPr>
              <w:t>_</w:t>
            </w:r>
            <w:r w:rsidRPr="00E61D25">
              <w:rPr>
                <w:rFonts w:eastAsia="宋体"/>
                <w:kern w:val="2"/>
                <w:szCs w:val="22"/>
                <w:lang w:val="en-US" w:eastAsia="zh-CN"/>
              </w:rPr>
              <w:t>n1</w:t>
            </w:r>
            <w:r w:rsidRPr="00E61D25">
              <w:rPr>
                <w:rFonts w:eastAsia="宋体"/>
                <w:kern w:val="2"/>
                <w:szCs w:val="22"/>
                <w:lang w:val="sv-SE" w:eastAsia="ja-JP"/>
              </w:rPr>
              <w:t>A-</w:t>
            </w:r>
            <w:r w:rsidRPr="00E61D25">
              <w:rPr>
                <w:rFonts w:eastAsia="宋体"/>
                <w:kern w:val="2"/>
                <w:szCs w:val="22"/>
                <w:lang w:val="en-US" w:eastAsia="zh-CN"/>
              </w:rPr>
              <w:t>n28</w:t>
            </w:r>
            <w:r w:rsidRPr="00E61D25">
              <w:rPr>
                <w:rFonts w:eastAsia="宋体"/>
                <w:kern w:val="2"/>
                <w:szCs w:val="22"/>
                <w:lang w:val="sv-SE" w:eastAsia="ja-JP"/>
              </w:rPr>
              <w:t>A</w:t>
            </w:r>
            <w:r w:rsidRPr="00E61D25">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27A6CB2"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CA_n1A-n28A</w:t>
            </w:r>
          </w:p>
          <w:p w14:paraId="7DA89A57"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CA_n1A-n78A</w:t>
            </w:r>
          </w:p>
          <w:p w14:paraId="4835E5DB"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6BFCBEA"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FEA32E"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C6E70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1EA7C9E4" w14:textId="77777777" w:rsidTr="007B265A">
        <w:trPr>
          <w:trHeight w:val="128"/>
        </w:trPr>
        <w:tc>
          <w:tcPr>
            <w:tcW w:w="2067" w:type="dxa"/>
            <w:tcBorders>
              <w:top w:val="nil"/>
              <w:left w:val="single" w:sz="4" w:space="0" w:color="auto"/>
              <w:bottom w:val="nil"/>
              <w:right w:val="single" w:sz="4" w:space="0" w:color="auto"/>
            </w:tcBorders>
            <w:vAlign w:val="center"/>
          </w:tcPr>
          <w:p w14:paraId="422B32CB"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E486805"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B4C3B"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3820B1"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kern w:val="2"/>
                <w:szCs w:val="18"/>
                <w:lang w:val="en-US" w:eastAsia="zh-CN" w:bidi="ar"/>
              </w:rPr>
              <w:t>5, 10, 15, 20</w:t>
            </w:r>
            <w:r w:rsidRPr="00E61D25">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84AF50C" w14:textId="77777777" w:rsidR="009B5CFF" w:rsidRPr="00E61D25" w:rsidRDefault="009B5CFF" w:rsidP="007B265A">
            <w:pPr>
              <w:pStyle w:val="TAC"/>
              <w:rPr>
                <w:rFonts w:eastAsia="宋体"/>
                <w:kern w:val="2"/>
                <w:szCs w:val="22"/>
                <w:lang w:val="en-US" w:eastAsia="zh-CN"/>
              </w:rPr>
            </w:pPr>
          </w:p>
        </w:tc>
      </w:tr>
      <w:tr w:rsidR="009B5CFF" w:rsidRPr="00E61D25" w14:paraId="7E1253BC" w14:textId="77777777" w:rsidTr="007B265A">
        <w:trPr>
          <w:trHeight w:val="128"/>
        </w:trPr>
        <w:tc>
          <w:tcPr>
            <w:tcW w:w="2067" w:type="dxa"/>
            <w:tcBorders>
              <w:top w:val="nil"/>
              <w:left w:val="single" w:sz="4" w:space="0" w:color="auto"/>
              <w:bottom w:val="nil"/>
              <w:right w:val="single" w:sz="4" w:space="0" w:color="auto"/>
            </w:tcBorders>
            <w:vAlign w:val="center"/>
          </w:tcPr>
          <w:p w14:paraId="25F90553"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D4DFE4B"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1657B"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ED82E"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F834E6" w14:textId="77777777" w:rsidR="009B5CFF" w:rsidRPr="00E61D25" w:rsidRDefault="009B5CFF" w:rsidP="007B265A">
            <w:pPr>
              <w:pStyle w:val="TAC"/>
              <w:rPr>
                <w:rFonts w:eastAsia="宋体"/>
                <w:kern w:val="2"/>
                <w:szCs w:val="22"/>
                <w:lang w:val="en-US" w:eastAsia="zh-CN"/>
              </w:rPr>
            </w:pPr>
          </w:p>
        </w:tc>
      </w:tr>
      <w:tr w:rsidR="009B5CFF" w:rsidRPr="00E61D25" w14:paraId="3EED04E7" w14:textId="77777777" w:rsidTr="007B265A">
        <w:trPr>
          <w:trHeight w:val="128"/>
        </w:trPr>
        <w:tc>
          <w:tcPr>
            <w:tcW w:w="2067" w:type="dxa"/>
            <w:tcBorders>
              <w:top w:val="nil"/>
              <w:left w:val="single" w:sz="4" w:space="0" w:color="auto"/>
              <w:bottom w:val="nil"/>
              <w:right w:val="single" w:sz="4" w:space="0" w:color="auto"/>
            </w:tcBorders>
            <w:vAlign w:val="center"/>
          </w:tcPr>
          <w:p w14:paraId="202360FD"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84C8FF9"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BF08F"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88AB7E"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27B8E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1</w:t>
            </w:r>
          </w:p>
        </w:tc>
      </w:tr>
      <w:tr w:rsidR="009B5CFF" w:rsidRPr="00E61D25" w14:paraId="5B9D97E3" w14:textId="77777777" w:rsidTr="007B265A">
        <w:trPr>
          <w:trHeight w:val="128"/>
        </w:trPr>
        <w:tc>
          <w:tcPr>
            <w:tcW w:w="2067" w:type="dxa"/>
            <w:tcBorders>
              <w:top w:val="nil"/>
              <w:left w:val="single" w:sz="4" w:space="0" w:color="auto"/>
              <w:bottom w:val="nil"/>
              <w:right w:val="single" w:sz="4" w:space="0" w:color="auto"/>
            </w:tcBorders>
            <w:vAlign w:val="center"/>
          </w:tcPr>
          <w:p w14:paraId="25E1F859"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9012D6B"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85FD3"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C10875"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6E2C12" w14:textId="77777777" w:rsidR="009B5CFF" w:rsidRPr="00E61D25" w:rsidRDefault="009B5CFF" w:rsidP="007B265A">
            <w:pPr>
              <w:pStyle w:val="TAC"/>
              <w:rPr>
                <w:rFonts w:eastAsia="宋体"/>
                <w:kern w:val="2"/>
                <w:szCs w:val="22"/>
                <w:lang w:val="en-US" w:eastAsia="zh-CN"/>
              </w:rPr>
            </w:pPr>
          </w:p>
        </w:tc>
      </w:tr>
      <w:tr w:rsidR="009B5CFF" w:rsidRPr="00E61D25" w14:paraId="493089C4" w14:textId="77777777" w:rsidTr="007B265A">
        <w:trPr>
          <w:trHeight w:val="128"/>
        </w:trPr>
        <w:tc>
          <w:tcPr>
            <w:tcW w:w="2067" w:type="dxa"/>
            <w:tcBorders>
              <w:top w:val="nil"/>
              <w:left w:val="single" w:sz="4" w:space="0" w:color="auto"/>
              <w:bottom w:val="nil"/>
              <w:right w:val="single" w:sz="4" w:space="0" w:color="auto"/>
            </w:tcBorders>
            <w:vAlign w:val="center"/>
          </w:tcPr>
          <w:p w14:paraId="47D8C82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282DD66"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48777"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7DD245" w14:textId="77777777" w:rsidR="009B5CFF" w:rsidRPr="00E61D25" w:rsidRDefault="009B5CFF" w:rsidP="007B265A">
            <w:pPr>
              <w:pStyle w:val="TAC"/>
              <w:rPr>
                <w:rFonts w:ascii="Calibri" w:eastAsia="宋体" w:hAnsi="Calibri"/>
                <w:kern w:val="2"/>
                <w:sz w:val="21"/>
                <w:szCs w:val="18"/>
                <w:lang w:val="en-US"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88C70" w14:textId="77777777" w:rsidR="009B5CFF" w:rsidRPr="00E61D25" w:rsidRDefault="009B5CFF" w:rsidP="007B265A">
            <w:pPr>
              <w:pStyle w:val="TAC"/>
              <w:rPr>
                <w:rFonts w:eastAsia="宋体"/>
                <w:kern w:val="2"/>
                <w:szCs w:val="22"/>
                <w:lang w:val="en-US" w:eastAsia="zh-CN"/>
              </w:rPr>
            </w:pPr>
          </w:p>
        </w:tc>
      </w:tr>
      <w:tr w:rsidR="009B5CFF" w:rsidRPr="00E61D25" w14:paraId="26A8AA9A" w14:textId="77777777" w:rsidTr="007B265A">
        <w:trPr>
          <w:trHeight w:val="128"/>
        </w:trPr>
        <w:tc>
          <w:tcPr>
            <w:tcW w:w="2067" w:type="dxa"/>
            <w:tcBorders>
              <w:top w:val="nil"/>
              <w:left w:val="single" w:sz="4" w:space="0" w:color="auto"/>
              <w:bottom w:val="nil"/>
              <w:right w:val="single" w:sz="4" w:space="0" w:color="auto"/>
            </w:tcBorders>
            <w:vAlign w:val="center"/>
          </w:tcPr>
          <w:p w14:paraId="6621FF50"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14C9B7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52AA7" w14:textId="77777777" w:rsidR="009B5CFF" w:rsidRPr="00E61D25" w:rsidRDefault="009B5CFF" w:rsidP="007B265A">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721D44" w14:textId="77777777" w:rsidR="009B5CFF" w:rsidRPr="00E61D25" w:rsidRDefault="009B5CFF" w:rsidP="007B265A">
            <w:pPr>
              <w:pStyle w:val="TAC"/>
              <w:rPr>
                <w:rFonts w:cs="Arial"/>
                <w:color w:val="000000"/>
                <w:szCs w:val="18"/>
                <w:lang w:val="en-US" w:eastAsia="zh-CN" w:bidi="ar"/>
              </w:rPr>
            </w:pPr>
            <w:r w:rsidRPr="00E61D25">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ED96FF3"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2</w:t>
            </w:r>
          </w:p>
        </w:tc>
      </w:tr>
      <w:tr w:rsidR="009B5CFF" w:rsidRPr="00E61D25" w14:paraId="2D8575DB" w14:textId="77777777" w:rsidTr="007B265A">
        <w:trPr>
          <w:trHeight w:val="128"/>
        </w:trPr>
        <w:tc>
          <w:tcPr>
            <w:tcW w:w="2067" w:type="dxa"/>
            <w:tcBorders>
              <w:top w:val="nil"/>
              <w:left w:val="single" w:sz="4" w:space="0" w:color="auto"/>
              <w:bottom w:val="nil"/>
              <w:right w:val="single" w:sz="4" w:space="0" w:color="auto"/>
            </w:tcBorders>
            <w:vAlign w:val="center"/>
          </w:tcPr>
          <w:p w14:paraId="2FA5A0F3"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1C5D4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41056" w14:textId="77777777" w:rsidR="009B5CFF" w:rsidRPr="00E61D25" w:rsidRDefault="009B5CFF" w:rsidP="007B265A">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63AA60" w14:textId="77777777" w:rsidR="009B5CFF" w:rsidRPr="00E61D25" w:rsidRDefault="009B5CFF" w:rsidP="007B265A">
            <w:pPr>
              <w:pStyle w:val="TAC"/>
              <w:rPr>
                <w:rFonts w:cs="Arial"/>
                <w:color w:val="000000"/>
                <w:szCs w:val="18"/>
                <w:lang w:val="en-US" w:eastAsia="zh-CN" w:bidi="ar"/>
              </w:rPr>
            </w:pPr>
            <w:r w:rsidRPr="00E61D25">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458C2C1F" w14:textId="77777777" w:rsidR="009B5CFF" w:rsidRPr="00E61D25" w:rsidRDefault="009B5CFF" w:rsidP="007B265A">
            <w:pPr>
              <w:pStyle w:val="TAC"/>
              <w:rPr>
                <w:rFonts w:eastAsia="宋体"/>
                <w:kern w:val="2"/>
                <w:szCs w:val="22"/>
                <w:lang w:val="en-US" w:eastAsia="zh-CN"/>
              </w:rPr>
            </w:pPr>
          </w:p>
        </w:tc>
      </w:tr>
      <w:tr w:rsidR="009B5CFF" w:rsidRPr="00E61D25" w14:paraId="1A02F32E"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4072F2B"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A971F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04FD" w14:textId="77777777" w:rsidR="009B5CFF" w:rsidRPr="00E61D25" w:rsidRDefault="009B5CFF" w:rsidP="007B265A">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1D40F8" w14:textId="77777777" w:rsidR="009B5CFF" w:rsidRPr="00E61D25" w:rsidRDefault="009B5CFF" w:rsidP="007B265A">
            <w:pPr>
              <w:pStyle w:val="TAC"/>
              <w:rPr>
                <w:rFonts w:cs="Arial"/>
                <w:color w:val="000000"/>
                <w:szCs w:val="18"/>
                <w:lang w:val="en-US" w:eastAsia="zh-CN" w:bidi="ar"/>
              </w:rPr>
            </w:pPr>
            <w:r w:rsidRPr="00E61D25">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22283" w14:textId="77777777" w:rsidR="009B5CFF" w:rsidRPr="00E61D25" w:rsidRDefault="009B5CFF" w:rsidP="007B265A">
            <w:pPr>
              <w:pStyle w:val="TAC"/>
              <w:rPr>
                <w:rFonts w:eastAsia="宋体"/>
                <w:kern w:val="2"/>
                <w:szCs w:val="22"/>
                <w:lang w:val="en-US" w:eastAsia="zh-CN"/>
              </w:rPr>
            </w:pPr>
          </w:p>
        </w:tc>
      </w:tr>
      <w:tr w:rsidR="009B5CFF" w:rsidRPr="00E61D25" w14:paraId="61C5C4A2"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7E37DB49" w14:textId="77777777" w:rsidR="009B5CFF" w:rsidRPr="00E61D25" w:rsidRDefault="009B5CFF" w:rsidP="007B265A">
            <w:pPr>
              <w:pStyle w:val="TAC"/>
              <w:rPr>
                <w:rFonts w:eastAsia="宋体"/>
                <w:kern w:val="2"/>
                <w:szCs w:val="22"/>
                <w:lang w:val="en-US" w:eastAsia="zh-CN"/>
              </w:rPr>
            </w:pPr>
            <w:r w:rsidRPr="00E61D25">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3FE48CD6"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CA_n78(2A)</w:t>
            </w:r>
          </w:p>
          <w:p w14:paraId="3DFBB766"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CA_n1A-n28A</w:t>
            </w:r>
          </w:p>
          <w:p w14:paraId="7CB78CBB"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CA_n1A-n78A</w:t>
            </w:r>
          </w:p>
          <w:p w14:paraId="289EE97B"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36FDDC9"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C5A83"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91C0B"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5EE0F592" w14:textId="77777777" w:rsidTr="007B265A">
        <w:trPr>
          <w:trHeight w:val="128"/>
        </w:trPr>
        <w:tc>
          <w:tcPr>
            <w:tcW w:w="2067" w:type="dxa"/>
            <w:tcBorders>
              <w:top w:val="nil"/>
              <w:left w:val="single" w:sz="4" w:space="0" w:color="auto"/>
              <w:bottom w:val="nil"/>
              <w:right w:val="single" w:sz="4" w:space="0" w:color="auto"/>
            </w:tcBorders>
            <w:vAlign w:val="center"/>
          </w:tcPr>
          <w:p w14:paraId="7B1577C1"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A01F74"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34DD3"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D89B3"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084237" w14:textId="77777777" w:rsidR="009B5CFF" w:rsidRPr="00E61D25" w:rsidRDefault="009B5CFF" w:rsidP="007B265A">
            <w:pPr>
              <w:pStyle w:val="TAC"/>
              <w:rPr>
                <w:rFonts w:eastAsia="宋体"/>
                <w:kern w:val="2"/>
                <w:szCs w:val="22"/>
                <w:lang w:val="en-US" w:eastAsia="zh-CN"/>
              </w:rPr>
            </w:pPr>
          </w:p>
        </w:tc>
      </w:tr>
      <w:tr w:rsidR="009B5CFF" w:rsidRPr="00E61D25" w14:paraId="1519D56B"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739C7B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AFA3F9"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28843"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22F1C" w14:textId="77777777" w:rsidR="009B5CFF" w:rsidRPr="00E61D25" w:rsidRDefault="009B5CFF" w:rsidP="007B265A">
            <w:pPr>
              <w:pStyle w:val="TAC"/>
              <w:rPr>
                <w:rFonts w:ascii="Calibri" w:eastAsia="宋体" w:hAnsi="Calibri"/>
                <w:kern w:val="2"/>
                <w:sz w:val="21"/>
                <w:szCs w:val="18"/>
                <w:lang w:val="en-US" w:eastAsia="zh-CN"/>
              </w:rPr>
            </w:pPr>
            <w:r w:rsidRPr="00E61D25">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F60490" w14:textId="77777777" w:rsidR="009B5CFF" w:rsidRPr="00E61D25" w:rsidRDefault="009B5CFF" w:rsidP="007B265A">
            <w:pPr>
              <w:pStyle w:val="TAC"/>
              <w:rPr>
                <w:rFonts w:eastAsia="宋体"/>
                <w:kern w:val="2"/>
                <w:szCs w:val="22"/>
                <w:lang w:val="en-US" w:eastAsia="zh-CN"/>
              </w:rPr>
            </w:pPr>
          </w:p>
        </w:tc>
      </w:tr>
      <w:tr w:rsidR="009B5CFF" w:rsidRPr="00E61D25" w14:paraId="7378097E"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1B1D19D4"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6749715"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CA_n1A-n28A</w:t>
            </w:r>
          </w:p>
          <w:p w14:paraId="01D4DBE5" w14:textId="77777777" w:rsidR="009B5CFF" w:rsidRPr="00E61D25" w:rsidRDefault="009B5CFF" w:rsidP="007B265A">
            <w:pPr>
              <w:pStyle w:val="TAC"/>
              <w:rPr>
                <w:rFonts w:eastAsia="宋体"/>
                <w:kern w:val="2"/>
                <w:szCs w:val="18"/>
                <w:lang w:val="en-US" w:eastAsia="zh-CN"/>
              </w:rPr>
            </w:pPr>
            <w:r w:rsidRPr="00E61D25">
              <w:rPr>
                <w:rFonts w:eastAsia="宋体"/>
                <w:kern w:val="2"/>
                <w:szCs w:val="18"/>
                <w:lang w:val="en-US" w:eastAsia="zh-CN"/>
              </w:rPr>
              <w:t>CA_n1A-n78A</w:t>
            </w:r>
          </w:p>
          <w:p w14:paraId="5E049CCF" w14:textId="77777777" w:rsidR="009B5CFF" w:rsidRPr="00E61D25" w:rsidRDefault="009B5CFF" w:rsidP="007B265A">
            <w:pPr>
              <w:pStyle w:val="TAC"/>
              <w:rPr>
                <w:lang w:val="sv-SE"/>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2008904"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954ACD" w14:textId="77777777" w:rsidR="009B5CFF" w:rsidRPr="00E61D25" w:rsidRDefault="009B5CFF" w:rsidP="007B265A">
            <w:pPr>
              <w:pStyle w:val="TAC"/>
              <w:rPr>
                <w:rFonts w:eastAsia="宋体"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F636721"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0</w:t>
            </w:r>
          </w:p>
        </w:tc>
      </w:tr>
      <w:tr w:rsidR="009B5CFF" w:rsidRPr="00E61D25" w14:paraId="31D75CDF" w14:textId="77777777" w:rsidTr="007B265A">
        <w:trPr>
          <w:trHeight w:val="128"/>
        </w:trPr>
        <w:tc>
          <w:tcPr>
            <w:tcW w:w="2067" w:type="dxa"/>
            <w:tcBorders>
              <w:top w:val="nil"/>
              <w:left w:val="single" w:sz="4" w:space="0" w:color="auto"/>
              <w:bottom w:val="nil"/>
              <w:right w:val="single" w:sz="4" w:space="0" w:color="auto"/>
            </w:tcBorders>
            <w:vAlign w:val="center"/>
          </w:tcPr>
          <w:p w14:paraId="5F1122EE" w14:textId="77777777" w:rsidR="009B5CFF" w:rsidRPr="00E61D25" w:rsidRDefault="009B5CFF" w:rsidP="007B265A">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75DD8D"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7C142F0"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31CD6D" w14:textId="77777777" w:rsidR="009B5CFF" w:rsidRPr="00E61D25" w:rsidRDefault="009B5CFF" w:rsidP="007B265A">
            <w:pPr>
              <w:pStyle w:val="TAC"/>
              <w:rPr>
                <w:rFonts w:eastAsia="宋体" w:cs="Arial"/>
                <w:color w:val="000000"/>
                <w:szCs w:val="18"/>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0DA29914" w14:textId="77777777" w:rsidR="009B5CFF" w:rsidRPr="00E61D25" w:rsidRDefault="009B5CFF" w:rsidP="007B265A">
            <w:pPr>
              <w:pStyle w:val="TAC"/>
              <w:rPr>
                <w:rFonts w:eastAsia="宋体"/>
                <w:kern w:val="2"/>
                <w:szCs w:val="22"/>
                <w:lang w:val="en-US"/>
              </w:rPr>
            </w:pPr>
          </w:p>
        </w:tc>
      </w:tr>
      <w:tr w:rsidR="009B5CFF" w:rsidRPr="00E61D25" w14:paraId="36B5155C"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2E12B13A" w14:textId="77777777" w:rsidR="009B5CFF" w:rsidRPr="00E61D25" w:rsidRDefault="009B5CFF" w:rsidP="007B265A">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25CC39" w14:textId="77777777" w:rsidR="009B5CFF" w:rsidRPr="00E61D25" w:rsidRDefault="009B5CFF" w:rsidP="007B265A">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B186B7E"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E090DF" w14:textId="77777777" w:rsidR="009B5CFF" w:rsidRPr="00E61D25" w:rsidRDefault="009B5CFF" w:rsidP="007B265A">
            <w:pPr>
              <w:pStyle w:val="TAC"/>
              <w:rPr>
                <w:rFonts w:eastAsia="宋体" w:cs="Arial"/>
                <w:color w:val="000000"/>
                <w:szCs w:val="18"/>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C229B85" w14:textId="77777777" w:rsidR="009B5CFF" w:rsidRPr="00E61D25" w:rsidRDefault="009B5CFF" w:rsidP="007B265A">
            <w:pPr>
              <w:pStyle w:val="TAC"/>
              <w:rPr>
                <w:rFonts w:eastAsia="宋体"/>
                <w:kern w:val="2"/>
                <w:szCs w:val="22"/>
                <w:lang w:val="en-US"/>
              </w:rPr>
            </w:pPr>
          </w:p>
        </w:tc>
      </w:tr>
      <w:tr w:rsidR="009B5CFF" w:rsidRPr="00E61D25" w14:paraId="3DAA896F"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5C012E4E"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CA_n1</w:t>
            </w:r>
            <w:r w:rsidRPr="00E61D25">
              <w:rPr>
                <w:rFonts w:eastAsia="宋体"/>
                <w:kern w:val="2"/>
                <w:szCs w:val="22"/>
                <w:lang w:val="sv-SE"/>
              </w:rPr>
              <w:t>A-</w:t>
            </w:r>
            <w:r w:rsidRPr="00E61D25">
              <w:rPr>
                <w:rFonts w:eastAsia="宋体"/>
                <w:kern w:val="2"/>
                <w:szCs w:val="22"/>
                <w:lang w:val="en-US"/>
              </w:rPr>
              <w:t>n28</w:t>
            </w:r>
            <w:r w:rsidRPr="00E61D25">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345A55E8" w14:textId="77777777" w:rsidR="009B5CFF" w:rsidRPr="00E61D25" w:rsidRDefault="009B5CFF" w:rsidP="007B265A">
            <w:pPr>
              <w:pStyle w:val="TAC"/>
              <w:rPr>
                <w:lang w:val="sv-SE"/>
              </w:rPr>
            </w:pPr>
            <w:r w:rsidRPr="00E61D25">
              <w:rPr>
                <w:lang w:val="sv-SE"/>
              </w:rPr>
              <w:t xml:space="preserve"> CA_n1A-n28A</w:t>
            </w:r>
          </w:p>
          <w:p w14:paraId="089E6A85" w14:textId="77777777" w:rsidR="009B5CFF" w:rsidRPr="00E61D25" w:rsidRDefault="009B5CFF" w:rsidP="007B265A">
            <w:pPr>
              <w:pStyle w:val="TAC"/>
              <w:rPr>
                <w:lang w:val="sv-SE"/>
              </w:rPr>
            </w:pPr>
            <w:r w:rsidRPr="00E61D25">
              <w:rPr>
                <w:lang w:val="sv-SE"/>
              </w:rPr>
              <w:t>CA_n1A-n79A</w:t>
            </w:r>
          </w:p>
          <w:p w14:paraId="40691D80" w14:textId="77777777" w:rsidR="009B5CFF" w:rsidRPr="00E61D25" w:rsidRDefault="009B5CFF" w:rsidP="007B265A">
            <w:pPr>
              <w:pStyle w:val="TAC"/>
              <w:rPr>
                <w:lang w:val="sv-SE"/>
              </w:rPr>
            </w:pPr>
            <w:r w:rsidRPr="00E61D25">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B9D7F49"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28C773"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783589"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0</w:t>
            </w:r>
          </w:p>
        </w:tc>
      </w:tr>
      <w:tr w:rsidR="009B5CFF" w:rsidRPr="00E61D25" w14:paraId="156B7596" w14:textId="77777777" w:rsidTr="007B265A">
        <w:trPr>
          <w:trHeight w:val="128"/>
        </w:trPr>
        <w:tc>
          <w:tcPr>
            <w:tcW w:w="2067" w:type="dxa"/>
            <w:tcBorders>
              <w:top w:val="nil"/>
              <w:left w:val="single" w:sz="4" w:space="0" w:color="auto"/>
              <w:bottom w:val="nil"/>
              <w:right w:val="single" w:sz="4" w:space="0" w:color="auto"/>
            </w:tcBorders>
            <w:vAlign w:val="center"/>
          </w:tcPr>
          <w:p w14:paraId="526737CC"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D46A18"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048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752813"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8F3EDC" w14:textId="77777777" w:rsidR="009B5CFF" w:rsidRPr="00E61D25" w:rsidRDefault="009B5CFF" w:rsidP="007B265A">
            <w:pPr>
              <w:pStyle w:val="TAC"/>
              <w:rPr>
                <w:rFonts w:eastAsia="宋体"/>
                <w:kern w:val="2"/>
                <w:szCs w:val="22"/>
                <w:lang w:val="en-US" w:eastAsia="zh-CN"/>
              </w:rPr>
            </w:pPr>
          </w:p>
        </w:tc>
      </w:tr>
      <w:tr w:rsidR="009B5CFF" w:rsidRPr="00E61D25" w14:paraId="512EC7C3"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568AB20A"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DD0C77"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3FB1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353EC2"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B56D4C" w14:textId="77777777" w:rsidR="009B5CFF" w:rsidRPr="00E61D25" w:rsidRDefault="009B5CFF" w:rsidP="007B265A">
            <w:pPr>
              <w:pStyle w:val="TAC"/>
              <w:rPr>
                <w:rFonts w:eastAsia="宋体"/>
                <w:kern w:val="2"/>
                <w:szCs w:val="22"/>
                <w:lang w:val="en-US" w:eastAsia="zh-CN"/>
              </w:rPr>
            </w:pPr>
          </w:p>
        </w:tc>
      </w:tr>
      <w:tr w:rsidR="009B5CFF" w:rsidRPr="00E61D25" w14:paraId="31DB6E1A" w14:textId="77777777" w:rsidTr="007B265A">
        <w:trPr>
          <w:trHeight w:val="128"/>
        </w:trPr>
        <w:tc>
          <w:tcPr>
            <w:tcW w:w="2067" w:type="dxa"/>
            <w:tcBorders>
              <w:top w:val="single" w:sz="4" w:space="0" w:color="auto"/>
              <w:left w:val="single" w:sz="4" w:space="0" w:color="auto"/>
              <w:bottom w:val="nil"/>
              <w:right w:val="single" w:sz="4" w:space="0" w:color="auto"/>
            </w:tcBorders>
          </w:tcPr>
          <w:p w14:paraId="0AB264CD" w14:textId="77777777" w:rsidR="009B5CFF" w:rsidRPr="00E61D25" w:rsidRDefault="009B5CFF" w:rsidP="007B265A">
            <w:pPr>
              <w:pStyle w:val="TAC"/>
              <w:rPr>
                <w:rFonts w:eastAsia="宋体"/>
                <w:kern w:val="2"/>
                <w:szCs w:val="22"/>
                <w:lang w:val="en-US" w:eastAsia="zh-CN"/>
              </w:rPr>
            </w:pPr>
            <w:r w:rsidRPr="00E61D25">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78D1C198" w14:textId="77777777" w:rsidR="009B5CFF" w:rsidRPr="00E61D25" w:rsidRDefault="009B5CFF" w:rsidP="007B265A">
            <w:pPr>
              <w:pStyle w:val="TAC"/>
              <w:rPr>
                <w:rFonts w:cs="Arial"/>
                <w:color w:val="000000"/>
                <w:szCs w:val="18"/>
              </w:rPr>
            </w:pPr>
            <w:r w:rsidRPr="00E61D25">
              <w:rPr>
                <w:rFonts w:cs="Arial"/>
                <w:color w:val="000000"/>
                <w:szCs w:val="18"/>
              </w:rPr>
              <w:t>CA_n1A-n28A</w:t>
            </w:r>
          </w:p>
          <w:p w14:paraId="21FCDC1B" w14:textId="77777777" w:rsidR="009B5CFF" w:rsidRPr="00E61D25" w:rsidRDefault="009B5CFF" w:rsidP="007B265A">
            <w:pPr>
              <w:pStyle w:val="TAC"/>
              <w:rPr>
                <w:rFonts w:cs="Arial"/>
                <w:color w:val="000000"/>
                <w:szCs w:val="18"/>
              </w:rPr>
            </w:pPr>
            <w:r w:rsidRPr="00E61D25">
              <w:rPr>
                <w:rFonts w:cs="Arial"/>
                <w:color w:val="000000"/>
                <w:szCs w:val="18"/>
              </w:rPr>
              <w:t>CA_n1A-n102A</w:t>
            </w:r>
          </w:p>
          <w:p w14:paraId="7C94C342" w14:textId="77777777" w:rsidR="009B5CFF" w:rsidRPr="00E61D25" w:rsidRDefault="009B5CFF" w:rsidP="007B265A">
            <w:pPr>
              <w:pStyle w:val="TAC"/>
              <w:rPr>
                <w:rFonts w:eastAsia="宋体"/>
                <w:kern w:val="2"/>
                <w:szCs w:val="22"/>
                <w:lang w:val="en-US" w:eastAsia="zh-CN"/>
              </w:rPr>
            </w:pPr>
            <w:r w:rsidRPr="00E61D25">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213B7CE" w14:textId="77777777" w:rsidR="009B5CFF" w:rsidRPr="00E61D25" w:rsidRDefault="009B5CFF" w:rsidP="007B265A">
            <w:pPr>
              <w:pStyle w:val="TAC"/>
              <w:rPr>
                <w:rFonts w:eastAsia="宋体"/>
                <w:kern w:val="2"/>
                <w:szCs w:val="22"/>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7F4B59"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37A9CBB" w14:textId="77777777" w:rsidR="009B5CFF" w:rsidRPr="00E61D25" w:rsidRDefault="009B5CFF" w:rsidP="007B265A">
            <w:pPr>
              <w:pStyle w:val="TAC"/>
              <w:rPr>
                <w:rFonts w:eastAsia="宋体"/>
                <w:kern w:val="2"/>
                <w:szCs w:val="22"/>
                <w:lang w:val="en-US" w:eastAsia="zh-CN"/>
              </w:rPr>
            </w:pPr>
            <w:r w:rsidRPr="00E61D25">
              <w:rPr>
                <w:rFonts w:hint="eastAsia"/>
                <w:szCs w:val="18"/>
                <w:lang w:val="en-US" w:eastAsia="zh-CN"/>
              </w:rPr>
              <w:t>0</w:t>
            </w:r>
          </w:p>
        </w:tc>
      </w:tr>
      <w:tr w:rsidR="009B5CFF" w:rsidRPr="00E61D25" w14:paraId="6D99516A" w14:textId="77777777" w:rsidTr="007B265A">
        <w:trPr>
          <w:trHeight w:val="128"/>
        </w:trPr>
        <w:tc>
          <w:tcPr>
            <w:tcW w:w="2067" w:type="dxa"/>
            <w:tcBorders>
              <w:top w:val="nil"/>
              <w:left w:val="single" w:sz="4" w:space="0" w:color="auto"/>
              <w:bottom w:val="nil"/>
              <w:right w:val="single" w:sz="4" w:space="0" w:color="auto"/>
            </w:tcBorders>
            <w:vAlign w:val="center"/>
          </w:tcPr>
          <w:p w14:paraId="4A1BAFD0"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334ACA2"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F962C" w14:textId="77777777" w:rsidR="009B5CFF" w:rsidRPr="00E61D25" w:rsidRDefault="009B5CFF" w:rsidP="007B265A">
            <w:pPr>
              <w:pStyle w:val="TAC"/>
              <w:rPr>
                <w:rFonts w:eastAsia="宋体"/>
                <w:kern w:val="2"/>
                <w:szCs w:val="22"/>
                <w:lang w:val="en-US"/>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0EF39"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8A6445D" w14:textId="77777777" w:rsidR="009B5CFF" w:rsidRPr="00E61D25" w:rsidRDefault="009B5CFF" w:rsidP="007B265A">
            <w:pPr>
              <w:pStyle w:val="TAC"/>
              <w:rPr>
                <w:rFonts w:eastAsia="宋体"/>
                <w:kern w:val="2"/>
                <w:szCs w:val="22"/>
                <w:lang w:val="en-US" w:eastAsia="zh-CN"/>
              </w:rPr>
            </w:pPr>
          </w:p>
        </w:tc>
      </w:tr>
      <w:tr w:rsidR="009B5CFF" w:rsidRPr="00E61D25" w14:paraId="302F71BE"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2DD5411A"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2F4401"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0D818"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7EE29E"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33C88F55" w14:textId="77777777" w:rsidR="009B5CFF" w:rsidRPr="00E61D25" w:rsidRDefault="009B5CFF" w:rsidP="007B265A">
            <w:pPr>
              <w:pStyle w:val="TAC"/>
              <w:rPr>
                <w:rFonts w:eastAsia="宋体"/>
                <w:kern w:val="2"/>
                <w:szCs w:val="22"/>
                <w:lang w:val="en-US" w:eastAsia="zh-CN"/>
              </w:rPr>
            </w:pPr>
          </w:p>
        </w:tc>
      </w:tr>
      <w:tr w:rsidR="009B5CFF" w:rsidRPr="00E61D25" w14:paraId="5553703F"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72B52E7" w14:textId="77777777" w:rsidR="009B5CFF" w:rsidRPr="00E61D25" w:rsidRDefault="009B5CFF" w:rsidP="007B265A">
            <w:pPr>
              <w:pStyle w:val="TAC"/>
              <w:rPr>
                <w:rFonts w:eastAsia="宋体"/>
                <w:kern w:val="2"/>
                <w:szCs w:val="22"/>
                <w:lang w:val="en-US" w:eastAsia="zh-CN"/>
              </w:rPr>
            </w:pPr>
            <w:r w:rsidRPr="00E61D25">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4182955" w14:textId="77777777" w:rsidR="009B5CFF" w:rsidRPr="00E61D25" w:rsidRDefault="009B5CFF" w:rsidP="007B265A">
            <w:pPr>
              <w:pStyle w:val="TAC"/>
              <w:rPr>
                <w:rFonts w:cs="Arial"/>
                <w:color w:val="000000"/>
                <w:szCs w:val="18"/>
              </w:rPr>
            </w:pPr>
            <w:r w:rsidRPr="00E61D25">
              <w:rPr>
                <w:rFonts w:cs="Arial"/>
                <w:color w:val="000000"/>
                <w:szCs w:val="18"/>
              </w:rPr>
              <w:t>CA_n1A-n28A</w:t>
            </w:r>
          </w:p>
          <w:p w14:paraId="6DF66B4E" w14:textId="77777777" w:rsidR="009B5CFF" w:rsidRPr="00E61D25" w:rsidRDefault="009B5CFF" w:rsidP="007B265A">
            <w:pPr>
              <w:pStyle w:val="TAC"/>
              <w:rPr>
                <w:rFonts w:cs="Arial"/>
                <w:color w:val="000000"/>
                <w:szCs w:val="18"/>
              </w:rPr>
            </w:pPr>
            <w:r w:rsidRPr="00E61D25">
              <w:rPr>
                <w:rFonts w:cs="Arial"/>
                <w:color w:val="000000"/>
                <w:szCs w:val="18"/>
              </w:rPr>
              <w:t>CA_n1A-n102A</w:t>
            </w:r>
          </w:p>
          <w:p w14:paraId="217F8FD7" w14:textId="77777777" w:rsidR="009B5CFF" w:rsidRPr="00E61D25" w:rsidRDefault="009B5CFF" w:rsidP="007B265A">
            <w:pPr>
              <w:pStyle w:val="TAC"/>
              <w:rPr>
                <w:rFonts w:cs="Arial"/>
                <w:color w:val="000000"/>
                <w:szCs w:val="18"/>
              </w:rPr>
            </w:pPr>
            <w:r w:rsidRPr="00E61D25">
              <w:rPr>
                <w:rFonts w:cs="Arial"/>
                <w:color w:val="000000"/>
                <w:szCs w:val="18"/>
              </w:rPr>
              <w:t>CA_n1A-n102B</w:t>
            </w:r>
          </w:p>
          <w:p w14:paraId="35BDF25D" w14:textId="77777777" w:rsidR="009B5CFF" w:rsidRPr="00E61D25" w:rsidRDefault="009B5CFF" w:rsidP="007B265A">
            <w:pPr>
              <w:pStyle w:val="TAC"/>
              <w:rPr>
                <w:rFonts w:cs="Arial"/>
                <w:color w:val="000000"/>
                <w:szCs w:val="18"/>
              </w:rPr>
            </w:pPr>
            <w:r w:rsidRPr="00E61D25">
              <w:rPr>
                <w:rFonts w:cs="Arial"/>
                <w:color w:val="000000"/>
                <w:szCs w:val="18"/>
              </w:rPr>
              <w:t>CA_n28A-n102A</w:t>
            </w:r>
          </w:p>
          <w:p w14:paraId="5307A9A8" w14:textId="77777777" w:rsidR="009B5CFF" w:rsidRPr="00E61D25" w:rsidRDefault="009B5CFF" w:rsidP="007B265A">
            <w:pPr>
              <w:pStyle w:val="TAC"/>
              <w:rPr>
                <w:rFonts w:eastAsia="宋体"/>
                <w:kern w:val="2"/>
                <w:szCs w:val="22"/>
                <w:lang w:val="en-US" w:eastAsia="zh-CN"/>
              </w:rPr>
            </w:pPr>
            <w:r w:rsidRPr="00E61D25">
              <w:rPr>
                <w:rFonts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680483FF" w14:textId="77777777" w:rsidR="009B5CFF" w:rsidRPr="00E61D25" w:rsidRDefault="009B5CFF" w:rsidP="007B265A">
            <w:pPr>
              <w:pStyle w:val="TAC"/>
              <w:rPr>
                <w:rFonts w:eastAsia="宋体"/>
                <w:kern w:val="2"/>
                <w:szCs w:val="22"/>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48B20B"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FE312C2" w14:textId="77777777" w:rsidR="009B5CFF" w:rsidRPr="00E61D25" w:rsidRDefault="009B5CFF" w:rsidP="007B265A">
            <w:pPr>
              <w:pStyle w:val="TAC"/>
              <w:rPr>
                <w:rFonts w:eastAsia="宋体"/>
                <w:kern w:val="2"/>
                <w:szCs w:val="22"/>
                <w:lang w:val="en-US" w:eastAsia="zh-CN"/>
              </w:rPr>
            </w:pPr>
            <w:r w:rsidRPr="00E61D25">
              <w:rPr>
                <w:szCs w:val="18"/>
                <w:lang w:val="en-US" w:eastAsia="zh-CN"/>
              </w:rPr>
              <w:t>0</w:t>
            </w:r>
          </w:p>
        </w:tc>
      </w:tr>
      <w:tr w:rsidR="009B5CFF" w:rsidRPr="00E61D25" w14:paraId="63A55962" w14:textId="77777777" w:rsidTr="007B265A">
        <w:trPr>
          <w:trHeight w:val="128"/>
        </w:trPr>
        <w:tc>
          <w:tcPr>
            <w:tcW w:w="2067" w:type="dxa"/>
            <w:tcBorders>
              <w:top w:val="nil"/>
              <w:left w:val="single" w:sz="4" w:space="0" w:color="auto"/>
              <w:bottom w:val="nil"/>
              <w:right w:val="single" w:sz="4" w:space="0" w:color="auto"/>
            </w:tcBorders>
            <w:vAlign w:val="center"/>
          </w:tcPr>
          <w:p w14:paraId="7D05FD92"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9DDBE53"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B72C1" w14:textId="77777777" w:rsidR="009B5CFF" w:rsidRPr="00E61D25" w:rsidRDefault="009B5CFF" w:rsidP="007B265A">
            <w:pPr>
              <w:pStyle w:val="TAC"/>
              <w:rPr>
                <w:rFonts w:eastAsia="宋体"/>
                <w:kern w:val="2"/>
                <w:szCs w:val="22"/>
                <w:lang w:val="en-US"/>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CE58F0"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A36CEB9" w14:textId="77777777" w:rsidR="009B5CFF" w:rsidRPr="00E61D25" w:rsidRDefault="009B5CFF" w:rsidP="007B265A">
            <w:pPr>
              <w:pStyle w:val="TAC"/>
              <w:rPr>
                <w:rFonts w:eastAsia="宋体"/>
                <w:kern w:val="2"/>
                <w:szCs w:val="22"/>
                <w:lang w:val="en-US" w:eastAsia="zh-CN"/>
              </w:rPr>
            </w:pPr>
          </w:p>
        </w:tc>
      </w:tr>
      <w:tr w:rsidR="009B5CFF" w:rsidRPr="00E61D25" w14:paraId="73A4E9E0"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5962FE0F"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B97026"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02E74"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D3115F"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D4E65D1" w14:textId="77777777" w:rsidR="009B5CFF" w:rsidRPr="00E61D25" w:rsidRDefault="009B5CFF" w:rsidP="007B265A">
            <w:pPr>
              <w:pStyle w:val="TAC"/>
              <w:rPr>
                <w:rFonts w:eastAsia="宋体"/>
                <w:kern w:val="2"/>
                <w:szCs w:val="22"/>
                <w:lang w:val="en-US" w:eastAsia="zh-CN"/>
              </w:rPr>
            </w:pPr>
          </w:p>
        </w:tc>
      </w:tr>
      <w:tr w:rsidR="009B5CFF" w:rsidRPr="00E61D25" w14:paraId="255E3A0D"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18AD2665" w14:textId="77777777" w:rsidR="009B5CFF" w:rsidRPr="00E61D25" w:rsidRDefault="009B5CFF" w:rsidP="007B265A">
            <w:pPr>
              <w:pStyle w:val="TAC"/>
              <w:rPr>
                <w:rFonts w:eastAsia="宋体"/>
                <w:kern w:val="2"/>
                <w:szCs w:val="22"/>
                <w:lang w:val="en-US" w:eastAsia="zh-CN"/>
              </w:rPr>
            </w:pPr>
            <w:r w:rsidRPr="00E61D25">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5A6B972" w14:textId="77777777" w:rsidR="009B5CFF" w:rsidRPr="00E61D25" w:rsidRDefault="009B5CFF" w:rsidP="007B265A">
            <w:pPr>
              <w:pStyle w:val="TAC"/>
              <w:rPr>
                <w:szCs w:val="18"/>
                <w:lang w:val="en-US" w:eastAsia="zh-CN"/>
              </w:rPr>
            </w:pPr>
            <w:r w:rsidRPr="00E61D25">
              <w:rPr>
                <w:szCs w:val="18"/>
                <w:lang w:val="en-US" w:eastAsia="zh-CN"/>
              </w:rPr>
              <w:t>CA_n1A-n28A</w:t>
            </w:r>
          </w:p>
          <w:p w14:paraId="28253291" w14:textId="77777777" w:rsidR="009B5CFF" w:rsidRPr="00E61D25" w:rsidRDefault="009B5CFF" w:rsidP="007B265A">
            <w:pPr>
              <w:pStyle w:val="TAC"/>
              <w:rPr>
                <w:szCs w:val="18"/>
                <w:lang w:val="en-US" w:eastAsia="zh-CN"/>
              </w:rPr>
            </w:pPr>
            <w:r w:rsidRPr="00E61D25">
              <w:rPr>
                <w:szCs w:val="18"/>
                <w:lang w:val="en-US" w:eastAsia="zh-CN"/>
              </w:rPr>
              <w:t>CA_n1A-n102A</w:t>
            </w:r>
          </w:p>
          <w:p w14:paraId="3611AA96" w14:textId="77777777" w:rsidR="009B5CFF" w:rsidRPr="00E61D25" w:rsidRDefault="009B5CFF" w:rsidP="007B265A">
            <w:pPr>
              <w:pStyle w:val="TAC"/>
              <w:rPr>
                <w:szCs w:val="18"/>
                <w:lang w:val="en-US" w:eastAsia="zh-CN"/>
              </w:rPr>
            </w:pPr>
            <w:r w:rsidRPr="00E61D25">
              <w:rPr>
                <w:szCs w:val="18"/>
                <w:lang w:val="en-US" w:eastAsia="zh-CN"/>
              </w:rPr>
              <w:t>CA_n1A-n102C</w:t>
            </w:r>
          </w:p>
          <w:p w14:paraId="5ECA0206" w14:textId="77777777" w:rsidR="009B5CFF" w:rsidRPr="00E61D25" w:rsidRDefault="009B5CFF" w:rsidP="007B265A">
            <w:pPr>
              <w:pStyle w:val="TAC"/>
              <w:rPr>
                <w:szCs w:val="18"/>
                <w:lang w:val="en-US" w:eastAsia="zh-CN"/>
              </w:rPr>
            </w:pPr>
            <w:r w:rsidRPr="00E61D25">
              <w:rPr>
                <w:szCs w:val="18"/>
                <w:lang w:val="en-US" w:eastAsia="zh-CN"/>
              </w:rPr>
              <w:t>CA_n28A-n102A</w:t>
            </w:r>
          </w:p>
          <w:p w14:paraId="06BC8F9A"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0ADDBE3F"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D82C4F"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B28C018" w14:textId="77777777" w:rsidR="009B5CFF" w:rsidRPr="00E61D25" w:rsidRDefault="009B5CFF" w:rsidP="007B265A">
            <w:pPr>
              <w:pStyle w:val="TAC"/>
              <w:rPr>
                <w:rFonts w:eastAsia="宋体"/>
                <w:kern w:val="2"/>
                <w:szCs w:val="22"/>
                <w:lang w:val="en-US" w:eastAsia="zh-CN"/>
              </w:rPr>
            </w:pPr>
            <w:r w:rsidRPr="00E61D25">
              <w:rPr>
                <w:szCs w:val="18"/>
                <w:lang w:val="en-US" w:eastAsia="zh-CN"/>
              </w:rPr>
              <w:t>0</w:t>
            </w:r>
          </w:p>
        </w:tc>
      </w:tr>
      <w:tr w:rsidR="009B5CFF" w:rsidRPr="00E61D25" w14:paraId="278037A8" w14:textId="77777777" w:rsidTr="007B265A">
        <w:trPr>
          <w:trHeight w:val="128"/>
        </w:trPr>
        <w:tc>
          <w:tcPr>
            <w:tcW w:w="2067" w:type="dxa"/>
            <w:tcBorders>
              <w:top w:val="nil"/>
              <w:left w:val="single" w:sz="4" w:space="0" w:color="auto"/>
              <w:bottom w:val="nil"/>
              <w:right w:val="single" w:sz="4" w:space="0" w:color="auto"/>
            </w:tcBorders>
            <w:vAlign w:val="center"/>
          </w:tcPr>
          <w:p w14:paraId="2AE5DCB1"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F502F38"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044AB"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0C73F59"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6D5EA0A" w14:textId="77777777" w:rsidR="009B5CFF" w:rsidRPr="00E61D25" w:rsidRDefault="009B5CFF" w:rsidP="007B265A">
            <w:pPr>
              <w:pStyle w:val="TAC"/>
              <w:rPr>
                <w:rFonts w:eastAsia="宋体"/>
                <w:kern w:val="2"/>
                <w:szCs w:val="22"/>
                <w:lang w:val="en-US" w:eastAsia="zh-CN"/>
              </w:rPr>
            </w:pPr>
          </w:p>
        </w:tc>
      </w:tr>
      <w:tr w:rsidR="009B5CFF" w:rsidRPr="00E61D25" w14:paraId="7618CD6E"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CE40071"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F1FC24"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2CC1E"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3D68FA"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6F0FCA3" w14:textId="77777777" w:rsidR="009B5CFF" w:rsidRPr="00E61D25" w:rsidRDefault="009B5CFF" w:rsidP="007B265A">
            <w:pPr>
              <w:pStyle w:val="TAC"/>
              <w:rPr>
                <w:rFonts w:eastAsia="宋体"/>
                <w:kern w:val="2"/>
                <w:szCs w:val="22"/>
                <w:lang w:val="en-US" w:eastAsia="zh-CN"/>
              </w:rPr>
            </w:pPr>
          </w:p>
        </w:tc>
      </w:tr>
      <w:tr w:rsidR="009B5CFF" w:rsidRPr="00E61D25" w14:paraId="0F76BD8D"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308DFB75"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51F49324" w14:textId="77777777" w:rsidR="009B5CFF" w:rsidRPr="00E61D25" w:rsidRDefault="009B5CFF" w:rsidP="007B265A">
            <w:pPr>
              <w:pStyle w:val="TAC"/>
              <w:rPr>
                <w:szCs w:val="18"/>
                <w:lang w:val="en-US" w:eastAsia="zh-CN"/>
              </w:rPr>
            </w:pPr>
            <w:r w:rsidRPr="00E61D25">
              <w:rPr>
                <w:szCs w:val="18"/>
                <w:lang w:val="en-US" w:eastAsia="zh-CN"/>
              </w:rPr>
              <w:t>CA_n1A-n28A</w:t>
            </w:r>
          </w:p>
          <w:p w14:paraId="2EBDAB8A" w14:textId="77777777" w:rsidR="009B5CFF" w:rsidRPr="00E61D25" w:rsidRDefault="009B5CFF" w:rsidP="007B265A">
            <w:pPr>
              <w:pStyle w:val="TAC"/>
              <w:rPr>
                <w:szCs w:val="18"/>
                <w:lang w:val="en-US" w:eastAsia="zh-CN"/>
              </w:rPr>
            </w:pPr>
            <w:r w:rsidRPr="00E61D25">
              <w:rPr>
                <w:szCs w:val="18"/>
                <w:lang w:val="en-US" w:eastAsia="zh-CN"/>
              </w:rPr>
              <w:t>CA_n1A-n102A</w:t>
            </w:r>
          </w:p>
          <w:p w14:paraId="3D6A9058"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C305730"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8D9066"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2E9693A" w14:textId="77777777" w:rsidR="009B5CFF" w:rsidRPr="00E61D25" w:rsidRDefault="009B5CFF" w:rsidP="007B265A">
            <w:pPr>
              <w:pStyle w:val="TAC"/>
              <w:rPr>
                <w:rFonts w:eastAsia="宋体"/>
                <w:kern w:val="2"/>
                <w:szCs w:val="22"/>
                <w:lang w:val="en-US" w:eastAsia="zh-CN"/>
              </w:rPr>
            </w:pPr>
            <w:r w:rsidRPr="00E61D25">
              <w:rPr>
                <w:szCs w:val="18"/>
                <w:lang w:val="en-US" w:eastAsia="zh-CN"/>
              </w:rPr>
              <w:t>0</w:t>
            </w:r>
          </w:p>
        </w:tc>
      </w:tr>
      <w:tr w:rsidR="009B5CFF" w:rsidRPr="00E61D25" w14:paraId="2E25221D" w14:textId="77777777" w:rsidTr="007B265A">
        <w:trPr>
          <w:trHeight w:val="128"/>
        </w:trPr>
        <w:tc>
          <w:tcPr>
            <w:tcW w:w="2067" w:type="dxa"/>
            <w:tcBorders>
              <w:top w:val="nil"/>
              <w:left w:val="single" w:sz="4" w:space="0" w:color="auto"/>
              <w:bottom w:val="nil"/>
              <w:right w:val="single" w:sz="4" w:space="0" w:color="auto"/>
            </w:tcBorders>
            <w:vAlign w:val="center"/>
          </w:tcPr>
          <w:p w14:paraId="595277C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BC9F7EA"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B80F"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0F9C815"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97D7CB0" w14:textId="77777777" w:rsidR="009B5CFF" w:rsidRPr="00E61D25" w:rsidRDefault="009B5CFF" w:rsidP="007B265A">
            <w:pPr>
              <w:pStyle w:val="TAC"/>
              <w:rPr>
                <w:rFonts w:eastAsia="宋体"/>
                <w:kern w:val="2"/>
                <w:szCs w:val="22"/>
                <w:lang w:val="en-US" w:eastAsia="zh-CN"/>
              </w:rPr>
            </w:pPr>
          </w:p>
        </w:tc>
      </w:tr>
      <w:tr w:rsidR="009B5CFF" w:rsidRPr="00E61D25" w14:paraId="777A5953"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619A7E06"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E1994F"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36E3A"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686ABA"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BD36298" w14:textId="77777777" w:rsidR="009B5CFF" w:rsidRPr="00E61D25" w:rsidRDefault="009B5CFF" w:rsidP="007B265A">
            <w:pPr>
              <w:pStyle w:val="TAC"/>
              <w:rPr>
                <w:rFonts w:eastAsia="宋体"/>
                <w:kern w:val="2"/>
                <w:szCs w:val="22"/>
                <w:lang w:val="en-US" w:eastAsia="zh-CN"/>
              </w:rPr>
            </w:pPr>
          </w:p>
        </w:tc>
      </w:tr>
      <w:tr w:rsidR="009B5CFF" w:rsidRPr="00E61D25" w14:paraId="45B78421"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BC1CBF3"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4B9FA6D" w14:textId="77777777" w:rsidR="009B5CFF" w:rsidRPr="00E61D25" w:rsidRDefault="009B5CFF" w:rsidP="007B265A">
            <w:pPr>
              <w:pStyle w:val="TAC"/>
              <w:rPr>
                <w:szCs w:val="18"/>
                <w:lang w:val="en-US" w:eastAsia="zh-CN"/>
              </w:rPr>
            </w:pPr>
            <w:r w:rsidRPr="00E61D25">
              <w:rPr>
                <w:szCs w:val="18"/>
                <w:lang w:val="en-US" w:eastAsia="zh-CN"/>
              </w:rPr>
              <w:t>CA_n1A-n28A</w:t>
            </w:r>
          </w:p>
          <w:p w14:paraId="2DC8F693" w14:textId="77777777" w:rsidR="009B5CFF" w:rsidRPr="00E61D25" w:rsidRDefault="009B5CFF" w:rsidP="007B265A">
            <w:pPr>
              <w:pStyle w:val="TAC"/>
              <w:rPr>
                <w:szCs w:val="18"/>
                <w:lang w:val="en-US" w:eastAsia="zh-CN"/>
              </w:rPr>
            </w:pPr>
            <w:r w:rsidRPr="00E61D25">
              <w:rPr>
                <w:szCs w:val="18"/>
                <w:lang w:val="en-US" w:eastAsia="zh-CN"/>
              </w:rPr>
              <w:t>CA_n1A-n102A</w:t>
            </w:r>
          </w:p>
          <w:p w14:paraId="11A82A1D"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B6463A9"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505563"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5E88EB6" w14:textId="77777777" w:rsidR="009B5CFF" w:rsidRPr="00E61D25" w:rsidRDefault="009B5CFF" w:rsidP="007B265A">
            <w:pPr>
              <w:pStyle w:val="TAC"/>
              <w:rPr>
                <w:rFonts w:eastAsia="宋体"/>
                <w:kern w:val="2"/>
                <w:szCs w:val="22"/>
                <w:lang w:val="en-US" w:eastAsia="zh-CN"/>
              </w:rPr>
            </w:pPr>
            <w:r w:rsidRPr="00E61D25">
              <w:rPr>
                <w:szCs w:val="18"/>
                <w:lang w:val="en-US" w:eastAsia="zh-CN"/>
              </w:rPr>
              <w:t>0</w:t>
            </w:r>
          </w:p>
        </w:tc>
      </w:tr>
      <w:tr w:rsidR="009B5CFF" w:rsidRPr="00E61D25" w14:paraId="49FCB688" w14:textId="77777777" w:rsidTr="007B265A">
        <w:trPr>
          <w:trHeight w:val="128"/>
        </w:trPr>
        <w:tc>
          <w:tcPr>
            <w:tcW w:w="2067" w:type="dxa"/>
            <w:tcBorders>
              <w:top w:val="nil"/>
              <w:left w:val="single" w:sz="4" w:space="0" w:color="auto"/>
              <w:bottom w:val="nil"/>
              <w:right w:val="single" w:sz="4" w:space="0" w:color="auto"/>
            </w:tcBorders>
            <w:vAlign w:val="center"/>
          </w:tcPr>
          <w:p w14:paraId="2C54BFAE"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4A39F2"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DDA8C"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ED5FA55"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F1880A" w14:textId="77777777" w:rsidR="009B5CFF" w:rsidRPr="00E61D25" w:rsidRDefault="009B5CFF" w:rsidP="007B265A">
            <w:pPr>
              <w:pStyle w:val="TAC"/>
              <w:rPr>
                <w:rFonts w:eastAsia="宋体"/>
                <w:kern w:val="2"/>
                <w:szCs w:val="22"/>
                <w:lang w:val="en-US" w:eastAsia="zh-CN"/>
              </w:rPr>
            </w:pPr>
          </w:p>
        </w:tc>
      </w:tr>
      <w:tr w:rsidR="009B5CFF" w:rsidRPr="00E61D25" w14:paraId="0408022F"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EF36382"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3D65D7"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8CD70"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6DFD7B"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7A22F93" w14:textId="77777777" w:rsidR="009B5CFF" w:rsidRPr="00E61D25" w:rsidRDefault="009B5CFF" w:rsidP="007B265A">
            <w:pPr>
              <w:pStyle w:val="TAC"/>
              <w:rPr>
                <w:rFonts w:eastAsia="宋体"/>
                <w:kern w:val="2"/>
                <w:szCs w:val="22"/>
                <w:lang w:val="en-US" w:eastAsia="zh-CN"/>
              </w:rPr>
            </w:pPr>
          </w:p>
        </w:tc>
      </w:tr>
      <w:tr w:rsidR="009B5CFF" w:rsidRPr="00E61D25" w14:paraId="596E548D"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42486824"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6ED00737" w14:textId="77777777" w:rsidR="009B5CFF" w:rsidRPr="00E61D25" w:rsidRDefault="009B5CFF" w:rsidP="007B265A">
            <w:pPr>
              <w:pStyle w:val="TAC"/>
              <w:rPr>
                <w:szCs w:val="18"/>
                <w:lang w:val="en-US" w:eastAsia="zh-CN"/>
              </w:rPr>
            </w:pPr>
            <w:r w:rsidRPr="00E61D25">
              <w:rPr>
                <w:szCs w:val="18"/>
                <w:lang w:val="en-US" w:eastAsia="zh-CN"/>
              </w:rPr>
              <w:t>CA_n1A-n28A</w:t>
            </w:r>
          </w:p>
          <w:p w14:paraId="3DB1B687" w14:textId="77777777" w:rsidR="009B5CFF" w:rsidRPr="00E61D25" w:rsidRDefault="009B5CFF" w:rsidP="007B265A">
            <w:pPr>
              <w:pStyle w:val="TAC"/>
              <w:rPr>
                <w:szCs w:val="18"/>
                <w:lang w:val="en-US" w:eastAsia="zh-CN"/>
              </w:rPr>
            </w:pPr>
            <w:r w:rsidRPr="00E61D25">
              <w:rPr>
                <w:szCs w:val="18"/>
                <w:lang w:val="en-US" w:eastAsia="zh-CN"/>
              </w:rPr>
              <w:t>CA_n1A-n102A</w:t>
            </w:r>
          </w:p>
          <w:p w14:paraId="65B42219" w14:textId="77777777" w:rsidR="009B5CFF" w:rsidRPr="00E61D25" w:rsidRDefault="009B5CFF" w:rsidP="007B265A">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A8CF6BE"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E2B2D0"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FF29C98" w14:textId="77777777" w:rsidR="009B5CFF" w:rsidRPr="00E61D25" w:rsidRDefault="009B5CFF" w:rsidP="007B265A">
            <w:pPr>
              <w:pStyle w:val="TAC"/>
              <w:rPr>
                <w:rFonts w:eastAsia="宋体"/>
                <w:kern w:val="2"/>
                <w:szCs w:val="22"/>
                <w:lang w:val="en-US" w:eastAsia="zh-CN"/>
              </w:rPr>
            </w:pPr>
            <w:r w:rsidRPr="00E61D25">
              <w:rPr>
                <w:szCs w:val="18"/>
                <w:lang w:val="en-US" w:eastAsia="zh-CN"/>
              </w:rPr>
              <w:t>0</w:t>
            </w:r>
          </w:p>
        </w:tc>
      </w:tr>
      <w:tr w:rsidR="009B5CFF" w:rsidRPr="00E61D25" w14:paraId="1A671E5D" w14:textId="77777777" w:rsidTr="007B265A">
        <w:trPr>
          <w:trHeight w:val="128"/>
        </w:trPr>
        <w:tc>
          <w:tcPr>
            <w:tcW w:w="2067" w:type="dxa"/>
            <w:tcBorders>
              <w:top w:val="nil"/>
              <w:left w:val="single" w:sz="4" w:space="0" w:color="auto"/>
              <w:bottom w:val="nil"/>
              <w:right w:val="single" w:sz="4" w:space="0" w:color="auto"/>
            </w:tcBorders>
            <w:vAlign w:val="center"/>
          </w:tcPr>
          <w:p w14:paraId="78AE7D2F"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9057DB7"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4C93F"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C9941B7"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E7ADC6E" w14:textId="77777777" w:rsidR="009B5CFF" w:rsidRPr="00E61D25" w:rsidRDefault="009B5CFF" w:rsidP="007B265A">
            <w:pPr>
              <w:pStyle w:val="TAC"/>
              <w:rPr>
                <w:rFonts w:eastAsia="宋体"/>
                <w:kern w:val="2"/>
                <w:szCs w:val="22"/>
                <w:lang w:val="en-US" w:eastAsia="zh-CN"/>
              </w:rPr>
            </w:pPr>
          </w:p>
        </w:tc>
      </w:tr>
      <w:tr w:rsidR="009B5CFF" w:rsidRPr="00E61D25" w14:paraId="66C00A7C"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01048452"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54E98D"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07CB2" w14:textId="77777777" w:rsidR="009B5CFF" w:rsidRPr="00E61D25" w:rsidRDefault="009B5CFF" w:rsidP="007B265A">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0CA007" w14:textId="77777777" w:rsidR="009B5CFF" w:rsidRPr="00E61D25" w:rsidRDefault="009B5CFF" w:rsidP="007B265A">
            <w:pPr>
              <w:pStyle w:val="TAC"/>
              <w:rPr>
                <w:rFonts w:eastAsia="宋体"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6640928" w14:textId="77777777" w:rsidR="009B5CFF" w:rsidRPr="00E61D25" w:rsidRDefault="009B5CFF" w:rsidP="007B265A">
            <w:pPr>
              <w:pStyle w:val="TAC"/>
              <w:rPr>
                <w:rFonts w:eastAsia="宋体"/>
                <w:kern w:val="2"/>
                <w:szCs w:val="22"/>
                <w:lang w:val="en-US" w:eastAsia="zh-CN"/>
              </w:rPr>
            </w:pPr>
          </w:p>
        </w:tc>
      </w:tr>
      <w:tr w:rsidR="009B5CFF" w:rsidRPr="00E61D25" w14:paraId="1DAD3FCE"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705F37C5" w14:textId="77777777" w:rsidR="009B5CFF" w:rsidRPr="00E61D25" w:rsidRDefault="009B5CFF" w:rsidP="007B265A">
            <w:pPr>
              <w:pStyle w:val="TAC"/>
              <w:rPr>
                <w:lang w:val="en-US" w:eastAsia="zh-CN"/>
              </w:rPr>
            </w:pPr>
            <w:r w:rsidRPr="00E61D25">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0FEB8305" w14:textId="77777777" w:rsidR="009B5CFF" w:rsidRPr="00E61D25" w:rsidRDefault="009B5CFF" w:rsidP="007B265A">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0E136F" w14:textId="77777777" w:rsidR="009B5CFF" w:rsidRPr="00E61D25" w:rsidRDefault="009B5CFF" w:rsidP="007B265A">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0C6125" w14:textId="77777777" w:rsidR="009B5CFF" w:rsidRPr="00E61D25" w:rsidRDefault="009B5CFF" w:rsidP="007B265A">
            <w:pPr>
              <w:pStyle w:val="TAC"/>
              <w:rPr>
                <w:rFonts w:cs="Arial"/>
                <w:color w:val="000000"/>
                <w:szCs w:val="18"/>
                <w:lang w:val="en-US" w:eastAsia="zh-CN" w:bidi="ar"/>
              </w:rPr>
            </w:pPr>
            <w:r w:rsidRPr="00E61D25">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51F7776C" w14:textId="77777777" w:rsidR="009B5CFF" w:rsidRPr="00E61D25" w:rsidRDefault="009B5CFF" w:rsidP="007B265A">
            <w:pPr>
              <w:pStyle w:val="TAC"/>
              <w:rPr>
                <w:lang w:val="en-US" w:eastAsia="zh-CN"/>
              </w:rPr>
            </w:pPr>
            <w:r w:rsidRPr="00E61D25">
              <w:rPr>
                <w:lang w:val="en-US"/>
              </w:rPr>
              <w:t>0</w:t>
            </w:r>
          </w:p>
        </w:tc>
      </w:tr>
      <w:tr w:rsidR="009B5CFF" w:rsidRPr="00E61D25" w14:paraId="734E555E" w14:textId="77777777" w:rsidTr="007B265A">
        <w:trPr>
          <w:trHeight w:val="128"/>
        </w:trPr>
        <w:tc>
          <w:tcPr>
            <w:tcW w:w="2067" w:type="dxa"/>
            <w:tcBorders>
              <w:top w:val="nil"/>
              <w:left w:val="single" w:sz="4" w:space="0" w:color="auto"/>
              <w:bottom w:val="nil"/>
              <w:right w:val="single" w:sz="4" w:space="0" w:color="auto"/>
            </w:tcBorders>
            <w:vAlign w:val="center"/>
          </w:tcPr>
          <w:p w14:paraId="1A7585F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9A0730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8C6B" w14:textId="77777777" w:rsidR="009B5CFF" w:rsidRPr="00E61D25" w:rsidRDefault="009B5CFF" w:rsidP="007B265A">
            <w:pPr>
              <w:pStyle w:val="TAC"/>
              <w:rPr>
                <w:lang w:val="en-US"/>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3C932D" w14:textId="77777777" w:rsidR="009B5CFF" w:rsidRPr="00E61D25" w:rsidRDefault="009B5CFF" w:rsidP="007B265A">
            <w:pPr>
              <w:pStyle w:val="TAC"/>
              <w:rPr>
                <w:rFonts w:cs="Arial"/>
                <w:color w:val="000000"/>
                <w:szCs w:val="18"/>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vAlign w:val="center"/>
          </w:tcPr>
          <w:p w14:paraId="0DE708EE" w14:textId="77777777" w:rsidR="009B5CFF" w:rsidRPr="00E61D25" w:rsidRDefault="009B5CFF" w:rsidP="007B265A">
            <w:pPr>
              <w:pStyle w:val="TAC"/>
              <w:rPr>
                <w:lang w:val="en-US" w:eastAsia="zh-CN"/>
              </w:rPr>
            </w:pPr>
          </w:p>
        </w:tc>
      </w:tr>
      <w:tr w:rsidR="009B5CFF" w:rsidRPr="00E61D25" w14:paraId="27AD7C81"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1F2DFF3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A4DBC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0A30F" w14:textId="77777777" w:rsidR="009B5CFF" w:rsidRPr="00E61D25" w:rsidRDefault="009B5CFF" w:rsidP="007B265A">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C45A6" w14:textId="77777777" w:rsidR="009B5CFF" w:rsidRPr="00E61D25" w:rsidRDefault="009B5CFF" w:rsidP="007B265A">
            <w:pPr>
              <w:pStyle w:val="TAC"/>
              <w:rPr>
                <w:rFonts w:cs="Arial"/>
                <w:color w:val="000000"/>
                <w:szCs w:val="18"/>
                <w:lang w:val="en-US" w:eastAsia="zh-CN" w:bidi="ar"/>
              </w:rPr>
            </w:pPr>
            <w:r w:rsidRPr="00E61D25">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98CAEB" w14:textId="77777777" w:rsidR="009B5CFF" w:rsidRPr="00E61D25" w:rsidRDefault="009B5CFF" w:rsidP="007B265A">
            <w:pPr>
              <w:pStyle w:val="TAC"/>
              <w:rPr>
                <w:lang w:val="en-US" w:eastAsia="zh-CN"/>
              </w:rPr>
            </w:pPr>
          </w:p>
        </w:tc>
      </w:tr>
      <w:tr w:rsidR="009B5CFF" w:rsidRPr="00E61D25" w14:paraId="201B1851"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458E2041"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8782AB6"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350B84CD"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lang w:eastAsia="zh-CN"/>
              </w:rPr>
              <w:t>n77A</w:t>
            </w:r>
          </w:p>
          <w:p w14:paraId="15F2698B"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FC7AE66" w14:textId="77777777" w:rsidR="009B5CFF" w:rsidRPr="00E61D25" w:rsidRDefault="009B5CFF" w:rsidP="007B265A">
            <w:pPr>
              <w:pStyle w:val="TAC"/>
              <w:rPr>
                <w:lang w:val="en-US"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7A3BAB" w14:textId="77777777" w:rsidR="009B5CFF" w:rsidRPr="00E61D25" w:rsidRDefault="009B5CFF" w:rsidP="007B26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3E500D4D"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3514CF4B" w14:textId="77777777" w:rsidTr="007B265A">
        <w:trPr>
          <w:trHeight w:val="128"/>
        </w:trPr>
        <w:tc>
          <w:tcPr>
            <w:tcW w:w="2067" w:type="dxa"/>
            <w:tcBorders>
              <w:top w:val="nil"/>
              <w:left w:val="single" w:sz="4" w:space="0" w:color="auto"/>
              <w:bottom w:val="nil"/>
              <w:right w:val="single" w:sz="4" w:space="0" w:color="auto"/>
            </w:tcBorders>
            <w:vAlign w:val="center"/>
          </w:tcPr>
          <w:p w14:paraId="4A80B0F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612EAB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47F7F" w14:textId="77777777" w:rsidR="009B5CFF" w:rsidRPr="00E61D25" w:rsidRDefault="009B5CFF" w:rsidP="007B265A">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5C0A5F" w14:textId="77777777" w:rsidR="009B5CFF" w:rsidRPr="00E61D25" w:rsidRDefault="009B5CFF" w:rsidP="007B265A">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6D06B32E" w14:textId="77777777" w:rsidR="009B5CFF" w:rsidRPr="00E61D25" w:rsidRDefault="009B5CFF" w:rsidP="007B265A">
            <w:pPr>
              <w:pStyle w:val="TAC"/>
              <w:rPr>
                <w:lang w:val="en-US" w:eastAsia="zh-CN"/>
              </w:rPr>
            </w:pPr>
          </w:p>
        </w:tc>
      </w:tr>
      <w:tr w:rsidR="009B5CFF" w:rsidRPr="00E61D25" w14:paraId="70D423E4"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A61332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F4673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639B" w14:textId="77777777" w:rsidR="009B5CFF" w:rsidRPr="00E61D25" w:rsidRDefault="009B5CFF" w:rsidP="007B265A">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F000E" w14:textId="77777777" w:rsidR="009B5CFF" w:rsidRPr="00E61D25" w:rsidRDefault="009B5CFF" w:rsidP="007B265A">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12159E" w14:textId="77777777" w:rsidR="009B5CFF" w:rsidRPr="00E61D25" w:rsidRDefault="009B5CFF" w:rsidP="007B265A">
            <w:pPr>
              <w:pStyle w:val="TAC"/>
              <w:rPr>
                <w:lang w:val="en-US" w:eastAsia="zh-CN"/>
              </w:rPr>
            </w:pPr>
          </w:p>
        </w:tc>
      </w:tr>
      <w:tr w:rsidR="009B5CFF" w:rsidRPr="00E61D25" w14:paraId="40947A84"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1571C556"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48AC301C"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10BE8109"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lang w:eastAsia="zh-CN"/>
              </w:rPr>
              <w:t>n77A</w:t>
            </w:r>
          </w:p>
          <w:p w14:paraId="7768E818"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E9CD8E8" w14:textId="77777777" w:rsidR="009B5CFF" w:rsidRPr="00E61D25" w:rsidRDefault="009B5CFF" w:rsidP="007B265A">
            <w:pPr>
              <w:pStyle w:val="TAC"/>
              <w:rPr>
                <w:lang w:val="en-US"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39FD3F" w14:textId="77777777" w:rsidR="009B5CFF" w:rsidRPr="00E61D25" w:rsidRDefault="009B5CFF" w:rsidP="007B26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75B51FDE"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28F5D3B1" w14:textId="77777777" w:rsidTr="007B265A">
        <w:trPr>
          <w:trHeight w:val="128"/>
        </w:trPr>
        <w:tc>
          <w:tcPr>
            <w:tcW w:w="2067" w:type="dxa"/>
            <w:tcBorders>
              <w:top w:val="nil"/>
              <w:left w:val="single" w:sz="4" w:space="0" w:color="auto"/>
              <w:bottom w:val="nil"/>
              <w:right w:val="single" w:sz="4" w:space="0" w:color="auto"/>
            </w:tcBorders>
            <w:vAlign w:val="center"/>
          </w:tcPr>
          <w:p w14:paraId="1B2CDEF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372685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AD8A7" w14:textId="77777777" w:rsidR="009B5CFF" w:rsidRPr="00E61D25" w:rsidRDefault="009B5CFF" w:rsidP="007B265A">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F67E32" w14:textId="77777777" w:rsidR="009B5CFF" w:rsidRPr="00E61D25" w:rsidRDefault="009B5CFF" w:rsidP="007B265A">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1A542400" w14:textId="77777777" w:rsidR="009B5CFF" w:rsidRPr="00E61D25" w:rsidRDefault="009B5CFF" w:rsidP="007B265A">
            <w:pPr>
              <w:pStyle w:val="TAC"/>
              <w:rPr>
                <w:lang w:val="en-US" w:eastAsia="zh-CN"/>
              </w:rPr>
            </w:pPr>
          </w:p>
        </w:tc>
      </w:tr>
      <w:tr w:rsidR="009B5CFF" w:rsidRPr="00E61D25" w14:paraId="167EFC57"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79C6EFE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EEA9D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68208" w14:textId="77777777" w:rsidR="009B5CFF" w:rsidRPr="00E61D25" w:rsidRDefault="009B5CFF" w:rsidP="007B265A">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76072" w14:textId="77777777" w:rsidR="009B5CFF" w:rsidRPr="00E61D25" w:rsidRDefault="009B5CFF" w:rsidP="007B265A">
            <w:pPr>
              <w:pStyle w:val="TAC"/>
              <w:rPr>
                <w:rFonts w:cs="Arial"/>
                <w:color w:val="000000"/>
                <w:szCs w:val="18"/>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6F6BD2B2" w14:textId="77777777" w:rsidR="009B5CFF" w:rsidRPr="00E61D25" w:rsidRDefault="009B5CFF" w:rsidP="007B265A">
            <w:pPr>
              <w:pStyle w:val="TAC"/>
              <w:rPr>
                <w:lang w:val="en-US" w:eastAsia="zh-CN"/>
              </w:rPr>
            </w:pPr>
          </w:p>
        </w:tc>
      </w:tr>
      <w:tr w:rsidR="009B5CFF" w:rsidRPr="00E61D25" w14:paraId="5BDADD48"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20A34AE2" w14:textId="77777777" w:rsidR="009B5CFF" w:rsidRPr="00E61D25" w:rsidRDefault="009B5CFF" w:rsidP="007B265A">
            <w:pPr>
              <w:pStyle w:val="TAC"/>
              <w:rPr>
                <w:lang w:val="en-US" w:eastAsia="zh-CN"/>
              </w:rPr>
            </w:pPr>
            <w:r w:rsidRPr="00E61D25">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37C7933" w14:textId="77777777" w:rsidR="009B5CFF" w:rsidRPr="00E61D25" w:rsidRDefault="009B5CFF" w:rsidP="007B265A">
            <w:pPr>
              <w:pStyle w:val="TAC"/>
              <w:rPr>
                <w:lang w:val="en-US" w:eastAsia="zh-CN"/>
              </w:rPr>
            </w:pPr>
            <w:r w:rsidRPr="00E61D25">
              <w:rPr>
                <w:lang w:val="en-US" w:eastAsia="zh-CN"/>
              </w:rPr>
              <w:t>CA_n1A-n40A</w:t>
            </w:r>
          </w:p>
          <w:p w14:paraId="49425CBD" w14:textId="77777777" w:rsidR="009B5CFF" w:rsidRPr="00E61D25" w:rsidRDefault="009B5CFF" w:rsidP="007B265A">
            <w:pPr>
              <w:pStyle w:val="TAC"/>
              <w:rPr>
                <w:lang w:val="en-US" w:eastAsia="zh-CN"/>
              </w:rPr>
            </w:pPr>
            <w:r w:rsidRPr="00E61D25">
              <w:rPr>
                <w:lang w:val="en-US" w:eastAsia="zh-CN"/>
              </w:rPr>
              <w:t>CA_n1A-n78A</w:t>
            </w:r>
          </w:p>
          <w:p w14:paraId="11EC95E1" w14:textId="77777777" w:rsidR="009B5CFF" w:rsidRPr="00E61D25" w:rsidRDefault="009B5CFF" w:rsidP="007B265A">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C3E9CB3"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0E4F3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013F01" w14:textId="77777777" w:rsidR="009B5CFF" w:rsidRPr="00E61D25" w:rsidRDefault="009B5CFF" w:rsidP="007B265A">
            <w:pPr>
              <w:pStyle w:val="TAC"/>
              <w:rPr>
                <w:lang w:val="en-US" w:eastAsia="zh-CN"/>
              </w:rPr>
            </w:pPr>
            <w:r w:rsidRPr="00E61D25">
              <w:rPr>
                <w:lang w:val="en-US" w:eastAsia="zh-CN"/>
              </w:rPr>
              <w:t>0</w:t>
            </w:r>
          </w:p>
        </w:tc>
      </w:tr>
      <w:tr w:rsidR="009B5CFF" w:rsidRPr="00E61D25" w14:paraId="0202CC88" w14:textId="77777777" w:rsidTr="007B265A">
        <w:trPr>
          <w:trHeight w:val="128"/>
        </w:trPr>
        <w:tc>
          <w:tcPr>
            <w:tcW w:w="2067" w:type="dxa"/>
            <w:tcBorders>
              <w:top w:val="nil"/>
              <w:left w:val="single" w:sz="4" w:space="0" w:color="auto"/>
              <w:bottom w:val="nil"/>
              <w:right w:val="single" w:sz="4" w:space="0" w:color="auto"/>
            </w:tcBorders>
            <w:vAlign w:val="center"/>
          </w:tcPr>
          <w:p w14:paraId="7667FDC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E7FA75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38BBF"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5501BF"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0AA51" w14:textId="77777777" w:rsidR="009B5CFF" w:rsidRPr="00E61D25" w:rsidRDefault="009B5CFF" w:rsidP="007B265A">
            <w:pPr>
              <w:pStyle w:val="TAC"/>
              <w:rPr>
                <w:lang w:val="en-US" w:eastAsia="zh-CN"/>
              </w:rPr>
            </w:pPr>
          </w:p>
        </w:tc>
      </w:tr>
      <w:tr w:rsidR="009B5CFF" w:rsidRPr="00E61D25" w14:paraId="35AFFF7A" w14:textId="77777777" w:rsidTr="007B265A">
        <w:trPr>
          <w:trHeight w:val="128"/>
        </w:trPr>
        <w:tc>
          <w:tcPr>
            <w:tcW w:w="2067" w:type="dxa"/>
            <w:tcBorders>
              <w:top w:val="nil"/>
              <w:left w:val="single" w:sz="4" w:space="0" w:color="auto"/>
              <w:bottom w:val="nil"/>
              <w:right w:val="single" w:sz="4" w:space="0" w:color="auto"/>
            </w:tcBorders>
            <w:vAlign w:val="center"/>
          </w:tcPr>
          <w:p w14:paraId="406D2E7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79D23E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7A2D3"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AE31D2"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BA35D5" w14:textId="77777777" w:rsidR="009B5CFF" w:rsidRPr="00E61D25" w:rsidRDefault="009B5CFF" w:rsidP="007B265A">
            <w:pPr>
              <w:pStyle w:val="TAC"/>
              <w:rPr>
                <w:lang w:val="en-US" w:eastAsia="zh-CN"/>
              </w:rPr>
            </w:pPr>
          </w:p>
        </w:tc>
      </w:tr>
      <w:tr w:rsidR="009B5CFF" w:rsidRPr="00E61D25" w14:paraId="04E075B0" w14:textId="77777777" w:rsidTr="007B265A">
        <w:trPr>
          <w:trHeight w:val="128"/>
        </w:trPr>
        <w:tc>
          <w:tcPr>
            <w:tcW w:w="2067" w:type="dxa"/>
            <w:tcBorders>
              <w:top w:val="nil"/>
              <w:left w:val="single" w:sz="4" w:space="0" w:color="auto"/>
              <w:bottom w:val="nil"/>
              <w:right w:val="single" w:sz="4" w:space="0" w:color="auto"/>
            </w:tcBorders>
            <w:vAlign w:val="center"/>
          </w:tcPr>
          <w:p w14:paraId="3BE8AFA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8A78CA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CE871" w14:textId="77777777" w:rsidR="009B5CFF" w:rsidRPr="00E61D25" w:rsidRDefault="009B5CFF" w:rsidP="007B265A">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FE3336"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F5158" w14:textId="77777777" w:rsidR="009B5CFF" w:rsidRPr="00E61D25" w:rsidRDefault="009B5CFF" w:rsidP="007B265A">
            <w:pPr>
              <w:pStyle w:val="TAC"/>
              <w:rPr>
                <w:lang w:val="en-US" w:eastAsia="zh-CN"/>
              </w:rPr>
            </w:pPr>
            <w:r w:rsidRPr="00E61D25">
              <w:rPr>
                <w:lang w:val="en-US" w:eastAsia="zh-CN"/>
              </w:rPr>
              <w:t>1</w:t>
            </w:r>
          </w:p>
        </w:tc>
      </w:tr>
      <w:tr w:rsidR="009B5CFF" w:rsidRPr="00E61D25" w14:paraId="7D9A9024" w14:textId="77777777" w:rsidTr="007B265A">
        <w:trPr>
          <w:trHeight w:val="128"/>
        </w:trPr>
        <w:tc>
          <w:tcPr>
            <w:tcW w:w="2067" w:type="dxa"/>
            <w:tcBorders>
              <w:top w:val="nil"/>
              <w:left w:val="single" w:sz="4" w:space="0" w:color="auto"/>
              <w:bottom w:val="nil"/>
              <w:right w:val="single" w:sz="4" w:space="0" w:color="auto"/>
            </w:tcBorders>
            <w:vAlign w:val="center"/>
          </w:tcPr>
          <w:p w14:paraId="320F96D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B19740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5929A" w14:textId="77777777" w:rsidR="009B5CFF" w:rsidRPr="00E61D25" w:rsidRDefault="009B5CFF" w:rsidP="007B265A">
            <w:pPr>
              <w:pStyle w:val="TAC"/>
              <w:rPr>
                <w:lang w:val="en-US" w:eastAsia="zh-CN"/>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55F82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A1E0B0B" w14:textId="77777777" w:rsidR="009B5CFF" w:rsidRPr="00E61D25" w:rsidRDefault="009B5CFF" w:rsidP="007B265A">
            <w:pPr>
              <w:pStyle w:val="TAC"/>
              <w:rPr>
                <w:lang w:val="en-US" w:eastAsia="zh-CN"/>
              </w:rPr>
            </w:pPr>
          </w:p>
        </w:tc>
      </w:tr>
      <w:tr w:rsidR="009B5CFF" w:rsidRPr="00E61D25" w14:paraId="7A7F8630" w14:textId="77777777" w:rsidTr="007B265A">
        <w:trPr>
          <w:trHeight w:val="128"/>
        </w:trPr>
        <w:tc>
          <w:tcPr>
            <w:tcW w:w="2067" w:type="dxa"/>
            <w:tcBorders>
              <w:top w:val="nil"/>
              <w:left w:val="single" w:sz="4" w:space="0" w:color="auto"/>
              <w:bottom w:val="nil"/>
              <w:right w:val="single" w:sz="4" w:space="0" w:color="auto"/>
            </w:tcBorders>
            <w:vAlign w:val="center"/>
          </w:tcPr>
          <w:p w14:paraId="2D98AB8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4F9ADB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A247E" w14:textId="77777777" w:rsidR="009B5CFF" w:rsidRPr="00E61D25" w:rsidRDefault="009B5CFF" w:rsidP="007B265A">
            <w:pPr>
              <w:pStyle w:val="TAC"/>
              <w:rPr>
                <w:lang w:val="en-US" w:eastAsia="zh-CN"/>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A6B58A"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8F38B5" w14:textId="77777777" w:rsidR="009B5CFF" w:rsidRPr="00E61D25" w:rsidRDefault="009B5CFF" w:rsidP="007B265A">
            <w:pPr>
              <w:pStyle w:val="TAC"/>
              <w:rPr>
                <w:lang w:val="en-US" w:eastAsia="zh-CN"/>
              </w:rPr>
            </w:pPr>
          </w:p>
        </w:tc>
      </w:tr>
      <w:tr w:rsidR="009B5CFF" w:rsidRPr="00E61D25" w14:paraId="6A7386CB" w14:textId="77777777" w:rsidTr="007B265A">
        <w:trPr>
          <w:trHeight w:val="128"/>
        </w:trPr>
        <w:tc>
          <w:tcPr>
            <w:tcW w:w="2067" w:type="dxa"/>
            <w:tcBorders>
              <w:top w:val="nil"/>
              <w:left w:val="single" w:sz="4" w:space="0" w:color="auto"/>
              <w:bottom w:val="nil"/>
              <w:right w:val="single" w:sz="4" w:space="0" w:color="auto"/>
            </w:tcBorders>
            <w:vAlign w:val="center"/>
          </w:tcPr>
          <w:p w14:paraId="094BEB2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08A146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DCBAD" w14:textId="77777777" w:rsidR="009B5CFF" w:rsidRPr="00E61D25" w:rsidRDefault="009B5CFF" w:rsidP="007B265A">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BB62E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4CEBE9D" w14:textId="77777777" w:rsidR="009B5CFF" w:rsidRPr="00E61D25" w:rsidRDefault="009B5CFF" w:rsidP="007B265A">
            <w:pPr>
              <w:pStyle w:val="TAC"/>
              <w:rPr>
                <w:lang w:val="en-US" w:eastAsia="zh-CN"/>
              </w:rPr>
            </w:pPr>
            <w:r w:rsidRPr="00E61D25">
              <w:rPr>
                <w:lang w:val="en-US" w:eastAsia="zh-CN"/>
              </w:rPr>
              <w:t>2</w:t>
            </w:r>
          </w:p>
        </w:tc>
      </w:tr>
      <w:tr w:rsidR="009B5CFF" w:rsidRPr="00E61D25" w14:paraId="1AE22620" w14:textId="77777777" w:rsidTr="007B265A">
        <w:trPr>
          <w:trHeight w:val="128"/>
        </w:trPr>
        <w:tc>
          <w:tcPr>
            <w:tcW w:w="2067" w:type="dxa"/>
            <w:tcBorders>
              <w:top w:val="nil"/>
              <w:left w:val="single" w:sz="4" w:space="0" w:color="auto"/>
              <w:bottom w:val="nil"/>
              <w:right w:val="single" w:sz="4" w:space="0" w:color="auto"/>
            </w:tcBorders>
            <w:vAlign w:val="center"/>
          </w:tcPr>
          <w:p w14:paraId="6D06F9F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AFE82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B46D" w14:textId="77777777" w:rsidR="009B5CFF" w:rsidRPr="00E61D25" w:rsidRDefault="009B5CFF" w:rsidP="007B265A">
            <w:pPr>
              <w:pStyle w:val="TAC"/>
              <w:rPr>
                <w:lang w:val="en-US" w:eastAsia="zh-CN"/>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98AEA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5E70726A" w14:textId="77777777" w:rsidR="009B5CFF" w:rsidRPr="00E61D25" w:rsidRDefault="009B5CFF" w:rsidP="007B265A">
            <w:pPr>
              <w:pStyle w:val="TAC"/>
              <w:rPr>
                <w:lang w:val="en-US" w:eastAsia="zh-CN"/>
              </w:rPr>
            </w:pPr>
          </w:p>
        </w:tc>
      </w:tr>
      <w:tr w:rsidR="009B5CFF" w:rsidRPr="00E61D25" w14:paraId="66EEE0C5" w14:textId="77777777" w:rsidTr="007B265A">
        <w:trPr>
          <w:trHeight w:val="128"/>
        </w:trPr>
        <w:tc>
          <w:tcPr>
            <w:tcW w:w="2067" w:type="dxa"/>
            <w:tcBorders>
              <w:top w:val="nil"/>
              <w:left w:val="single" w:sz="4" w:space="0" w:color="auto"/>
              <w:bottom w:val="nil"/>
              <w:right w:val="single" w:sz="4" w:space="0" w:color="auto"/>
            </w:tcBorders>
            <w:vAlign w:val="center"/>
          </w:tcPr>
          <w:p w14:paraId="70DD566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648201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392E1" w14:textId="77777777" w:rsidR="009B5CFF" w:rsidRPr="00E61D25" w:rsidRDefault="009B5CFF" w:rsidP="007B265A">
            <w:pPr>
              <w:pStyle w:val="TAC"/>
              <w:rPr>
                <w:lang w:val="en-US" w:eastAsia="zh-CN"/>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26A611"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DBC56" w14:textId="77777777" w:rsidR="009B5CFF" w:rsidRPr="00E61D25" w:rsidRDefault="009B5CFF" w:rsidP="007B265A">
            <w:pPr>
              <w:pStyle w:val="TAC"/>
              <w:rPr>
                <w:lang w:val="en-US" w:eastAsia="zh-CN"/>
              </w:rPr>
            </w:pPr>
          </w:p>
        </w:tc>
      </w:tr>
      <w:tr w:rsidR="009B5CFF" w:rsidRPr="00E61D25" w14:paraId="34540EE3" w14:textId="77777777" w:rsidTr="007B265A">
        <w:trPr>
          <w:trHeight w:val="128"/>
        </w:trPr>
        <w:tc>
          <w:tcPr>
            <w:tcW w:w="2067" w:type="dxa"/>
            <w:tcBorders>
              <w:top w:val="nil"/>
              <w:left w:val="single" w:sz="4" w:space="0" w:color="auto"/>
              <w:bottom w:val="nil"/>
              <w:right w:val="single" w:sz="4" w:space="0" w:color="auto"/>
            </w:tcBorders>
            <w:vAlign w:val="center"/>
          </w:tcPr>
          <w:p w14:paraId="7531C1E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0E7BD3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1BC5F" w14:textId="77777777" w:rsidR="009B5CFF" w:rsidRPr="00E61D25" w:rsidRDefault="009B5CFF" w:rsidP="007B265A">
            <w:pPr>
              <w:pStyle w:val="TAC"/>
              <w:rPr>
                <w:rFonts w:cs="Arial"/>
                <w:color w:val="000000"/>
                <w:szCs w:val="18"/>
                <w:lang w:val="en-US"/>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44B7F" w14:textId="77777777" w:rsidR="009B5CFF" w:rsidRPr="00E61D25" w:rsidRDefault="009B5CFF" w:rsidP="007B265A">
            <w:pPr>
              <w:pStyle w:val="TAC"/>
              <w:rPr>
                <w:rFonts w:cs="Arial"/>
                <w:color w:val="000000"/>
                <w:szCs w:val="18"/>
                <w:lang w:val="en-US" w:bidi="ar"/>
              </w:rPr>
            </w:pPr>
            <w:r w:rsidRPr="00E61D25">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5EC12FCF" w14:textId="77777777" w:rsidR="009B5CFF" w:rsidRPr="00E61D25" w:rsidRDefault="009B5CFF" w:rsidP="007B265A">
            <w:pPr>
              <w:pStyle w:val="TAC"/>
              <w:rPr>
                <w:lang w:val="en-US" w:eastAsia="zh-CN"/>
              </w:rPr>
            </w:pPr>
            <w:r w:rsidRPr="00E61D25">
              <w:rPr>
                <w:rFonts w:hint="eastAsia"/>
                <w:lang w:val="en-US" w:eastAsia="zh-CN"/>
              </w:rPr>
              <w:t>4</w:t>
            </w:r>
            <w:r w:rsidRPr="00E61D25">
              <w:rPr>
                <w:lang w:val="en-US" w:eastAsia="zh-CN"/>
              </w:rPr>
              <w:t xml:space="preserve"> and 5</w:t>
            </w:r>
          </w:p>
        </w:tc>
      </w:tr>
      <w:tr w:rsidR="009B5CFF" w:rsidRPr="00E61D25" w14:paraId="4E14C6B0" w14:textId="77777777" w:rsidTr="007B265A">
        <w:trPr>
          <w:trHeight w:val="128"/>
        </w:trPr>
        <w:tc>
          <w:tcPr>
            <w:tcW w:w="2067" w:type="dxa"/>
            <w:tcBorders>
              <w:top w:val="nil"/>
              <w:left w:val="single" w:sz="4" w:space="0" w:color="auto"/>
              <w:bottom w:val="nil"/>
              <w:right w:val="single" w:sz="4" w:space="0" w:color="auto"/>
            </w:tcBorders>
            <w:vAlign w:val="center"/>
          </w:tcPr>
          <w:p w14:paraId="17CBE98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4CA38A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B63DC" w14:textId="77777777" w:rsidR="009B5CFF" w:rsidRPr="00E61D25" w:rsidRDefault="009B5CFF" w:rsidP="007B265A">
            <w:pPr>
              <w:pStyle w:val="TAC"/>
              <w:rPr>
                <w:rFonts w:cs="Arial"/>
                <w:color w:val="000000"/>
                <w:szCs w:val="18"/>
                <w:lang w:val="en-US"/>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62D3ED" w14:textId="77777777" w:rsidR="009B5CFF" w:rsidRPr="00E61D25" w:rsidRDefault="009B5CFF" w:rsidP="007B265A">
            <w:pPr>
              <w:pStyle w:val="TAC"/>
              <w:rPr>
                <w:rFonts w:cs="Arial"/>
                <w:color w:val="000000"/>
                <w:szCs w:val="18"/>
                <w:lang w:val="en-US" w:bidi="ar"/>
              </w:rPr>
            </w:pPr>
            <w:r w:rsidRPr="00E61D25">
              <w:rPr>
                <w:rFonts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6368FF3E" w14:textId="77777777" w:rsidR="009B5CFF" w:rsidRPr="00E61D25" w:rsidRDefault="009B5CFF" w:rsidP="007B265A">
            <w:pPr>
              <w:pStyle w:val="TAC"/>
              <w:rPr>
                <w:lang w:val="en-US" w:eastAsia="zh-CN"/>
              </w:rPr>
            </w:pPr>
          </w:p>
        </w:tc>
      </w:tr>
      <w:tr w:rsidR="009B5CFF" w:rsidRPr="00E61D25" w14:paraId="096C4EF1" w14:textId="77777777" w:rsidTr="007B265A">
        <w:trPr>
          <w:trHeight w:val="128"/>
        </w:trPr>
        <w:tc>
          <w:tcPr>
            <w:tcW w:w="2067" w:type="dxa"/>
            <w:tcBorders>
              <w:top w:val="nil"/>
              <w:left w:val="single" w:sz="4" w:space="0" w:color="auto"/>
              <w:bottom w:val="single" w:sz="4" w:space="0" w:color="auto"/>
              <w:right w:val="single" w:sz="4" w:space="0" w:color="auto"/>
            </w:tcBorders>
            <w:vAlign w:val="center"/>
          </w:tcPr>
          <w:p w14:paraId="0E172DA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3E04E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DF698" w14:textId="77777777" w:rsidR="009B5CFF" w:rsidRPr="00E61D25" w:rsidRDefault="009B5CFF" w:rsidP="007B265A">
            <w:pPr>
              <w:pStyle w:val="TAC"/>
              <w:rPr>
                <w:rFonts w:cs="Arial"/>
                <w:color w:val="000000"/>
                <w:szCs w:val="18"/>
                <w:lang w:val="en-US"/>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F9EA4D" w14:textId="77777777" w:rsidR="009B5CFF" w:rsidRPr="00E61D25" w:rsidRDefault="009B5CFF" w:rsidP="007B265A">
            <w:pPr>
              <w:pStyle w:val="TAC"/>
              <w:rPr>
                <w:rFonts w:cs="Arial"/>
                <w:color w:val="000000"/>
                <w:szCs w:val="18"/>
                <w:lang w:val="en-US" w:bidi="ar"/>
              </w:rPr>
            </w:pPr>
            <w:r w:rsidRPr="00E61D25">
              <w:rPr>
                <w:rFonts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7B9E77F1" w14:textId="77777777" w:rsidR="009B5CFF" w:rsidRPr="00E61D25" w:rsidRDefault="009B5CFF" w:rsidP="007B265A">
            <w:pPr>
              <w:pStyle w:val="TAC"/>
              <w:rPr>
                <w:lang w:val="en-US" w:eastAsia="zh-CN"/>
              </w:rPr>
            </w:pPr>
          </w:p>
        </w:tc>
      </w:tr>
      <w:tr w:rsidR="009B5CFF" w:rsidRPr="00E61D25" w14:paraId="0C2B2EDD" w14:textId="77777777" w:rsidTr="007B265A">
        <w:trPr>
          <w:trHeight w:val="128"/>
        </w:trPr>
        <w:tc>
          <w:tcPr>
            <w:tcW w:w="2067" w:type="dxa"/>
            <w:tcBorders>
              <w:top w:val="single" w:sz="4" w:space="0" w:color="auto"/>
              <w:left w:val="single" w:sz="4" w:space="0" w:color="auto"/>
              <w:bottom w:val="nil"/>
              <w:right w:val="single" w:sz="4" w:space="0" w:color="auto"/>
            </w:tcBorders>
            <w:vAlign w:val="center"/>
          </w:tcPr>
          <w:p w14:paraId="1B1D26BB" w14:textId="77777777" w:rsidR="009B5CFF" w:rsidRPr="00E61D25" w:rsidRDefault="009B5CFF" w:rsidP="007B265A">
            <w:pPr>
              <w:pStyle w:val="TAC"/>
              <w:rPr>
                <w:lang w:val="en-US" w:eastAsia="zh-CN"/>
              </w:rPr>
            </w:pPr>
            <w:r w:rsidRPr="00E61D25">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486389BB"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A7B4CF"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D035EE"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B19EEF" w14:textId="77777777" w:rsidR="009B5CFF" w:rsidRPr="00E61D25" w:rsidRDefault="009B5CFF" w:rsidP="007B265A">
            <w:pPr>
              <w:pStyle w:val="TAC"/>
              <w:rPr>
                <w:lang w:val="en-US" w:eastAsia="zh-CN"/>
              </w:rPr>
            </w:pPr>
            <w:r w:rsidRPr="00E61D25">
              <w:rPr>
                <w:lang w:val="en-US" w:eastAsia="zh-CN"/>
              </w:rPr>
              <w:t>0</w:t>
            </w:r>
          </w:p>
        </w:tc>
      </w:tr>
      <w:tr w:rsidR="009B5CFF" w:rsidRPr="00E61D25" w14:paraId="52F92D0D" w14:textId="77777777" w:rsidTr="007B265A">
        <w:trPr>
          <w:trHeight w:val="29"/>
        </w:trPr>
        <w:tc>
          <w:tcPr>
            <w:tcW w:w="2067" w:type="dxa"/>
            <w:tcBorders>
              <w:top w:val="nil"/>
              <w:left w:val="single" w:sz="4" w:space="0" w:color="auto"/>
              <w:bottom w:val="nil"/>
              <w:right w:val="single" w:sz="4" w:space="0" w:color="auto"/>
            </w:tcBorders>
            <w:vAlign w:val="center"/>
          </w:tcPr>
          <w:p w14:paraId="6FB1877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A6960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67490"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42B957"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1CD105B" w14:textId="77777777" w:rsidR="009B5CFF" w:rsidRPr="00E61D25" w:rsidRDefault="009B5CFF" w:rsidP="007B265A">
            <w:pPr>
              <w:pStyle w:val="TAC"/>
              <w:rPr>
                <w:lang w:val="en-US" w:eastAsia="zh-CN"/>
              </w:rPr>
            </w:pPr>
          </w:p>
        </w:tc>
      </w:tr>
      <w:tr w:rsidR="009B5CFF" w:rsidRPr="00E61D25" w14:paraId="3AB16910" w14:textId="77777777" w:rsidTr="002D42D6">
        <w:trPr>
          <w:trHeight w:val="29"/>
        </w:trPr>
        <w:tc>
          <w:tcPr>
            <w:tcW w:w="2067" w:type="dxa"/>
            <w:tcBorders>
              <w:top w:val="nil"/>
              <w:left w:val="single" w:sz="4" w:space="0" w:color="auto"/>
              <w:bottom w:val="nil"/>
              <w:right w:val="single" w:sz="4" w:space="0" w:color="auto"/>
            </w:tcBorders>
            <w:vAlign w:val="center"/>
          </w:tcPr>
          <w:p w14:paraId="3C423C3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40BEFE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045EA"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714A6"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2FFAB3" w14:textId="77777777" w:rsidR="009B5CFF" w:rsidRPr="00E61D25" w:rsidRDefault="009B5CFF" w:rsidP="007B265A">
            <w:pPr>
              <w:pStyle w:val="TAC"/>
              <w:rPr>
                <w:lang w:val="en-US" w:eastAsia="zh-CN"/>
              </w:rPr>
            </w:pPr>
          </w:p>
        </w:tc>
      </w:tr>
      <w:tr w:rsidR="009B5CFF" w:rsidRPr="00E61D25" w14:paraId="565E2A11" w14:textId="77777777" w:rsidTr="002D42D6">
        <w:trPr>
          <w:trHeight w:val="29"/>
          <w:ins w:id="7" w:author="Huawei" w:date="2024-05-06T15:37:00Z"/>
        </w:trPr>
        <w:tc>
          <w:tcPr>
            <w:tcW w:w="2067" w:type="dxa"/>
            <w:tcBorders>
              <w:top w:val="nil"/>
              <w:left w:val="single" w:sz="4" w:space="0" w:color="auto"/>
              <w:bottom w:val="nil"/>
              <w:right w:val="single" w:sz="4" w:space="0" w:color="auto"/>
            </w:tcBorders>
            <w:vAlign w:val="center"/>
          </w:tcPr>
          <w:p w14:paraId="3F3A360D" w14:textId="77777777" w:rsidR="009B5CFF" w:rsidRPr="00E61D25" w:rsidRDefault="009B5CFF" w:rsidP="009B5CFF">
            <w:pPr>
              <w:pStyle w:val="TAC"/>
              <w:rPr>
                <w:ins w:id="8" w:author="Huawei" w:date="2024-05-06T15:37:00Z"/>
                <w:lang w:val="en-US" w:eastAsia="zh-CN"/>
              </w:rPr>
            </w:pPr>
          </w:p>
        </w:tc>
        <w:tc>
          <w:tcPr>
            <w:tcW w:w="1829" w:type="dxa"/>
            <w:tcBorders>
              <w:top w:val="nil"/>
              <w:left w:val="single" w:sz="4" w:space="0" w:color="auto"/>
              <w:bottom w:val="nil"/>
              <w:right w:val="single" w:sz="4" w:space="0" w:color="auto"/>
            </w:tcBorders>
            <w:vAlign w:val="center"/>
          </w:tcPr>
          <w:p w14:paraId="37386CF6" w14:textId="77777777" w:rsidR="009B5CFF" w:rsidRPr="00E61D25" w:rsidRDefault="009B5CFF" w:rsidP="009B5CFF">
            <w:pPr>
              <w:pStyle w:val="TAC"/>
              <w:rPr>
                <w:ins w:id="9" w:author="Huawei" w:date="2024-05-06T15:3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8E3D9" w14:textId="3AD03029" w:rsidR="009B5CFF" w:rsidRPr="00E61D25" w:rsidRDefault="009B5CFF" w:rsidP="009B5CFF">
            <w:pPr>
              <w:pStyle w:val="TAC"/>
              <w:rPr>
                <w:ins w:id="10" w:author="Huawei" w:date="2024-05-06T15:37:00Z"/>
                <w:lang w:val="en-US" w:eastAsia="zh-CN"/>
              </w:rPr>
            </w:pPr>
            <w:ins w:id="11" w:author="Huawei" w:date="2024-05-06T15:38:00Z">
              <w:r w:rsidRPr="00E61D25">
                <w:rPr>
                  <w:lang w:val="en-US" w:eastAsia="zh-CN"/>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7209C46F" w14:textId="7DC159DD" w:rsidR="009B5CFF" w:rsidRPr="00E61D25" w:rsidRDefault="009B5CFF" w:rsidP="009B5CFF">
            <w:pPr>
              <w:pStyle w:val="TAC"/>
              <w:rPr>
                <w:ins w:id="12" w:author="Huawei" w:date="2024-05-06T15:37:00Z"/>
                <w:rFonts w:cs="Arial"/>
                <w:color w:val="000000"/>
                <w:szCs w:val="18"/>
                <w:lang w:val="en-US" w:eastAsia="zh-CN" w:bidi="ar"/>
              </w:rPr>
            </w:pPr>
            <w:ins w:id="13" w:author="Huawei" w:date="2024-05-06T15:38:00Z">
              <w:r w:rsidRPr="00E61D25">
                <w:rPr>
                  <w:rFonts w:cs="Arial"/>
                  <w:color w:val="000000"/>
                  <w:szCs w:val="18"/>
                </w:rPr>
                <w:t>n1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7BC1D6E6" w14:textId="0407A3F2" w:rsidR="009B5CFF" w:rsidRPr="00E61D25" w:rsidRDefault="009B5CFF" w:rsidP="009B5CFF">
            <w:pPr>
              <w:pStyle w:val="TAC"/>
              <w:rPr>
                <w:ins w:id="14" w:author="Huawei" w:date="2024-05-06T15:37:00Z"/>
                <w:lang w:val="en-US" w:eastAsia="zh-CN"/>
              </w:rPr>
            </w:pPr>
            <w:ins w:id="15" w:author="Huawei" w:date="2024-05-06T15:37:00Z">
              <w:r w:rsidRPr="00E61D25">
                <w:rPr>
                  <w:rFonts w:hint="eastAsia"/>
                  <w:lang w:val="en-US" w:eastAsia="zh-CN"/>
                </w:rPr>
                <w:t>4</w:t>
              </w:r>
              <w:r w:rsidRPr="00E61D25">
                <w:rPr>
                  <w:lang w:val="en-US" w:eastAsia="zh-CN"/>
                </w:rPr>
                <w:t xml:space="preserve"> and 5</w:t>
              </w:r>
            </w:ins>
          </w:p>
        </w:tc>
      </w:tr>
      <w:tr w:rsidR="009B5CFF" w:rsidRPr="00E61D25" w14:paraId="7ADD7325" w14:textId="77777777" w:rsidTr="002D42D6">
        <w:trPr>
          <w:trHeight w:val="29"/>
          <w:ins w:id="16" w:author="Huawei" w:date="2024-05-06T15:37:00Z"/>
        </w:trPr>
        <w:tc>
          <w:tcPr>
            <w:tcW w:w="2067" w:type="dxa"/>
            <w:tcBorders>
              <w:top w:val="nil"/>
              <w:left w:val="single" w:sz="4" w:space="0" w:color="auto"/>
              <w:bottom w:val="nil"/>
              <w:right w:val="single" w:sz="4" w:space="0" w:color="auto"/>
            </w:tcBorders>
            <w:vAlign w:val="center"/>
          </w:tcPr>
          <w:p w14:paraId="7580B965" w14:textId="77777777" w:rsidR="009B5CFF" w:rsidRPr="00E61D25" w:rsidRDefault="009B5CFF" w:rsidP="009B5CFF">
            <w:pPr>
              <w:pStyle w:val="TAC"/>
              <w:rPr>
                <w:ins w:id="17" w:author="Huawei" w:date="2024-05-06T15:37:00Z"/>
                <w:lang w:val="en-US" w:eastAsia="zh-CN"/>
              </w:rPr>
            </w:pPr>
          </w:p>
        </w:tc>
        <w:tc>
          <w:tcPr>
            <w:tcW w:w="1829" w:type="dxa"/>
            <w:tcBorders>
              <w:top w:val="nil"/>
              <w:left w:val="single" w:sz="4" w:space="0" w:color="auto"/>
              <w:bottom w:val="nil"/>
              <w:right w:val="single" w:sz="4" w:space="0" w:color="auto"/>
            </w:tcBorders>
            <w:vAlign w:val="center"/>
          </w:tcPr>
          <w:p w14:paraId="6655551F" w14:textId="77777777" w:rsidR="009B5CFF" w:rsidRPr="00E61D25" w:rsidRDefault="009B5CFF" w:rsidP="009B5CFF">
            <w:pPr>
              <w:pStyle w:val="TAC"/>
              <w:rPr>
                <w:ins w:id="18" w:author="Huawei" w:date="2024-05-06T15:3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F62CC" w14:textId="5FD46E22" w:rsidR="009B5CFF" w:rsidRPr="00E61D25" w:rsidRDefault="009B5CFF" w:rsidP="009B5CFF">
            <w:pPr>
              <w:pStyle w:val="TAC"/>
              <w:rPr>
                <w:ins w:id="19" w:author="Huawei" w:date="2024-05-06T15:37:00Z"/>
                <w:lang w:val="en-US" w:eastAsia="zh-CN"/>
              </w:rPr>
            </w:pPr>
            <w:ins w:id="20" w:author="Huawei" w:date="2024-05-06T15:38:00Z">
              <w:r w:rsidRPr="00E61D25">
                <w:rPr>
                  <w:lang w:val="en-US" w:eastAsia="zh-CN"/>
                </w:rPr>
                <w:t>n40</w:t>
              </w:r>
            </w:ins>
          </w:p>
        </w:tc>
        <w:tc>
          <w:tcPr>
            <w:tcW w:w="2827" w:type="dxa"/>
            <w:tcBorders>
              <w:top w:val="single" w:sz="4" w:space="0" w:color="auto"/>
              <w:left w:val="single" w:sz="4" w:space="0" w:color="auto"/>
              <w:bottom w:val="single" w:sz="4" w:space="0" w:color="auto"/>
              <w:right w:val="single" w:sz="4" w:space="0" w:color="auto"/>
            </w:tcBorders>
            <w:vAlign w:val="center"/>
          </w:tcPr>
          <w:p w14:paraId="4D6E1276" w14:textId="657DF101" w:rsidR="009B5CFF" w:rsidRPr="00E61D25" w:rsidRDefault="009B5CFF" w:rsidP="009B5CFF">
            <w:pPr>
              <w:pStyle w:val="TAC"/>
              <w:rPr>
                <w:ins w:id="21" w:author="Huawei" w:date="2024-05-06T15:37:00Z"/>
                <w:rFonts w:cs="Arial"/>
                <w:color w:val="000000"/>
                <w:szCs w:val="18"/>
                <w:lang w:val="en-US" w:eastAsia="zh-CN" w:bidi="ar"/>
              </w:rPr>
            </w:pPr>
            <w:ins w:id="22" w:author="Huawei" w:date="2024-05-06T15:39:00Z">
              <w:r w:rsidRPr="00E61D25">
                <w:rPr>
                  <w:rFonts w:cs="Arial"/>
                  <w:color w:val="000000"/>
                  <w:szCs w:val="18"/>
                  <w:lang w:val="en-US" w:eastAsia="zh-CN" w:bidi="ar"/>
                </w:rPr>
                <w:t>CA_n40B_BCS</w:t>
              </w:r>
              <w:r>
                <w:rPr>
                  <w:rFonts w:cs="Arial"/>
                  <w:color w:val="000000"/>
                  <w:szCs w:val="18"/>
                  <w:lang w:val="en-US" w:eastAsia="zh-CN" w:bidi="ar"/>
                </w:rPr>
                <w:t xml:space="preserve"> 4 and 5</w:t>
              </w:r>
            </w:ins>
          </w:p>
        </w:tc>
        <w:tc>
          <w:tcPr>
            <w:tcW w:w="1610" w:type="dxa"/>
            <w:tcBorders>
              <w:top w:val="nil"/>
              <w:left w:val="single" w:sz="4" w:space="0" w:color="auto"/>
              <w:bottom w:val="nil"/>
              <w:right w:val="single" w:sz="4" w:space="0" w:color="auto"/>
            </w:tcBorders>
            <w:vAlign w:val="center"/>
          </w:tcPr>
          <w:p w14:paraId="12C71781" w14:textId="77777777" w:rsidR="009B5CFF" w:rsidRPr="00E61D25" w:rsidRDefault="009B5CFF" w:rsidP="009B5CFF">
            <w:pPr>
              <w:pStyle w:val="TAC"/>
              <w:rPr>
                <w:ins w:id="23" w:author="Huawei" w:date="2024-05-06T15:37:00Z"/>
                <w:lang w:val="en-US" w:eastAsia="zh-CN"/>
              </w:rPr>
            </w:pPr>
          </w:p>
        </w:tc>
      </w:tr>
      <w:tr w:rsidR="009B5CFF" w:rsidRPr="00E61D25" w14:paraId="7516A3B3" w14:textId="77777777" w:rsidTr="007B265A">
        <w:trPr>
          <w:trHeight w:val="29"/>
          <w:ins w:id="24" w:author="Huawei" w:date="2024-05-06T15:37:00Z"/>
        </w:trPr>
        <w:tc>
          <w:tcPr>
            <w:tcW w:w="2067" w:type="dxa"/>
            <w:tcBorders>
              <w:top w:val="nil"/>
              <w:left w:val="single" w:sz="4" w:space="0" w:color="auto"/>
              <w:bottom w:val="single" w:sz="4" w:space="0" w:color="auto"/>
              <w:right w:val="single" w:sz="4" w:space="0" w:color="auto"/>
            </w:tcBorders>
            <w:vAlign w:val="center"/>
          </w:tcPr>
          <w:p w14:paraId="1C9756FE" w14:textId="77777777" w:rsidR="009B5CFF" w:rsidRPr="00E61D25" w:rsidRDefault="009B5CFF" w:rsidP="009B5CFF">
            <w:pPr>
              <w:pStyle w:val="TAC"/>
              <w:rPr>
                <w:ins w:id="25" w:author="Huawei" w:date="2024-05-06T15:37:00Z"/>
                <w:lang w:val="en-US" w:eastAsia="zh-CN"/>
              </w:rPr>
            </w:pPr>
          </w:p>
        </w:tc>
        <w:tc>
          <w:tcPr>
            <w:tcW w:w="1829" w:type="dxa"/>
            <w:tcBorders>
              <w:top w:val="nil"/>
              <w:left w:val="single" w:sz="4" w:space="0" w:color="auto"/>
              <w:bottom w:val="single" w:sz="4" w:space="0" w:color="auto"/>
              <w:right w:val="single" w:sz="4" w:space="0" w:color="auto"/>
            </w:tcBorders>
            <w:vAlign w:val="center"/>
          </w:tcPr>
          <w:p w14:paraId="74F10E2F" w14:textId="77777777" w:rsidR="009B5CFF" w:rsidRPr="00E61D25" w:rsidRDefault="009B5CFF" w:rsidP="009B5CFF">
            <w:pPr>
              <w:pStyle w:val="TAC"/>
              <w:rPr>
                <w:ins w:id="26" w:author="Huawei" w:date="2024-05-06T15:3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A1EF4" w14:textId="7391F500" w:rsidR="009B5CFF" w:rsidRPr="00E61D25" w:rsidRDefault="009B5CFF" w:rsidP="009B5CFF">
            <w:pPr>
              <w:pStyle w:val="TAC"/>
              <w:rPr>
                <w:ins w:id="27" w:author="Huawei" w:date="2024-05-06T15:37:00Z"/>
                <w:lang w:val="en-US" w:eastAsia="zh-CN"/>
              </w:rPr>
            </w:pPr>
            <w:ins w:id="28" w:author="Huawei" w:date="2024-05-06T15:38:00Z">
              <w:r w:rsidRPr="00E61D25">
                <w:rPr>
                  <w:lang w:val="en-US" w:eastAsia="zh-CN"/>
                </w:rPr>
                <w:t>n78</w:t>
              </w:r>
            </w:ins>
          </w:p>
        </w:tc>
        <w:tc>
          <w:tcPr>
            <w:tcW w:w="2827" w:type="dxa"/>
            <w:tcBorders>
              <w:top w:val="single" w:sz="4" w:space="0" w:color="auto"/>
              <w:left w:val="single" w:sz="4" w:space="0" w:color="auto"/>
              <w:bottom w:val="single" w:sz="4" w:space="0" w:color="auto"/>
              <w:right w:val="single" w:sz="4" w:space="0" w:color="auto"/>
            </w:tcBorders>
            <w:vAlign w:val="center"/>
          </w:tcPr>
          <w:p w14:paraId="2542567A" w14:textId="50E25380" w:rsidR="009B5CFF" w:rsidRPr="00E61D25" w:rsidRDefault="009B5CFF" w:rsidP="009B5CFF">
            <w:pPr>
              <w:pStyle w:val="TAC"/>
              <w:rPr>
                <w:ins w:id="29" w:author="Huawei" w:date="2024-05-06T15:37:00Z"/>
                <w:rFonts w:cs="Arial"/>
                <w:color w:val="000000"/>
                <w:szCs w:val="18"/>
                <w:lang w:val="en-US" w:eastAsia="zh-CN" w:bidi="ar"/>
              </w:rPr>
            </w:pPr>
            <w:ins w:id="30" w:author="Huawei" w:date="2024-05-06T15:38:00Z">
              <w:r w:rsidRPr="00E61D25">
                <w:rPr>
                  <w:rFonts w:cs="Arial"/>
                  <w:color w:val="000000"/>
                  <w:szCs w:val="18"/>
                </w:rPr>
                <w:t>n78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CFC4602" w14:textId="77777777" w:rsidR="009B5CFF" w:rsidRPr="00E61D25" w:rsidRDefault="009B5CFF" w:rsidP="009B5CFF">
            <w:pPr>
              <w:pStyle w:val="TAC"/>
              <w:rPr>
                <w:ins w:id="31" w:author="Huawei" w:date="2024-05-06T15:37:00Z"/>
                <w:lang w:val="en-US" w:eastAsia="zh-CN"/>
              </w:rPr>
            </w:pPr>
          </w:p>
        </w:tc>
      </w:tr>
      <w:tr w:rsidR="009B5CFF" w:rsidRPr="00E61D25" w14:paraId="1AD486F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31861F4" w14:textId="77777777" w:rsidR="009B5CFF" w:rsidRPr="00E61D25" w:rsidRDefault="009B5CFF" w:rsidP="007B265A">
            <w:pPr>
              <w:pStyle w:val="TAC"/>
              <w:rPr>
                <w:lang w:val="en-US" w:eastAsia="zh-CN"/>
              </w:rPr>
            </w:pPr>
            <w:r w:rsidRPr="00E61D25">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1972B100" w14:textId="77777777" w:rsidR="009B5CFF" w:rsidRPr="00E61D25" w:rsidRDefault="009B5CFF" w:rsidP="007B265A">
            <w:pPr>
              <w:pStyle w:val="TAC"/>
              <w:rPr>
                <w:rFonts w:cs="Arial"/>
                <w:szCs w:val="18"/>
                <w:lang w:val="en-US" w:eastAsia="zh-CN"/>
              </w:rPr>
            </w:pPr>
            <w:r w:rsidRPr="00E61D25">
              <w:rPr>
                <w:rFonts w:cs="Arial"/>
                <w:szCs w:val="18"/>
                <w:lang w:val="en-US" w:eastAsia="zh-CN"/>
              </w:rPr>
              <w:t>CA_n1A-n40A</w:t>
            </w:r>
          </w:p>
          <w:p w14:paraId="5FFCFAEE" w14:textId="77777777" w:rsidR="009B5CFF" w:rsidRPr="00E61D25" w:rsidRDefault="009B5CFF" w:rsidP="007B265A">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7336391" w14:textId="77777777" w:rsidR="009B5CFF" w:rsidRPr="00E61D25" w:rsidRDefault="009B5CFF" w:rsidP="007B265A">
            <w:pPr>
              <w:pStyle w:val="TAC"/>
              <w:rPr>
                <w:lang w:val="en-US"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7F62C1" w14:textId="77777777" w:rsidR="009B5CFF" w:rsidRPr="00E61D25" w:rsidRDefault="009B5CFF" w:rsidP="007B265A">
            <w:pPr>
              <w:pStyle w:val="TAC"/>
              <w:rPr>
                <w:rFonts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6FC5EFB"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69016433" w14:textId="77777777" w:rsidTr="007B265A">
        <w:trPr>
          <w:trHeight w:val="29"/>
        </w:trPr>
        <w:tc>
          <w:tcPr>
            <w:tcW w:w="2067" w:type="dxa"/>
            <w:tcBorders>
              <w:top w:val="nil"/>
              <w:left w:val="single" w:sz="4" w:space="0" w:color="auto"/>
              <w:bottom w:val="nil"/>
              <w:right w:val="single" w:sz="4" w:space="0" w:color="auto"/>
            </w:tcBorders>
            <w:vAlign w:val="center"/>
          </w:tcPr>
          <w:p w14:paraId="664BA6D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F4DA8BA" w14:textId="77777777" w:rsidR="009B5CFF" w:rsidRPr="00E61D25" w:rsidRDefault="009B5CFF" w:rsidP="007B265A">
            <w:pPr>
              <w:pStyle w:val="TAC"/>
              <w:rPr>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14EE11A" w14:textId="77777777" w:rsidR="009B5CFF" w:rsidRPr="00E61D25" w:rsidRDefault="009B5CFF" w:rsidP="007B265A">
            <w:pPr>
              <w:pStyle w:val="TAC"/>
              <w:rPr>
                <w:lang w:val="en-US" w:eastAsia="zh-CN"/>
              </w:rPr>
            </w:pPr>
            <w:r w:rsidRPr="00E61D25">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E9443" w14:textId="77777777" w:rsidR="009B5CFF" w:rsidRPr="00E61D25" w:rsidRDefault="009B5CFF" w:rsidP="007B265A">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2AA4CE" w14:textId="77777777" w:rsidR="009B5CFF" w:rsidRPr="00E61D25" w:rsidRDefault="009B5CFF" w:rsidP="007B265A">
            <w:pPr>
              <w:pStyle w:val="TAC"/>
              <w:rPr>
                <w:lang w:val="en-US" w:eastAsia="zh-CN"/>
              </w:rPr>
            </w:pPr>
          </w:p>
        </w:tc>
      </w:tr>
      <w:tr w:rsidR="009B5CFF" w:rsidRPr="00E61D25" w14:paraId="6CFB088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6DF1F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E93B3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2AC8A" w14:textId="77777777" w:rsidR="009B5CFF" w:rsidRPr="00E61D25" w:rsidRDefault="009B5CFF" w:rsidP="007B265A">
            <w:pPr>
              <w:pStyle w:val="TAC"/>
              <w:rPr>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8F1FD01" w14:textId="77777777" w:rsidR="009B5CFF" w:rsidRPr="00E61D25" w:rsidRDefault="009B5CFF" w:rsidP="007B265A">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683E527" w14:textId="77777777" w:rsidR="009B5CFF" w:rsidRPr="00E61D25" w:rsidRDefault="009B5CFF" w:rsidP="007B265A">
            <w:pPr>
              <w:pStyle w:val="TAC"/>
              <w:rPr>
                <w:lang w:val="en-US" w:eastAsia="zh-CN"/>
              </w:rPr>
            </w:pPr>
          </w:p>
        </w:tc>
      </w:tr>
      <w:tr w:rsidR="009B5CFF" w:rsidRPr="00E61D25" w14:paraId="7EEF8DE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83B49A" w14:textId="77777777" w:rsidR="009B5CFF" w:rsidRPr="00E61D25" w:rsidRDefault="009B5CFF" w:rsidP="007B265A">
            <w:pPr>
              <w:pStyle w:val="TAC"/>
              <w:rPr>
                <w:lang w:val="en-US" w:eastAsia="zh-CN"/>
              </w:rPr>
            </w:pPr>
            <w:r w:rsidRPr="00E61D25">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8B47EBD" w14:textId="77777777" w:rsidR="009B5CFF" w:rsidRPr="00E61D25" w:rsidRDefault="009B5CFF" w:rsidP="007B265A">
            <w:pPr>
              <w:pStyle w:val="TAC"/>
            </w:pPr>
            <w:r w:rsidRPr="00E61D25">
              <w:rPr>
                <w:lang w:val="en-US"/>
              </w:rPr>
              <w:t>n41</w:t>
            </w:r>
            <w:r w:rsidRPr="00E61D25">
              <w:rPr>
                <w:vertAlign w:val="superscript"/>
                <w:lang w:val="en-US"/>
              </w:rPr>
              <w:t>7</w:t>
            </w:r>
          </w:p>
          <w:p w14:paraId="1F6F102C" w14:textId="77777777" w:rsidR="009B5CFF" w:rsidRPr="00E61D25" w:rsidRDefault="009B5CFF" w:rsidP="007B265A">
            <w:pPr>
              <w:pStyle w:val="TAC"/>
            </w:pPr>
            <w:r w:rsidRPr="00E61D25">
              <w:rPr>
                <w:lang w:val="en-US"/>
              </w:rPr>
              <w:t>n77</w:t>
            </w:r>
            <w:r w:rsidRPr="00E61D25">
              <w:rPr>
                <w:vertAlign w:val="superscript"/>
                <w:lang w:val="en-US"/>
              </w:rPr>
              <w:t>7,9</w:t>
            </w:r>
          </w:p>
          <w:p w14:paraId="02CC36F6" w14:textId="77777777" w:rsidR="009B5CFF" w:rsidRPr="00DD4F53" w:rsidRDefault="009B5CFF" w:rsidP="007B265A">
            <w:pPr>
              <w:keepNext/>
              <w:keepLines/>
              <w:spacing w:after="0"/>
              <w:jc w:val="center"/>
              <w:rPr>
                <w:rFonts w:ascii="Arial" w:hAnsi="Arial"/>
                <w:sz w:val="18"/>
                <w:lang w:val="sv-SE"/>
              </w:rPr>
            </w:pPr>
            <w:r w:rsidRPr="00DD4F53">
              <w:rPr>
                <w:rFonts w:ascii="Arial" w:hAnsi="Arial"/>
                <w:sz w:val="18"/>
                <w:lang w:val="sv-SE"/>
              </w:rPr>
              <w:t>CA_n1A-n41A</w:t>
            </w:r>
            <w:r w:rsidRPr="00DD4F53">
              <w:rPr>
                <w:rFonts w:ascii="Arial" w:hAnsi="Arial"/>
                <w:sz w:val="18"/>
                <w:vertAlign w:val="superscript"/>
                <w:lang w:val="en-US"/>
              </w:rPr>
              <w:t>7</w:t>
            </w:r>
          </w:p>
          <w:p w14:paraId="6F654013" w14:textId="77777777" w:rsidR="009B5CFF" w:rsidRPr="00DD4F53" w:rsidRDefault="009B5CFF" w:rsidP="007B265A">
            <w:pPr>
              <w:keepNext/>
              <w:keepLines/>
              <w:spacing w:after="0"/>
              <w:jc w:val="center"/>
              <w:rPr>
                <w:rFonts w:ascii="Arial" w:hAnsi="Arial"/>
                <w:sz w:val="18"/>
                <w:lang w:val="sv-SE"/>
              </w:rPr>
            </w:pPr>
            <w:r w:rsidRPr="00DD4F53">
              <w:rPr>
                <w:rFonts w:ascii="Arial" w:hAnsi="Arial"/>
                <w:sz w:val="18"/>
                <w:lang w:val="sv-SE"/>
              </w:rPr>
              <w:t>CA_n1A-n77A</w:t>
            </w:r>
            <w:r w:rsidRPr="00DD4F53">
              <w:rPr>
                <w:rFonts w:ascii="Arial" w:hAnsi="Arial"/>
                <w:sz w:val="18"/>
                <w:vertAlign w:val="superscript"/>
                <w:lang w:val="en-US"/>
              </w:rPr>
              <w:t>7</w:t>
            </w:r>
          </w:p>
          <w:p w14:paraId="1A580867" w14:textId="77777777" w:rsidR="009B5CFF" w:rsidRPr="00E61D25" w:rsidRDefault="009B5CFF" w:rsidP="007B265A">
            <w:pPr>
              <w:pStyle w:val="TAC"/>
              <w:rPr>
                <w:szCs w:val="18"/>
                <w:lang w:val="en-US" w:eastAsia="zh-CN"/>
              </w:rPr>
            </w:pPr>
            <w:r w:rsidRPr="00DD4F53">
              <w:rPr>
                <w:lang w:val="sv-SE"/>
              </w:rPr>
              <w:t>CA_n41A-n77A</w:t>
            </w:r>
            <w:r w:rsidRPr="00DD4F5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70666"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4C9F"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015A3B" w14:textId="77777777" w:rsidR="009B5CFF" w:rsidRPr="00E61D25" w:rsidRDefault="009B5CFF" w:rsidP="007B265A">
            <w:pPr>
              <w:pStyle w:val="TAC"/>
              <w:rPr>
                <w:lang w:val="en-US" w:eastAsia="zh-CN"/>
              </w:rPr>
            </w:pPr>
            <w:r w:rsidRPr="00E61D25">
              <w:rPr>
                <w:lang w:val="en-US" w:eastAsia="zh-CN"/>
              </w:rPr>
              <w:t>0</w:t>
            </w:r>
          </w:p>
        </w:tc>
      </w:tr>
      <w:tr w:rsidR="009B5CFF" w:rsidRPr="00E61D25" w14:paraId="04FA8957" w14:textId="77777777" w:rsidTr="007B265A">
        <w:trPr>
          <w:trHeight w:val="29"/>
        </w:trPr>
        <w:tc>
          <w:tcPr>
            <w:tcW w:w="2067" w:type="dxa"/>
            <w:tcBorders>
              <w:top w:val="nil"/>
              <w:left w:val="single" w:sz="4" w:space="0" w:color="auto"/>
              <w:bottom w:val="nil"/>
              <w:right w:val="single" w:sz="4" w:space="0" w:color="auto"/>
            </w:tcBorders>
            <w:vAlign w:val="center"/>
          </w:tcPr>
          <w:p w14:paraId="4723DC8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5CF88B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BFF36"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3A9FB2"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0D4AC7" w14:textId="77777777" w:rsidR="009B5CFF" w:rsidRPr="00E61D25" w:rsidRDefault="009B5CFF" w:rsidP="007B265A">
            <w:pPr>
              <w:pStyle w:val="TAC"/>
              <w:rPr>
                <w:lang w:val="en-US" w:eastAsia="zh-CN"/>
              </w:rPr>
            </w:pPr>
          </w:p>
        </w:tc>
      </w:tr>
      <w:tr w:rsidR="009B5CFF" w:rsidRPr="00E61D25" w14:paraId="66407FA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73884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0C69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E854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C2ED7"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3DC879" w14:textId="77777777" w:rsidR="009B5CFF" w:rsidRPr="00E61D25" w:rsidRDefault="009B5CFF" w:rsidP="007B265A">
            <w:pPr>
              <w:pStyle w:val="TAC"/>
              <w:rPr>
                <w:lang w:val="en-US" w:eastAsia="zh-CN"/>
              </w:rPr>
            </w:pPr>
          </w:p>
        </w:tc>
      </w:tr>
      <w:tr w:rsidR="009B5CFF" w:rsidRPr="00E61D25" w14:paraId="6F1668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6F191E" w14:textId="77777777" w:rsidR="009B5CFF" w:rsidRPr="00E61D25" w:rsidRDefault="009B5CFF" w:rsidP="007B265A">
            <w:pPr>
              <w:pStyle w:val="TAC"/>
              <w:rPr>
                <w:lang w:val="en-US" w:eastAsia="zh-CN"/>
              </w:rPr>
            </w:pPr>
            <w:r w:rsidRPr="00E61D25">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682364BE" w14:textId="77777777" w:rsidR="009B5CFF" w:rsidRPr="00E61D25" w:rsidRDefault="009B5CFF" w:rsidP="007B265A">
            <w:pPr>
              <w:pStyle w:val="TAC"/>
              <w:rPr>
                <w:szCs w:val="18"/>
                <w:lang w:eastAsia="zh-CN"/>
              </w:rPr>
            </w:pPr>
            <w:r w:rsidRPr="00E61D25">
              <w:rPr>
                <w:szCs w:val="18"/>
                <w:lang w:val="en-US" w:eastAsia="zh-CN"/>
              </w:rPr>
              <w:t>n41</w:t>
            </w:r>
            <w:r w:rsidRPr="00E61D25">
              <w:rPr>
                <w:szCs w:val="18"/>
                <w:vertAlign w:val="superscript"/>
                <w:lang w:val="en-US" w:eastAsia="zh-CN"/>
              </w:rPr>
              <w:t>7</w:t>
            </w:r>
          </w:p>
          <w:p w14:paraId="30DCCCDA" w14:textId="77777777" w:rsidR="009B5CFF" w:rsidRPr="00E61D25" w:rsidRDefault="009B5CFF" w:rsidP="007B265A">
            <w:pPr>
              <w:pStyle w:val="TAC"/>
              <w:rPr>
                <w:szCs w:val="18"/>
                <w:lang w:eastAsia="zh-CN"/>
              </w:rPr>
            </w:pPr>
            <w:r w:rsidRPr="00E61D25">
              <w:rPr>
                <w:szCs w:val="18"/>
                <w:lang w:val="en-US" w:eastAsia="zh-CN"/>
              </w:rPr>
              <w:t>n77</w:t>
            </w:r>
            <w:r w:rsidRPr="00E61D25">
              <w:rPr>
                <w:szCs w:val="18"/>
                <w:vertAlign w:val="superscript"/>
                <w:lang w:val="en-US" w:eastAsia="zh-CN"/>
              </w:rPr>
              <w:t>7,9</w:t>
            </w:r>
          </w:p>
          <w:p w14:paraId="21AB9C64" w14:textId="77777777" w:rsidR="009B5CFF" w:rsidRPr="00DE1FCF" w:rsidRDefault="009B5CFF" w:rsidP="007B265A">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CA_n1A-n41A</w:t>
            </w:r>
            <w:r w:rsidRPr="00DE1FCF">
              <w:rPr>
                <w:rFonts w:ascii="Arial" w:hAnsi="Arial"/>
                <w:sz w:val="18"/>
                <w:vertAlign w:val="superscript"/>
                <w:lang w:val="en-US"/>
              </w:rPr>
              <w:t>7</w:t>
            </w:r>
          </w:p>
          <w:p w14:paraId="4F9B6FF5" w14:textId="77777777" w:rsidR="009B5CFF" w:rsidRPr="00DE1FCF" w:rsidRDefault="009B5CFF" w:rsidP="007B265A">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CA_n1A-n77A</w:t>
            </w:r>
            <w:r w:rsidRPr="00DE1FCF">
              <w:rPr>
                <w:rFonts w:ascii="Arial" w:hAnsi="Arial"/>
                <w:sz w:val="18"/>
                <w:vertAlign w:val="superscript"/>
                <w:lang w:val="en-US"/>
              </w:rPr>
              <w:t>7</w:t>
            </w:r>
          </w:p>
          <w:p w14:paraId="1922FCB9" w14:textId="77777777" w:rsidR="009B5CFF" w:rsidRPr="00E61D25" w:rsidRDefault="009B5CFF" w:rsidP="007B265A">
            <w:pPr>
              <w:pStyle w:val="TAC"/>
              <w:rPr>
                <w:lang w:val="en-US" w:eastAsia="zh-CN"/>
              </w:rPr>
            </w:pPr>
            <w:r w:rsidRPr="00DE1FCF">
              <w:rPr>
                <w:lang w:val="en-US" w:eastAsia="zh-CN"/>
              </w:rPr>
              <w:t>CA_n41A-n77A</w:t>
            </w:r>
            <w:r w:rsidRPr="00DE1FCF">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45FC34"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E93D2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C7236"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22C0B8C3" w14:textId="77777777" w:rsidTr="007B265A">
        <w:trPr>
          <w:trHeight w:val="29"/>
        </w:trPr>
        <w:tc>
          <w:tcPr>
            <w:tcW w:w="2067" w:type="dxa"/>
            <w:tcBorders>
              <w:top w:val="nil"/>
              <w:left w:val="single" w:sz="4" w:space="0" w:color="auto"/>
              <w:bottom w:val="nil"/>
              <w:right w:val="single" w:sz="4" w:space="0" w:color="auto"/>
            </w:tcBorders>
            <w:vAlign w:val="center"/>
          </w:tcPr>
          <w:p w14:paraId="49B0B2C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AC84BE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7FD6"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900F1"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261356" w14:textId="77777777" w:rsidR="009B5CFF" w:rsidRPr="00E61D25" w:rsidRDefault="009B5CFF" w:rsidP="007B265A">
            <w:pPr>
              <w:pStyle w:val="TAC"/>
              <w:rPr>
                <w:lang w:val="en-US" w:eastAsia="zh-CN"/>
              </w:rPr>
            </w:pPr>
          </w:p>
        </w:tc>
      </w:tr>
      <w:tr w:rsidR="009B5CFF" w:rsidRPr="00E61D25" w14:paraId="0BA28BD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7CE7A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0EC0F"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B9D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338E4"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5A41FD" w14:textId="77777777" w:rsidR="009B5CFF" w:rsidRPr="00E61D25" w:rsidRDefault="009B5CFF" w:rsidP="007B265A">
            <w:pPr>
              <w:pStyle w:val="TAC"/>
              <w:rPr>
                <w:lang w:val="en-US" w:eastAsia="zh-CN"/>
              </w:rPr>
            </w:pPr>
          </w:p>
        </w:tc>
      </w:tr>
      <w:tr w:rsidR="009B5CFF" w:rsidRPr="00E61D25" w14:paraId="0D1289FA" w14:textId="77777777" w:rsidTr="007B265A">
        <w:trPr>
          <w:trHeight w:val="29"/>
        </w:trPr>
        <w:tc>
          <w:tcPr>
            <w:tcW w:w="2067" w:type="dxa"/>
            <w:tcBorders>
              <w:top w:val="nil"/>
              <w:left w:val="single" w:sz="4" w:space="0" w:color="auto"/>
              <w:bottom w:val="nil"/>
              <w:right w:val="single" w:sz="4" w:space="0" w:color="auto"/>
            </w:tcBorders>
            <w:vAlign w:val="center"/>
          </w:tcPr>
          <w:p w14:paraId="75DB4D35" w14:textId="77777777" w:rsidR="009B5CFF" w:rsidRPr="00E61D25" w:rsidRDefault="009B5CFF" w:rsidP="007B265A">
            <w:pPr>
              <w:pStyle w:val="TAC"/>
              <w:rPr>
                <w:lang w:val="en-US" w:eastAsia="zh-CN"/>
              </w:rPr>
            </w:pPr>
            <w:r w:rsidRPr="00E61D25">
              <w:rPr>
                <w:lang w:val="en-US" w:eastAsia="zh-CN"/>
              </w:rPr>
              <w:t>CA_n1A-n41A-n77(3A)</w:t>
            </w:r>
          </w:p>
        </w:tc>
        <w:tc>
          <w:tcPr>
            <w:tcW w:w="1829" w:type="dxa"/>
            <w:tcBorders>
              <w:top w:val="nil"/>
              <w:left w:val="single" w:sz="4" w:space="0" w:color="auto"/>
              <w:bottom w:val="nil"/>
              <w:right w:val="single" w:sz="4" w:space="0" w:color="auto"/>
            </w:tcBorders>
            <w:vAlign w:val="center"/>
          </w:tcPr>
          <w:p w14:paraId="792DDA7E" w14:textId="77777777" w:rsidR="009B5CFF" w:rsidRPr="00E61D25" w:rsidRDefault="009B5CFF" w:rsidP="007B265A">
            <w:pPr>
              <w:pStyle w:val="TAC"/>
              <w:rPr>
                <w:szCs w:val="18"/>
                <w:lang w:val="en-US" w:eastAsia="zh-CN"/>
              </w:rPr>
            </w:pPr>
            <w:r w:rsidRPr="00E61D25">
              <w:rPr>
                <w:szCs w:val="18"/>
                <w:lang w:val="en-US" w:eastAsia="zh-CN"/>
              </w:rPr>
              <w:t>CA_n1A-n41A</w:t>
            </w:r>
          </w:p>
          <w:p w14:paraId="6F2417DF" w14:textId="77777777" w:rsidR="009B5CFF" w:rsidRPr="00E61D25" w:rsidRDefault="009B5CFF" w:rsidP="007B265A">
            <w:pPr>
              <w:pStyle w:val="TAC"/>
              <w:rPr>
                <w:szCs w:val="18"/>
                <w:lang w:val="en-US" w:eastAsia="zh-CN"/>
              </w:rPr>
            </w:pPr>
            <w:r w:rsidRPr="00E61D25">
              <w:rPr>
                <w:szCs w:val="18"/>
                <w:lang w:val="en-US" w:eastAsia="zh-CN"/>
              </w:rPr>
              <w:t>CA_n1A-n77A</w:t>
            </w:r>
          </w:p>
          <w:p w14:paraId="56B4A8D7" w14:textId="77777777" w:rsidR="009B5CFF" w:rsidRPr="00E61D25" w:rsidRDefault="009B5CFF" w:rsidP="007B265A">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BBE306C"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483C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50AD3C"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35066877" w14:textId="77777777" w:rsidTr="007B265A">
        <w:trPr>
          <w:trHeight w:val="29"/>
        </w:trPr>
        <w:tc>
          <w:tcPr>
            <w:tcW w:w="2067" w:type="dxa"/>
            <w:tcBorders>
              <w:top w:val="nil"/>
              <w:left w:val="single" w:sz="4" w:space="0" w:color="auto"/>
              <w:bottom w:val="nil"/>
              <w:right w:val="single" w:sz="4" w:space="0" w:color="auto"/>
            </w:tcBorders>
            <w:vAlign w:val="center"/>
          </w:tcPr>
          <w:p w14:paraId="1B43F19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899244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15E28"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5FE5F"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50C542F" w14:textId="77777777" w:rsidR="009B5CFF" w:rsidRPr="00E61D25" w:rsidRDefault="009B5CFF" w:rsidP="007B265A">
            <w:pPr>
              <w:pStyle w:val="TAC"/>
              <w:rPr>
                <w:lang w:val="en-US" w:eastAsia="zh-CN"/>
              </w:rPr>
            </w:pPr>
          </w:p>
        </w:tc>
      </w:tr>
      <w:tr w:rsidR="009B5CFF" w:rsidRPr="00E61D25" w14:paraId="0253B9F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E26B7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41334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36F4"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10FAC"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0031BF1" w14:textId="77777777" w:rsidR="009B5CFF" w:rsidRPr="00E61D25" w:rsidRDefault="009B5CFF" w:rsidP="007B265A">
            <w:pPr>
              <w:pStyle w:val="TAC"/>
              <w:rPr>
                <w:lang w:val="en-US" w:eastAsia="zh-CN"/>
              </w:rPr>
            </w:pPr>
          </w:p>
        </w:tc>
      </w:tr>
      <w:tr w:rsidR="009B5CFF" w:rsidRPr="00E61D25" w14:paraId="35E8FA8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119177"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r w:rsidRPr="00E61D25">
              <w:rPr>
                <w:rFonts w:eastAsia="宋体" w:hint="eastAsia"/>
                <w:lang w:eastAsia="zh-CN"/>
              </w:rPr>
              <w:t>-n</w:t>
            </w:r>
            <w:r w:rsidRPr="00E61D25">
              <w:rPr>
                <w:rFonts w:eastAsia="宋体"/>
                <w:lang w:eastAsia="zh-CN"/>
              </w:rPr>
              <w:t>79</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A067B8A"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p>
          <w:p w14:paraId="65BE50E5"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79</w:t>
            </w:r>
            <w:r w:rsidRPr="00E61D25">
              <w:rPr>
                <w:lang w:val="sv-SE"/>
              </w:rPr>
              <w:t>A</w:t>
            </w:r>
          </w:p>
          <w:p w14:paraId="51325375" w14:textId="77777777" w:rsidR="009B5CFF" w:rsidRPr="00E61D25" w:rsidRDefault="009B5CFF" w:rsidP="007B265A">
            <w:pPr>
              <w:pStyle w:val="TAC"/>
              <w:rPr>
                <w:szCs w:val="18"/>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2B8896C" w14:textId="77777777" w:rsidR="009B5CFF" w:rsidRPr="00E61D25" w:rsidRDefault="009B5CFF" w:rsidP="007B265A">
            <w:pPr>
              <w:pStyle w:val="TAC"/>
              <w:rPr>
                <w:lang w:val="en-US"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7CA683" w14:textId="77777777" w:rsidR="009B5CFF" w:rsidRPr="00E61D25" w:rsidRDefault="009B5CFF" w:rsidP="007B265A">
            <w:pPr>
              <w:pStyle w:val="TAC"/>
              <w:rPr>
                <w:rFonts w:cs="Arial"/>
                <w:color w:val="000000"/>
                <w:szCs w:val="18"/>
                <w:lang w:val="en-US" w:eastAsia="zh-CN" w:bidi="ar"/>
              </w:rPr>
            </w:pPr>
            <w:r w:rsidRPr="00E61D25">
              <w:rPr>
                <w:rFonts w:hint="eastAsia"/>
              </w:rPr>
              <w:t>5</w:t>
            </w:r>
            <w:r w:rsidRPr="00E61D25">
              <w:t>, 10, 15, 20</w:t>
            </w:r>
          </w:p>
        </w:tc>
        <w:tc>
          <w:tcPr>
            <w:tcW w:w="1610" w:type="dxa"/>
            <w:tcBorders>
              <w:top w:val="single" w:sz="4" w:space="0" w:color="auto"/>
              <w:left w:val="single" w:sz="4" w:space="0" w:color="auto"/>
              <w:bottom w:val="nil"/>
              <w:right w:val="single" w:sz="4" w:space="0" w:color="auto"/>
            </w:tcBorders>
            <w:vAlign w:val="center"/>
          </w:tcPr>
          <w:p w14:paraId="650CC4DB"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08697120" w14:textId="77777777" w:rsidTr="007B265A">
        <w:trPr>
          <w:trHeight w:val="29"/>
        </w:trPr>
        <w:tc>
          <w:tcPr>
            <w:tcW w:w="2067" w:type="dxa"/>
            <w:tcBorders>
              <w:top w:val="nil"/>
              <w:left w:val="single" w:sz="4" w:space="0" w:color="auto"/>
              <w:bottom w:val="nil"/>
              <w:right w:val="single" w:sz="4" w:space="0" w:color="auto"/>
            </w:tcBorders>
            <w:vAlign w:val="center"/>
          </w:tcPr>
          <w:p w14:paraId="45DFAEE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45FE6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CB1FE" w14:textId="77777777" w:rsidR="009B5CFF" w:rsidRPr="00E61D25" w:rsidRDefault="009B5CFF" w:rsidP="007B265A">
            <w:pPr>
              <w:pStyle w:val="TAC"/>
              <w:rPr>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85468C" w14:textId="77777777" w:rsidR="009B5CFF" w:rsidRPr="00E61D25" w:rsidRDefault="009B5CFF" w:rsidP="007B265A">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67F04A90" w14:textId="77777777" w:rsidR="009B5CFF" w:rsidRPr="00E61D25" w:rsidRDefault="009B5CFF" w:rsidP="007B265A">
            <w:pPr>
              <w:pStyle w:val="TAC"/>
              <w:rPr>
                <w:lang w:val="en-US" w:eastAsia="zh-CN"/>
              </w:rPr>
            </w:pPr>
          </w:p>
        </w:tc>
      </w:tr>
      <w:tr w:rsidR="009B5CFF" w:rsidRPr="00E61D25" w14:paraId="5328D0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2580F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D04663"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91D94" w14:textId="77777777" w:rsidR="009B5CFF" w:rsidRPr="00E61D25" w:rsidRDefault="009B5CFF" w:rsidP="007B265A">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099E6" w14:textId="77777777" w:rsidR="009B5CFF" w:rsidRPr="00E61D25" w:rsidRDefault="009B5CFF" w:rsidP="007B265A">
            <w:pPr>
              <w:pStyle w:val="TAC"/>
              <w:rPr>
                <w:rFonts w:cs="Arial"/>
                <w:color w:val="000000"/>
                <w:szCs w:val="18"/>
                <w:lang w:val="en-US" w:eastAsia="zh-CN" w:bidi="ar"/>
              </w:rPr>
            </w:pPr>
            <w:r w:rsidRPr="00E61D25">
              <w:rPr>
                <w:rFonts w:hint="eastAsia"/>
                <w:lang w:bidi="ar"/>
              </w:rPr>
              <w:t>4</w:t>
            </w:r>
            <w:r w:rsidRPr="00E61D25">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4EFCCBF2" w14:textId="77777777" w:rsidR="009B5CFF" w:rsidRPr="00E61D25" w:rsidRDefault="009B5CFF" w:rsidP="007B265A">
            <w:pPr>
              <w:pStyle w:val="TAC"/>
              <w:rPr>
                <w:lang w:val="en-US" w:eastAsia="zh-CN"/>
              </w:rPr>
            </w:pPr>
          </w:p>
        </w:tc>
      </w:tr>
      <w:tr w:rsidR="009B5CFF" w:rsidRPr="00E61D25" w14:paraId="79A1820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C116C6" w14:textId="77777777" w:rsidR="009B5CFF" w:rsidRPr="00E61D25" w:rsidRDefault="009B5CFF" w:rsidP="007B265A">
            <w:pPr>
              <w:pStyle w:val="TAC"/>
              <w:rPr>
                <w:lang w:eastAsia="zh-CN"/>
              </w:rPr>
            </w:pPr>
            <w:r w:rsidRPr="00E61D25">
              <w:rPr>
                <w:lang w:eastAsia="zh-CN"/>
              </w:rPr>
              <w:t>CA_n1A-n46A-n78A</w:t>
            </w:r>
          </w:p>
          <w:p w14:paraId="0D93844C"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F470D55" w14:textId="77777777" w:rsidR="009B5CFF" w:rsidRPr="00E61D25" w:rsidRDefault="009B5CFF" w:rsidP="007B265A">
            <w:pPr>
              <w:pStyle w:val="TAC"/>
              <w:rPr>
                <w:lang w:eastAsia="zh-CN"/>
              </w:rPr>
            </w:pPr>
            <w:r w:rsidRPr="00E61D25">
              <w:rPr>
                <w:lang w:eastAsia="zh-CN"/>
              </w:rPr>
              <w:t>CA_n1A-n46A</w:t>
            </w:r>
          </w:p>
          <w:p w14:paraId="13D758CA" w14:textId="77777777" w:rsidR="009B5CFF" w:rsidRPr="00E61D25" w:rsidRDefault="009B5CFF" w:rsidP="007B265A">
            <w:pPr>
              <w:pStyle w:val="TAC"/>
              <w:rPr>
                <w:lang w:eastAsia="zh-CN"/>
              </w:rPr>
            </w:pPr>
            <w:r w:rsidRPr="00E61D25">
              <w:rPr>
                <w:lang w:eastAsia="zh-CN"/>
              </w:rPr>
              <w:t>CA_n1A-n78A</w:t>
            </w:r>
          </w:p>
          <w:p w14:paraId="4775E7DE"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4D091E"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6372BA"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29353791"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1373DF13" w14:textId="77777777" w:rsidTr="007B265A">
        <w:trPr>
          <w:trHeight w:val="29"/>
        </w:trPr>
        <w:tc>
          <w:tcPr>
            <w:tcW w:w="2067" w:type="dxa"/>
            <w:tcBorders>
              <w:top w:val="nil"/>
              <w:left w:val="single" w:sz="4" w:space="0" w:color="auto"/>
              <w:bottom w:val="nil"/>
              <w:right w:val="single" w:sz="4" w:space="0" w:color="auto"/>
            </w:tcBorders>
            <w:vAlign w:val="center"/>
          </w:tcPr>
          <w:p w14:paraId="440623E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A9C3B58"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D846D"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DFAD4" w14:textId="77777777" w:rsidR="009B5CFF" w:rsidRPr="00E61D25" w:rsidRDefault="009B5CFF" w:rsidP="007B265A">
            <w:pPr>
              <w:pStyle w:val="TAC"/>
              <w:rPr>
                <w:lang w:bidi="ar"/>
              </w:rPr>
            </w:pPr>
            <w:r w:rsidRPr="00E61D25">
              <w:t>10, 20, 40, 60, 80</w:t>
            </w:r>
          </w:p>
        </w:tc>
        <w:tc>
          <w:tcPr>
            <w:tcW w:w="1610" w:type="dxa"/>
            <w:tcBorders>
              <w:top w:val="nil"/>
              <w:left w:val="single" w:sz="4" w:space="0" w:color="auto"/>
              <w:bottom w:val="nil"/>
              <w:right w:val="single" w:sz="4" w:space="0" w:color="auto"/>
            </w:tcBorders>
            <w:vAlign w:val="center"/>
          </w:tcPr>
          <w:p w14:paraId="4BBC5774" w14:textId="77777777" w:rsidR="009B5CFF" w:rsidRPr="00E61D25" w:rsidRDefault="009B5CFF" w:rsidP="007B265A">
            <w:pPr>
              <w:pStyle w:val="TAC"/>
              <w:rPr>
                <w:lang w:val="en-US" w:eastAsia="zh-CN"/>
              </w:rPr>
            </w:pPr>
          </w:p>
        </w:tc>
      </w:tr>
      <w:tr w:rsidR="009B5CFF" w:rsidRPr="00E61D25" w14:paraId="51F7077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F419EE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795323"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75C68"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0AA77" w14:textId="77777777" w:rsidR="009B5CFF" w:rsidRPr="00E61D25" w:rsidRDefault="009B5CFF" w:rsidP="007B265A">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388945" w14:textId="77777777" w:rsidR="009B5CFF" w:rsidRPr="00E61D25" w:rsidRDefault="009B5CFF" w:rsidP="007B265A">
            <w:pPr>
              <w:pStyle w:val="TAC"/>
              <w:rPr>
                <w:lang w:val="en-US" w:eastAsia="zh-CN"/>
              </w:rPr>
            </w:pPr>
          </w:p>
        </w:tc>
      </w:tr>
      <w:tr w:rsidR="009B5CFF" w:rsidRPr="00E61D25" w14:paraId="37B5884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E538B2" w14:textId="77777777" w:rsidR="009B5CFF" w:rsidRPr="00E61D25" w:rsidRDefault="009B5CFF" w:rsidP="007B265A">
            <w:pPr>
              <w:pStyle w:val="TAC"/>
              <w:rPr>
                <w:lang w:val="en-US" w:eastAsia="zh-CN"/>
              </w:rPr>
            </w:pPr>
            <w:r w:rsidRPr="00E61D25">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50BCB272" w14:textId="77777777" w:rsidR="009B5CFF" w:rsidRPr="00E61D25" w:rsidRDefault="009B5CFF" w:rsidP="007B265A">
            <w:pPr>
              <w:pStyle w:val="TAC"/>
              <w:rPr>
                <w:lang w:eastAsia="zh-CN"/>
              </w:rPr>
            </w:pPr>
            <w:r w:rsidRPr="00E61D25">
              <w:rPr>
                <w:lang w:eastAsia="zh-CN"/>
              </w:rPr>
              <w:t>CA_n1A-n46A</w:t>
            </w:r>
          </w:p>
          <w:p w14:paraId="72169893" w14:textId="77777777" w:rsidR="009B5CFF" w:rsidRPr="00E61D25" w:rsidRDefault="009B5CFF" w:rsidP="007B265A">
            <w:pPr>
              <w:pStyle w:val="TAC"/>
              <w:rPr>
                <w:lang w:eastAsia="zh-CN"/>
              </w:rPr>
            </w:pPr>
            <w:r w:rsidRPr="00E61D25">
              <w:rPr>
                <w:lang w:eastAsia="zh-CN"/>
              </w:rPr>
              <w:t>CA_n1A-n78A</w:t>
            </w:r>
          </w:p>
          <w:p w14:paraId="67E84572"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BD24F8"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400FEA"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6FAF6B55"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5949706D" w14:textId="77777777" w:rsidTr="007B265A">
        <w:trPr>
          <w:trHeight w:val="29"/>
        </w:trPr>
        <w:tc>
          <w:tcPr>
            <w:tcW w:w="2067" w:type="dxa"/>
            <w:tcBorders>
              <w:top w:val="nil"/>
              <w:left w:val="single" w:sz="4" w:space="0" w:color="auto"/>
              <w:bottom w:val="nil"/>
              <w:right w:val="single" w:sz="4" w:space="0" w:color="auto"/>
            </w:tcBorders>
            <w:vAlign w:val="center"/>
          </w:tcPr>
          <w:p w14:paraId="4A3AC58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BB8471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C645E"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365A1" w14:textId="77777777" w:rsidR="009B5CFF" w:rsidRPr="00E61D25" w:rsidRDefault="009B5CFF" w:rsidP="007B265A">
            <w:pPr>
              <w:pStyle w:val="TAC"/>
              <w:rPr>
                <w:lang w:bidi="ar"/>
              </w:rPr>
            </w:pPr>
            <w:r w:rsidRPr="00E61D25">
              <w:t>CA_n46C_BCS0</w:t>
            </w:r>
          </w:p>
        </w:tc>
        <w:tc>
          <w:tcPr>
            <w:tcW w:w="1610" w:type="dxa"/>
            <w:tcBorders>
              <w:top w:val="nil"/>
              <w:left w:val="single" w:sz="4" w:space="0" w:color="auto"/>
              <w:bottom w:val="nil"/>
              <w:right w:val="single" w:sz="4" w:space="0" w:color="auto"/>
            </w:tcBorders>
            <w:vAlign w:val="center"/>
          </w:tcPr>
          <w:p w14:paraId="178EB884" w14:textId="77777777" w:rsidR="009B5CFF" w:rsidRPr="00E61D25" w:rsidRDefault="009B5CFF" w:rsidP="007B265A">
            <w:pPr>
              <w:pStyle w:val="TAC"/>
              <w:rPr>
                <w:lang w:val="en-US" w:eastAsia="zh-CN"/>
              </w:rPr>
            </w:pPr>
          </w:p>
        </w:tc>
      </w:tr>
      <w:tr w:rsidR="009B5CFF" w:rsidRPr="00E61D25" w14:paraId="084A09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6AE29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8357EE"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10B38"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A8414D" w14:textId="77777777" w:rsidR="009B5CFF" w:rsidRPr="00E61D25" w:rsidRDefault="009B5CFF" w:rsidP="007B265A">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DE1EA1" w14:textId="77777777" w:rsidR="009B5CFF" w:rsidRPr="00E61D25" w:rsidRDefault="009B5CFF" w:rsidP="007B265A">
            <w:pPr>
              <w:pStyle w:val="TAC"/>
              <w:rPr>
                <w:lang w:val="en-US" w:eastAsia="zh-CN"/>
              </w:rPr>
            </w:pPr>
          </w:p>
        </w:tc>
      </w:tr>
      <w:tr w:rsidR="009B5CFF" w:rsidRPr="00E61D25" w14:paraId="2714B22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B68409E" w14:textId="77777777" w:rsidR="009B5CFF" w:rsidRPr="00E61D25" w:rsidRDefault="009B5CFF" w:rsidP="007B265A">
            <w:pPr>
              <w:pStyle w:val="TAC"/>
              <w:rPr>
                <w:lang w:val="en-US" w:eastAsia="zh-CN"/>
              </w:rPr>
            </w:pPr>
            <w:r w:rsidRPr="00E61D25">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0983BA21" w14:textId="77777777" w:rsidR="009B5CFF" w:rsidRPr="00E61D25" w:rsidRDefault="009B5CFF" w:rsidP="007B265A">
            <w:pPr>
              <w:pStyle w:val="TAC"/>
              <w:rPr>
                <w:lang w:eastAsia="zh-CN"/>
              </w:rPr>
            </w:pPr>
            <w:r w:rsidRPr="00E61D25">
              <w:rPr>
                <w:lang w:eastAsia="zh-CN"/>
              </w:rPr>
              <w:t>CA_n1A-n46A</w:t>
            </w:r>
          </w:p>
          <w:p w14:paraId="1D883777" w14:textId="77777777" w:rsidR="009B5CFF" w:rsidRPr="00E61D25" w:rsidRDefault="009B5CFF" w:rsidP="007B265A">
            <w:pPr>
              <w:pStyle w:val="TAC"/>
              <w:rPr>
                <w:lang w:eastAsia="zh-CN"/>
              </w:rPr>
            </w:pPr>
            <w:r w:rsidRPr="00E61D25">
              <w:rPr>
                <w:lang w:eastAsia="zh-CN"/>
              </w:rPr>
              <w:t>CA_n1A-n78A</w:t>
            </w:r>
          </w:p>
          <w:p w14:paraId="0DC4A1E8"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83F44F"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04048ED"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5D3A77D9"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578F3CA0" w14:textId="77777777" w:rsidTr="007B265A">
        <w:trPr>
          <w:trHeight w:val="29"/>
        </w:trPr>
        <w:tc>
          <w:tcPr>
            <w:tcW w:w="2067" w:type="dxa"/>
            <w:tcBorders>
              <w:top w:val="nil"/>
              <w:left w:val="single" w:sz="4" w:space="0" w:color="auto"/>
              <w:bottom w:val="nil"/>
              <w:right w:val="single" w:sz="4" w:space="0" w:color="auto"/>
            </w:tcBorders>
            <w:vAlign w:val="center"/>
          </w:tcPr>
          <w:p w14:paraId="600422D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9BA732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10E44"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ED11C7" w14:textId="77777777" w:rsidR="009B5CFF" w:rsidRPr="00E61D25" w:rsidRDefault="009B5CFF" w:rsidP="007B265A">
            <w:pPr>
              <w:pStyle w:val="TAC"/>
              <w:rPr>
                <w:lang w:bidi="ar"/>
              </w:rPr>
            </w:pPr>
            <w:r w:rsidRPr="00E61D25">
              <w:t>CA_n46D_BCS0</w:t>
            </w:r>
          </w:p>
        </w:tc>
        <w:tc>
          <w:tcPr>
            <w:tcW w:w="1610" w:type="dxa"/>
            <w:tcBorders>
              <w:top w:val="nil"/>
              <w:left w:val="single" w:sz="4" w:space="0" w:color="auto"/>
              <w:bottom w:val="nil"/>
              <w:right w:val="single" w:sz="4" w:space="0" w:color="auto"/>
            </w:tcBorders>
            <w:vAlign w:val="center"/>
          </w:tcPr>
          <w:p w14:paraId="45CFFFA5" w14:textId="77777777" w:rsidR="009B5CFF" w:rsidRPr="00E61D25" w:rsidRDefault="009B5CFF" w:rsidP="007B265A">
            <w:pPr>
              <w:pStyle w:val="TAC"/>
              <w:rPr>
                <w:lang w:val="en-US" w:eastAsia="zh-CN"/>
              </w:rPr>
            </w:pPr>
          </w:p>
        </w:tc>
      </w:tr>
      <w:tr w:rsidR="009B5CFF" w:rsidRPr="00E61D25" w14:paraId="6B8F4DB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D159E3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647B6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DFD52"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4C1EC3" w14:textId="77777777" w:rsidR="009B5CFF" w:rsidRPr="00E61D25" w:rsidRDefault="009B5CFF" w:rsidP="007B265A">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44EEF1" w14:textId="77777777" w:rsidR="009B5CFF" w:rsidRPr="00E61D25" w:rsidRDefault="009B5CFF" w:rsidP="007B265A">
            <w:pPr>
              <w:pStyle w:val="TAC"/>
              <w:rPr>
                <w:lang w:val="en-US" w:eastAsia="zh-CN"/>
              </w:rPr>
            </w:pPr>
          </w:p>
        </w:tc>
      </w:tr>
      <w:tr w:rsidR="009B5CFF" w:rsidRPr="00E61D25" w14:paraId="3D4A3EE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A47DB4" w14:textId="77777777" w:rsidR="009B5CFF" w:rsidRPr="00E61D25" w:rsidRDefault="009B5CFF" w:rsidP="007B265A">
            <w:pPr>
              <w:pStyle w:val="TAC"/>
              <w:rPr>
                <w:lang w:val="en-US" w:eastAsia="zh-CN"/>
              </w:rPr>
            </w:pPr>
            <w:r w:rsidRPr="00E61D25">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08774CB8" w14:textId="77777777" w:rsidR="009B5CFF" w:rsidRPr="00E61D25" w:rsidRDefault="009B5CFF" w:rsidP="007B265A">
            <w:pPr>
              <w:pStyle w:val="TAC"/>
              <w:rPr>
                <w:lang w:eastAsia="zh-CN"/>
              </w:rPr>
            </w:pPr>
            <w:r w:rsidRPr="00E61D25">
              <w:rPr>
                <w:lang w:eastAsia="zh-CN"/>
              </w:rPr>
              <w:t>CA_n1A-n46A</w:t>
            </w:r>
          </w:p>
          <w:p w14:paraId="63C6D8BA" w14:textId="77777777" w:rsidR="009B5CFF" w:rsidRPr="00E61D25" w:rsidRDefault="009B5CFF" w:rsidP="007B265A">
            <w:pPr>
              <w:pStyle w:val="TAC"/>
              <w:rPr>
                <w:lang w:eastAsia="zh-CN"/>
              </w:rPr>
            </w:pPr>
            <w:r w:rsidRPr="00E61D25">
              <w:rPr>
                <w:lang w:eastAsia="zh-CN"/>
              </w:rPr>
              <w:t>CA_n1A-n78A</w:t>
            </w:r>
          </w:p>
          <w:p w14:paraId="5E754603"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0BD740"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54D9D3F"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6D966269"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6AE85C67" w14:textId="77777777" w:rsidTr="007B265A">
        <w:trPr>
          <w:trHeight w:val="29"/>
        </w:trPr>
        <w:tc>
          <w:tcPr>
            <w:tcW w:w="2067" w:type="dxa"/>
            <w:tcBorders>
              <w:top w:val="nil"/>
              <w:left w:val="single" w:sz="4" w:space="0" w:color="auto"/>
              <w:bottom w:val="nil"/>
              <w:right w:val="single" w:sz="4" w:space="0" w:color="auto"/>
            </w:tcBorders>
            <w:vAlign w:val="center"/>
          </w:tcPr>
          <w:p w14:paraId="645BAEA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C4755B8"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037A7"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53EA44" w14:textId="77777777" w:rsidR="009B5CFF" w:rsidRPr="00E61D25" w:rsidRDefault="009B5CFF" w:rsidP="007B265A">
            <w:pPr>
              <w:pStyle w:val="TAC"/>
              <w:rPr>
                <w:lang w:bidi="ar"/>
              </w:rPr>
            </w:pPr>
            <w:r w:rsidRPr="00E61D25">
              <w:rPr>
                <w:rFonts w:cs="Arial"/>
                <w:szCs w:val="18"/>
              </w:rPr>
              <w:t>CA_n46(2A)_BCS0</w:t>
            </w:r>
          </w:p>
        </w:tc>
        <w:tc>
          <w:tcPr>
            <w:tcW w:w="1610" w:type="dxa"/>
            <w:tcBorders>
              <w:top w:val="nil"/>
              <w:left w:val="single" w:sz="4" w:space="0" w:color="auto"/>
              <w:bottom w:val="nil"/>
              <w:right w:val="single" w:sz="4" w:space="0" w:color="auto"/>
            </w:tcBorders>
            <w:vAlign w:val="center"/>
          </w:tcPr>
          <w:p w14:paraId="044F226D" w14:textId="77777777" w:rsidR="009B5CFF" w:rsidRPr="00E61D25" w:rsidRDefault="009B5CFF" w:rsidP="007B265A">
            <w:pPr>
              <w:pStyle w:val="TAC"/>
              <w:rPr>
                <w:lang w:val="en-US" w:eastAsia="zh-CN"/>
              </w:rPr>
            </w:pPr>
          </w:p>
        </w:tc>
      </w:tr>
      <w:tr w:rsidR="009B5CFF" w:rsidRPr="00E61D25" w14:paraId="49997E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2DCD1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218D9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200DE"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84021" w14:textId="77777777" w:rsidR="009B5CFF" w:rsidRPr="00E61D25" w:rsidRDefault="009B5CFF" w:rsidP="007B265A">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311903" w14:textId="77777777" w:rsidR="009B5CFF" w:rsidRPr="00E61D25" w:rsidRDefault="009B5CFF" w:rsidP="007B265A">
            <w:pPr>
              <w:pStyle w:val="TAC"/>
              <w:rPr>
                <w:lang w:val="en-US" w:eastAsia="zh-CN"/>
              </w:rPr>
            </w:pPr>
          </w:p>
        </w:tc>
      </w:tr>
      <w:tr w:rsidR="009B5CFF" w:rsidRPr="00E61D25" w14:paraId="58B5529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A7273C" w14:textId="77777777" w:rsidR="009B5CFF" w:rsidRPr="00E61D25" w:rsidRDefault="009B5CFF" w:rsidP="007B265A">
            <w:pPr>
              <w:pStyle w:val="TAC"/>
              <w:rPr>
                <w:lang w:val="en-US" w:eastAsia="zh-CN"/>
              </w:rPr>
            </w:pPr>
            <w:r w:rsidRPr="00E61D25">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798FA2B" w14:textId="77777777" w:rsidR="009B5CFF" w:rsidRPr="00E61D25" w:rsidRDefault="009B5CFF" w:rsidP="007B265A">
            <w:pPr>
              <w:pStyle w:val="TAC"/>
              <w:rPr>
                <w:lang w:eastAsia="zh-CN"/>
              </w:rPr>
            </w:pPr>
            <w:r w:rsidRPr="00E61D25">
              <w:rPr>
                <w:lang w:eastAsia="zh-CN"/>
              </w:rPr>
              <w:t>CA_n1A-n46A</w:t>
            </w:r>
          </w:p>
          <w:p w14:paraId="52C22780" w14:textId="77777777" w:rsidR="009B5CFF" w:rsidRPr="00E61D25" w:rsidRDefault="009B5CFF" w:rsidP="007B265A">
            <w:pPr>
              <w:pStyle w:val="TAC"/>
              <w:rPr>
                <w:lang w:eastAsia="zh-CN"/>
              </w:rPr>
            </w:pPr>
            <w:r w:rsidRPr="00E61D25">
              <w:rPr>
                <w:lang w:eastAsia="zh-CN"/>
              </w:rPr>
              <w:t>CA_n1A-n78A</w:t>
            </w:r>
          </w:p>
          <w:p w14:paraId="7D723835"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E339E0"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2FFA27"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C9C715A"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4CD1417F" w14:textId="77777777" w:rsidTr="007B265A">
        <w:trPr>
          <w:trHeight w:val="29"/>
        </w:trPr>
        <w:tc>
          <w:tcPr>
            <w:tcW w:w="2067" w:type="dxa"/>
            <w:tcBorders>
              <w:top w:val="nil"/>
              <w:left w:val="single" w:sz="4" w:space="0" w:color="auto"/>
              <w:bottom w:val="nil"/>
              <w:right w:val="single" w:sz="4" w:space="0" w:color="auto"/>
            </w:tcBorders>
            <w:vAlign w:val="center"/>
          </w:tcPr>
          <w:p w14:paraId="3F2EADA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CC95D26" w14:textId="77777777" w:rsidR="009B5CFF" w:rsidRPr="00E61D25" w:rsidRDefault="009B5CFF" w:rsidP="007B265A">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076773"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188F4E" w14:textId="77777777" w:rsidR="009B5CFF" w:rsidRPr="00E61D25" w:rsidRDefault="009B5CFF" w:rsidP="007B265A">
            <w:pPr>
              <w:pStyle w:val="TAC"/>
              <w:rPr>
                <w:lang w:bidi="ar"/>
              </w:rPr>
            </w:pPr>
            <w:r w:rsidRPr="00E61D25">
              <w:t>10, 20, 40, 60, 80</w:t>
            </w:r>
          </w:p>
        </w:tc>
        <w:tc>
          <w:tcPr>
            <w:tcW w:w="1610" w:type="dxa"/>
            <w:tcBorders>
              <w:top w:val="nil"/>
              <w:left w:val="single" w:sz="4" w:space="0" w:color="auto"/>
              <w:bottom w:val="nil"/>
              <w:right w:val="single" w:sz="4" w:space="0" w:color="auto"/>
            </w:tcBorders>
            <w:vAlign w:val="center"/>
          </w:tcPr>
          <w:p w14:paraId="383E65B9" w14:textId="77777777" w:rsidR="009B5CFF" w:rsidRPr="00E61D25" w:rsidRDefault="009B5CFF" w:rsidP="007B265A">
            <w:pPr>
              <w:pStyle w:val="TAC"/>
              <w:rPr>
                <w:lang w:val="en-US" w:eastAsia="zh-CN"/>
              </w:rPr>
            </w:pPr>
          </w:p>
        </w:tc>
      </w:tr>
      <w:tr w:rsidR="009B5CFF" w:rsidRPr="00E61D25" w14:paraId="46C0244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CA966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F9C604"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E48F2"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B115F3" w14:textId="77777777" w:rsidR="009B5CFF" w:rsidRPr="00E61D25" w:rsidRDefault="009B5CFF" w:rsidP="007B265A">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A3ECCC" w14:textId="77777777" w:rsidR="009B5CFF" w:rsidRPr="00E61D25" w:rsidRDefault="009B5CFF" w:rsidP="007B265A">
            <w:pPr>
              <w:pStyle w:val="TAC"/>
              <w:rPr>
                <w:lang w:val="en-US" w:eastAsia="zh-CN"/>
              </w:rPr>
            </w:pPr>
          </w:p>
        </w:tc>
      </w:tr>
      <w:tr w:rsidR="009B5CFF" w:rsidRPr="00E61D25" w14:paraId="354BF02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43C8D49" w14:textId="77777777" w:rsidR="009B5CFF" w:rsidRPr="00E61D25" w:rsidRDefault="009B5CFF" w:rsidP="007B265A">
            <w:pPr>
              <w:pStyle w:val="TAC"/>
              <w:rPr>
                <w:lang w:val="en-US" w:eastAsia="zh-CN"/>
              </w:rPr>
            </w:pPr>
            <w:r w:rsidRPr="00E61D25">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32050D07" w14:textId="77777777" w:rsidR="009B5CFF" w:rsidRPr="00E61D25" w:rsidRDefault="009B5CFF" w:rsidP="007B265A">
            <w:pPr>
              <w:pStyle w:val="TAC"/>
              <w:rPr>
                <w:lang w:eastAsia="zh-CN"/>
              </w:rPr>
            </w:pPr>
            <w:r w:rsidRPr="00E61D25">
              <w:rPr>
                <w:lang w:eastAsia="zh-CN"/>
              </w:rPr>
              <w:t>CA_n1A-n46A</w:t>
            </w:r>
          </w:p>
          <w:p w14:paraId="06D1816A" w14:textId="77777777" w:rsidR="009B5CFF" w:rsidRPr="00E61D25" w:rsidRDefault="009B5CFF" w:rsidP="007B265A">
            <w:pPr>
              <w:pStyle w:val="TAC"/>
              <w:rPr>
                <w:lang w:eastAsia="zh-CN"/>
              </w:rPr>
            </w:pPr>
            <w:r w:rsidRPr="00E61D25">
              <w:rPr>
                <w:lang w:eastAsia="zh-CN"/>
              </w:rPr>
              <w:t>CA_n1A-n78A</w:t>
            </w:r>
          </w:p>
          <w:p w14:paraId="2E5E7801"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92E968D"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B529769"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7A87581B"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4562796C" w14:textId="77777777" w:rsidTr="007B265A">
        <w:trPr>
          <w:trHeight w:val="29"/>
        </w:trPr>
        <w:tc>
          <w:tcPr>
            <w:tcW w:w="2067" w:type="dxa"/>
            <w:tcBorders>
              <w:top w:val="nil"/>
              <w:left w:val="single" w:sz="4" w:space="0" w:color="auto"/>
              <w:bottom w:val="nil"/>
              <w:right w:val="single" w:sz="4" w:space="0" w:color="auto"/>
            </w:tcBorders>
            <w:vAlign w:val="center"/>
          </w:tcPr>
          <w:p w14:paraId="3D48FB2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3D90CF2" w14:textId="77777777" w:rsidR="009B5CFF" w:rsidRPr="00E61D25" w:rsidRDefault="009B5CFF" w:rsidP="007B265A">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D275B5"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FA79C5" w14:textId="77777777" w:rsidR="009B5CFF" w:rsidRPr="00E61D25" w:rsidRDefault="009B5CFF" w:rsidP="007B265A">
            <w:pPr>
              <w:pStyle w:val="TAC"/>
              <w:rPr>
                <w:lang w:bidi="ar"/>
              </w:rPr>
            </w:pPr>
            <w:r w:rsidRPr="00E61D25">
              <w:rPr>
                <w:rFonts w:cs="Arial"/>
                <w:szCs w:val="18"/>
              </w:rPr>
              <w:t>CA_n46C_BCS0</w:t>
            </w:r>
          </w:p>
        </w:tc>
        <w:tc>
          <w:tcPr>
            <w:tcW w:w="1610" w:type="dxa"/>
            <w:tcBorders>
              <w:top w:val="nil"/>
              <w:left w:val="single" w:sz="4" w:space="0" w:color="auto"/>
              <w:bottom w:val="nil"/>
              <w:right w:val="single" w:sz="4" w:space="0" w:color="auto"/>
            </w:tcBorders>
            <w:vAlign w:val="center"/>
          </w:tcPr>
          <w:p w14:paraId="201E4C51" w14:textId="77777777" w:rsidR="009B5CFF" w:rsidRPr="00E61D25" w:rsidRDefault="009B5CFF" w:rsidP="007B265A">
            <w:pPr>
              <w:pStyle w:val="TAC"/>
              <w:rPr>
                <w:lang w:val="en-US" w:eastAsia="zh-CN"/>
              </w:rPr>
            </w:pPr>
          </w:p>
        </w:tc>
      </w:tr>
      <w:tr w:rsidR="009B5CFF" w:rsidRPr="00E61D25" w14:paraId="09DC3E3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D8EE5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3C4BB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233C1"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83F65" w14:textId="77777777" w:rsidR="009B5CFF" w:rsidRPr="00E61D25" w:rsidRDefault="009B5CFF" w:rsidP="007B265A">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0A4B5B9" w14:textId="77777777" w:rsidR="009B5CFF" w:rsidRPr="00E61D25" w:rsidRDefault="009B5CFF" w:rsidP="007B265A">
            <w:pPr>
              <w:pStyle w:val="TAC"/>
              <w:rPr>
                <w:lang w:val="en-US" w:eastAsia="zh-CN"/>
              </w:rPr>
            </w:pPr>
          </w:p>
        </w:tc>
      </w:tr>
      <w:tr w:rsidR="009B5CFF" w:rsidRPr="00E61D25" w14:paraId="715EF2D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4CA7AA" w14:textId="77777777" w:rsidR="009B5CFF" w:rsidRPr="00E61D25" w:rsidRDefault="009B5CFF" w:rsidP="007B265A">
            <w:pPr>
              <w:pStyle w:val="TAC"/>
              <w:rPr>
                <w:lang w:val="en-US" w:eastAsia="zh-CN"/>
              </w:rPr>
            </w:pPr>
            <w:r w:rsidRPr="00E61D25">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4C9081D" w14:textId="77777777" w:rsidR="009B5CFF" w:rsidRPr="00E61D25" w:rsidRDefault="009B5CFF" w:rsidP="007B265A">
            <w:pPr>
              <w:pStyle w:val="TAC"/>
              <w:rPr>
                <w:lang w:eastAsia="zh-CN"/>
              </w:rPr>
            </w:pPr>
            <w:r w:rsidRPr="00E61D25">
              <w:rPr>
                <w:lang w:eastAsia="zh-CN"/>
              </w:rPr>
              <w:t>CA_n1A-n46A</w:t>
            </w:r>
          </w:p>
          <w:p w14:paraId="3F4914D4" w14:textId="77777777" w:rsidR="009B5CFF" w:rsidRPr="00E61D25" w:rsidRDefault="009B5CFF" w:rsidP="007B265A">
            <w:pPr>
              <w:pStyle w:val="TAC"/>
              <w:rPr>
                <w:lang w:eastAsia="zh-CN"/>
              </w:rPr>
            </w:pPr>
            <w:r w:rsidRPr="00E61D25">
              <w:rPr>
                <w:lang w:eastAsia="zh-CN"/>
              </w:rPr>
              <w:t>CA_n1A-n78A</w:t>
            </w:r>
          </w:p>
          <w:p w14:paraId="71B0F01D"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BF88657"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46908B"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462415A3"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5AD9B676" w14:textId="77777777" w:rsidTr="007B265A">
        <w:trPr>
          <w:trHeight w:val="29"/>
        </w:trPr>
        <w:tc>
          <w:tcPr>
            <w:tcW w:w="2067" w:type="dxa"/>
            <w:tcBorders>
              <w:top w:val="nil"/>
              <w:left w:val="single" w:sz="4" w:space="0" w:color="auto"/>
              <w:bottom w:val="nil"/>
              <w:right w:val="single" w:sz="4" w:space="0" w:color="auto"/>
            </w:tcBorders>
            <w:vAlign w:val="center"/>
          </w:tcPr>
          <w:p w14:paraId="6297202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B8A645" w14:textId="77777777" w:rsidR="009B5CFF" w:rsidRPr="00E61D25" w:rsidRDefault="009B5CFF" w:rsidP="007B265A">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CF90CF"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35D0B" w14:textId="77777777" w:rsidR="009B5CFF" w:rsidRPr="00E61D25" w:rsidRDefault="009B5CFF" w:rsidP="007B265A">
            <w:pPr>
              <w:pStyle w:val="TAC"/>
              <w:rPr>
                <w:lang w:bidi="ar"/>
              </w:rPr>
            </w:pPr>
            <w:r w:rsidRPr="00E61D25">
              <w:rPr>
                <w:rFonts w:cs="Arial"/>
                <w:szCs w:val="18"/>
              </w:rPr>
              <w:t>CA_n46D_BCS0</w:t>
            </w:r>
          </w:p>
        </w:tc>
        <w:tc>
          <w:tcPr>
            <w:tcW w:w="1610" w:type="dxa"/>
            <w:tcBorders>
              <w:top w:val="nil"/>
              <w:left w:val="single" w:sz="4" w:space="0" w:color="auto"/>
              <w:bottom w:val="nil"/>
              <w:right w:val="single" w:sz="4" w:space="0" w:color="auto"/>
            </w:tcBorders>
            <w:vAlign w:val="center"/>
          </w:tcPr>
          <w:p w14:paraId="0C4554FA" w14:textId="77777777" w:rsidR="009B5CFF" w:rsidRPr="00E61D25" w:rsidRDefault="009B5CFF" w:rsidP="007B265A">
            <w:pPr>
              <w:pStyle w:val="TAC"/>
              <w:rPr>
                <w:lang w:val="en-US" w:eastAsia="zh-CN"/>
              </w:rPr>
            </w:pPr>
          </w:p>
        </w:tc>
      </w:tr>
      <w:tr w:rsidR="009B5CFF" w:rsidRPr="00E61D25" w14:paraId="749D3EE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39BD2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1B98A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B2956"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DA1B5" w14:textId="77777777" w:rsidR="009B5CFF" w:rsidRPr="00E61D25" w:rsidRDefault="009B5CFF" w:rsidP="007B265A">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8A171F2" w14:textId="77777777" w:rsidR="009B5CFF" w:rsidRPr="00E61D25" w:rsidRDefault="009B5CFF" w:rsidP="007B265A">
            <w:pPr>
              <w:pStyle w:val="TAC"/>
              <w:rPr>
                <w:lang w:val="en-US" w:eastAsia="zh-CN"/>
              </w:rPr>
            </w:pPr>
          </w:p>
        </w:tc>
      </w:tr>
      <w:tr w:rsidR="009B5CFF" w:rsidRPr="00E61D25" w14:paraId="3F02665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F833CFF" w14:textId="77777777" w:rsidR="009B5CFF" w:rsidRPr="00E61D25" w:rsidRDefault="009B5CFF" w:rsidP="007B265A">
            <w:pPr>
              <w:pStyle w:val="TAC"/>
              <w:rPr>
                <w:lang w:val="en-US" w:eastAsia="zh-CN"/>
              </w:rPr>
            </w:pPr>
            <w:r w:rsidRPr="00E61D25">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78C7E012" w14:textId="77777777" w:rsidR="009B5CFF" w:rsidRPr="00E61D25" w:rsidRDefault="009B5CFF" w:rsidP="007B265A">
            <w:pPr>
              <w:pStyle w:val="TAC"/>
              <w:rPr>
                <w:lang w:eastAsia="zh-CN"/>
              </w:rPr>
            </w:pPr>
            <w:r w:rsidRPr="00E61D25">
              <w:rPr>
                <w:lang w:eastAsia="zh-CN"/>
              </w:rPr>
              <w:t>CA_n1A-n46A</w:t>
            </w:r>
          </w:p>
          <w:p w14:paraId="26EBFFC9" w14:textId="77777777" w:rsidR="009B5CFF" w:rsidRPr="00E61D25" w:rsidRDefault="009B5CFF" w:rsidP="007B265A">
            <w:pPr>
              <w:pStyle w:val="TAC"/>
              <w:rPr>
                <w:lang w:eastAsia="zh-CN"/>
              </w:rPr>
            </w:pPr>
            <w:r w:rsidRPr="00E61D25">
              <w:rPr>
                <w:lang w:eastAsia="zh-CN"/>
              </w:rPr>
              <w:t>CA_n1A-n78A</w:t>
            </w:r>
          </w:p>
          <w:p w14:paraId="46C09591" w14:textId="77777777" w:rsidR="009B5CFF" w:rsidRPr="00E61D25" w:rsidRDefault="009B5CFF" w:rsidP="007B265A">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536A375" w14:textId="77777777" w:rsidR="009B5CFF" w:rsidRPr="00E61D25" w:rsidRDefault="009B5CFF" w:rsidP="007B265A">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2999CA" w14:textId="77777777" w:rsidR="009B5CFF" w:rsidRPr="00E61D25" w:rsidRDefault="009B5CFF" w:rsidP="007B265A">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62FDD5DD"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275BD78F" w14:textId="77777777" w:rsidTr="007B265A">
        <w:trPr>
          <w:trHeight w:val="29"/>
        </w:trPr>
        <w:tc>
          <w:tcPr>
            <w:tcW w:w="2067" w:type="dxa"/>
            <w:tcBorders>
              <w:top w:val="nil"/>
              <w:left w:val="single" w:sz="4" w:space="0" w:color="auto"/>
              <w:bottom w:val="nil"/>
              <w:right w:val="single" w:sz="4" w:space="0" w:color="auto"/>
            </w:tcBorders>
            <w:vAlign w:val="center"/>
          </w:tcPr>
          <w:p w14:paraId="5A1BDB8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9C1F3C1" w14:textId="77777777" w:rsidR="009B5CFF" w:rsidRPr="00E61D25" w:rsidRDefault="009B5CFF" w:rsidP="007B265A">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B11CEA" w14:textId="77777777" w:rsidR="009B5CFF" w:rsidRPr="00E61D25" w:rsidRDefault="009B5CFF" w:rsidP="007B265A">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F02C4" w14:textId="77777777" w:rsidR="009B5CFF" w:rsidRPr="00E61D25" w:rsidRDefault="009B5CFF" w:rsidP="007B265A">
            <w:pPr>
              <w:pStyle w:val="TAC"/>
              <w:rPr>
                <w:lang w:bidi="ar"/>
              </w:rPr>
            </w:pPr>
            <w:r w:rsidRPr="00E61D25">
              <w:rPr>
                <w:rFonts w:cs="Arial"/>
                <w:szCs w:val="18"/>
              </w:rPr>
              <w:t>CA_n46(2A)_BCS0</w:t>
            </w:r>
          </w:p>
        </w:tc>
        <w:tc>
          <w:tcPr>
            <w:tcW w:w="1610" w:type="dxa"/>
            <w:tcBorders>
              <w:top w:val="nil"/>
              <w:left w:val="single" w:sz="4" w:space="0" w:color="auto"/>
              <w:bottom w:val="nil"/>
              <w:right w:val="single" w:sz="4" w:space="0" w:color="auto"/>
            </w:tcBorders>
            <w:vAlign w:val="center"/>
          </w:tcPr>
          <w:p w14:paraId="6609F729" w14:textId="77777777" w:rsidR="009B5CFF" w:rsidRPr="00E61D25" w:rsidRDefault="009B5CFF" w:rsidP="007B265A">
            <w:pPr>
              <w:pStyle w:val="TAC"/>
              <w:rPr>
                <w:lang w:val="en-US" w:eastAsia="zh-CN"/>
              </w:rPr>
            </w:pPr>
          </w:p>
        </w:tc>
      </w:tr>
      <w:tr w:rsidR="009B5CFF" w:rsidRPr="00E61D25" w14:paraId="339FA9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9693F8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B5CDF8"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6CF9"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06A0B" w14:textId="77777777" w:rsidR="009B5CFF" w:rsidRPr="00E61D25" w:rsidRDefault="009B5CFF" w:rsidP="007B265A">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270FCD1" w14:textId="77777777" w:rsidR="009B5CFF" w:rsidRPr="00E61D25" w:rsidRDefault="009B5CFF" w:rsidP="007B265A">
            <w:pPr>
              <w:pStyle w:val="TAC"/>
              <w:rPr>
                <w:lang w:val="en-US" w:eastAsia="zh-CN"/>
              </w:rPr>
            </w:pPr>
          </w:p>
        </w:tc>
      </w:tr>
      <w:tr w:rsidR="009B5CFF" w:rsidRPr="00E61D25" w14:paraId="68AC1C1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26453A" w14:textId="77777777" w:rsidR="009B5CFF" w:rsidRPr="00E61D25" w:rsidRDefault="009B5CFF" w:rsidP="007B265A">
            <w:pPr>
              <w:pStyle w:val="TAC"/>
              <w:rPr>
                <w:lang w:val="en-US" w:eastAsia="zh-CN"/>
              </w:rPr>
            </w:pPr>
            <w:r w:rsidRPr="00E61D25">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A3A7732" w14:textId="77777777" w:rsidR="009B5CFF" w:rsidRPr="00E61D25" w:rsidRDefault="009B5CFF" w:rsidP="007B265A">
            <w:pPr>
              <w:pStyle w:val="TAC"/>
              <w:rPr>
                <w:szCs w:val="18"/>
                <w:lang w:val="en-US" w:eastAsia="zh-CN"/>
              </w:rPr>
            </w:pPr>
            <w:r w:rsidRPr="00E61D25">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3FFB8AB0" w14:textId="77777777" w:rsidR="009B5CFF" w:rsidRPr="00E61D25" w:rsidRDefault="009B5CFF" w:rsidP="007B265A">
            <w:pPr>
              <w:pStyle w:val="TAC"/>
              <w:rPr>
                <w:lang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44D64" w14:textId="77777777" w:rsidR="009B5CFF" w:rsidRPr="00E61D25" w:rsidRDefault="009B5CFF" w:rsidP="007B265A">
            <w:pPr>
              <w:pStyle w:val="TAC"/>
              <w:rPr>
                <w:rFonts w:cs="Arial"/>
                <w:szCs w:val="18"/>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3019CBCC"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09BB0B66" w14:textId="77777777" w:rsidTr="007B265A">
        <w:trPr>
          <w:trHeight w:val="29"/>
        </w:trPr>
        <w:tc>
          <w:tcPr>
            <w:tcW w:w="2067" w:type="dxa"/>
            <w:tcBorders>
              <w:top w:val="nil"/>
              <w:left w:val="single" w:sz="4" w:space="0" w:color="auto"/>
              <w:bottom w:val="nil"/>
              <w:right w:val="single" w:sz="4" w:space="0" w:color="auto"/>
            </w:tcBorders>
            <w:vAlign w:val="center"/>
          </w:tcPr>
          <w:p w14:paraId="2DBF578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08EC65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AE233" w14:textId="77777777" w:rsidR="009B5CFF" w:rsidRPr="00E61D25" w:rsidRDefault="009B5CFF" w:rsidP="007B265A">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9A49106" w14:textId="77777777" w:rsidR="009B5CFF" w:rsidRPr="00E61D25" w:rsidRDefault="009B5CFF" w:rsidP="007B265A">
            <w:pPr>
              <w:pStyle w:val="TAC"/>
              <w:rPr>
                <w:rFonts w:cs="Arial"/>
                <w:szCs w:val="18"/>
              </w:rPr>
            </w:pPr>
            <w:r w:rsidRPr="00E61D25">
              <w:t>5, 10, 15, 20</w:t>
            </w:r>
          </w:p>
        </w:tc>
        <w:tc>
          <w:tcPr>
            <w:tcW w:w="1610" w:type="dxa"/>
            <w:tcBorders>
              <w:top w:val="nil"/>
              <w:left w:val="single" w:sz="4" w:space="0" w:color="auto"/>
              <w:bottom w:val="nil"/>
              <w:right w:val="single" w:sz="4" w:space="0" w:color="auto"/>
            </w:tcBorders>
            <w:vAlign w:val="center"/>
          </w:tcPr>
          <w:p w14:paraId="195C6C7F" w14:textId="77777777" w:rsidR="009B5CFF" w:rsidRPr="00E61D25" w:rsidRDefault="009B5CFF" w:rsidP="007B265A">
            <w:pPr>
              <w:pStyle w:val="TAC"/>
              <w:rPr>
                <w:lang w:val="en-US" w:eastAsia="zh-CN"/>
              </w:rPr>
            </w:pPr>
          </w:p>
        </w:tc>
      </w:tr>
      <w:tr w:rsidR="009B5CFF" w:rsidRPr="00E61D25" w14:paraId="363ECF3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7B0F19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01348"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06F32" w14:textId="77777777" w:rsidR="009B5CFF" w:rsidRPr="00E61D25" w:rsidRDefault="009B5CFF" w:rsidP="007B265A">
            <w:pPr>
              <w:pStyle w:val="TAC"/>
              <w:rPr>
                <w:lang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B96BA4A" w14:textId="77777777" w:rsidR="009B5CFF" w:rsidRPr="00E61D25" w:rsidRDefault="009B5CFF" w:rsidP="007B265A">
            <w:pPr>
              <w:pStyle w:val="TAC"/>
              <w:rPr>
                <w:rFonts w:cs="Arial"/>
                <w:szCs w:val="18"/>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757CBB" w14:textId="77777777" w:rsidR="009B5CFF" w:rsidRPr="00E61D25" w:rsidRDefault="009B5CFF" w:rsidP="007B265A">
            <w:pPr>
              <w:pStyle w:val="TAC"/>
              <w:rPr>
                <w:lang w:val="en-US" w:eastAsia="zh-CN"/>
              </w:rPr>
            </w:pPr>
          </w:p>
        </w:tc>
      </w:tr>
      <w:tr w:rsidR="009B5CFF" w:rsidRPr="00E61D25" w14:paraId="25A5AB3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2A0ADE1" w14:textId="77777777" w:rsidR="009B5CFF" w:rsidRPr="00E61D25" w:rsidRDefault="009B5CFF" w:rsidP="007B265A">
            <w:pPr>
              <w:pStyle w:val="TAC"/>
              <w:rPr>
                <w:lang w:val="en-US" w:eastAsia="zh-CN"/>
              </w:rPr>
            </w:pPr>
            <w:r w:rsidRPr="00E61D25">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093B4C76" w14:textId="77777777" w:rsidR="009B5CFF" w:rsidRPr="00E61D25" w:rsidRDefault="009B5CFF" w:rsidP="007B265A">
            <w:pPr>
              <w:pStyle w:val="TAC"/>
              <w:rPr>
                <w:szCs w:val="18"/>
                <w:lang w:val="en-US" w:eastAsia="zh-CN"/>
              </w:rPr>
            </w:pPr>
            <w:r w:rsidRPr="00E61D25">
              <w:rPr>
                <w:lang w:eastAsia="zh-CN"/>
              </w:rPr>
              <w:t>CA_n1A-n78A</w:t>
            </w:r>
            <w:r w:rsidRPr="00E61D25">
              <w:rPr>
                <w:lang w:eastAsia="zh-CN"/>
              </w:rPr>
              <w:br/>
            </w:r>
            <w:r w:rsidRPr="00E61D25">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F0F56D" w14:textId="77777777" w:rsidR="009B5CFF" w:rsidRPr="00E61D25" w:rsidRDefault="009B5CFF" w:rsidP="007B265A">
            <w:pPr>
              <w:pStyle w:val="TAC"/>
              <w:rPr>
                <w:lang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043708" w14:textId="77777777" w:rsidR="009B5CFF" w:rsidRPr="00E61D25" w:rsidRDefault="009B5CFF" w:rsidP="007B265A">
            <w:pPr>
              <w:pStyle w:val="TAC"/>
              <w:rPr>
                <w:rFonts w:cs="Arial"/>
                <w:szCs w:val="18"/>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09BFFEFB"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116AB913" w14:textId="77777777" w:rsidTr="007B265A">
        <w:trPr>
          <w:trHeight w:val="29"/>
        </w:trPr>
        <w:tc>
          <w:tcPr>
            <w:tcW w:w="2067" w:type="dxa"/>
            <w:tcBorders>
              <w:top w:val="nil"/>
              <w:left w:val="single" w:sz="4" w:space="0" w:color="auto"/>
              <w:bottom w:val="nil"/>
              <w:right w:val="single" w:sz="4" w:space="0" w:color="auto"/>
            </w:tcBorders>
            <w:vAlign w:val="center"/>
          </w:tcPr>
          <w:p w14:paraId="5FA53FA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86F29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60C76" w14:textId="77777777" w:rsidR="009B5CFF" w:rsidRPr="00E61D25" w:rsidRDefault="009B5CFF" w:rsidP="007B265A">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5E8D0C7" w14:textId="77777777" w:rsidR="009B5CFF" w:rsidRPr="00E61D25" w:rsidRDefault="009B5CFF" w:rsidP="007B265A">
            <w:pPr>
              <w:pStyle w:val="TAC"/>
              <w:rPr>
                <w:rFonts w:cs="Arial"/>
                <w:szCs w:val="18"/>
              </w:rPr>
            </w:pPr>
            <w:r w:rsidRPr="00E61D25">
              <w:t>5, 10, 15, 20</w:t>
            </w:r>
          </w:p>
        </w:tc>
        <w:tc>
          <w:tcPr>
            <w:tcW w:w="1610" w:type="dxa"/>
            <w:tcBorders>
              <w:top w:val="nil"/>
              <w:left w:val="single" w:sz="4" w:space="0" w:color="auto"/>
              <w:bottom w:val="nil"/>
              <w:right w:val="single" w:sz="4" w:space="0" w:color="auto"/>
            </w:tcBorders>
            <w:vAlign w:val="center"/>
          </w:tcPr>
          <w:p w14:paraId="1F9E27D4" w14:textId="77777777" w:rsidR="009B5CFF" w:rsidRPr="00E61D25" w:rsidRDefault="009B5CFF" w:rsidP="007B265A">
            <w:pPr>
              <w:pStyle w:val="TAC"/>
              <w:rPr>
                <w:lang w:val="en-US" w:eastAsia="zh-CN"/>
              </w:rPr>
            </w:pPr>
          </w:p>
        </w:tc>
      </w:tr>
      <w:tr w:rsidR="009B5CFF" w:rsidRPr="00E61D25" w14:paraId="53E18C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4AC53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7C115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11775" w14:textId="77777777" w:rsidR="009B5CFF" w:rsidRPr="00E61D25" w:rsidRDefault="009B5CFF" w:rsidP="007B265A">
            <w:pPr>
              <w:pStyle w:val="TAC"/>
              <w:rPr>
                <w:lang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3DDC4D6" w14:textId="77777777" w:rsidR="009B5CFF" w:rsidRPr="00E61D25" w:rsidRDefault="009B5CFF" w:rsidP="007B265A">
            <w:pPr>
              <w:pStyle w:val="TAC"/>
              <w:rPr>
                <w:rFonts w:cs="Arial"/>
                <w:szCs w:val="18"/>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D51DB5" w14:textId="77777777" w:rsidR="009B5CFF" w:rsidRPr="00E61D25" w:rsidRDefault="009B5CFF" w:rsidP="007B265A">
            <w:pPr>
              <w:pStyle w:val="TAC"/>
              <w:rPr>
                <w:lang w:val="en-US" w:eastAsia="zh-CN"/>
              </w:rPr>
            </w:pPr>
          </w:p>
        </w:tc>
      </w:tr>
      <w:tr w:rsidR="009B5CFF" w:rsidRPr="00E61D25" w14:paraId="2422DC8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C60299" w14:textId="77777777" w:rsidR="009B5CFF" w:rsidRPr="00E61D25" w:rsidRDefault="009B5CFF" w:rsidP="007B265A">
            <w:pPr>
              <w:pStyle w:val="TAC"/>
              <w:rPr>
                <w:lang w:val="en-US" w:eastAsia="zh-CN"/>
              </w:rPr>
            </w:pPr>
            <w:r w:rsidRPr="00E61D25">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5D5E6C71" w14:textId="77777777" w:rsidR="009B5CFF" w:rsidRPr="00E61D25" w:rsidRDefault="009B5CFF" w:rsidP="007B265A">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73021F" w14:textId="77777777" w:rsidR="009B5CFF" w:rsidRPr="00E61D25" w:rsidRDefault="009B5CFF" w:rsidP="007B265A">
            <w:pPr>
              <w:pStyle w:val="TAC"/>
              <w:rPr>
                <w:lang w:eastAsia="zh-CN"/>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251548" w14:textId="77777777" w:rsidR="009B5CFF" w:rsidRPr="00E61D25" w:rsidRDefault="009B5CFF" w:rsidP="007B265A">
            <w:pPr>
              <w:pStyle w:val="TAC"/>
              <w:rPr>
                <w:lang w:val="en-US" w:eastAsia="zh-CN" w:bidi="ar"/>
              </w:rPr>
            </w:pPr>
            <w:r w:rsidRPr="00E61D25">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EAE69F0" w14:textId="77777777" w:rsidR="009B5CFF" w:rsidRPr="00E61D25" w:rsidRDefault="009B5CFF" w:rsidP="007B265A">
            <w:pPr>
              <w:pStyle w:val="TAC"/>
              <w:rPr>
                <w:lang w:val="en-US" w:eastAsia="zh-CN"/>
              </w:rPr>
            </w:pPr>
            <w:r w:rsidRPr="00E61D25">
              <w:rPr>
                <w:rFonts w:eastAsia="宋体" w:hint="eastAsia"/>
                <w:lang w:val="en-US" w:eastAsia="zh-CN"/>
              </w:rPr>
              <w:t>4</w:t>
            </w:r>
            <w:r w:rsidRPr="00E61D25">
              <w:rPr>
                <w:rFonts w:eastAsia="宋体"/>
                <w:lang w:val="en-US" w:eastAsia="zh-CN"/>
              </w:rPr>
              <w:t xml:space="preserve"> and 5</w:t>
            </w:r>
          </w:p>
        </w:tc>
      </w:tr>
      <w:tr w:rsidR="009B5CFF" w:rsidRPr="00E61D25" w14:paraId="09368A6B" w14:textId="77777777" w:rsidTr="007B265A">
        <w:trPr>
          <w:trHeight w:val="29"/>
        </w:trPr>
        <w:tc>
          <w:tcPr>
            <w:tcW w:w="2067" w:type="dxa"/>
            <w:tcBorders>
              <w:top w:val="nil"/>
              <w:left w:val="single" w:sz="4" w:space="0" w:color="auto"/>
              <w:bottom w:val="nil"/>
              <w:right w:val="single" w:sz="4" w:space="0" w:color="auto"/>
            </w:tcBorders>
            <w:vAlign w:val="center"/>
          </w:tcPr>
          <w:p w14:paraId="6873E82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19F408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BFCCD" w14:textId="77777777" w:rsidR="009B5CFF" w:rsidRPr="00E61D25" w:rsidRDefault="009B5CFF" w:rsidP="007B265A">
            <w:pPr>
              <w:pStyle w:val="TAC"/>
              <w:rPr>
                <w:lang w:eastAsia="zh-CN"/>
              </w:rPr>
            </w:pPr>
            <w:r w:rsidRPr="00E61D25">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09DF1F4" w14:textId="77777777" w:rsidR="009B5CFF" w:rsidRPr="00E61D25" w:rsidRDefault="009B5CFF" w:rsidP="007B265A">
            <w:pPr>
              <w:pStyle w:val="TAC"/>
              <w:rPr>
                <w:lang w:val="en-US" w:eastAsia="zh-CN" w:bidi="ar"/>
              </w:rPr>
            </w:pPr>
            <w:r w:rsidRPr="00E61D25">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658014B" w14:textId="77777777" w:rsidR="009B5CFF" w:rsidRPr="00E61D25" w:rsidRDefault="009B5CFF" w:rsidP="007B265A">
            <w:pPr>
              <w:pStyle w:val="TAC"/>
              <w:rPr>
                <w:lang w:val="en-US" w:eastAsia="zh-CN"/>
              </w:rPr>
            </w:pPr>
          </w:p>
        </w:tc>
      </w:tr>
      <w:tr w:rsidR="009B5CFF" w:rsidRPr="00E61D25" w14:paraId="6E0BEC6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68DB2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AB339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60C75" w14:textId="77777777" w:rsidR="009B5CFF" w:rsidRPr="00E61D25" w:rsidRDefault="009B5CFF" w:rsidP="007B265A">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78A29E" w14:textId="77777777" w:rsidR="009B5CFF" w:rsidRPr="00E61D25" w:rsidRDefault="009B5CFF" w:rsidP="007B265A">
            <w:pPr>
              <w:pStyle w:val="TAC"/>
              <w:rPr>
                <w:lang w:val="en-US" w:eastAsia="zh-CN" w:bidi="ar"/>
              </w:rPr>
            </w:pPr>
            <w:r w:rsidRPr="00E61D25">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603777E" w14:textId="77777777" w:rsidR="009B5CFF" w:rsidRPr="00E61D25" w:rsidRDefault="009B5CFF" w:rsidP="007B265A">
            <w:pPr>
              <w:pStyle w:val="TAC"/>
              <w:rPr>
                <w:lang w:val="en-US" w:eastAsia="zh-CN"/>
              </w:rPr>
            </w:pPr>
          </w:p>
        </w:tc>
      </w:tr>
      <w:tr w:rsidR="009B5CFF" w:rsidRPr="00E61D25" w14:paraId="0009C0F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79C84B" w14:textId="77777777" w:rsidR="009B5CFF" w:rsidRPr="00E61D25" w:rsidRDefault="009B5CFF" w:rsidP="007B265A">
            <w:pPr>
              <w:pStyle w:val="TAC"/>
              <w:rPr>
                <w:lang w:val="en-US" w:eastAsia="zh-CN"/>
              </w:rPr>
            </w:pPr>
            <w:r w:rsidRPr="00E61D25">
              <w:rPr>
                <w:lang w:val="en-US" w:eastAsia="zh-CN"/>
              </w:rPr>
              <w:t>CA_n1A-n77A-n79A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D05D62B" w14:textId="77777777" w:rsidR="009B5CFF" w:rsidRPr="00E61D25" w:rsidRDefault="009B5CFF" w:rsidP="007B265A">
            <w:pPr>
              <w:pStyle w:val="TAC"/>
              <w:rPr>
                <w:szCs w:val="18"/>
                <w:lang w:val="en-US" w:eastAsia="zh-CN"/>
              </w:rPr>
            </w:pPr>
            <w:r w:rsidRPr="00E61D25">
              <w:rPr>
                <w:szCs w:val="18"/>
                <w:lang w:val="en-US" w:eastAsia="zh-CN"/>
              </w:rPr>
              <w:t>CA_n1A-n77A</w:t>
            </w:r>
          </w:p>
          <w:p w14:paraId="33F5D8D5" w14:textId="77777777" w:rsidR="009B5CFF" w:rsidRPr="00E61D25" w:rsidRDefault="009B5CFF" w:rsidP="007B265A">
            <w:pPr>
              <w:pStyle w:val="TAC"/>
              <w:rPr>
                <w:szCs w:val="18"/>
                <w:lang w:val="en-US" w:eastAsia="zh-CN"/>
              </w:rPr>
            </w:pPr>
            <w:r w:rsidRPr="00E61D25">
              <w:rPr>
                <w:szCs w:val="18"/>
                <w:lang w:val="en-US" w:eastAsia="zh-CN"/>
              </w:rPr>
              <w:t>CA_n1A-n79A</w:t>
            </w:r>
          </w:p>
          <w:p w14:paraId="798C3978" w14:textId="77777777" w:rsidR="009B5CFF" w:rsidRPr="00E61D25" w:rsidRDefault="009B5CFF" w:rsidP="007B265A">
            <w:pPr>
              <w:pStyle w:val="TAC"/>
              <w:rPr>
                <w:lang w:val="en-US" w:eastAsia="zh-CN"/>
              </w:rPr>
            </w:pPr>
            <w:r w:rsidRPr="00E61D25">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385A57C" w14:textId="77777777" w:rsidR="009B5CFF" w:rsidRPr="00E61D25" w:rsidRDefault="009B5CFF" w:rsidP="007B265A">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A4750"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FE838E" w14:textId="77777777" w:rsidR="009B5CFF" w:rsidRPr="00E61D25" w:rsidRDefault="009B5CFF" w:rsidP="007B265A">
            <w:pPr>
              <w:pStyle w:val="TAC"/>
              <w:rPr>
                <w:lang w:val="en-US" w:eastAsia="zh-CN"/>
              </w:rPr>
            </w:pPr>
            <w:r w:rsidRPr="00E61D25">
              <w:rPr>
                <w:lang w:val="en-US" w:eastAsia="zh-CN"/>
              </w:rPr>
              <w:t>0</w:t>
            </w:r>
          </w:p>
        </w:tc>
      </w:tr>
      <w:tr w:rsidR="009B5CFF" w:rsidRPr="00E61D25" w14:paraId="6BFFAAFB" w14:textId="77777777" w:rsidTr="007B265A">
        <w:trPr>
          <w:trHeight w:val="29"/>
        </w:trPr>
        <w:tc>
          <w:tcPr>
            <w:tcW w:w="2067" w:type="dxa"/>
            <w:tcBorders>
              <w:top w:val="nil"/>
              <w:left w:val="single" w:sz="4" w:space="0" w:color="auto"/>
              <w:bottom w:val="nil"/>
              <w:right w:val="single" w:sz="4" w:space="0" w:color="auto"/>
            </w:tcBorders>
            <w:vAlign w:val="center"/>
          </w:tcPr>
          <w:p w14:paraId="113CB08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04CFAF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5C281"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3832B"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00BB3DB" w14:textId="77777777" w:rsidR="009B5CFF" w:rsidRPr="00E61D25" w:rsidRDefault="009B5CFF" w:rsidP="007B265A">
            <w:pPr>
              <w:pStyle w:val="TAC"/>
              <w:rPr>
                <w:lang w:val="en-US" w:eastAsia="zh-CN"/>
              </w:rPr>
            </w:pPr>
          </w:p>
        </w:tc>
      </w:tr>
      <w:tr w:rsidR="009B5CFF" w:rsidRPr="00E61D25" w14:paraId="369CCFE1" w14:textId="77777777" w:rsidTr="00582F34">
        <w:trPr>
          <w:trHeight w:val="90"/>
        </w:trPr>
        <w:tc>
          <w:tcPr>
            <w:tcW w:w="2067" w:type="dxa"/>
            <w:tcBorders>
              <w:top w:val="nil"/>
              <w:left w:val="single" w:sz="4" w:space="0" w:color="auto"/>
              <w:bottom w:val="nil"/>
              <w:right w:val="single" w:sz="4" w:space="0" w:color="auto"/>
            </w:tcBorders>
            <w:vAlign w:val="center"/>
          </w:tcPr>
          <w:p w14:paraId="4A4F488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E9E723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11FB1"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79B678" w14:textId="77777777" w:rsidR="009B5CFF" w:rsidRPr="00E61D25" w:rsidRDefault="009B5CFF" w:rsidP="007B265A">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5A0C76" w14:textId="77777777" w:rsidR="009B5CFF" w:rsidRPr="00E61D25" w:rsidRDefault="009B5CFF" w:rsidP="007B265A">
            <w:pPr>
              <w:pStyle w:val="TAC"/>
              <w:rPr>
                <w:lang w:val="en-US" w:eastAsia="zh-CN"/>
              </w:rPr>
            </w:pPr>
          </w:p>
        </w:tc>
      </w:tr>
      <w:tr w:rsidR="00614C29" w:rsidRPr="00E61D25" w14:paraId="6256C872" w14:textId="77777777" w:rsidTr="00582F34">
        <w:trPr>
          <w:trHeight w:val="90"/>
          <w:ins w:id="32" w:author="Huawei" w:date="2024-05-06T16:17:00Z"/>
        </w:trPr>
        <w:tc>
          <w:tcPr>
            <w:tcW w:w="2067" w:type="dxa"/>
            <w:tcBorders>
              <w:top w:val="nil"/>
              <w:left w:val="single" w:sz="4" w:space="0" w:color="auto"/>
              <w:bottom w:val="nil"/>
              <w:right w:val="single" w:sz="4" w:space="0" w:color="auto"/>
            </w:tcBorders>
            <w:vAlign w:val="center"/>
          </w:tcPr>
          <w:p w14:paraId="47432200" w14:textId="77777777" w:rsidR="00614C29" w:rsidRPr="00E61D25" w:rsidRDefault="00614C29" w:rsidP="00614C29">
            <w:pPr>
              <w:pStyle w:val="TAC"/>
              <w:rPr>
                <w:ins w:id="33" w:author="Huawei" w:date="2024-05-06T16:17:00Z"/>
                <w:lang w:val="en-US" w:eastAsia="zh-CN"/>
              </w:rPr>
            </w:pPr>
          </w:p>
        </w:tc>
        <w:tc>
          <w:tcPr>
            <w:tcW w:w="1829" w:type="dxa"/>
            <w:tcBorders>
              <w:top w:val="nil"/>
              <w:left w:val="single" w:sz="4" w:space="0" w:color="auto"/>
              <w:bottom w:val="nil"/>
              <w:right w:val="single" w:sz="4" w:space="0" w:color="auto"/>
            </w:tcBorders>
            <w:vAlign w:val="center"/>
          </w:tcPr>
          <w:p w14:paraId="757C27EC" w14:textId="77777777" w:rsidR="00614C29" w:rsidRPr="00E61D25" w:rsidRDefault="00614C29" w:rsidP="00614C29">
            <w:pPr>
              <w:pStyle w:val="TAC"/>
              <w:rPr>
                <w:ins w:id="34" w:author="Huawei" w:date="2024-05-06T16:1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48557" w14:textId="2971A5DB" w:rsidR="00614C29" w:rsidRPr="00E61D25" w:rsidRDefault="00614C29" w:rsidP="00614C29">
            <w:pPr>
              <w:pStyle w:val="TAC"/>
              <w:rPr>
                <w:ins w:id="35" w:author="Huawei" w:date="2024-05-06T16:17:00Z"/>
                <w:lang w:val="en-US" w:eastAsia="zh-CN"/>
              </w:rPr>
            </w:pPr>
            <w:ins w:id="36" w:author="Huawei" w:date="2024-05-06T16:18:00Z">
              <w:r w:rsidRPr="00E61D25">
                <w:rPr>
                  <w:lang w:val="en-US" w:eastAsia="zh-CN"/>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294C3725" w14:textId="262CF577" w:rsidR="00614C29" w:rsidRPr="00E61D25" w:rsidRDefault="00614C29" w:rsidP="00614C29">
            <w:pPr>
              <w:pStyle w:val="TAC"/>
              <w:rPr>
                <w:ins w:id="37" w:author="Huawei" w:date="2024-05-06T16:17:00Z"/>
                <w:rFonts w:cs="Arial"/>
                <w:color w:val="000000"/>
                <w:szCs w:val="18"/>
                <w:lang w:val="en-US" w:eastAsia="zh-CN" w:bidi="ar"/>
              </w:rPr>
            </w:pPr>
            <w:ins w:id="38" w:author="Huawei" w:date="2024-05-06T16:18:00Z">
              <w:r w:rsidRPr="00E61D25">
                <w:rPr>
                  <w:rFonts w:cs="Arial"/>
                  <w:color w:val="000000"/>
                  <w:szCs w:val="18"/>
                </w:rPr>
                <w:t xml:space="preserve">n1 channel bandwidths in Table 5.3.5-1 </w:t>
              </w:r>
            </w:ins>
          </w:p>
        </w:tc>
        <w:tc>
          <w:tcPr>
            <w:tcW w:w="1610" w:type="dxa"/>
            <w:tcBorders>
              <w:top w:val="nil"/>
              <w:left w:val="single" w:sz="4" w:space="0" w:color="auto"/>
              <w:bottom w:val="nil"/>
              <w:right w:val="single" w:sz="4" w:space="0" w:color="auto"/>
            </w:tcBorders>
            <w:vAlign w:val="center"/>
          </w:tcPr>
          <w:p w14:paraId="6BEC466E" w14:textId="00034602" w:rsidR="00614C29" w:rsidRPr="00E61D25" w:rsidRDefault="00614C29" w:rsidP="00614C29">
            <w:pPr>
              <w:pStyle w:val="TAC"/>
              <w:rPr>
                <w:ins w:id="39" w:author="Huawei" w:date="2024-05-06T16:17:00Z"/>
                <w:lang w:val="en-US" w:eastAsia="zh-CN"/>
              </w:rPr>
            </w:pPr>
            <w:ins w:id="40" w:author="Huawei" w:date="2024-05-06T16:18:00Z">
              <w:r w:rsidRPr="00E61D25">
                <w:rPr>
                  <w:rFonts w:eastAsia="宋体" w:hint="eastAsia"/>
                  <w:lang w:val="en-US" w:eastAsia="zh-CN"/>
                </w:rPr>
                <w:t>4</w:t>
              </w:r>
              <w:r w:rsidRPr="00E61D25">
                <w:rPr>
                  <w:rFonts w:eastAsia="宋体"/>
                  <w:lang w:val="en-US" w:eastAsia="zh-CN"/>
                </w:rPr>
                <w:t xml:space="preserve"> and 5</w:t>
              </w:r>
            </w:ins>
          </w:p>
        </w:tc>
      </w:tr>
      <w:tr w:rsidR="00614C29" w:rsidRPr="007B265A" w14:paraId="725083BF" w14:textId="77777777" w:rsidTr="00582F34">
        <w:trPr>
          <w:trHeight w:val="90"/>
          <w:ins w:id="41" w:author="Huawei" w:date="2024-05-06T16:17:00Z"/>
        </w:trPr>
        <w:tc>
          <w:tcPr>
            <w:tcW w:w="2067" w:type="dxa"/>
            <w:tcBorders>
              <w:top w:val="nil"/>
              <w:left w:val="single" w:sz="4" w:space="0" w:color="auto"/>
              <w:bottom w:val="nil"/>
              <w:right w:val="single" w:sz="4" w:space="0" w:color="auto"/>
            </w:tcBorders>
            <w:vAlign w:val="center"/>
          </w:tcPr>
          <w:p w14:paraId="36549934" w14:textId="77777777" w:rsidR="00614C29" w:rsidRPr="00E61D25" w:rsidRDefault="00614C29" w:rsidP="00614C29">
            <w:pPr>
              <w:pStyle w:val="TAC"/>
              <w:rPr>
                <w:ins w:id="42" w:author="Huawei" w:date="2024-05-06T16:17:00Z"/>
                <w:lang w:val="en-US" w:eastAsia="zh-CN"/>
              </w:rPr>
            </w:pPr>
          </w:p>
        </w:tc>
        <w:tc>
          <w:tcPr>
            <w:tcW w:w="1829" w:type="dxa"/>
            <w:tcBorders>
              <w:top w:val="nil"/>
              <w:left w:val="single" w:sz="4" w:space="0" w:color="auto"/>
              <w:bottom w:val="nil"/>
              <w:right w:val="single" w:sz="4" w:space="0" w:color="auto"/>
            </w:tcBorders>
            <w:vAlign w:val="center"/>
          </w:tcPr>
          <w:p w14:paraId="668626EC" w14:textId="77777777" w:rsidR="00614C29" w:rsidRPr="00E61D25" w:rsidRDefault="00614C29" w:rsidP="00614C29">
            <w:pPr>
              <w:pStyle w:val="TAC"/>
              <w:rPr>
                <w:ins w:id="43" w:author="Huawei" w:date="2024-05-06T16:1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00D11" w14:textId="07F48553" w:rsidR="00614C29" w:rsidRPr="00E61D25" w:rsidRDefault="00614C29" w:rsidP="00614C29">
            <w:pPr>
              <w:pStyle w:val="TAC"/>
              <w:rPr>
                <w:ins w:id="44" w:author="Huawei" w:date="2024-05-06T16:17:00Z"/>
                <w:lang w:val="en-US" w:eastAsia="zh-CN"/>
              </w:rPr>
            </w:pPr>
            <w:ins w:id="45" w:author="Huawei" w:date="2024-05-06T16:18:00Z">
              <w:r w:rsidRPr="00E61D25">
                <w:rPr>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8521D25" w14:textId="2142C1B0" w:rsidR="00614C29" w:rsidRPr="00E61D25" w:rsidRDefault="00614C29" w:rsidP="00614C29">
            <w:pPr>
              <w:pStyle w:val="TAC"/>
              <w:rPr>
                <w:ins w:id="46" w:author="Huawei" w:date="2024-05-06T16:17:00Z"/>
                <w:rFonts w:cs="Arial"/>
                <w:color w:val="000000"/>
                <w:szCs w:val="18"/>
                <w:lang w:val="en-US" w:eastAsia="zh-CN" w:bidi="ar"/>
              </w:rPr>
            </w:pPr>
            <w:ins w:id="47" w:author="Huawei" w:date="2024-05-06T16:18:00Z">
              <w:r w:rsidRPr="00E61D25">
                <w:rPr>
                  <w:rFonts w:cs="Arial"/>
                  <w:color w:val="000000"/>
                  <w:szCs w:val="18"/>
                </w:rPr>
                <w:t>n7</w:t>
              </w:r>
              <w:r>
                <w:rPr>
                  <w:rFonts w:cs="Arial"/>
                  <w:color w:val="000000"/>
                  <w:szCs w:val="18"/>
                </w:rPr>
                <w:t>7</w:t>
              </w:r>
              <w:r w:rsidRPr="00E61D25">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134D15B" w14:textId="77777777" w:rsidR="00614C29" w:rsidRPr="00E61D25" w:rsidRDefault="00614C29" w:rsidP="00614C29">
            <w:pPr>
              <w:pStyle w:val="TAC"/>
              <w:rPr>
                <w:ins w:id="48" w:author="Huawei" w:date="2024-05-06T16:17:00Z"/>
                <w:lang w:val="en-US" w:eastAsia="zh-CN"/>
              </w:rPr>
            </w:pPr>
          </w:p>
        </w:tc>
      </w:tr>
      <w:tr w:rsidR="00614C29" w:rsidRPr="00E61D25" w14:paraId="5DCE0C5D" w14:textId="77777777" w:rsidTr="00582F34">
        <w:trPr>
          <w:trHeight w:val="90"/>
          <w:ins w:id="49" w:author="Huawei" w:date="2024-05-06T16:17:00Z"/>
        </w:trPr>
        <w:tc>
          <w:tcPr>
            <w:tcW w:w="2067" w:type="dxa"/>
            <w:tcBorders>
              <w:top w:val="nil"/>
              <w:left w:val="single" w:sz="4" w:space="0" w:color="auto"/>
              <w:bottom w:val="single" w:sz="4" w:space="0" w:color="auto"/>
              <w:right w:val="single" w:sz="4" w:space="0" w:color="auto"/>
            </w:tcBorders>
            <w:vAlign w:val="center"/>
          </w:tcPr>
          <w:p w14:paraId="15DB219D" w14:textId="77777777" w:rsidR="00614C29" w:rsidRPr="00E61D25" w:rsidRDefault="00614C29" w:rsidP="00614C29">
            <w:pPr>
              <w:pStyle w:val="TAC"/>
              <w:rPr>
                <w:ins w:id="50" w:author="Huawei" w:date="2024-05-06T16:17:00Z"/>
                <w:lang w:val="en-US" w:eastAsia="zh-CN"/>
              </w:rPr>
            </w:pPr>
          </w:p>
        </w:tc>
        <w:tc>
          <w:tcPr>
            <w:tcW w:w="1829" w:type="dxa"/>
            <w:tcBorders>
              <w:top w:val="nil"/>
              <w:left w:val="single" w:sz="4" w:space="0" w:color="auto"/>
              <w:bottom w:val="single" w:sz="4" w:space="0" w:color="auto"/>
              <w:right w:val="single" w:sz="4" w:space="0" w:color="auto"/>
            </w:tcBorders>
            <w:vAlign w:val="center"/>
          </w:tcPr>
          <w:p w14:paraId="12A534D1" w14:textId="77777777" w:rsidR="00614C29" w:rsidRPr="00E61D25" w:rsidRDefault="00614C29" w:rsidP="00614C29">
            <w:pPr>
              <w:pStyle w:val="TAC"/>
              <w:rPr>
                <w:ins w:id="51" w:author="Huawei" w:date="2024-05-06T16:1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7F2EA" w14:textId="4AAB6E8F" w:rsidR="00614C29" w:rsidRPr="00E61D25" w:rsidRDefault="00614C29" w:rsidP="00614C29">
            <w:pPr>
              <w:pStyle w:val="TAC"/>
              <w:rPr>
                <w:ins w:id="52" w:author="Huawei" w:date="2024-05-06T16:17:00Z"/>
                <w:lang w:val="en-US" w:eastAsia="zh-CN"/>
              </w:rPr>
            </w:pPr>
            <w:ins w:id="53" w:author="Huawei" w:date="2024-05-06T16:18:00Z">
              <w:r w:rsidRPr="00E61D25">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6B5EF5AA" w14:textId="2DFAF6A9" w:rsidR="00614C29" w:rsidRPr="00E61D25" w:rsidRDefault="00614C29" w:rsidP="00614C29">
            <w:pPr>
              <w:pStyle w:val="TAC"/>
              <w:rPr>
                <w:ins w:id="54" w:author="Huawei" w:date="2024-05-06T16:17:00Z"/>
                <w:rFonts w:cs="Arial"/>
                <w:color w:val="000000"/>
                <w:szCs w:val="18"/>
                <w:lang w:val="en-US" w:eastAsia="zh-CN" w:bidi="ar"/>
              </w:rPr>
            </w:pPr>
            <w:ins w:id="55" w:author="Huawei" w:date="2024-05-06T16:18:00Z">
              <w:r w:rsidRPr="00E61D25">
                <w:rPr>
                  <w:rFonts w:cs="Arial"/>
                  <w:color w:val="000000"/>
                  <w:szCs w:val="18"/>
                </w:rPr>
                <w:t>n7</w:t>
              </w:r>
              <w:r>
                <w:rPr>
                  <w:rFonts w:cs="Arial"/>
                  <w:color w:val="000000"/>
                  <w:szCs w:val="18"/>
                </w:rPr>
                <w:t>9</w:t>
              </w:r>
              <w:r w:rsidRPr="00E61D25">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350361DC" w14:textId="77777777" w:rsidR="00614C29" w:rsidRPr="00E61D25" w:rsidRDefault="00614C29" w:rsidP="00614C29">
            <w:pPr>
              <w:pStyle w:val="TAC"/>
              <w:rPr>
                <w:ins w:id="56" w:author="Huawei" w:date="2024-05-06T16:17:00Z"/>
                <w:lang w:val="en-US" w:eastAsia="zh-CN"/>
              </w:rPr>
            </w:pPr>
          </w:p>
        </w:tc>
      </w:tr>
      <w:tr w:rsidR="00614C29" w:rsidRPr="00E61D25" w14:paraId="2DFF551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DFA961" w14:textId="77777777" w:rsidR="00614C29" w:rsidRPr="00E61D25" w:rsidRDefault="00614C29" w:rsidP="00614C29">
            <w:pPr>
              <w:pStyle w:val="TAC"/>
              <w:rPr>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771C261" w14:textId="77777777" w:rsidR="00614C29" w:rsidRPr="00E61D25" w:rsidRDefault="00614C29" w:rsidP="00614C2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623B02C4" w14:textId="77777777" w:rsidR="00614C29" w:rsidRPr="00E61D25" w:rsidRDefault="00614C29" w:rsidP="00614C2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0CE5F90A" w14:textId="77777777" w:rsidR="00614C29" w:rsidRPr="00E61D25" w:rsidRDefault="00614C29" w:rsidP="00614C29">
            <w:pPr>
              <w:pStyle w:val="TAC"/>
              <w:rPr>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D8FB452" w14:textId="77777777" w:rsidR="00614C29" w:rsidRPr="00E61D25" w:rsidRDefault="00614C29" w:rsidP="00614C29">
            <w:pPr>
              <w:pStyle w:val="TAC"/>
              <w:rPr>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0596C4" w14:textId="77777777" w:rsidR="00614C29" w:rsidRPr="00E61D25" w:rsidRDefault="00614C29" w:rsidP="00614C29">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5A31D" w14:textId="77777777" w:rsidR="00614C29" w:rsidRPr="00E61D25" w:rsidRDefault="00614C29" w:rsidP="00614C29">
            <w:pPr>
              <w:pStyle w:val="TAC"/>
              <w:rPr>
                <w:lang w:val="en-US" w:eastAsia="zh-CN"/>
              </w:rPr>
            </w:pPr>
            <w:r w:rsidRPr="00E61D25">
              <w:rPr>
                <w:rFonts w:hint="eastAsia"/>
                <w:lang w:val="en-US" w:eastAsia="zh-CN"/>
              </w:rPr>
              <w:t>0</w:t>
            </w:r>
          </w:p>
        </w:tc>
      </w:tr>
      <w:tr w:rsidR="00614C29" w:rsidRPr="00E61D25" w14:paraId="234AE8C4" w14:textId="77777777" w:rsidTr="007B265A">
        <w:trPr>
          <w:trHeight w:val="29"/>
        </w:trPr>
        <w:tc>
          <w:tcPr>
            <w:tcW w:w="2067" w:type="dxa"/>
            <w:tcBorders>
              <w:top w:val="nil"/>
              <w:left w:val="single" w:sz="4" w:space="0" w:color="auto"/>
              <w:bottom w:val="nil"/>
              <w:right w:val="single" w:sz="4" w:space="0" w:color="auto"/>
            </w:tcBorders>
            <w:vAlign w:val="center"/>
          </w:tcPr>
          <w:p w14:paraId="376F5C98" w14:textId="77777777" w:rsidR="00614C29" w:rsidRPr="00E61D25" w:rsidRDefault="00614C29" w:rsidP="00614C29">
            <w:pPr>
              <w:pStyle w:val="TAC"/>
              <w:rPr>
                <w:lang w:val="en-US" w:eastAsia="zh-CN"/>
              </w:rPr>
            </w:pPr>
          </w:p>
        </w:tc>
        <w:tc>
          <w:tcPr>
            <w:tcW w:w="1829" w:type="dxa"/>
            <w:tcBorders>
              <w:top w:val="nil"/>
              <w:left w:val="single" w:sz="4" w:space="0" w:color="auto"/>
              <w:bottom w:val="nil"/>
              <w:right w:val="single" w:sz="4" w:space="0" w:color="auto"/>
            </w:tcBorders>
            <w:vAlign w:val="center"/>
          </w:tcPr>
          <w:p w14:paraId="464010E1" w14:textId="77777777" w:rsidR="00614C29" w:rsidRPr="00E61D25" w:rsidRDefault="00614C29" w:rsidP="00614C2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46387" w14:textId="77777777" w:rsidR="00614C29" w:rsidRPr="00E61D25" w:rsidRDefault="00614C29" w:rsidP="00614C29">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AF913" w14:textId="77777777" w:rsidR="00614C29" w:rsidRPr="00E61D25" w:rsidRDefault="00614C29" w:rsidP="00614C29">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(2A)_BCS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F322F3C" w14:textId="77777777" w:rsidR="00614C29" w:rsidRPr="00E61D25" w:rsidRDefault="00614C29" w:rsidP="00614C29">
            <w:pPr>
              <w:pStyle w:val="TAC"/>
              <w:rPr>
                <w:lang w:val="en-US" w:eastAsia="zh-CN"/>
              </w:rPr>
            </w:pPr>
          </w:p>
        </w:tc>
      </w:tr>
      <w:tr w:rsidR="00614C29" w:rsidRPr="00E61D25" w14:paraId="42709E4D" w14:textId="77777777" w:rsidTr="007B265A">
        <w:trPr>
          <w:trHeight w:val="29"/>
        </w:trPr>
        <w:tc>
          <w:tcPr>
            <w:tcW w:w="2067" w:type="dxa"/>
            <w:tcBorders>
              <w:top w:val="nil"/>
              <w:left w:val="single" w:sz="4" w:space="0" w:color="auto"/>
              <w:bottom w:val="nil"/>
              <w:right w:val="single" w:sz="4" w:space="0" w:color="auto"/>
            </w:tcBorders>
            <w:vAlign w:val="center"/>
          </w:tcPr>
          <w:p w14:paraId="0BD06420" w14:textId="77777777" w:rsidR="00614C29" w:rsidRPr="00E61D25" w:rsidRDefault="00614C29" w:rsidP="00614C29">
            <w:pPr>
              <w:pStyle w:val="TAC"/>
              <w:rPr>
                <w:lang w:val="en-US" w:eastAsia="zh-CN"/>
              </w:rPr>
            </w:pPr>
          </w:p>
        </w:tc>
        <w:tc>
          <w:tcPr>
            <w:tcW w:w="1829" w:type="dxa"/>
            <w:tcBorders>
              <w:top w:val="nil"/>
              <w:left w:val="single" w:sz="4" w:space="0" w:color="auto"/>
              <w:bottom w:val="nil"/>
              <w:right w:val="single" w:sz="4" w:space="0" w:color="auto"/>
            </w:tcBorders>
            <w:vAlign w:val="center"/>
          </w:tcPr>
          <w:p w14:paraId="549DC696" w14:textId="77777777" w:rsidR="00614C29" w:rsidRPr="00E61D25" w:rsidRDefault="00614C29" w:rsidP="00614C2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853B7" w14:textId="77777777" w:rsidR="00614C29" w:rsidRPr="00E61D25" w:rsidRDefault="00614C29" w:rsidP="00614C29">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106A8C" w14:textId="77777777" w:rsidR="00614C29" w:rsidRPr="00E61D25" w:rsidRDefault="00614C29" w:rsidP="00614C29">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D4593F" w14:textId="77777777" w:rsidR="00614C29" w:rsidRPr="00E61D25" w:rsidRDefault="00614C29" w:rsidP="00614C29">
            <w:pPr>
              <w:pStyle w:val="TAC"/>
              <w:rPr>
                <w:lang w:val="en-US" w:eastAsia="zh-CN"/>
              </w:rPr>
            </w:pPr>
          </w:p>
        </w:tc>
      </w:tr>
      <w:tr w:rsidR="001707DC" w:rsidRPr="00E61D25" w14:paraId="1D8E78A5" w14:textId="77777777" w:rsidTr="001707DC">
        <w:trPr>
          <w:trHeight w:val="29"/>
          <w:ins w:id="57" w:author="Huawei" w:date="2024-05-06T16:19:00Z"/>
        </w:trPr>
        <w:tc>
          <w:tcPr>
            <w:tcW w:w="2067" w:type="dxa"/>
            <w:tcBorders>
              <w:top w:val="nil"/>
              <w:left w:val="single" w:sz="4" w:space="0" w:color="auto"/>
              <w:bottom w:val="nil"/>
              <w:right w:val="single" w:sz="4" w:space="0" w:color="auto"/>
            </w:tcBorders>
            <w:vAlign w:val="center"/>
          </w:tcPr>
          <w:p w14:paraId="475ABB42" w14:textId="77777777" w:rsidR="001707DC" w:rsidRPr="00E61D25" w:rsidRDefault="001707DC" w:rsidP="001707DC">
            <w:pPr>
              <w:pStyle w:val="TAC"/>
              <w:rPr>
                <w:ins w:id="58" w:author="Huawei" w:date="2024-05-06T16:19:00Z"/>
                <w:lang w:val="en-US" w:eastAsia="zh-CN"/>
              </w:rPr>
            </w:pPr>
          </w:p>
        </w:tc>
        <w:tc>
          <w:tcPr>
            <w:tcW w:w="1829" w:type="dxa"/>
            <w:tcBorders>
              <w:top w:val="nil"/>
              <w:left w:val="single" w:sz="4" w:space="0" w:color="auto"/>
              <w:bottom w:val="nil"/>
              <w:right w:val="single" w:sz="4" w:space="0" w:color="auto"/>
            </w:tcBorders>
            <w:vAlign w:val="center"/>
          </w:tcPr>
          <w:p w14:paraId="7ECEA804" w14:textId="77777777" w:rsidR="001707DC" w:rsidRPr="00E61D25" w:rsidRDefault="001707DC" w:rsidP="001707DC">
            <w:pPr>
              <w:pStyle w:val="TAC"/>
              <w:rPr>
                <w:ins w:id="59" w:author="Huawei" w:date="2024-05-06T16:1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0A7E0" w14:textId="4AEFFC15" w:rsidR="001707DC" w:rsidRPr="00E61D25" w:rsidRDefault="001707DC" w:rsidP="001707DC">
            <w:pPr>
              <w:pStyle w:val="TAC"/>
              <w:rPr>
                <w:ins w:id="60" w:author="Huawei" w:date="2024-05-06T16:19:00Z"/>
                <w:lang w:val="en-US" w:eastAsia="zh-CN"/>
              </w:rPr>
            </w:pPr>
            <w:ins w:id="61" w:author="Huawei" w:date="2024-05-06T16:21:00Z">
              <w:r w:rsidRPr="00E61D25">
                <w:rPr>
                  <w:rFonts w:eastAsia="Yu Mincho" w:hint="eastAsia"/>
                  <w:lang w:eastAsia="ja-JP"/>
                </w:rPr>
                <w:t>n</w:t>
              </w:r>
              <w:r w:rsidRPr="00E61D25">
                <w:rPr>
                  <w:rFonts w:eastAsia="Yu Mincho"/>
                  <w:lang w:eastAsia="ja-JP"/>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6F05111E" w14:textId="6FB48CF2" w:rsidR="001707DC" w:rsidRPr="00E61D25" w:rsidRDefault="001707DC" w:rsidP="001707DC">
            <w:pPr>
              <w:pStyle w:val="TAC"/>
              <w:rPr>
                <w:ins w:id="62" w:author="Huawei" w:date="2024-05-06T16:19:00Z"/>
                <w:rFonts w:cs="Arial"/>
                <w:color w:val="000000"/>
                <w:szCs w:val="18"/>
                <w:lang w:val="en-US" w:eastAsia="zh-CN" w:bidi="ar"/>
              </w:rPr>
            </w:pPr>
            <w:ins w:id="63" w:author="Huawei" w:date="2024-05-06T16:21:00Z">
              <w:r w:rsidRPr="00E61D25">
                <w:rPr>
                  <w:rFonts w:cs="Arial"/>
                  <w:color w:val="000000"/>
                  <w:szCs w:val="18"/>
                </w:rPr>
                <w:t xml:space="preserve">n1 channel bandwidths in Table 5.3.5-1 </w:t>
              </w:r>
            </w:ins>
          </w:p>
        </w:tc>
        <w:tc>
          <w:tcPr>
            <w:tcW w:w="1610" w:type="dxa"/>
            <w:tcBorders>
              <w:top w:val="nil"/>
              <w:left w:val="single" w:sz="4" w:space="0" w:color="auto"/>
              <w:bottom w:val="nil"/>
              <w:right w:val="single" w:sz="4" w:space="0" w:color="auto"/>
            </w:tcBorders>
            <w:vAlign w:val="center"/>
          </w:tcPr>
          <w:p w14:paraId="306E9673" w14:textId="3281857E" w:rsidR="001707DC" w:rsidRPr="00E61D25" w:rsidRDefault="001707DC" w:rsidP="001707DC">
            <w:pPr>
              <w:pStyle w:val="TAC"/>
              <w:rPr>
                <w:ins w:id="64" w:author="Huawei" w:date="2024-05-06T16:19:00Z"/>
                <w:lang w:val="en-US" w:eastAsia="zh-CN"/>
              </w:rPr>
            </w:pPr>
            <w:ins w:id="65" w:author="Huawei" w:date="2024-05-06T16:21:00Z">
              <w:r w:rsidRPr="00E61D25">
                <w:rPr>
                  <w:rFonts w:eastAsia="宋体" w:hint="eastAsia"/>
                  <w:lang w:val="en-US" w:eastAsia="zh-CN"/>
                </w:rPr>
                <w:t>4</w:t>
              </w:r>
              <w:r w:rsidRPr="00E61D25">
                <w:rPr>
                  <w:rFonts w:eastAsia="宋体"/>
                  <w:lang w:val="en-US" w:eastAsia="zh-CN"/>
                </w:rPr>
                <w:t xml:space="preserve"> and 5</w:t>
              </w:r>
            </w:ins>
          </w:p>
        </w:tc>
      </w:tr>
      <w:tr w:rsidR="001707DC" w:rsidRPr="00E61D25" w14:paraId="5C2A552A" w14:textId="77777777" w:rsidTr="001707DC">
        <w:trPr>
          <w:trHeight w:val="29"/>
          <w:ins w:id="66" w:author="Huawei" w:date="2024-05-06T16:19:00Z"/>
        </w:trPr>
        <w:tc>
          <w:tcPr>
            <w:tcW w:w="2067" w:type="dxa"/>
            <w:tcBorders>
              <w:top w:val="nil"/>
              <w:left w:val="single" w:sz="4" w:space="0" w:color="auto"/>
              <w:bottom w:val="nil"/>
              <w:right w:val="single" w:sz="4" w:space="0" w:color="auto"/>
            </w:tcBorders>
            <w:vAlign w:val="center"/>
          </w:tcPr>
          <w:p w14:paraId="7DB714A0" w14:textId="77777777" w:rsidR="001707DC" w:rsidRPr="00E61D25" w:rsidRDefault="001707DC" w:rsidP="001707DC">
            <w:pPr>
              <w:pStyle w:val="TAC"/>
              <w:rPr>
                <w:ins w:id="67" w:author="Huawei" w:date="2024-05-06T16:19:00Z"/>
                <w:lang w:val="en-US" w:eastAsia="zh-CN"/>
              </w:rPr>
            </w:pPr>
          </w:p>
        </w:tc>
        <w:tc>
          <w:tcPr>
            <w:tcW w:w="1829" w:type="dxa"/>
            <w:tcBorders>
              <w:top w:val="nil"/>
              <w:left w:val="single" w:sz="4" w:space="0" w:color="auto"/>
              <w:bottom w:val="nil"/>
              <w:right w:val="single" w:sz="4" w:space="0" w:color="auto"/>
            </w:tcBorders>
            <w:vAlign w:val="center"/>
          </w:tcPr>
          <w:p w14:paraId="739F3149" w14:textId="77777777" w:rsidR="001707DC" w:rsidRPr="00E61D25" w:rsidRDefault="001707DC" w:rsidP="001707DC">
            <w:pPr>
              <w:pStyle w:val="TAC"/>
              <w:rPr>
                <w:ins w:id="68" w:author="Huawei" w:date="2024-05-06T16:1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2C4C4" w14:textId="73A681CD" w:rsidR="001707DC" w:rsidRPr="00E61D25" w:rsidRDefault="001707DC" w:rsidP="001707DC">
            <w:pPr>
              <w:pStyle w:val="TAC"/>
              <w:rPr>
                <w:ins w:id="69" w:author="Huawei" w:date="2024-05-06T16:19:00Z"/>
                <w:lang w:val="en-US" w:eastAsia="zh-CN"/>
              </w:rPr>
            </w:pPr>
            <w:ins w:id="70" w:author="Huawei" w:date="2024-05-06T16:21:00Z">
              <w:r w:rsidRPr="00E61D25">
                <w:rPr>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FB367CC" w14:textId="7FC2245B" w:rsidR="001707DC" w:rsidRPr="00E61D25" w:rsidRDefault="001707DC" w:rsidP="001707DC">
            <w:pPr>
              <w:pStyle w:val="TAC"/>
              <w:rPr>
                <w:ins w:id="71" w:author="Huawei" w:date="2024-05-06T16:19:00Z"/>
                <w:rFonts w:cs="Arial"/>
                <w:color w:val="000000"/>
                <w:szCs w:val="18"/>
                <w:lang w:val="en-US" w:eastAsia="zh-CN" w:bidi="ar"/>
              </w:rPr>
            </w:pPr>
            <w:ins w:id="72" w:author="Huawei" w:date="2024-05-06T16:21:00Z">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(2A)_BCS</w:t>
              </w:r>
              <w:r>
                <w:rPr>
                  <w:rFonts w:cs="Arial"/>
                  <w:color w:val="000000"/>
                  <w:szCs w:val="18"/>
                  <w:lang w:val="en-US" w:eastAsia="zh-CN" w:bidi="ar"/>
                </w:rPr>
                <w:t>4 and 5</w:t>
              </w:r>
            </w:ins>
          </w:p>
        </w:tc>
        <w:tc>
          <w:tcPr>
            <w:tcW w:w="1610" w:type="dxa"/>
            <w:tcBorders>
              <w:top w:val="nil"/>
              <w:left w:val="single" w:sz="4" w:space="0" w:color="auto"/>
              <w:bottom w:val="nil"/>
              <w:right w:val="single" w:sz="4" w:space="0" w:color="auto"/>
            </w:tcBorders>
            <w:vAlign w:val="center"/>
          </w:tcPr>
          <w:p w14:paraId="00A1D9BA" w14:textId="77777777" w:rsidR="001707DC" w:rsidRPr="00E61D25" w:rsidRDefault="001707DC" w:rsidP="001707DC">
            <w:pPr>
              <w:pStyle w:val="TAC"/>
              <w:rPr>
                <w:ins w:id="73" w:author="Huawei" w:date="2024-05-06T16:19:00Z"/>
                <w:lang w:val="en-US" w:eastAsia="zh-CN"/>
              </w:rPr>
            </w:pPr>
          </w:p>
        </w:tc>
      </w:tr>
      <w:tr w:rsidR="001707DC" w:rsidRPr="00E61D25" w14:paraId="0C708207" w14:textId="77777777" w:rsidTr="001707DC">
        <w:trPr>
          <w:trHeight w:val="29"/>
          <w:ins w:id="74" w:author="Huawei" w:date="2024-05-06T16:19:00Z"/>
        </w:trPr>
        <w:tc>
          <w:tcPr>
            <w:tcW w:w="2067" w:type="dxa"/>
            <w:tcBorders>
              <w:top w:val="nil"/>
              <w:left w:val="single" w:sz="4" w:space="0" w:color="auto"/>
              <w:bottom w:val="single" w:sz="4" w:space="0" w:color="auto"/>
              <w:right w:val="single" w:sz="4" w:space="0" w:color="auto"/>
            </w:tcBorders>
            <w:vAlign w:val="center"/>
          </w:tcPr>
          <w:p w14:paraId="5F12069F" w14:textId="77777777" w:rsidR="001707DC" w:rsidRPr="00E61D25" w:rsidRDefault="001707DC" w:rsidP="001707DC">
            <w:pPr>
              <w:pStyle w:val="TAC"/>
              <w:rPr>
                <w:ins w:id="75" w:author="Huawei" w:date="2024-05-06T16:19:00Z"/>
                <w:lang w:val="en-US" w:eastAsia="zh-CN"/>
              </w:rPr>
            </w:pPr>
          </w:p>
        </w:tc>
        <w:tc>
          <w:tcPr>
            <w:tcW w:w="1829" w:type="dxa"/>
            <w:tcBorders>
              <w:top w:val="nil"/>
              <w:left w:val="single" w:sz="4" w:space="0" w:color="auto"/>
              <w:bottom w:val="single" w:sz="4" w:space="0" w:color="auto"/>
              <w:right w:val="single" w:sz="4" w:space="0" w:color="auto"/>
            </w:tcBorders>
            <w:vAlign w:val="center"/>
          </w:tcPr>
          <w:p w14:paraId="5194E950" w14:textId="77777777" w:rsidR="001707DC" w:rsidRPr="00E61D25" w:rsidRDefault="001707DC" w:rsidP="001707DC">
            <w:pPr>
              <w:pStyle w:val="TAC"/>
              <w:rPr>
                <w:ins w:id="76" w:author="Huawei" w:date="2024-05-06T16:1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77CF3" w14:textId="55CE7CF3" w:rsidR="001707DC" w:rsidRPr="00E61D25" w:rsidRDefault="001707DC" w:rsidP="001707DC">
            <w:pPr>
              <w:pStyle w:val="TAC"/>
              <w:rPr>
                <w:ins w:id="77" w:author="Huawei" w:date="2024-05-06T16:19:00Z"/>
                <w:lang w:val="en-US" w:eastAsia="zh-CN"/>
              </w:rPr>
            </w:pPr>
            <w:ins w:id="78" w:author="Huawei" w:date="2024-05-06T16:21:00Z">
              <w:r w:rsidRPr="00E61D25">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78115CC7" w14:textId="3FCE14FD" w:rsidR="001707DC" w:rsidRPr="00E61D25" w:rsidRDefault="001707DC" w:rsidP="001707DC">
            <w:pPr>
              <w:pStyle w:val="TAC"/>
              <w:rPr>
                <w:ins w:id="79" w:author="Huawei" w:date="2024-05-06T16:19:00Z"/>
                <w:rFonts w:cs="Arial"/>
                <w:color w:val="000000"/>
                <w:szCs w:val="18"/>
                <w:lang w:val="en-US" w:eastAsia="zh-CN" w:bidi="ar"/>
              </w:rPr>
            </w:pPr>
            <w:ins w:id="80" w:author="Huawei" w:date="2024-05-06T16:21:00Z">
              <w:r w:rsidRPr="00E61D25">
                <w:rPr>
                  <w:rFonts w:cs="Arial"/>
                  <w:color w:val="000000"/>
                  <w:szCs w:val="18"/>
                </w:rPr>
                <w:t>n7</w:t>
              </w:r>
              <w:r>
                <w:rPr>
                  <w:rFonts w:cs="Arial"/>
                  <w:color w:val="000000"/>
                  <w:szCs w:val="18"/>
                </w:rPr>
                <w:t>9</w:t>
              </w:r>
              <w:r w:rsidRPr="00E61D25">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4D212AB7" w14:textId="77777777" w:rsidR="001707DC" w:rsidRPr="00E61D25" w:rsidRDefault="001707DC" w:rsidP="001707DC">
            <w:pPr>
              <w:pStyle w:val="TAC"/>
              <w:rPr>
                <w:ins w:id="81" w:author="Huawei" w:date="2024-05-06T16:19:00Z"/>
                <w:lang w:val="en-US" w:eastAsia="zh-CN"/>
              </w:rPr>
            </w:pPr>
          </w:p>
        </w:tc>
      </w:tr>
      <w:tr w:rsidR="001707DC" w:rsidRPr="00E61D25" w14:paraId="7B7C09F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75D6B2" w14:textId="77777777" w:rsidR="001707DC" w:rsidRPr="00E61D25" w:rsidRDefault="001707DC" w:rsidP="001707DC">
            <w:pPr>
              <w:pStyle w:val="TAC"/>
              <w:rPr>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44BA6BFE" w14:textId="77777777" w:rsidR="001707DC" w:rsidRPr="00E61D25" w:rsidRDefault="001707DC" w:rsidP="001707D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3ECDB688" w14:textId="77777777" w:rsidR="001707DC" w:rsidRPr="00E61D25" w:rsidRDefault="001707DC" w:rsidP="001707D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74E04F47" w14:textId="77777777" w:rsidR="001707DC" w:rsidRPr="00E61D25" w:rsidRDefault="001707DC" w:rsidP="001707DC">
            <w:pPr>
              <w:pStyle w:val="TAC"/>
              <w:rPr>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5C4E48C2" w14:textId="77777777" w:rsidR="001707DC" w:rsidRPr="00E61D25" w:rsidRDefault="001707DC" w:rsidP="001707DC">
            <w:pPr>
              <w:pStyle w:val="TAC"/>
              <w:rPr>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4A1EF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9266BC" w14:textId="77777777" w:rsidR="001707DC" w:rsidRPr="00E61D25" w:rsidRDefault="001707DC" w:rsidP="001707DC">
            <w:pPr>
              <w:pStyle w:val="TAC"/>
              <w:rPr>
                <w:lang w:val="en-US" w:eastAsia="zh-CN"/>
              </w:rPr>
            </w:pPr>
            <w:r w:rsidRPr="00E61D25">
              <w:rPr>
                <w:rFonts w:hint="eastAsia"/>
                <w:lang w:val="en-US" w:eastAsia="ja-JP"/>
              </w:rPr>
              <w:t>0</w:t>
            </w:r>
          </w:p>
        </w:tc>
      </w:tr>
      <w:tr w:rsidR="001707DC" w:rsidRPr="00E61D25" w14:paraId="0FB80966" w14:textId="77777777" w:rsidTr="007B265A">
        <w:trPr>
          <w:trHeight w:val="29"/>
        </w:trPr>
        <w:tc>
          <w:tcPr>
            <w:tcW w:w="2067" w:type="dxa"/>
            <w:tcBorders>
              <w:top w:val="nil"/>
              <w:left w:val="single" w:sz="4" w:space="0" w:color="auto"/>
              <w:bottom w:val="nil"/>
              <w:right w:val="single" w:sz="4" w:space="0" w:color="auto"/>
            </w:tcBorders>
            <w:vAlign w:val="center"/>
          </w:tcPr>
          <w:p w14:paraId="609665F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4D2F261"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91C73"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53DE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71136289" w14:textId="77777777" w:rsidR="001707DC" w:rsidRPr="00E61D25" w:rsidRDefault="001707DC" w:rsidP="001707DC">
            <w:pPr>
              <w:pStyle w:val="TAC"/>
              <w:rPr>
                <w:lang w:val="en-US" w:eastAsia="zh-CN"/>
              </w:rPr>
            </w:pPr>
          </w:p>
        </w:tc>
      </w:tr>
      <w:tr w:rsidR="001707DC" w:rsidRPr="00E61D25" w14:paraId="7895B9CE" w14:textId="77777777" w:rsidTr="007B265A">
        <w:trPr>
          <w:trHeight w:val="29"/>
        </w:trPr>
        <w:tc>
          <w:tcPr>
            <w:tcW w:w="2067" w:type="dxa"/>
            <w:tcBorders>
              <w:top w:val="nil"/>
              <w:left w:val="single" w:sz="4" w:space="0" w:color="auto"/>
              <w:bottom w:val="nil"/>
              <w:right w:val="single" w:sz="4" w:space="0" w:color="auto"/>
            </w:tcBorders>
            <w:vAlign w:val="center"/>
          </w:tcPr>
          <w:p w14:paraId="224D49A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A0E421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B14D8" w14:textId="77777777" w:rsidR="001707DC" w:rsidRPr="00E61D25" w:rsidRDefault="001707DC" w:rsidP="001707DC">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2B992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79F6295" w14:textId="77777777" w:rsidR="001707DC" w:rsidRPr="00E61D25" w:rsidRDefault="001707DC" w:rsidP="001707DC">
            <w:pPr>
              <w:pStyle w:val="TAC"/>
              <w:rPr>
                <w:lang w:val="en-US" w:eastAsia="zh-CN"/>
              </w:rPr>
            </w:pPr>
          </w:p>
        </w:tc>
      </w:tr>
      <w:tr w:rsidR="001707DC" w:rsidRPr="00E61D25" w14:paraId="30B0BFA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305FF36" w14:textId="77777777" w:rsidR="001707DC" w:rsidRPr="00E61D25" w:rsidRDefault="001707DC" w:rsidP="001707DC">
            <w:pPr>
              <w:pStyle w:val="TAC"/>
              <w:rPr>
                <w:lang w:val="en-US" w:eastAsia="zh-CN"/>
              </w:rPr>
            </w:pPr>
            <w:r w:rsidRPr="00E61D25">
              <w:rPr>
                <w:lang w:val="en-US" w:eastAsia="zh-CN"/>
              </w:rPr>
              <w:t>CA_n1A-n78A-n79A</w:t>
            </w:r>
            <w:r w:rsidRPr="00E61D25">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381C7955" w14:textId="77777777" w:rsidR="001707DC" w:rsidRPr="00E61D25" w:rsidRDefault="001707DC" w:rsidP="001707DC">
            <w:pPr>
              <w:pStyle w:val="TAC"/>
              <w:rPr>
                <w:szCs w:val="18"/>
                <w:lang w:val="en-US" w:eastAsia="zh-CN"/>
              </w:rPr>
            </w:pPr>
            <w:r w:rsidRPr="00E61D25">
              <w:rPr>
                <w:szCs w:val="18"/>
                <w:lang w:val="en-US" w:eastAsia="zh-CN"/>
              </w:rPr>
              <w:t>CA_n1A-n78A</w:t>
            </w:r>
          </w:p>
          <w:p w14:paraId="37678CFE" w14:textId="77777777" w:rsidR="001707DC" w:rsidRPr="00E61D25" w:rsidRDefault="001707DC" w:rsidP="001707DC">
            <w:pPr>
              <w:pStyle w:val="TAC"/>
              <w:rPr>
                <w:szCs w:val="18"/>
                <w:lang w:val="en-US" w:eastAsia="zh-CN"/>
              </w:rPr>
            </w:pPr>
            <w:r w:rsidRPr="00E61D25">
              <w:rPr>
                <w:szCs w:val="18"/>
                <w:lang w:val="en-US" w:eastAsia="zh-CN"/>
              </w:rPr>
              <w:t>CA_n1A-n79A</w:t>
            </w:r>
          </w:p>
          <w:p w14:paraId="1A98C152" w14:textId="77777777" w:rsidR="001707DC" w:rsidRPr="00E61D25" w:rsidRDefault="001707DC" w:rsidP="001707DC">
            <w:pPr>
              <w:pStyle w:val="TAC"/>
              <w:rPr>
                <w:lang w:val="en-US" w:eastAsia="zh-CN"/>
              </w:rPr>
            </w:pPr>
            <w:r w:rsidRPr="00E61D25">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3D207B" w14:textId="77777777" w:rsidR="001707DC" w:rsidRPr="00E61D25" w:rsidRDefault="001707DC" w:rsidP="001707DC">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1409A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C2B545" w14:textId="77777777" w:rsidR="001707DC" w:rsidRPr="00E61D25" w:rsidRDefault="001707DC" w:rsidP="001707DC">
            <w:pPr>
              <w:pStyle w:val="TAC"/>
              <w:rPr>
                <w:lang w:val="en-US" w:eastAsia="zh-CN"/>
              </w:rPr>
            </w:pPr>
            <w:r w:rsidRPr="00E61D25">
              <w:rPr>
                <w:lang w:val="en-US" w:eastAsia="zh-CN"/>
              </w:rPr>
              <w:t>0</w:t>
            </w:r>
          </w:p>
        </w:tc>
      </w:tr>
      <w:tr w:rsidR="001707DC" w:rsidRPr="00E61D25" w14:paraId="23CB8043" w14:textId="77777777" w:rsidTr="007B265A">
        <w:trPr>
          <w:trHeight w:val="29"/>
        </w:trPr>
        <w:tc>
          <w:tcPr>
            <w:tcW w:w="2067" w:type="dxa"/>
            <w:tcBorders>
              <w:top w:val="nil"/>
              <w:left w:val="single" w:sz="4" w:space="0" w:color="auto"/>
              <w:bottom w:val="nil"/>
              <w:right w:val="single" w:sz="4" w:space="0" w:color="auto"/>
            </w:tcBorders>
            <w:vAlign w:val="center"/>
          </w:tcPr>
          <w:p w14:paraId="07B459B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CE3376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0FD14"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89A48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278EA90" w14:textId="77777777" w:rsidR="001707DC" w:rsidRPr="00E61D25" w:rsidRDefault="001707DC" w:rsidP="001707DC">
            <w:pPr>
              <w:pStyle w:val="TAC"/>
              <w:rPr>
                <w:lang w:val="en-US" w:eastAsia="zh-CN"/>
              </w:rPr>
            </w:pPr>
          </w:p>
        </w:tc>
      </w:tr>
      <w:tr w:rsidR="001707DC" w:rsidRPr="00E61D25" w14:paraId="3D4D9313" w14:textId="77777777" w:rsidTr="007B265A">
        <w:trPr>
          <w:trHeight w:val="29"/>
        </w:trPr>
        <w:tc>
          <w:tcPr>
            <w:tcW w:w="2067" w:type="dxa"/>
            <w:tcBorders>
              <w:top w:val="nil"/>
              <w:left w:val="single" w:sz="4" w:space="0" w:color="auto"/>
              <w:bottom w:val="nil"/>
              <w:right w:val="single" w:sz="4" w:space="0" w:color="auto"/>
            </w:tcBorders>
            <w:vAlign w:val="center"/>
          </w:tcPr>
          <w:p w14:paraId="51045E2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F9E14B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13BD" w14:textId="77777777" w:rsidR="001707DC" w:rsidRPr="00E61D25" w:rsidRDefault="001707DC" w:rsidP="001707DC">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98104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B54CBB" w14:textId="77777777" w:rsidR="001707DC" w:rsidRPr="00E61D25" w:rsidRDefault="001707DC" w:rsidP="001707DC">
            <w:pPr>
              <w:pStyle w:val="TAC"/>
              <w:rPr>
                <w:lang w:val="en-US" w:eastAsia="zh-CN"/>
              </w:rPr>
            </w:pPr>
          </w:p>
        </w:tc>
      </w:tr>
      <w:tr w:rsidR="001707DC" w:rsidRPr="00E61D25" w14:paraId="39086E9E" w14:textId="77777777" w:rsidTr="007B265A">
        <w:trPr>
          <w:trHeight w:val="29"/>
        </w:trPr>
        <w:tc>
          <w:tcPr>
            <w:tcW w:w="2067" w:type="dxa"/>
            <w:tcBorders>
              <w:top w:val="nil"/>
              <w:left w:val="single" w:sz="4" w:space="0" w:color="auto"/>
              <w:bottom w:val="nil"/>
              <w:right w:val="single" w:sz="4" w:space="0" w:color="auto"/>
            </w:tcBorders>
            <w:vAlign w:val="center"/>
          </w:tcPr>
          <w:p w14:paraId="6410246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A508D5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AC587" w14:textId="77777777" w:rsidR="001707DC" w:rsidRPr="00E61D25" w:rsidRDefault="001707DC" w:rsidP="001707DC">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88A91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C3B36" w14:textId="77777777" w:rsidR="001707DC" w:rsidRPr="00E61D25" w:rsidRDefault="001707DC" w:rsidP="001707DC">
            <w:pPr>
              <w:pStyle w:val="TAC"/>
              <w:rPr>
                <w:lang w:val="en-US" w:eastAsia="zh-CN"/>
              </w:rPr>
            </w:pPr>
            <w:r w:rsidRPr="00E61D25">
              <w:rPr>
                <w:lang w:val="en-US" w:eastAsia="zh-CN"/>
              </w:rPr>
              <w:t>1</w:t>
            </w:r>
          </w:p>
        </w:tc>
      </w:tr>
      <w:tr w:rsidR="001707DC" w:rsidRPr="00E61D25" w14:paraId="3164CAC1" w14:textId="77777777" w:rsidTr="007B265A">
        <w:trPr>
          <w:trHeight w:val="29"/>
        </w:trPr>
        <w:tc>
          <w:tcPr>
            <w:tcW w:w="2067" w:type="dxa"/>
            <w:tcBorders>
              <w:top w:val="nil"/>
              <w:left w:val="single" w:sz="4" w:space="0" w:color="auto"/>
              <w:bottom w:val="nil"/>
              <w:right w:val="single" w:sz="4" w:space="0" w:color="auto"/>
            </w:tcBorders>
            <w:vAlign w:val="center"/>
          </w:tcPr>
          <w:p w14:paraId="138881B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6E5D71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8BC35" w14:textId="77777777" w:rsidR="001707DC" w:rsidRPr="00E61D25" w:rsidRDefault="001707DC" w:rsidP="001707DC">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9220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8FB7283" w14:textId="77777777" w:rsidR="001707DC" w:rsidRPr="00E61D25" w:rsidRDefault="001707DC" w:rsidP="001707DC">
            <w:pPr>
              <w:pStyle w:val="TAC"/>
              <w:rPr>
                <w:lang w:val="en-US" w:eastAsia="zh-CN"/>
              </w:rPr>
            </w:pPr>
          </w:p>
        </w:tc>
      </w:tr>
      <w:tr w:rsidR="001707DC" w:rsidRPr="00E61D25" w14:paraId="68D2956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C32CA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95A52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E1E91" w14:textId="77777777" w:rsidR="001707DC" w:rsidRPr="00E61D25" w:rsidRDefault="001707DC" w:rsidP="001707DC">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17772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429171" w14:textId="77777777" w:rsidR="001707DC" w:rsidRPr="00E61D25" w:rsidRDefault="001707DC" w:rsidP="001707DC">
            <w:pPr>
              <w:pStyle w:val="TAC"/>
              <w:rPr>
                <w:lang w:val="en-US" w:eastAsia="zh-CN"/>
              </w:rPr>
            </w:pPr>
          </w:p>
        </w:tc>
      </w:tr>
      <w:tr w:rsidR="001707DC" w:rsidRPr="00E61D25" w14:paraId="47566CF1" w14:textId="77777777" w:rsidTr="007B265A">
        <w:trPr>
          <w:trHeight w:val="29"/>
        </w:trPr>
        <w:tc>
          <w:tcPr>
            <w:tcW w:w="2067" w:type="dxa"/>
            <w:tcBorders>
              <w:top w:val="nil"/>
              <w:left w:val="single" w:sz="4" w:space="0" w:color="auto"/>
              <w:bottom w:val="nil"/>
              <w:right w:val="single" w:sz="4" w:space="0" w:color="auto"/>
            </w:tcBorders>
            <w:vAlign w:val="center"/>
          </w:tcPr>
          <w:p w14:paraId="71BBA70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70494D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F8E92" w14:textId="77777777" w:rsidR="001707DC" w:rsidRPr="00E61D25" w:rsidRDefault="001707DC" w:rsidP="001707DC">
            <w:pPr>
              <w:pStyle w:val="TAC"/>
              <w:rPr>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D37E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8776479" w14:textId="77777777" w:rsidR="001707DC" w:rsidRPr="00E61D25" w:rsidRDefault="001707DC" w:rsidP="001707DC">
            <w:pPr>
              <w:pStyle w:val="TAC"/>
              <w:rPr>
                <w:lang w:val="en-US" w:eastAsia="zh-CN"/>
              </w:rPr>
            </w:pPr>
            <w:r w:rsidRPr="00E61D25">
              <w:rPr>
                <w:rFonts w:hint="eastAsia"/>
                <w:lang w:val="en-US" w:eastAsia="zh-CN"/>
              </w:rPr>
              <w:t>4</w:t>
            </w:r>
            <w:r w:rsidRPr="00E61D25">
              <w:rPr>
                <w:lang w:val="en-US" w:eastAsia="zh-CN"/>
              </w:rPr>
              <w:t xml:space="preserve"> and 5</w:t>
            </w:r>
          </w:p>
        </w:tc>
      </w:tr>
      <w:tr w:rsidR="001707DC" w:rsidRPr="00E61D25" w14:paraId="4F9A9AC1" w14:textId="77777777" w:rsidTr="007B265A">
        <w:trPr>
          <w:trHeight w:val="29"/>
        </w:trPr>
        <w:tc>
          <w:tcPr>
            <w:tcW w:w="2067" w:type="dxa"/>
            <w:tcBorders>
              <w:top w:val="nil"/>
              <w:left w:val="single" w:sz="4" w:space="0" w:color="auto"/>
              <w:bottom w:val="nil"/>
              <w:right w:val="single" w:sz="4" w:space="0" w:color="auto"/>
            </w:tcBorders>
            <w:vAlign w:val="center"/>
          </w:tcPr>
          <w:p w14:paraId="599E447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7B5B78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E0977" w14:textId="77777777" w:rsidR="001707DC" w:rsidRPr="00E61D25" w:rsidRDefault="001707DC" w:rsidP="001707DC">
            <w:pPr>
              <w:pStyle w:val="TAC"/>
              <w:rPr>
                <w:lang w:val="en-US"/>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CDCAC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6E94F78" w14:textId="77777777" w:rsidR="001707DC" w:rsidRPr="00E61D25" w:rsidRDefault="001707DC" w:rsidP="001707DC">
            <w:pPr>
              <w:pStyle w:val="TAC"/>
              <w:rPr>
                <w:lang w:val="en-US" w:eastAsia="zh-CN"/>
              </w:rPr>
            </w:pPr>
          </w:p>
        </w:tc>
      </w:tr>
      <w:tr w:rsidR="001707DC" w:rsidRPr="00E61D25" w14:paraId="42DFFF5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2FAC56"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F3515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50279" w14:textId="77777777" w:rsidR="001707DC" w:rsidRPr="00E61D25" w:rsidRDefault="001707DC" w:rsidP="001707DC">
            <w:pPr>
              <w:pStyle w:val="TAC"/>
              <w:rPr>
                <w:lang w:val="en-US"/>
              </w:rPr>
            </w:pPr>
            <w:r w:rsidRPr="00E61D25">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BCC3D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6B0ACC0" w14:textId="77777777" w:rsidR="001707DC" w:rsidRPr="00E61D25" w:rsidRDefault="001707DC" w:rsidP="001707DC">
            <w:pPr>
              <w:pStyle w:val="TAC"/>
              <w:rPr>
                <w:lang w:val="en-US" w:eastAsia="zh-CN"/>
              </w:rPr>
            </w:pPr>
          </w:p>
        </w:tc>
      </w:tr>
      <w:tr w:rsidR="001707DC" w:rsidRPr="00E61D25" w14:paraId="204AD9A7" w14:textId="77777777" w:rsidTr="007B265A">
        <w:trPr>
          <w:trHeight w:val="29"/>
        </w:trPr>
        <w:tc>
          <w:tcPr>
            <w:tcW w:w="2067" w:type="dxa"/>
            <w:tcBorders>
              <w:top w:val="nil"/>
              <w:left w:val="single" w:sz="4" w:space="0" w:color="auto"/>
              <w:bottom w:val="nil"/>
              <w:right w:val="single" w:sz="4" w:space="0" w:color="auto"/>
            </w:tcBorders>
            <w:vAlign w:val="center"/>
          </w:tcPr>
          <w:p w14:paraId="26539249" w14:textId="77777777" w:rsidR="001707DC" w:rsidRPr="00E61D25" w:rsidRDefault="001707DC" w:rsidP="001707DC">
            <w:pPr>
              <w:pStyle w:val="TAC"/>
              <w:rPr>
                <w:lang w:val="en-US" w:eastAsia="zh-CN"/>
              </w:rPr>
            </w:pPr>
            <w:r w:rsidRPr="00E61D25">
              <w:rPr>
                <w:lang w:val="en-US" w:eastAsia="zh-CN"/>
              </w:rPr>
              <w:t>CA_n1A-n78(2A)-n79A</w:t>
            </w:r>
          </w:p>
        </w:tc>
        <w:tc>
          <w:tcPr>
            <w:tcW w:w="1829" w:type="dxa"/>
            <w:tcBorders>
              <w:top w:val="nil"/>
              <w:left w:val="single" w:sz="4" w:space="0" w:color="auto"/>
              <w:bottom w:val="nil"/>
              <w:right w:val="single" w:sz="4" w:space="0" w:color="auto"/>
            </w:tcBorders>
            <w:vAlign w:val="center"/>
          </w:tcPr>
          <w:p w14:paraId="6F1FC0A6" w14:textId="77777777" w:rsidR="001707DC" w:rsidRPr="00E61D25" w:rsidRDefault="001707DC" w:rsidP="001707DC">
            <w:pPr>
              <w:pStyle w:val="TAC"/>
              <w:rPr>
                <w:szCs w:val="18"/>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2EA11C" w14:textId="77777777" w:rsidR="001707DC" w:rsidRPr="00E61D25" w:rsidRDefault="001707DC" w:rsidP="001707DC">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76BF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24BBF0" w14:textId="77777777" w:rsidR="001707DC" w:rsidRPr="00E61D25" w:rsidRDefault="001707DC" w:rsidP="001707DC">
            <w:pPr>
              <w:pStyle w:val="TAC"/>
              <w:rPr>
                <w:lang w:val="en-US" w:eastAsia="zh-CN"/>
              </w:rPr>
            </w:pPr>
            <w:r w:rsidRPr="00E61D25">
              <w:rPr>
                <w:lang w:val="en-US" w:eastAsia="zh-CN"/>
              </w:rPr>
              <w:t>0</w:t>
            </w:r>
          </w:p>
        </w:tc>
      </w:tr>
      <w:tr w:rsidR="001707DC" w:rsidRPr="00E61D25" w14:paraId="57CD7DF5" w14:textId="77777777" w:rsidTr="007B265A">
        <w:trPr>
          <w:trHeight w:val="29"/>
        </w:trPr>
        <w:tc>
          <w:tcPr>
            <w:tcW w:w="2067" w:type="dxa"/>
            <w:tcBorders>
              <w:top w:val="nil"/>
              <w:left w:val="single" w:sz="4" w:space="0" w:color="auto"/>
              <w:bottom w:val="nil"/>
              <w:right w:val="single" w:sz="4" w:space="0" w:color="auto"/>
            </w:tcBorders>
            <w:vAlign w:val="center"/>
          </w:tcPr>
          <w:p w14:paraId="728CB1F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A94F3FB"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09928"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07D7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1A3AAB62" w14:textId="77777777" w:rsidR="001707DC" w:rsidRPr="00E61D25" w:rsidRDefault="001707DC" w:rsidP="001707DC">
            <w:pPr>
              <w:pStyle w:val="TAC"/>
              <w:rPr>
                <w:lang w:val="en-US" w:eastAsia="zh-CN"/>
              </w:rPr>
            </w:pPr>
          </w:p>
        </w:tc>
      </w:tr>
      <w:tr w:rsidR="001707DC" w:rsidRPr="00E61D25" w14:paraId="3398FCF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165F20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3B297"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72AD8" w14:textId="77777777" w:rsidR="001707DC" w:rsidRPr="00E61D25" w:rsidRDefault="001707DC" w:rsidP="001707DC">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63533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7B7DE2" w14:textId="77777777" w:rsidR="001707DC" w:rsidRPr="00E61D25" w:rsidRDefault="001707DC" w:rsidP="001707DC">
            <w:pPr>
              <w:pStyle w:val="TAC"/>
              <w:rPr>
                <w:lang w:val="en-US" w:eastAsia="zh-CN"/>
              </w:rPr>
            </w:pPr>
          </w:p>
        </w:tc>
      </w:tr>
      <w:tr w:rsidR="001707DC" w:rsidRPr="00E61D25" w14:paraId="09C0D4E9" w14:textId="77777777" w:rsidTr="007B265A">
        <w:trPr>
          <w:trHeight w:val="29"/>
        </w:trPr>
        <w:tc>
          <w:tcPr>
            <w:tcW w:w="2067" w:type="dxa"/>
            <w:tcBorders>
              <w:top w:val="single" w:sz="4" w:space="0" w:color="auto"/>
              <w:left w:val="single" w:sz="4" w:space="0" w:color="auto"/>
              <w:bottom w:val="nil"/>
              <w:right w:val="single" w:sz="4" w:space="0" w:color="auto"/>
            </w:tcBorders>
          </w:tcPr>
          <w:p w14:paraId="0F2DCD4D" w14:textId="77777777" w:rsidR="001707DC" w:rsidRPr="00E61D25" w:rsidRDefault="001707DC" w:rsidP="001707DC">
            <w:pPr>
              <w:pStyle w:val="TAC"/>
              <w:rPr>
                <w:lang w:val="en-US" w:eastAsia="zh-CN"/>
              </w:rPr>
            </w:pPr>
            <w:r w:rsidRPr="00E61D25">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B29CB93" w14:textId="77777777" w:rsidR="001707DC" w:rsidRPr="00E61D25" w:rsidRDefault="001707DC" w:rsidP="001707DC">
            <w:pPr>
              <w:pStyle w:val="TAC"/>
              <w:rPr>
                <w:rFonts w:cs="Arial"/>
                <w:color w:val="000000"/>
                <w:szCs w:val="18"/>
              </w:rPr>
            </w:pPr>
            <w:r w:rsidRPr="00E61D25">
              <w:rPr>
                <w:rFonts w:cs="Arial"/>
                <w:color w:val="000000"/>
                <w:szCs w:val="18"/>
              </w:rPr>
              <w:t>CA_n1A-n78A</w:t>
            </w:r>
          </w:p>
          <w:p w14:paraId="3D73C6FB" w14:textId="77777777" w:rsidR="001707DC" w:rsidRPr="00E61D25" w:rsidRDefault="001707DC" w:rsidP="001707DC">
            <w:pPr>
              <w:pStyle w:val="TAC"/>
              <w:rPr>
                <w:rFonts w:cs="Arial"/>
                <w:color w:val="000000"/>
                <w:szCs w:val="18"/>
              </w:rPr>
            </w:pPr>
            <w:r w:rsidRPr="00E61D25">
              <w:rPr>
                <w:rFonts w:cs="Arial"/>
                <w:color w:val="000000"/>
                <w:szCs w:val="18"/>
              </w:rPr>
              <w:t>CA_n1A-n102A</w:t>
            </w:r>
          </w:p>
          <w:p w14:paraId="1DA55956" w14:textId="77777777" w:rsidR="001707DC" w:rsidRPr="00E61D25" w:rsidRDefault="001707DC" w:rsidP="001707DC">
            <w:pPr>
              <w:pStyle w:val="TAC"/>
              <w:rPr>
                <w:szCs w:val="18"/>
                <w:lang w:val="en-US" w:eastAsia="zh-CN"/>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60FD06" w14:textId="77777777" w:rsidR="001707DC" w:rsidRPr="00E61D25" w:rsidRDefault="001707DC" w:rsidP="001707DC">
            <w:pPr>
              <w:pStyle w:val="TAC"/>
              <w:rPr>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02D7C5A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C6052A" w14:textId="77777777" w:rsidR="001707DC" w:rsidRPr="00E61D25" w:rsidRDefault="001707DC" w:rsidP="001707DC">
            <w:pPr>
              <w:pStyle w:val="TAC"/>
              <w:rPr>
                <w:lang w:val="en-US" w:eastAsia="zh-CN"/>
              </w:rPr>
            </w:pPr>
            <w:r w:rsidRPr="00E61D25">
              <w:rPr>
                <w:rFonts w:hint="eastAsia"/>
                <w:szCs w:val="18"/>
                <w:lang w:val="en-US" w:eastAsia="zh-CN"/>
              </w:rPr>
              <w:t>0</w:t>
            </w:r>
          </w:p>
        </w:tc>
      </w:tr>
      <w:tr w:rsidR="001707DC" w:rsidRPr="00E61D25" w14:paraId="0456188B" w14:textId="77777777" w:rsidTr="007B265A">
        <w:trPr>
          <w:trHeight w:val="29"/>
        </w:trPr>
        <w:tc>
          <w:tcPr>
            <w:tcW w:w="2067" w:type="dxa"/>
            <w:tcBorders>
              <w:top w:val="nil"/>
              <w:left w:val="single" w:sz="4" w:space="0" w:color="auto"/>
              <w:bottom w:val="nil"/>
              <w:right w:val="single" w:sz="4" w:space="0" w:color="auto"/>
            </w:tcBorders>
            <w:vAlign w:val="center"/>
          </w:tcPr>
          <w:p w14:paraId="45B49F0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D46763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2C4B2" w14:textId="77777777" w:rsidR="001707DC" w:rsidRPr="00E61D25" w:rsidRDefault="001707DC" w:rsidP="001707DC">
            <w:pPr>
              <w:pStyle w:val="TAC"/>
              <w:rPr>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DB0C5E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1A4A4E0" w14:textId="77777777" w:rsidR="001707DC" w:rsidRPr="00E61D25" w:rsidRDefault="001707DC" w:rsidP="001707DC">
            <w:pPr>
              <w:pStyle w:val="TAC"/>
              <w:rPr>
                <w:lang w:val="en-US" w:eastAsia="zh-CN"/>
              </w:rPr>
            </w:pPr>
          </w:p>
        </w:tc>
      </w:tr>
      <w:tr w:rsidR="001707DC" w:rsidRPr="00E61D25" w14:paraId="67DAA90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F846F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C6591A"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51448"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EF8063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C125F30" w14:textId="77777777" w:rsidR="001707DC" w:rsidRPr="00E61D25" w:rsidRDefault="001707DC" w:rsidP="001707DC">
            <w:pPr>
              <w:pStyle w:val="TAC"/>
              <w:rPr>
                <w:lang w:val="en-US" w:eastAsia="zh-CN"/>
              </w:rPr>
            </w:pPr>
          </w:p>
        </w:tc>
      </w:tr>
      <w:tr w:rsidR="001707DC" w:rsidRPr="00E61D25" w14:paraId="5018388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933D4C" w14:textId="77777777" w:rsidR="001707DC" w:rsidRPr="00E61D25" w:rsidRDefault="001707DC" w:rsidP="001707DC">
            <w:pPr>
              <w:pStyle w:val="TAC"/>
              <w:rPr>
                <w:lang w:val="en-US" w:eastAsia="zh-CN"/>
              </w:rPr>
            </w:pPr>
            <w:r w:rsidRPr="00E61D25">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0DA35897" w14:textId="77777777" w:rsidR="001707DC" w:rsidRPr="00E61D25" w:rsidRDefault="001707DC" w:rsidP="001707DC">
            <w:pPr>
              <w:pStyle w:val="TAC"/>
              <w:rPr>
                <w:rFonts w:cs="Arial"/>
                <w:color w:val="000000"/>
                <w:szCs w:val="18"/>
              </w:rPr>
            </w:pPr>
            <w:r w:rsidRPr="00E61D25">
              <w:rPr>
                <w:rFonts w:cs="Arial"/>
                <w:color w:val="000000"/>
                <w:szCs w:val="18"/>
              </w:rPr>
              <w:t>CA_n1A-n78A</w:t>
            </w:r>
          </w:p>
          <w:p w14:paraId="4E8A5360" w14:textId="77777777" w:rsidR="001707DC" w:rsidRPr="00E61D25" w:rsidRDefault="001707DC" w:rsidP="001707DC">
            <w:pPr>
              <w:pStyle w:val="TAC"/>
              <w:rPr>
                <w:rFonts w:cs="Arial"/>
                <w:color w:val="000000"/>
                <w:szCs w:val="18"/>
              </w:rPr>
            </w:pPr>
            <w:r w:rsidRPr="00E61D25">
              <w:rPr>
                <w:rFonts w:cs="Arial"/>
                <w:color w:val="000000"/>
                <w:szCs w:val="18"/>
              </w:rPr>
              <w:t>CA_n1A-n102A</w:t>
            </w:r>
          </w:p>
          <w:p w14:paraId="2BAD5E65" w14:textId="77777777" w:rsidR="001707DC" w:rsidRPr="00E61D25" w:rsidRDefault="001707DC" w:rsidP="001707DC">
            <w:pPr>
              <w:pStyle w:val="TAC"/>
              <w:rPr>
                <w:rFonts w:cs="Arial"/>
                <w:color w:val="000000"/>
                <w:szCs w:val="18"/>
              </w:rPr>
            </w:pPr>
            <w:r w:rsidRPr="00E61D25">
              <w:rPr>
                <w:rFonts w:cs="Arial"/>
                <w:color w:val="000000"/>
                <w:szCs w:val="18"/>
              </w:rPr>
              <w:t>CA_n1A-n102B</w:t>
            </w:r>
          </w:p>
          <w:p w14:paraId="350B1E56" w14:textId="77777777" w:rsidR="001707DC" w:rsidRPr="00E61D25" w:rsidRDefault="001707DC" w:rsidP="001707DC">
            <w:pPr>
              <w:pStyle w:val="TAC"/>
              <w:rPr>
                <w:rFonts w:cs="Arial"/>
                <w:color w:val="000000"/>
                <w:szCs w:val="18"/>
              </w:rPr>
            </w:pPr>
            <w:r w:rsidRPr="00E61D25">
              <w:rPr>
                <w:rFonts w:cs="Arial"/>
                <w:color w:val="000000"/>
                <w:szCs w:val="18"/>
              </w:rPr>
              <w:t>CA_n78A-n102A</w:t>
            </w:r>
          </w:p>
          <w:p w14:paraId="06979453" w14:textId="77777777" w:rsidR="001707DC" w:rsidRPr="00E61D25" w:rsidRDefault="001707DC" w:rsidP="001707DC">
            <w:pPr>
              <w:pStyle w:val="TAC"/>
              <w:rPr>
                <w:szCs w:val="18"/>
                <w:lang w:val="en-US" w:eastAsia="zh-CN"/>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021E7C8" w14:textId="77777777" w:rsidR="001707DC" w:rsidRPr="00E61D25" w:rsidRDefault="001707DC" w:rsidP="001707DC">
            <w:pPr>
              <w:pStyle w:val="TAC"/>
              <w:rPr>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2FC59CE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211B11"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6B6D26EF" w14:textId="77777777" w:rsidTr="007B265A">
        <w:trPr>
          <w:trHeight w:val="29"/>
        </w:trPr>
        <w:tc>
          <w:tcPr>
            <w:tcW w:w="2067" w:type="dxa"/>
            <w:tcBorders>
              <w:top w:val="nil"/>
              <w:left w:val="single" w:sz="4" w:space="0" w:color="auto"/>
              <w:bottom w:val="nil"/>
              <w:right w:val="single" w:sz="4" w:space="0" w:color="auto"/>
            </w:tcBorders>
            <w:vAlign w:val="center"/>
          </w:tcPr>
          <w:p w14:paraId="4C3DC60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8E391D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01E35" w14:textId="77777777" w:rsidR="001707DC" w:rsidRPr="00E61D25" w:rsidRDefault="001707DC" w:rsidP="001707DC">
            <w:pPr>
              <w:pStyle w:val="TAC"/>
              <w:rPr>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B73BD6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235222F" w14:textId="77777777" w:rsidR="001707DC" w:rsidRPr="00E61D25" w:rsidRDefault="001707DC" w:rsidP="001707DC">
            <w:pPr>
              <w:pStyle w:val="TAC"/>
              <w:rPr>
                <w:lang w:val="en-US" w:eastAsia="zh-CN"/>
              </w:rPr>
            </w:pPr>
          </w:p>
        </w:tc>
      </w:tr>
      <w:tr w:rsidR="001707DC" w:rsidRPr="00E61D25" w14:paraId="493D56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7B921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9F57BE"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5C506"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946F7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F841599" w14:textId="77777777" w:rsidR="001707DC" w:rsidRPr="00E61D25" w:rsidRDefault="001707DC" w:rsidP="001707DC">
            <w:pPr>
              <w:pStyle w:val="TAC"/>
              <w:rPr>
                <w:lang w:val="en-US" w:eastAsia="zh-CN"/>
              </w:rPr>
            </w:pPr>
          </w:p>
        </w:tc>
      </w:tr>
      <w:tr w:rsidR="001707DC" w:rsidRPr="00E61D25" w14:paraId="1CF356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270813" w14:textId="77777777" w:rsidR="001707DC" w:rsidRPr="00E61D25" w:rsidRDefault="001707DC" w:rsidP="001707DC">
            <w:pPr>
              <w:pStyle w:val="TAC"/>
              <w:rPr>
                <w:lang w:val="en-US" w:eastAsia="zh-CN"/>
              </w:rPr>
            </w:pPr>
            <w:r w:rsidRPr="00E61D25">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16D9605" w14:textId="77777777" w:rsidR="001707DC" w:rsidRPr="00E61D25" w:rsidRDefault="001707DC" w:rsidP="001707DC">
            <w:pPr>
              <w:pStyle w:val="TAC"/>
              <w:rPr>
                <w:szCs w:val="18"/>
                <w:lang w:val="en-US" w:eastAsia="zh-CN"/>
              </w:rPr>
            </w:pPr>
            <w:r w:rsidRPr="00E61D25">
              <w:rPr>
                <w:szCs w:val="18"/>
                <w:lang w:val="en-US" w:eastAsia="zh-CN"/>
              </w:rPr>
              <w:t>CA_n1A-n78A</w:t>
            </w:r>
          </w:p>
          <w:p w14:paraId="442124D8" w14:textId="77777777" w:rsidR="001707DC" w:rsidRPr="00E61D25" w:rsidRDefault="001707DC" w:rsidP="001707DC">
            <w:pPr>
              <w:pStyle w:val="TAC"/>
              <w:rPr>
                <w:szCs w:val="18"/>
                <w:lang w:val="en-US" w:eastAsia="zh-CN"/>
              </w:rPr>
            </w:pPr>
            <w:r w:rsidRPr="00E61D25">
              <w:rPr>
                <w:szCs w:val="18"/>
                <w:lang w:val="en-US" w:eastAsia="zh-CN"/>
              </w:rPr>
              <w:t>CA_n1A-n102A</w:t>
            </w:r>
          </w:p>
          <w:p w14:paraId="468F42F1" w14:textId="77777777" w:rsidR="001707DC" w:rsidRPr="00E61D25" w:rsidRDefault="001707DC" w:rsidP="001707DC">
            <w:pPr>
              <w:pStyle w:val="TAC"/>
              <w:rPr>
                <w:szCs w:val="18"/>
                <w:lang w:val="en-US" w:eastAsia="zh-CN"/>
              </w:rPr>
            </w:pPr>
            <w:r w:rsidRPr="00E61D25">
              <w:rPr>
                <w:szCs w:val="18"/>
                <w:lang w:val="en-US" w:eastAsia="zh-CN"/>
              </w:rPr>
              <w:t>CA_n1A-n102C</w:t>
            </w:r>
          </w:p>
          <w:p w14:paraId="0107F48A" w14:textId="77777777" w:rsidR="001707DC" w:rsidRPr="00E61D25" w:rsidRDefault="001707DC" w:rsidP="001707DC">
            <w:pPr>
              <w:pStyle w:val="TAC"/>
              <w:rPr>
                <w:szCs w:val="18"/>
                <w:lang w:val="en-US" w:eastAsia="zh-CN"/>
              </w:rPr>
            </w:pPr>
            <w:r w:rsidRPr="00E61D25">
              <w:rPr>
                <w:szCs w:val="18"/>
                <w:lang w:val="en-US" w:eastAsia="zh-CN"/>
              </w:rPr>
              <w:t>CA_n78A-n102A</w:t>
            </w:r>
          </w:p>
          <w:p w14:paraId="293D1592" w14:textId="77777777" w:rsidR="001707DC" w:rsidRPr="00E61D25" w:rsidRDefault="001707DC" w:rsidP="001707DC">
            <w:pPr>
              <w:pStyle w:val="TAC"/>
              <w:rPr>
                <w:szCs w:val="18"/>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77147CD"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FDC469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8C2EFD"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3A62BF15" w14:textId="77777777" w:rsidTr="007B265A">
        <w:trPr>
          <w:trHeight w:val="29"/>
        </w:trPr>
        <w:tc>
          <w:tcPr>
            <w:tcW w:w="2067" w:type="dxa"/>
            <w:tcBorders>
              <w:top w:val="nil"/>
              <w:left w:val="single" w:sz="4" w:space="0" w:color="auto"/>
              <w:bottom w:val="nil"/>
              <w:right w:val="single" w:sz="4" w:space="0" w:color="auto"/>
            </w:tcBorders>
            <w:vAlign w:val="center"/>
          </w:tcPr>
          <w:p w14:paraId="3E59E88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A3B98F8"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2A2C"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26D02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0C0683" w14:textId="77777777" w:rsidR="001707DC" w:rsidRPr="00E61D25" w:rsidRDefault="001707DC" w:rsidP="001707DC">
            <w:pPr>
              <w:pStyle w:val="TAC"/>
              <w:rPr>
                <w:lang w:val="en-US" w:eastAsia="zh-CN"/>
              </w:rPr>
            </w:pPr>
          </w:p>
        </w:tc>
      </w:tr>
      <w:tr w:rsidR="001707DC" w:rsidRPr="00E61D25" w14:paraId="304A81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496D4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154A5"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90580"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64C4E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DE1F396" w14:textId="77777777" w:rsidR="001707DC" w:rsidRPr="00E61D25" w:rsidRDefault="001707DC" w:rsidP="001707DC">
            <w:pPr>
              <w:pStyle w:val="TAC"/>
              <w:rPr>
                <w:lang w:val="en-US" w:eastAsia="zh-CN"/>
              </w:rPr>
            </w:pPr>
          </w:p>
        </w:tc>
      </w:tr>
      <w:tr w:rsidR="001707DC" w:rsidRPr="00E61D25" w14:paraId="243419D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544EAF2" w14:textId="77777777" w:rsidR="001707DC" w:rsidRPr="00E61D25" w:rsidRDefault="001707DC" w:rsidP="001707DC">
            <w:pPr>
              <w:pStyle w:val="TAC"/>
              <w:rPr>
                <w:lang w:val="en-US" w:eastAsia="zh-CN"/>
              </w:rPr>
            </w:pPr>
            <w:r w:rsidRPr="00E61D25">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FF613FE" w14:textId="77777777" w:rsidR="001707DC" w:rsidRPr="00E61D25" w:rsidRDefault="001707DC" w:rsidP="001707DC">
            <w:pPr>
              <w:pStyle w:val="TAC"/>
              <w:rPr>
                <w:szCs w:val="18"/>
                <w:lang w:val="en-US" w:eastAsia="zh-CN"/>
              </w:rPr>
            </w:pPr>
            <w:r w:rsidRPr="00E61D25">
              <w:rPr>
                <w:szCs w:val="18"/>
                <w:lang w:val="en-US" w:eastAsia="zh-CN"/>
              </w:rPr>
              <w:t>CA_n1A-n78A</w:t>
            </w:r>
          </w:p>
          <w:p w14:paraId="0E69B518" w14:textId="77777777" w:rsidR="001707DC" w:rsidRPr="00E61D25" w:rsidRDefault="001707DC" w:rsidP="001707DC">
            <w:pPr>
              <w:pStyle w:val="TAC"/>
              <w:rPr>
                <w:szCs w:val="18"/>
                <w:lang w:val="en-US" w:eastAsia="zh-CN"/>
              </w:rPr>
            </w:pPr>
            <w:r w:rsidRPr="00E61D25">
              <w:rPr>
                <w:szCs w:val="18"/>
                <w:lang w:val="en-US" w:eastAsia="zh-CN"/>
              </w:rPr>
              <w:t>CA_n1A-n102A</w:t>
            </w:r>
          </w:p>
          <w:p w14:paraId="08550794" w14:textId="77777777" w:rsidR="001707DC" w:rsidRPr="00E61D25" w:rsidRDefault="001707DC" w:rsidP="001707DC">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107289"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F06CD5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000E5F"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2149B75E" w14:textId="77777777" w:rsidTr="007B265A">
        <w:trPr>
          <w:trHeight w:val="29"/>
        </w:trPr>
        <w:tc>
          <w:tcPr>
            <w:tcW w:w="2067" w:type="dxa"/>
            <w:tcBorders>
              <w:top w:val="nil"/>
              <w:left w:val="single" w:sz="4" w:space="0" w:color="auto"/>
              <w:bottom w:val="nil"/>
              <w:right w:val="single" w:sz="4" w:space="0" w:color="auto"/>
            </w:tcBorders>
            <w:vAlign w:val="center"/>
          </w:tcPr>
          <w:p w14:paraId="7DD04A4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ABFA68B"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5076C"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DAADC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496237" w14:textId="77777777" w:rsidR="001707DC" w:rsidRPr="00E61D25" w:rsidRDefault="001707DC" w:rsidP="001707DC">
            <w:pPr>
              <w:pStyle w:val="TAC"/>
              <w:rPr>
                <w:lang w:val="en-US" w:eastAsia="zh-CN"/>
              </w:rPr>
            </w:pPr>
          </w:p>
        </w:tc>
      </w:tr>
      <w:tr w:rsidR="001707DC" w:rsidRPr="00E61D25" w14:paraId="1A9C71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40C4D6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01D0AB"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EF3B4"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C83A7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9772391" w14:textId="77777777" w:rsidR="001707DC" w:rsidRPr="00E61D25" w:rsidRDefault="001707DC" w:rsidP="001707DC">
            <w:pPr>
              <w:pStyle w:val="TAC"/>
              <w:rPr>
                <w:lang w:val="en-US" w:eastAsia="zh-CN"/>
              </w:rPr>
            </w:pPr>
          </w:p>
        </w:tc>
      </w:tr>
      <w:tr w:rsidR="001707DC" w:rsidRPr="00E61D25" w14:paraId="058BE0F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A9F7D4" w14:textId="77777777" w:rsidR="001707DC" w:rsidRPr="00E61D25" w:rsidRDefault="001707DC" w:rsidP="001707DC">
            <w:pPr>
              <w:pStyle w:val="TAC"/>
              <w:rPr>
                <w:lang w:val="en-US" w:eastAsia="zh-CN"/>
              </w:rPr>
            </w:pPr>
            <w:r w:rsidRPr="00E61D25">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599586BC" w14:textId="77777777" w:rsidR="001707DC" w:rsidRPr="00E61D25" w:rsidRDefault="001707DC" w:rsidP="001707DC">
            <w:pPr>
              <w:pStyle w:val="TAC"/>
              <w:rPr>
                <w:szCs w:val="18"/>
                <w:lang w:val="en-US" w:eastAsia="zh-CN"/>
              </w:rPr>
            </w:pPr>
            <w:r w:rsidRPr="00E61D25">
              <w:rPr>
                <w:szCs w:val="18"/>
                <w:lang w:val="en-US" w:eastAsia="zh-CN"/>
              </w:rPr>
              <w:t>CA_n1A-n78A</w:t>
            </w:r>
          </w:p>
          <w:p w14:paraId="585ECAEA" w14:textId="77777777" w:rsidR="001707DC" w:rsidRPr="00E61D25" w:rsidRDefault="001707DC" w:rsidP="001707DC">
            <w:pPr>
              <w:pStyle w:val="TAC"/>
              <w:rPr>
                <w:szCs w:val="18"/>
                <w:lang w:val="en-US" w:eastAsia="zh-CN"/>
              </w:rPr>
            </w:pPr>
            <w:r w:rsidRPr="00E61D25">
              <w:rPr>
                <w:szCs w:val="18"/>
                <w:lang w:val="en-US" w:eastAsia="zh-CN"/>
              </w:rPr>
              <w:t>CA_n1A-n102A</w:t>
            </w:r>
          </w:p>
          <w:p w14:paraId="479B4D12" w14:textId="77777777" w:rsidR="001707DC" w:rsidRPr="00E61D25" w:rsidRDefault="001707DC" w:rsidP="001707DC">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E8921E"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43A55E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FF3473"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5AB9D5DC" w14:textId="77777777" w:rsidTr="007B265A">
        <w:trPr>
          <w:trHeight w:val="29"/>
        </w:trPr>
        <w:tc>
          <w:tcPr>
            <w:tcW w:w="2067" w:type="dxa"/>
            <w:tcBorders>
              <w:top w:val="nil"/>
              <w:left w:val="single" w:sz="4" w:space="0" w:color="auto"/>
              <w:bottom w:val="nil"/>
              <w:right w:val="single" w:sz="4" w:space="0" w:color="auto"/>
            </w:tcBorders>
            <w:vAlign w:val="center"/>
          </w:tcPr>
          <w:p w14:paraId="62423E9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26919E7"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378FA"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714E24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3A1810" w14:textId="77777777" w:rsidR="001707DC" w:rsidRPr="00E61D25" w:rsidRDefault="001707DC" w:rsidP="001707DC">
            <w:pPr>
              <w:pStyle w:val="TAC"/>
              <w:rPr>
                <w:lang w:val="en-US" w:eastAsia="zh-CN"/>
              </w:rPr>
            </w:pPr>
          </w:p>
        </w:tc>
      </w:tr>
      <w:tr w:rsidR="001707DC" w:rsidRPr="00E61D25" w14:paraId="096861E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4E2DA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ABD4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3E6B"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D0439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BBEFFCF" w14:textId="77777777" w:rsidR="001707DC" w:rsidRPr="00E61D25" w:rsidRDefault="001707DC" w:rsidP="001707DC">
            <w:pPr>
              <w:pStyle w:val="TAC"/>
              <w:rPr>
                <w:lang w:val="en-US" w:eastAsia="zh-CN"/>
              </w:rPr>
            </w:pPr>
          </w:p>
        </w:tc>
      </w:tr>
      <w:tr w:rsidR="001707DC" w:rsidRPr="00E61D25" w14:paraId="0C932F3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8062CA" w14:textId="77777777" w:rsidR="001707DC" w:rsidRPr="00E61D25" w:rsidRDefault="001707DC" w:rsidP="001707DC">
            <w:pPr>
              <w:pStyle w:val="TAC"/>
              <w:rPr>
                <w:lang w:val="en-US" w:eastAsia="zh-CN"/>
              </w:rPr>
            </w:pPr>
            <w:r w:rsidRPr="00E61D25">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4C5A95A1" w14:textId="77777777" w:rsidR="001707DC" w:rsidRPr="00E61D25" w:rsidRDefault="001707DC" w:rsidP="001707DC">
            <w:pPr>
              <w:pStyle w:val="TAC"/>
              <w:rPr>
                <w:szCs w:val="18"/>
                <w:lang w:val="en-US" w:eastAsia="zh-CN"/>
              </w:rPr>
            </w:pPr>
            <w:r w:rsidRPr="00E61D25">
              <w:rPr>
                <w:szCs w:val="18"/>
                <w:lang w:val="en-US" w:eastAsia="zh-CN"/>
              </w:rPr>
              <w:t>CA_n1A-n78A</w:t>
            </w:r>
          </w:p>
          <w:p w14:paraId="4A2B2ECF" w14:textId="77777777" w:rsidR="001707DC" w:rsidRPr="00E61D25" w:rsidRDefault="001707DC" w:rsidP="001707DC">
            <w:pPr>
              <w:pStyle w:val="TAC"/>
              <w:rPr>
                <w:szCs w:val="18"/>
                <w:lang w:val="en-US" w:eastAsia="zh-CN"/>
              </w:rPr>
            </w:pPr>
            <w:r w:rsidRPr="00E61D25">
              <w:rPr>
                <w:szCs w:val="18"/>
                <w:lang w:val="en-US" w:eastAsia="zh-CN"/>
              </w:rPr>
              <w:t>CA_n1A-n102A</w:t>
            </w:r>
          </w:p>
          <w:p w14:paraId="75AF958F" w14:textId="77777777" w:rsidR="001707DC" w:rsidRPr="00E61D25" w:rsidRDefault="001707DC" w:rsidP="001707DC">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C099166"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61BD90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5620629"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65E3EBB3" w14:textId="77777777" w:rsidTr="007B265A">
        <w:trPr>
          <w:trHeight w:val="29"/>
        </w:trPr>
        <w:tc>
          <w:tcPr>
            <w:tcW w:w="2067" w:type="dxa"/>
            <w:tcBorders>
              <w:top w:val="nil"/>
              <w:left w:val="single" w:sz="4" w:space="0" w:color="auto"/>
              <w:bottom w:val="nil"/>
              <w:right w:val="single" w:sz="4" w:space="0" w:color="auto"/>
            </w:tcBorders>
            <w:vAlign w:val="center"/>
          </w:tcPr>
          <w:p w14:paraId="0586D5B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0C11EE1"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A51F7"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BB73B5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F6D0EF8" w14:textId="77777777" w:rsidR="001707DC" w:rsidRPr="00E61D25" w:rsidRDefault="001707DC" w:rsidP="001707DC">
            <w:pPr>
              <w:pStyle w:val="TAC"/>
              <w:rPr>
                <w:lang w:val="en-US" w:eastAsia="zh-CN"/>
              </w:rPr>
            </w:pPr>
          </w:p>
        </w:tc>
      </w:tr>
      <w:tr w:rsidR="001707DC" w:rsidRPr="00E61D25" w14:paraId="2A9A0B2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D6274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AE25FC"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4282A"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B5913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59119DE" w14:textId="77777777" w:rsidR="001707DC" w:rsidRPr="00E61D25" w:rsidRDefault="001707DC" w:rsidP="001707DC">
            <w:pPr>
              <w:pStyle w:val="TAC"/>
              <w:rPr>
                <w:lang w:val="en-US" w:eastAsia="zh-CN"/>
              </w:rPr>
            </w:pPr>
          </w:p>
        </w:tc>
      </w:tr>
      <w:tr w:rsidR="001707DC" w:rsidRPr="00E61D25" w14:paraId="5178489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2AB99A8" w14:textId="77777777" w:rsidR="001707DC" w:rsidRPr="00E61D25" w:rsidRDefault="001707DC" w:rsidP="001707DC">
            <w:pPr>
              <w:pStyle w:val="TAC"/>
              <w:rPr>
                <w:lang w:val="en-US" w:eastAsia="zh-CN"/>
              </w:rPr>
            </w:pPr>
            <w:r w:rsidRPr="00E61D25">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C32B9D8" w14:textId="77777777" w:rsidR="001707DC" w:rsidRPr="00E61D25" w:rsidRDefault="001707DC" w:rsidP="001707DC">
            <w:pPr>
              <w:pStyle w:val="TAC"/>
              <w:rPr>
                <w:szCs w:val="18"/>
                <w:lang w:val="en-US" w:eastAsia="zh-CN"/>
              </w:rPr>
            </w:pPr>
            <w:r w:rsidRPr="00E61D25">
              <w:rPr>
                <w:szCs w:val="18"/>
                <w:lang w:val="en-US" w:eastAsia="zh-CN"/>
              </w:rPr>
              <w:t>CA_n1A-n78A</w:t>
            </w:r>
          </w:p>
          <w:p w14:paraId="01105808" w14:textId="77777777" w:rsidR="001707DC" w:rsidRPr="00E61D25" w:rsidRDefault="001707DC" w:rsidP="001707DC">
            <w:pPr>
              <w:pStyle w:val="TAC"/>
              <w:rPr>
                <w:szCs w:val="18"/>
                <w:lang w:val="en-US" w:eastAsia="zh-CN"/>
              </w:rPr>
            </w:pPr>
            <w:r w:rsidRPr="00E61D25">
              <w:rPr>
                <w:szCs w:val="18"/>
                <w:lang w:val="en-US" w:eastAsia="zh-CN"/>
              </w:rPr>
              <w:t>CA_n1A-n102A</w:t>
            </w:r>
          </w:p>
          <w:p w14:paraId="6B0DE619" w14:textId="77777777" w:rsidR="001707DC" w:rsidRPr="00E61D25" w:rsidRDefault="001707DC" w:rsidP="001707DC">
            <w:pPr>
              <w:pStyle w:val="TAC"/>
              <w:rPr>
                <w:szCs w:val="18"/>
                <w:lang w:val="en-US" w:eastAsia="zh-CN"/>
              </w:rPr>
            </w:pPr>
            <w:r w:rsidRPr="00E61D25">
              <w:rPr>
                <w:szCs w:val="18"/>
                <w:lang w:val="en-US" w:eastAsia="zh-CN"/>
              </w:rPr>
              <w:t>CA_n78A-n102A</w:t>
            </w:r>
          </w:p>
          <w:p w14:paraId="0F4139F5"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59282C"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B66F45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7B90EC4" w14:textId="77777777" w:rsidR="001707DC" w:rsidRPr="00E61D25" w:rsidRDefault="001707DC" w:rsidP="001707DC">
            <w:pPr>
              <w:pStyle w:val="TAC"/>
              <w:rPr>
                <w:lang w:val="en-US" w:eastAsia="zh-CN"/>
              </w:rPr>
            </w:pPr>
            <w:r w:rsidRPr="00E61D25">
              <w:rPr>
                <w:rFonts w:hint="eastAsia"/>
                <w:szCs w:val="18"/>
                <w:lang w:val="en-US" w:eastAsia="zh-CN"/>
              </w:rPr>
              <w:t>0</w:t>
            </w:r>
          </w:p>
        </w:tc>
      </w:tr>
      <w:tr w:rsidR="001707DC" w:rsidRPr="00E61D25" w14:paraId="5C8D02E8" w14:textId="77777777" w:rsidTr="007B265A">
        <w:trPr>
          <w:trHeight w:val="29"/>
        </w:trPr>
        <w:tc>
          <w:tcPr>
            <w:tcW w:w="2067" w:type="dxa"/>
            <w:tcBorders>
              <w:top w:val="nil"/>
              <w:left w:val="single" w:sz="4" w:space="0" w:color="auto"/>
              <w:bottom w:val="nil"/>
              <w:right w:val="single" w:sz="4" w:space="0" w:color="auto"/>
            </w:tcBorders>
            <w:vAlign w:val="center"/>
          </w:tcPr>
          <w:p w14:paraId="0E85F5C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43328EA"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56D60"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31E9F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E8BC4F" w14:textId="77777777" w:rsidR="001707DC" w:rsidRPr="00E61D25" w:rsidRDefault="001707DC" w:rsidP="001707DC">
            <w:pPr>
              <w:pStyle w:val="TAC"/>
              <w:rPr>
                <w:lang w:val="en-US" w:eastAsia="zh-CN"/>
              </w:rPr>
            </w:pPr>
          </w:p>
        </w:tc>
      </w:tr>
      <w:tr w:rsidR="001707DC" w:rsidRPr="00E61D25" w14:paraId="4C5DAD3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B560D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DFEE"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E9B89"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B183B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F174FD0" w14:textId="77777777" w:rsidR="001707DC" w:rsidRPr="00E61D25" w:rsidRDefault="001707DC" w:rsidP="001707DC">
            <w:pPr>
              <w:pStyle w:val="TAC"/>
              <w:rPr>
                <w:lang w:val="en-US" w:eastAsia="zh-CN"/>
              </w:rPr>
            </w:pPr>
          </w:p>
        </w:tc>
      </w:tr>
      <w:tr w:rsidR="001707DC" w:rsidRPr="00E61D25" w14:paraId="4D047B3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CBCC5C" w14:textId="77777777" w:rsidR="001707DC" w:rsidRPr="00E61D25" w:rsidRDefault="001707DC" w:rsidP="001707DC">
            <w:pPr>
              <w:pStyle w:val="TAC"/>
              <w:rPr>
                <w:lang w:val="en-US" w:eastAsia="zh-CN"/>
              </w:rPr>
            </w:pPr>
            <w:r w:rsidRPr="00E61D25">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56BBF09" w14:textId="77777777" w:rsidR="001707DC" w:rsidRPr="00E61D25" w:rsidRDefault="001707DC" w:rsidP="001707DC">
            <w:pPr>
              <w:pStyle w:val="TAC"/>
              <w:rPr>
                <w:szCs w:val="18"/>
                <w:lang w:val="en-US" w:eastAsia="zh-CN"/>
              </w:rPr>
            </w:pPr>
            <w:r w:rsidRPr="00E61D25">
              <w:rPr>
                <w:szCs w:val="18"/>
                <w:lang w:val="en-US" w:eastAsia="zh-CN"/>
              </w:rPr>
              <w:t>CA_n1A-n78A</w:t>
            </w:r>
          </w:p>
          <w:p w14:paraId="718C9F66" w14:textId="77777777" w:rsidR="001707DC" w:rsidRPr="00E61D25" w:rsidRDefault="001707DC" w:rsidP="001707DC">
            <w:pPr>
              <w:pStyle w:val="TAC"/>
              <w:rPr>
                <w:szCs w:val="18"/>
                <w:lang w:val="en-US" w:eastAsia="zh-CN"/>
              </w:rPr>
            </w:pPr>
            <w:r w:rsidRPr="00E61D25">
              <w:rPr>
                <w:szCs w:val="18"/>
                <w:lang w:val="en-US" w:eastAsia="zh-CN"/>
              </w:rPr>
              <w:t>CA_n1A-n102A</w:t>
            </w:r>
          </w:p>
          <w:p w14:paraId="3ACBF1CF" w14:textId="77777777" w:rsidR="001707DC" w:rsidRPr="00E61D25" w:rsidRDefault="001707DC" w:rsidP="001707DC">
            <w:pPr>
              <w:pStyle w:val="TAC"/>
              <w:rPr>
                <w:szCs w:val="18"/>
                <w:lang w:val="en-US" w:eastAsia="zh-CN"/>
              </w:rPr>
            </w:pPr>
            <w:r w:rsidRPr="00E61D25">
              <w:rPr>
                <w:szCs w:val="18"/>
                <w:lang w:val="en-US" w:eastAsia="zh-CN"/>
              </w:rPr>
              <w:t>CA_n1A-n102B</w:t>
            </w:r>
          </w:p>
          <w:p w14:paraId="3D085F73" w14:textId="77777777" w:rsidR="001707DC" w:rsidRPr="00E61D25" w:rsidRDefault="001707DC" w:rsidP="001707DC">
            <w:pPr>
              <w:pStyle w:val="TAC"/>
              <w:rPr>
                <w:szCs w:val="18"/>
                <w:lang w:val="en-US" w:eastAsia="zh-CN"/>
              </w:rPr>
            </w:pPr>
            <w:r w:rsidRPr="00E61D25">
              <w:rPr>
                <w:szCs w:val="18"/>
                <w:lang w:val="en-US" w:eastAsia="zh-CN"/>
              </w:rPr>
              <w:t>CA_n78A-n102A</w:t>
            </w:r>
          </w:p>
          <w:p w14:paraId="0542A309" w14:textId="77777777" w:rsidR="001707DC" w:rsidRPr="00E61D25" w:rsidRDefault="001707DC" w:rsidP="001707DC">
            <w:pPr>
              <w:pStyle w:val="TAC"/>
              <w:rPr>
                <w:szCs w:val="18"/>
                <w:lang w:val="en-US" w:eastAsia="zh-CN"/>
              </w:rPr>
            </w:pPr>
            <w:r w:rsidRPr="00E61D25">
              <w:rPr>
                <w:szCs w:val="18"/>
                <w:lang w:val="en-US" w:eastAsia="zh-CN"/>
              </w:rPr>
              <w:t>CA_n78A-n102B</w:t>
            </w:r>
          </w:p>
          <w:p w14:paraId="68754518"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E885BA"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5F32D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2F6A0F"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411556A5" w14:textId="77777777" w:rsidTr="007B265A">
        <w:trPr>
          <w:trHeight w:val="29"/>
        </w:trPr>
        <w:tc>
          <w:tcPr>
            <w:tcW w:w="2067" w:type="dxa"/>
            <w:tcBorders>
              <w:top w:val="nil"/>
              <w:left w:val="single" w:sz="4" w:space="0" w:color="auto"/>
              <w:bottom w:val="nil"/>
              <w:right w:val="single" w:sz="4" w:space="0" w:color="auto"/>
            </w:tcBorders>
            <w:vAlign w:val="center"/>
          </w:tcPr>
          <w:p w14:paraId="3FF7EEE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59529C7"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0758E"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5AC69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C8262CE" w14:textId="77777777" w:rsidR="001707DC" w:rsidRPr="00E61D25" w:rsidRDefault="001707DC" w:rsidP="001707DC">
            <w:pPr>
              <w:pStyle w:val="TAC"/>
              <w:rPr>
                <w:lang w:val="en-US" w:eastAsia="zh-CN"/>
              </w:rPr>
            </w:pPr>
          </w:p>
        </w:tc>
      </w:tr>
      <w:tr w:rsidR="001707DC" w:rsidRPr="00E61D25" w14:paraId="2541735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A9E1A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431BEA"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29BBA"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6CFF7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2926534" w14:textId="77777777" w:rsidR="001707DC" w:rsidRPr="00E61D25" w:rsidRDefault="001707DC" w:rsidP="001707DC">
            <w:pPr>
              <w:pStyle w:val="TAC"/>
              <w:rPr>
                <w:lang w:val="en-US" w:eastAsia="zh-CN"/>
              </w:rPr>
            </w:pPr>
          </w:p>
        </w:tc>
      </w:tr>
      <w:tr w:rsidR="001707DC" w:rsidRPr="00E61D25" w14:paraId="0DD2A0B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F22585" w14:textId="77777777" w:rsidR="001707DC" w:rsidRPr="00E61D25" w:rsidRDefault="001707DC" w:rsidP="001707DC">
            <w:pPr>
              <w:pStyle w:val="TAC"/>
              <w:rPr>
                <w:lang w:val="en-US" w:eastAsia="zh-CN"/>
              </w:rPr>
            </w:pPr>
            <w:r w:rsidRPr="00E61D25">
              <w:rPr>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16964E83" w14:textId="77777777" w:rsidR="001707DC" w:rsidRPr="00E61D25" w:rsidRDefault="001707DC" w:rsidP="001707DC">
            <w:pPr>
              <w:pStyle w:val="TAC"/>
              <w:rPr>
                <w:szCs w:val="18"/>
                <w:lang w:val="en-US" w:eastAsia="zh-CN"/>
              </w:rPr>
            </w:pPr>
            <w:r w:rsidRPr="00E61D25">
              <w:rPr>
                <w:szCs w:val="18"/>
                <w:lang w:val="en-US" w:eastAsia="zh-CN"/>
              </w:rPr>
              <w:t>CA_n1A-n78A</w:t>
            </w:r>
          </w:p>
          <w:p w14:paraId="1F4EC059" w14:textId="77777777" w:rsidR="001707DC" w:rsidRPr="00E61D25" w:rsidRDefault="001707DC" w:rsidP="001707DC">
            <w:pPr>
              <w:pStyle w:val="TAC"/>
              <w:rPr>
                <w:szCs w:val="18"/>
                <w:lang w:val="en-US" w:eastAsia="zh-CN"/>
              </w:rPr>
            </w:pPr>
            <w:r w:rsidRPr="00E61D25">
              <w:rPr>
                <w:szCs w:val="18"/>
                <w:lang w:val="en-US" w:eastAsia="zh-CN"/>
              </w:rPr>
              <w:t>CA_n1A-n102A</w:t>
            </w:r>
          </w:p>
          <w:p w14:paraId="2B35D81F" w14:textId="77777777" w:rsidR="001707DC" w:rsidRPr="00E61D25" w:rsidRDefault="001707DC" w:rsidP="001707DC">
            <w:pPr>
              <w:pStyle w:val="TAC"/>
              <w:rPr>
                <w:szCs w:val="18"/>
                <w:lang w:val="en-US" w:eastAsia="zh-CN"/>
              </w:rPr>
            </w:pPr>
            <w:r w:rsidRPr="00E61D25">
              <w:rPr>
                <w:szCs w:val="18"/>
                <w:lang w:val="en-US" w:eastAsia="zh-CN"/>
              </w:rPr>
              <w:t>CA_n1A-n102C</w:t>
            </w:r>
          </w:p>
          <w:p w14:paraId="4BB0E32B" w14:textId="77777777" w:rsidR="001707DC" w:rsidRPr="00E61D25" w:rsidRDefault="001707DC" w:rsidP="001707DC">
            <w:pPr>
              <w:pStyle w:val="TAC"/>
              <w:rPr>
                <w:szCs w:val="18"/>
                <w:lang w:val="en-US" w:eastAsia="zh-CN"/>
              </w:rPr>
            </w:pPr>
            <w:r w:rsidRPr="00E61D25">
              <w:rPr>
                <w:szCs w:val="18"/>
                <w:lang w:val="en-US" w:eastAsia="zh-CN"/>
              </w:rPr>
              <w:t>CA_n78A-n102A</w:t>
            </w:r>
          </w:p>
          <w:p w14:paraId="5C07D484" w14:textId="77777777" w:rsidR="001707DC" w:rsidRPr="00E61D25" w:rsidRDefault="001707DC" w:rsidP="001707DC">
            <w:pPr>
              <w:pStyle w:val="TAC"/>
              <w:rPr>
                <w:szCs w:val="18"/>
                <w:lang w:val="en-US" w:eastAsia="zh-CN"/>
              </w:rPr>
            </w:pPr>
            <w:r w:rsidRPr="00E61D25">
              <w:rPr>
                <w:szCs w:val="18"/>
                <w:lang w:val="en-US" w:eastAsia="zh-CN"/>
              </w:rPr>
              <w:t>CA_n78A-n102C</w:t>
            </w:r>
          </w:p>
          <w:p w14:paraId="3370BB5F"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D1092D"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C59B8C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124AF6"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0A831E05" w14:textId="77777777" w:rsidTr="007B265A">
        <w:trPr>
          <w:trHeight w:val="29"/>
        </w:trPr>
        <w:tc>
          <w:tcPr>
            <w:tcW w:w="2067" w:type="dxa"/>
            <w:tcBorders>
              <w:top w:val="nil"/>
              <w:left w:val="single" w:sz="4" w:space="0" w:color="auto"/>
              <w:bottom w:val="nil"/>
              <w:right w:val="single" w:sz="4" w:space="0" w:color="auto"/>
            </w:tcBorders>
            <w:vAlign w:val="center"/>
          </w:tcPr>
          <w:p w14:paraId="646BCAF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657558E"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9F5EA"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4DBD6D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0CED9B7" w14:textId="77777777" w:rsidR="001707DC" w:rsidRPr="00E61D25" w:rsidRDefault="001707DC" w:rsidP="001707DC">
            <w:pPr>
              <w:pStyle w:val="TAC"/>
              <w:rPr>
                <w:lang w:val="en-US" w:eastAsia="zh-CN"/>
              </w:rPr>
            </w:pPr>
          </w:p>
        </w:tc>
      </w:tr>
      <w:tr w:rsidR="001707DC" w:rsidRPr="00E61D25" w14:paraId="115858D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2365C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056E52"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1B80"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39E3E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E9E08C" w14:textId="77777777" w:rsidR="001707DC" w:rsidRPr="00E61D25" w:rsidRDefault="001707DC" w:rsidP="001707DC">
            <w:pPr>
              <w:pStyle w:val="TAC"/>
              <w:rPr>
                <w:lang w:val="en-US" w:eastAsia="zh-CN"/>
              </w:rPr>
            </w:pPr>
          </w:p>
        </w:tc>
      </w:tr>
      <w:tr w:rsidR="001707DC" w:rsidRPr="00E61D25" w14:paraId="49EB8B3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540A71" w14:textId="77777777" w:rsidR="001707DC" w:rsidRPr="00E61D25" w:rsidRDefault="001707DC" w:rsidP="001707DC">
            <w:pPr>
              <w:pStyle w:val="TAC"/>
              <w:rPr>
                <w:lang w:val="en-US" w:eastAsia="zh-CN"/>
              </w:rPr>
            </w:pPr>
            <w:r w:rsidRPr="00E61D25">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4215397" w14:textId="77777777" w:rsidR="001707DC" w:rsidRPr="00E61D25" w:rsidRDefault="001707DC" w:rsidP="001707DC">
            <w:pPr>
              <w:pStyle w:val="TAC"/>
              <w:rPr>
                <w:szCs w:val="18"/>
                <w:lang w:val="en-US" w:eastAsia="zh-CN"/>
              </w:rPr>
            </w:pPr>
            <w:r w:rsidRPr="00E61D25">
              <w:rPr>
                <w:szCs w:val="18"/>
                <w:lang w:val="en-US" w:eastAsia="zh-CN"/>
              </w:rPr>
              <w:t>CA_n1A-n78A</w:t>
            </w:r>
          </w:p>
          <w:p w14:paraId="0D9086B9" w14:textId="77777777" w:rsidR="001707DC" w:rsidRPr="00E61D25" w:rsidRDefault="001707DC" w:rsidP="001707DC">
            <w:pPr>
              <w:pStyle w:val="TAC"/>
              <w:rPr>
                <w:szCs w:val="18"/>
                <w:lang w:val="en-US" w:eastAsia="zh-CN"/>
              </w:rPr>
            </w:pPr>
            <w:r w:rsidRPr="00E61D25">
              <w:rPr>
                <w:szCs w:val="18"/>
                <w:lang w:val="en-US" w:eastAsia="zh-CN"/>
              </w:rPr>
              <w:t>CA_n1A-n102A</w:t>
            </w:r>
          </w:p>
          <w:p w14:paraId="7C8D29E4" w14:textId="77777777" w:rsidR="001707DC" w:rsidRPr="00E61D25" w:rsidRDefault="001707DC" w:rsidP="001707DC">
            <w:pPr>
              <w:pStyle w:val="TAC"/>
              <w:rPr>
                <w:szCs w:val="18"/>
                <w:lang w:val="en-US" w:eastAsia="zh-CN"/>
              </w:rPr>
            </w:pPr>
            <w:r w:rsidRPr="00E61D25">
              <w:rPr>
                <w:szCs w:val="18"/>
                <w:lang w:val="en-US" w:eastAsia="zh-CN"/>
              </w:rPr>
              <w:t>CA_n78A-n102A</w:t>
            </w:r>
          </w:p>
          <w:p w14:paraId="4E8D02FE"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B8AB29"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18AF20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74B25D"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366BC387" w14:textId="77777777" w:rsidTr="007B265A">
        <w:trPr>
          <w:trHeight w:val="29"/>
        </w:trPr>
        <w:tc>
          <w:tcPr>
            <w:tcW w:w="2067" w:type="dxa"/>
            <w:tcBorders>
              <w:top w:val="nil"/>
              <w:left w:val="single" w:sz="4" w:space="0" w:color="auto"/>
              <w:bottom w:val="nil"/>
              <w:right w:val="single" w:sz="4" w:space="0" w:color="auto"/>
            </w:tcBorders>
            <w:vAlign w:val="center"/>
          </w:tcPr>
          <w:p w14:paraId="6C490A0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913C10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22D99"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FC158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1D3D3AA" w14:textId="77777777" w:rsidR="001707DC" w:rsidRPr="00E61D25" w:rsidRDefault="001707DC" w:rsidP="001707DC">
            <w:pPr>
              <w:pStyle w:val="TAC"/>
              <w:rPr>
                <w:lang w:val="en-US" w:eastAsia="zh-CN"/>
              </w:rPr>
            </w:pPr>
          </w:p>
        </w:tc>
      </w:tr>
      <w:tr w:rsidR="001707DC" w:rsidRPr="00E61D25" w14:paraId="67C665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F38D04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9C555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3DBDB"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9618D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4366AA" w14:textId="77777777" w:rsidR="001707DC" w:rsidRPr="00E61D25" w:rsidRDefault="001707DC" w:rsidP="001707DC">
            <w:pPr>
              <w:pStyle w:val="TAC"/>
              <w:rPr>
                <w:lang w:val="en-US" w:eastAsia="zh-CN"/>
              </w:rPr>
            </w:pPr>
          </w:p>
        </w:tc>
      </w:tr>
      <w:tr w:rsidR="001707DC" w:rsidRPr="00E61D25" w14:paraId="777F2FD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141B4C1" w14:textId="77777777" w:rsidR="001707DC" w:rsidRPr="00E61D25" w:rsidRDefault="001707DC" w:rsidP="001707DC">
            <w:pPr>
              <w:pStyle w:val="TAC"/>
              <w:rPr>
                <w:lang w:val="en-US" w:eastAsia="zh-CN"/>
              </w:rPr>
            </w:pPr>
            <w:r w:rsidRPr="00E61D25">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10C020AA" w14:textId="77777777" w:rsidR="001707DC" w:rsidRPr="00E61D25" w:rsidRDefault="001707DC" w:rsidP="001707DC">
            <w:pPr>
              <w:pStyle w:val="TAC"/>
              <w:rPr>
                <w:szCs w:val="18"/>
                <w:lang w:val="en-US" w:eastAsia="zh-CN"/>
              </w:rPr>
            </w:pPr>
            <w:r w:rsidRPr="00E61D25">
              <w:rPr>
                <w:szCs w:val="18"/>
                <w:lang w:val="en-US" w:eastAsia="zh-CN"/>
              </w:rPr>
              <w:t>CA_n1A-n78A</w:t>
            </w:r>
          </w:p>
          <w:p w14:paraId="35B1D75A" w14:textId="77777777" w:rsidR="001707DC" w:rsidRPr="00E61D25" w:rsidRDefault="001707DC" w:rsidP="001707DC">
            <w:pPr>
              <w:pStyle w:val="TAC"/>
              <w:rPr>
                <w:szCs w:val="18"/>
                <w:lang w:val="en-US" w:eastAsia="zh-CN"/>
              </w:rPr>
            </w:pPr>
            <w:r w:rsidRPr="00E61D25">
              <w:rPr>
                <w:szCs w:val="18"/>
                <w:lang w:val="en-US" w:eastAsia="zh-CN"/>
              </w:rPr>
              <w:t>CA_n1A-n102A</w:t>
            </w:r>
          </w:p>
          <w:p w14:paraId="029F5704" w14:textId="77777777" w:rsidR="001707DC" w:rsidRPr="00E61D25" w:rsidRDefault="001707DC" w:rsidP="001707DC">
            <w:pPr>
              <w:pStyle w:val="TAC"/>
              <w:rPr>
                <w:szCs w:val="18"/>
                <w:lang w:val="en-US" w:eastAsia="zh-CN"/>
              </w:rPr>
            </w:pPr>
            <w:r w:rsidRPr="00E61D25">
              <w:rPr>
                <w:szCs w:val="18"/>
                <w:lang w:val="en-US" w:eastAsia="zh-CN"/>
              </w:rPr>
              <w:t>CA_n78A-n102A</w:t>
            </w:r>
          </w:p>
          <w:p w14:paraId="35D9D439"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AF6927"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461AA7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1D6C639"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292927C6" w14:textId="77777777" w:rsidTr="007B265A">
        <w:trPr>
          <w:trHeight w:val="29"/>
        </w:trPr>
        <w:tc>
          <w:tcPr>
            <w:tcW w:w="2067" w:type="dxa"/>
            <w:tcBorders>
              <w:top w:val="nil"/>
              <w:left w:val="single" w:sz="4" w:space="0" w:color="auto"/>
              <w:bottom w:val="nil"/>
              <w:right w:val="single" w:sz="4" w:space="0" w:color="auto"/>
            </w:tcBorders>
            <w:vAlign w:val="center"/>
          </w:tcPr>
          <w:p w14:paraId="655BB26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9D8357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90A53"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25DED0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85B7F23" w14:textId="77777777" w:rsidR="001707DC" w:rsidRPr="00E61D25" w:rsidRDefault="001707DC" w:rsidP="001707DC">
            <w:pPr>
              <w:pStyle w:val="TAC"/>
              <w:rPr>
                <w:lang w:val="en-US" w:eastAsia="zh-CN"/>
              </w:rPr>
            </w:pPr>
          </w:p>
        </w:tc>
      </w:tr>
      <w:tr w:rsidR="001707DC" w:rsidRPr="00E61D25" w14:paraId="5C9D105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E7AA6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80F23C"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99FD8"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D5F63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F53602B" w14:textId="77777777" w:rsidR="001707DC" w:rsidRPr="00E61D25" w:rsidRDefault="001707DC" w:rsidP="001707DC">
            <w:pPr>
              <w:pStyle w:val="TAC"/>
              <w:rPr>
                <w:lang w:val="en-US" w:eastAsia="zh-CN"/>
              </w:rPr>
            </w:pPr>
          </w:p>
        </w:tc>
      </w:tr>
      <w:tr w:rsidR="001707DC" w:rsidRPr="00E61D25" w14:paraId="4073390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888E5C" w14:textId="77777777" w:rsidR="001707DC" w:rsidRPr="00E61D25" w:rsidRDefault="001707DC" w:rsidP="001707DC">
            <w:pPr>
              <w:pStyle w:val="TAC"/>
              <w:rPr>
                <w:lang w:val="en-US" w:eastAsia="zh-CN"/>
              </w:rPr>
            </w:pPr>
            <w:r w:rsidRPr="00E61D25">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1CA0E1A" w14:textId="77777777" w:rsidR="001707DC" w:rsidRPr="00E61D25" w:rsidRDefault="001707DC" w:rsidP="001707DC">
            <w:pPr>
              <w:pStyle w:val="TAC"/>
              <w:rPr>
                <w:szCs w:val="18"/>
                <w:lang w:val="en-US" w:eastAsia="zh-CN"/>
              </w:rPr>
            </w:pPr>
            <w:r w:rsidRPr="00E61D25">
              <w:rPr>
                <w:szCs w:val="18"/>
                <w:lang w:val="en-US" w:eastAsia="zh-CN"/>
              </w:rPr>
              <w:t>CA_n1A-n78A</w:t>
            </w:r>
          </w:p>
          <w:p w14:paraId="1F8BDB81" w14:textId="77777777" w:rsidR="001707DC" w:rsidRPr="00E61D25" w:rsidRDefault="001707DC" w:rsidP="001707DC">
            <w:pPr>
              <w:pStyle w:val="TAC"/>
              <w:rPr>
                <w:szCs w:val="18"/>
                <w:lang w:val="en-US" w:eastAsia="zh-CN"/>
              </w:rPr>
            </w:pPr>
            <w:r w:rsidRPr="00E61D25">
              <w:rPr>
                <w:szCs w:val="18"/>
                <w:lang w:val="en-US" w:eastAsia="zh-CN"/>
              </w:rPr>
              <w:t>CA_n1A-n102A</w:t>
            </w:r>
          </w:p>
          <w:p w14:paraId="5370B875" w14:textId="77777777" w:rsidR="001707DC" w:rsidRPr="00E61D25" w:rsidRDefault="001707DC" w:rsidP="001707DC">
            <w:pPr>
              <w:pStyle w:val="TAC"/>
              <w:rPr>
                <w:szCs w:val="18"/>
                <w:lang w:val="en-US" w:eastAsia="zh-CN"/>
              </w:rPr>
            </w:pPr>
            <w:r w:rsidRPr="00E61D25">
              <w:rPr>
                <w:szCs w:val="18"/>
                <w:lang w:val="en-US" w:eastAsia="zh-CN"/>
              </w:rPr>
              <w:t>CA_n78A-n102A</w:t>
            </w:r>
          </w:p>
          <w:p w14:paraId="26613D1E" w14:textId="77777777" w:rsidR="001707DC" w:rsidRPr="00E61D25" w:rsidRDefault="001707DC" w:rsidP="001707DC">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726EDA" w14:textId="77777777" w:rsidR="001707DC" w:rsidRPr="00E61D25" w:rsidRDefault="001707DC" w:rsidP="001707DC">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013A1E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37B6F9" w14:textId="77777777" w:rsidR="001707DC" w:rsidRPr="00E61D25" w:rsidRDefault="001707DC" w:rsidP="001707DC">
            <w:pPr>
              <w:pStyle w:val="TAC"/>
              <w:rPr>
                <w:lang w:val="en-US" w:eastAsia="zh-CN"/>
              </w:rPr>
            </w:pPr>
            <w:r w:rsidRPr="00E61D25">
              <w:rPr>
                <w:szCs w:val="18"/>
                <w:lang w:val="en-US" w:eastAsia="zh-CN"/>
              </w:rPr>
              <w:t>0</w:t>
            </w:r>
          </w:p>
        </w:tc>
      </w:tr>
      <w:tr w:rsidR="001707DC" w:rsidRPr="00E61D25" w14:paraId="2CC5B829" w14:textId="77777777" w:rsidTr="007B265A">
        <w:trPr>
          <w:trHeight w:val="29"/>
        </w:trPr>
        <w:tc>
          <w:tcPr>
            <w:tcW w:w="2067" w:type="dxa"/>
            <w:tcBorders>
              <w:top w:val="nil"/>
              <w:left w:val="single" w:sz="4" w:space="0" w:color="auto"/>
              <w:bottom w:val="nil"/>
              <w:right w:val="single" w:sz="4" w:space="0" w:color="auto"/>
            </w:tcBorders>
            <w:vAlign w:val="center"/>
          </w:tcPr>
          <w:p w14:paraId="1F5EF7A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9500ADA"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D1BB9" w14:textId="77777777" w:rsidR="001707DC" w:rsidRPr="00E61D25" w:rsidRDefault="001707DC" w:rsidP="001707DC">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DD497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F586273" w14:textId="77777777" w:rsidR="001707DC" w:rsidRPr="00E61D25" w:rsidRDefault="001707DC" w:rsidP="001707DC">
            <w:pPr>
              <w:pStyle w:val="TAC"/>
              <w:rPr>
                <w:lang w:val="en-US" w:eastAsia="zh-CN"/>
              </w:rPr>
            </w:pPr>
          </w:p>
        </w:tc>
      </w:tr>
      <w:tr w:rsidR="001707DC" w:rsidRPr="00E61D25" w14:paraId="668B63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36C36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F31D56"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93AB1" w14:textId="77777777" w:rsidR="001707DC" w:rsidRPr="00E61D25" w:rsidRDefault="001707DC" w:rsidP="001707DC">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0D78F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CE634FB" w14:textId="77777777" w:rsidR="001707DC" w:rsidRPr="00E61D25" w:rsidRDefault="001707DC" w:rsidP="001707DC">
            <w:pPr>
              <w:pStyle w:val="TAC"/>
              <w:rPr>
                <w:lang w:val="en-US" w:eastAsia="zh-CN"/>
              </w:rPr>
            </w:pPr>
          </w:p>
        </w:tc>
      </w:tr>
      <w:tr w:rsidR="001707DC" w:rsidRPr="00E61D25" w14:paraId="33221F8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6918C2" w14:textId="77777777" w:rsidR="001707DC" w:rsidRPr="00E61D25" w:rsidRDefault="001707DC" w:rsidP="001707DC">
            <w:pPr>
              <w:pStyle w:val="TAC"/>
              <w:rPr>
                <w:lang w:val="en-US" w:eastAsia="zh-CN"/>
              </w:rPr>
            </w:pPr>
            <w:r w:rsidRPr="00E61D25">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36E788AB" w14:textId="77777777" w:rsidR="001707DC" w:rsidRPr="00E61D25" w:rsidRDefault="001707DC" w:rsidP="001707DC">
            <w:pPr>
              <w:pStyle w:val="TAC"/>
              <w:rPr>
                <w:rFonts w:cs="Arial"/>
                <w:szCs w:val="18"/>
                <w:lang w:val="en-US" w:eastAsia="zh-CN"/>
              </w:rPr>
            </w:pPr>
            <w:r w:rsidRPr="00E61D25">
              <w:rPr>
                <w:rFonts w:cs="Arial"/>
                <w:szCs w:val="18"/>
                <w:lang w:val="en-US" w:eastAsia="zh-CN"/>
              </w:rPr>
              <w:t>CA_n1A-n78A</w:t>
            </w:r>
          </w:p>
          <w:p w14:paraId="6B72D8D1" w14:textId="77777777" w:rsidR="001707DC" w:rsidRPr="00E61D25" w:rsidRDefault="001707DC" w:rsidP="001707DC">
            <w:pPr>
              <w:pStyle w:val="TAC"/>
              <w:rPr>
                <w:szCs w:val="18"/>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FF4BBD1" w14:textId="77777777" w:rsidR="001707DC" w:rsidRPr="00E61D25" w:rsidRDefault="001707DC" w:rsidP="001707DC">
            <w:pPr>
              <w:pStyle w:val="TAC"/>
              <w:rPr>
                <w:rFonts w:eastAsia="宋体"/>
                <w:color w:val="000000"/>
                <w:lang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61E5C" w14:textId="77777777" w:rsidR="001707DC" w:rsidRPr="00E61D25" w:rsidRDefault="001707DC" w:rsidP="001707DC">
            <w:pPr>
              <w:pStyle w:val="TAC"/>
              <w:rPr>
                <w:rFonts w:cs="Arial"/>
                <w:color w:val="000000"/>
                <w:szCs w:val="16"/>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579CAA" w14:textId="77777777" w:rsidR="001707DC" w:rsidRPr="00E61D25" w:rsidRDefault="001707DC" w:rsidP="001707DC">
            <w:pPr>
              <w:pStyle w:val="TAC"/>
              <w:rPr>
                <w:lang w:val="en-US" w:eastAsia="zh-CN"/>
              </w:rPr>
            </w:pPr>
            <w:r w:rsidRPr="00E61D25">
              <w:rPr>
                <w:rFonts w:hint="eastAsia"/>
                <w:szCs w:val="18"/>
                <w:lang w:val="en-US" w:eastAsia="zh-CN"/>
              </w:rPr>
              <w:t>0</w:t>
            </w:r>
          </w:p>
        </w:tc>
      </w:tr>
      <w:tr w:rsidR="001707DC" w:rsidRPr="00E61D25" w14:paraId="50D60FFC" w14:textId="77777777" w:rsidTr="007B265A">
        <w:trPr>
          <w:trHeight w:val="29"/>
        </w:trPr>
        <w:tc>
          <w:tcPr>
            <w:tcW w:w="2067" w:type="dxa"/>
            <w:tcBorders>
              <w:top w:val="nil"/>
              <w:left w:val="single" w:sz="4" w:space="0" w:color="auto"/>
              <w:bottom w:val="nil"/>
              <w:right w:val="single" w:sz="4" w:space="0" w:color="auto"/>
            </w:tcBorders>
            <w:vAlign w:val="center"/>
          </w:tcPr>
          <w:p w14:paraId="3F1FEB2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68D666D" w14:textId="77777777" w:rsidR="001707DC" w:rsidRPr="00E61D25" w:rsidRDefault="001707DC" w:rsidP="001707DC">
            <w:pPr>
              <w:pStyle w:val="TAC"/>
              <w:rPr>
                <w:szCs w:val="18"/>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99F37F8" w14:textId="77777777" w:rsidR="001707DC" w:rsidRPr="00E61D25" w:rsidRDefault="001707DC" w:rsidP="001707DC">
            <w:pPr>
              <w:pStyle w:val="TAC"/>
              <w:rPr>
                <w:rFonts w:eastAsia="宋体"/>
                <w:color w:val="000000"/>
                <w:lang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2ECCD" w14:textId="77777777" w:rsidR="001707DC" w:rsidRPr="00E61D25" w:rsidRDefault="001707DC" w:rsidP="001707DC">
            <w:pPr>
              <w:pStyle w:val="TAC"/>
              <w:rPr>
                <w:rFonts w:cs="Arial"/>
                <w:color w:val="000000"/>
                <w:szCs w:val="16"/>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8B347CB" w14:textId="77777777" w:rsidR="001707DC" w:rsidRPr="00E61D25" w:rsidRDefault="001707DC" w:rsidP="001707DC">
            <w:pPr>
              <w:pStyle w:val="TAC"/>
              <w:rPr>
                <w:lang w:val="en-US" w:eastAsia="zh-CN"/>
              </w:rPr>
            </w:pPr>
          </w:p>
        </w:tc>
      </w:tr>
      <w:tr w:rsidR="001707DC" w:rsidRPr="00E61D25" w14:paraId="4B7C85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301D3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DD0186"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03CE8" w14:textId="77777777" w:rsidR="001707DC" w:rsidRPr="00E61D25" w:rsidRDefault="001707DC" w:rsidP="001707DC">
            <w:pPr>
              <w:pStyle w:val="TAC"/>
              <w:rPr>
                <w:rFonts w:eastAsia="宋体"/>
                <w:color w:val="000000"/>
                <w:lang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87D7834" w14:textId="77777777" w:rsidR="001707DC" w:rsidRPr="00E61D25" w:rsidRDefault="001707DC" w:rsidP="001707DC">
            <w:pPr>
              <w:pStyle w:val="TAC"/>
              <w:rPr>
                <w:rFonts w:cs="Arial"/>
                <w:color w:val="000000"/>
                <w:szCs w:val="16"/>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07960A0" w14:textId="77777777" w:rsidR="001707DC" w:rsidRPr="00E61D25" w:rsidRDefault="001707DC" w:rsidP="001707DC">
            <w:pPr>
              <w:pStyle w:val="TAC"/>
              <w:rPr>
                <w:lang w:val="en-US" w:eastAsia="zh-CN"/>
              </w:rPr>
            </w:pPr>
          </w:p>
        </w:tc>
      </w:tr>
      <w:tr w:rsidR="001707DC" w:rsidRPr="00E61D25" w14:paraId="7BEF8536" w14:textId="77777777" w:rsidTr="007B265A">
        <w:trPr>
          <w:trHeight w:val="29"/>
        </w:trPr>
        <w:tc>
          <w:tcPr>
            <w:tcW w:w="2067" w:type="dxa"/>
            <w:tcBorders>
              <w:top w:val="nil"/>
              <w:left w:val="single" w:sz="4" w:space="0" w:color="auto"/>
              <w:bottom w:val="nil"/>
              <w:right w:val="single" w:sz="4" w:space="0" w:color="auto"/>
            </w:tcBorders>
            <w:vAlign w:val="center"/>
          </w:tcPr>
          <w:p w14:paraId="03262C12" w14:textId="77777777" w:rsidR="001707DC" w:rsidRPr="00E61D25" w:rsidRDefault="001707DC" w:rsidP="001707DC">
            <w:pPr>
              <w:pStyle w:val="TAC"/>
              <w:rPr>
                <w:lang w:val="en-US" w:eastAsia="zh-CN"/>
              </w:rPr>
            </w:pPr>
            <w:r w:rsidRPr="00E61D25">
              <w:rPr>
                <w:lang w:val="en-US" w:eastAsia="zh-CN"/>
              </w:rPr>
              <w:t>CA_n2A-n5A-n30A</w:t>
            </w:r>
          </w:p>
        </w:tc>
        <w:tc>
          <w:tcPr>
            <w:tcW w:w="1829" w:type="dxa"/>
            <w:tcBorders>
              <w:top w:val="nil"/>
              <w:left w:val="single" w:sz="4" w:space="0" w:color="auto"/>
              <w:bottom w:val="nil"/>
              <w:right w:val="single" w:sz="4" w:space="0" w:color="auto"/>
            </w:tcBorders>
            <w:vAlign w:val="center"/>
          </w:tcPr>
          <w:p w14:paraId="6A75739F" w14:textId="77777777" w:rsidR="001707DC" w:rsidRPr="00E61D25" w:rsidRDefault="001707DC" w:rsidP="001707DC">
            <w:pPr>
              <w:pStyle w:val="TAC"/>
              <w:rPr>
                <w:lang w:val="en-US"/>
              </w:rPr>
            </w:pPr>
            <w:r w:rsidRPr="00E61D25">
              <w:rPr>
                <w:lang w:val="en-US"/>
              </w:rPr>
              <w:t>CA_n2A-n5A</w:t>
            </w:r>
          </w:p>
          <w:p w14:paraId="36E186BD" w14:textId="77777777" w:rsidR="001707DC" w:rsidRPr="00E61D25" w:rsidRDefault="001707DC" w:rsidP="001707DC">
            <w:pPr>
              <w:pStyle w:val="TAC"/>
              <w:rPr>
                <w:lang w:val="en-US"/>
              </w:rPr>
            </w:pPr>
            <w:r w:rsidRPr="00E61D25">
              <w:rPr>
                <w:lang w:val="en-US"/>
              </w:rPr>
              <w:t>CA_n2A-</w:t>
            </w:r>
            <w:r w:rsidRPr="00E61D25">
              <w:rPr>
                <w:lang w:val="en-US" w:eastAsia="zh-CN"/>
              </w:rPr>
              <w:t>n30</w:t>
            </w:r>
            <w:r w:rsidRPr="00E61D25">
              <w:rPr>
                <w:lang w:val="en-US"/>
              </w:rPr>
              <w:t>A</w:t>
            </w:r>
          </w:p>
          <w:p w14:paraId="04FAC154" w14:textId="77777777" w:rsidR="001707DC" w:rsidRPr="00E61D25" w:rsidRDefault="001707DC" w:rsidP="001707DC">
            <w:pPr>
              <w:pStyle w:val="TAC"/>
              <w:rPr>
                <w:lang w:val="en-US" w:eastAsia="zh-CN"/>
              </w:rPr>
            </w:pPr>
            <w:r w:rsidRPr="00E61D25">
              <w:rPr>
                <w:lang w:val="en-US"/>
              </w:rPr>
              <w:t>CA_n5A-</w:t>
            </w:r>
            <w:r w:rsidRPr="00E61D25">
              <w:rPr>
                <w:lang w:val="en-US" w:eastAsia="zh-CN"/>
              </w:rPr>
              <w:t>n30</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2D75DA1"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FA01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1E3BF9" w14:textId="77777777" w:rsidR="001707DC" w:rsidRPr="00E61D25" w:rsidRDefault="001707DC" w:rsidP="001707DC">
            <w:pPr>
              <w:pStyle w:val="TAC"/>
              <w:rPr>
                <w:lang w:val="en-US" w:eastAsia="zh-CN"/>
              </w:rPr>
            </w:pPr>
            <w:r w:rsidRPr="00E61D25">
              <w:rPr>
                <w:lang w:val="en-US" w:eastAsia="zh-CN"/>
              </w:rPr>
              <w:t>0</w:t>
            </w:r>
          </w:p>
        </w:tc>
      </w:tr>
      <w:tr w:rsidR="001707DC" w:rsidRPr="00E61D25" w14:paraId="375819CB" w14:textId="77777777" w:rsidTr="007B265A">
        <w:trPr>
          <w:trHeight w:val="29"/>
        </w:trPr>
        <w:tc>
          <w:tcPr>
            <w:tcW w:w="2067" w:type="dxa"/>
            <w:tcBorders>
              <w:top w:val="nil"/>
              <w:left w:val="single" w:sz="4" w:space="0" w:color="auto"/>
              <w:bottom w:val="nil"/>
              <w:right w:val="single" w:sz="4" w:space="0" w:color="auto"/>
            </w:tcBorders>
            <w:vAlign w:val="center"/>
          </w:tcPr>
          <w:p w14:paraId="2ED66CF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31E2AF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4637B"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4966C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F90596" w14:textId="77777777" w:rsidR="001707DC" w:rsidRPr="00E61D25" w:rsidRDefault="001707DC" w:rsidP="001707DC">
            <w:pPr>
              <w:pStyle w:val="TAC"/>
              <w:rPr>
                <w:lang w:val="en-US" w:eastAsia="zh-CN"/>
              </w:rPr>
            </w:pPr>
          </w:p>
        </w:tc>
      </w:tr>
      <w:tr w:rsidR="001707DC" w:rsidRPr="00E61D25" w14:paraId="487125C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E2537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8EA7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71F0A" w14:textId="77777777" w:rsidR="001707DC" w:rsidRPr="00E61D25" w:rsidRDefault="001707DC" w:rsidP="001707DC">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AE6D4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CA2B11B" w14:textId="77777777" w:rsidR="001707DC" w:rsidRPr="00E61D25" w:rsidRDefault="001707DC" w:rsidP="001707DC">
            <w:pPr>
              <w:pStyle w:val="TAC"/>
              <w:rPr>
                <w:lang w:val="en-US" w:eastAsia="zh-CN"/>
              </w:rPr>
            </w:pPr>
          </w:p>
        </w:tc>
      </w:tr>
      <w:tr w:rsidR="001707DC" w:rsidRPr="00E61D25" w14:paraId="5A9559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C27239" w14:textId="77777777" w:rsidR="001707DC" w:rsidRPr="00E61D25" w:rsidRDefault="001707DC" w:rsidP="001707DC">
            <w:pPr>
              <w:pStyle w:val="TAC"/>
              <w:rPr>
                <w:lang w:val="en-US" w:eastAsia="zh-CN"/>
              </w:rPr>
            </w:pPr>
            <w:r w:rsidRPr="00E61D25">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39A4BA04" w14:textId="77777777" w:rsidR="001707DC" w:rsidRPr="00E61D25" w:rsidRDefault="001707DC" w:rsidP="001707DC">
            <w:pPr>
              <w:pStyle w:val="TAC"/>
              <w:rPr>
                <w:lang w:eastAsia="zh-CN"/>
              </w:rPr>
            </w:pPr>
            <w:r w:rsidRPr="00E61D25">
              <w:rPr>
                <w:lang w:eastAsia="zh-CN"/>
              </w:rPr>
              <w:t>CA_n2A_n5A</w:t>
            </w:r>
          </w:p>
          <w:p w14:paraId="7F8105F7" w14:textId="77777777" w:rsidR="001707DC" w:rsidRPr="00E61D25" w:rsidRDefault="001707DC" w:rsidP="001707DC">
            <w:pPr>
              <w:pStyle w:val="TAC"/>
              <w:rPr>
                <w:lang w:eastAsia="zh-CN"/>
              </w:rPr>
            </w:pPr>
            <w:r w:rsidRPr="00E61D25">
              <w:rPr>
                <w:lang w:eastAsia="zh-CN"/>
              </w:rPr>
              <w:t>CA_n2A_n41A</w:t>
            </w:r>
          </w:p>
          <w:p w14:paraId="13CEBEC2" w14:textId="77777777" w:rsidR="001707DC" w:rsidRPr="00E61D25" w:rsidRDefault="001707DC" w:rsidP="001707DC">
            <w:pPr>
              <w:pStyle w:val="TAC"/>
              <w:rPr>
                <w:lang w:val="en-US" w:eastAsia="zh-CN"/>
              </w:rPr>
            </w:pPr>
            <w:r w:rsidRPr="00E61D25">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D78CCD9"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E579FC3"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0, 15, 20, 25, 30, 35, 40</w:t>
            </w:r>
          </w:p>
        </w:tc>
        <w:tc>
          <w:tcPr>
            <w:tcW w:w="1610" w:type="dxa"/>
            <w:tcBorders>
              <w:top w:val="single" w:sz="4" w:space="0" w:color="auto"/>
              <w:left w:val="single" w:sz="4" w:space="0" w:color="auto"/>
              <w:bottom w:val="nil"/>
              <w:right w:val="single" w:sz="4" w:space="0" w:color="auto"/>
            </w:tcBorders>
            <w:vAlign w:val="center"/>
          </w:tcPr>
          <w:p w14:paraId="2298CA4B" w14:textId="77777777" w:rsidR="001707DC" w:rsidRPr="00E61D25" w:rsidRDefault="001707DC" w:rsidP="001707DC">
            <w:pPr>
              <w:pStyle w:val="TAC"/>
              <w:rPr>
                <w:lang w:val="en-US" w:eastAsia="zh-CN"/>
              </w:rPr>
            </w:pPr>
            <w:r w:rsidRPr="00E61D25">
              <w:rPr>
                <w:rFonts w:hint="eastAsia"/>
                <w:lang w:eastAsia="zh-CN"/>
              </w:rPr>
              <w:t>0</w:t>
            </w:r>
          </w:p>
        </w:tc>
      </w:tr>
      <w:tr w:rsidR="001707DC" w:rsidRPr="00E61D25" w14:paraId="7E1BBA5D" w14:textId="77777777" w:rsidTr="007B265A">
        <w:trPr>
          <w:trHeight w:val="29"/>
        </w:trPr>
        <w:tc>
          <w:tcPr>
            <w:tcW w:w="2067" w:type="dxa"/>
            <w:tcBorders>
              <w:top w:val="nil"/>
              <w:left w:val="single" w:sz="4" w:space="0" w:color="auto"/>
              <w:bottom w:val="nil"/>
              <w:right w:val="single" w:sz="4" w:space="0" w:color="auto"/>
            </w:tcBorders>
            <w:vAlign w:val="center"/>
          </w:tcPr>
          <w:p w14:paraId="2E98E91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B33B92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3E3AA" w14:textId="77777777" w:rsidR="001707DC" w:rsidRPr="00E61D25" w:rsidRDefault="001707DC" w:rsidP="001707DC">
            <w:pPr>
              <w:pStyle w:val="TAC"/>
              <w:rPr>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51D551" w14:textId="77777777" w:rsidR="001707DC" w:rsidRPr="00E61D25" w:rsidRDefault="001707DC" w:rsidP="001707DC">
            <w:pPr>
              <w:pStyle w:val="TAC"/>
              <w:rPr>
                <w:rFonts w:cs="Arial"/>
                <w:color w:val="000000"/>
                <w:szCs w:val="18"/>
                <w:lang w:val="en-US" w:eastAsia="zh-CN" w:bidi="ar"/>
              </w:rPr>
            </w:pPr>
            <w:r w:rsidRPr="00E61D25">
              <w:t>5, 10, 15, 20, 25</w:t>
            </w:r>
          </w:p>
        </w:tc>
        <w:tc>
          <w:tcPr>
            <w:tcW w:w="1610" w:type="dxa"/>
            <w:tcBorders>
              <w:top w:val="nil"/>
              <w:left w:val="single" w:sz="4" w:space="0" w:color="auto"/>
              <w:bottom w:val="nil"/>
              <w:right w:val="single" w:sz="4" w:space="0" w:color="auto"/>
            </w:tcBorders>
            <w:vAlign w:val="center"/>
          </w:tcPr>
          <w:p w14:paraId="51712EC2" w14:textId="77777777" w:rsidR="001707DC" w:rsidRPr="00E61D25" w:rsidRDefault="001707DC" w:rsidP="001707DC">
            <w:pPr>
              <w:pStyle w:val="TAC"/>
              <w:rPr>
                <w:lang w:val="en-US" w:eastAsia="zh-CN"/>
              </w:rPr>
            </w:pPr>
          </w:p>
        </w:tc>
      </w:tr>
      <w:tr w:rsidR="001707DC" w:rsidRPr="00E61D25" w14:paraId="2C227B1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C98596"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16927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2025" w14:textId="77777777" w:rsidR="001707DC" w:rsidRPr="00E61D25" w:rsidRDefault="001707DC" w:rsidP="001707DC">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C6E129" w14:textId="77777777" w:rsidR="001707DC" w:rsidRPr="00E61D25" w:rsidRDefault="001707DC" w:rsidP="001707DC">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17B8EB2A" w14:textId="77777777" w:rsidR="001707DC" w:rsidRPr="00E61D25" w:rsidRDefault="001707DC" w:rsidP="001707DC">
            <w:pPr>
              <w:pStyle w:val="TAC"/>
              <w:rPr>
                <w:lang w:val="en-US" w:eastAsia="zh-CN"/>
              </w:rPr>
            </w:pPr>
          </w:p>
        </w:tc>
      </w:tr>
      <w:tr w:rsidR="001707DC" w:rsidRPr="00E61D25" w14:paraId="575A3868" w14:textId="77777777" w:rsidTr="007B265A">
        <w:trPr>
          <w:trHeight w:val="29"/>
        </w:trPr>
        <w:tc>
          <w:tcPr>
            <w:tcW w:w="2067" w:type="dxa"/>
            <w:tcBorders>
              <w:top w:val="nil"/>
              <w:left w:val="single" w:sz="4" w:space="0" w:color="auto"/>
              <w:bottom w:val="nil"/>
              <w:right w:val="single" w:sz="4" w:space="0" w:color="auto"/>
            </w:tcBorders>
            <w:vAlign w:val="center"/>
          </w:tcPr>
          <w:p w14:paraId="41D99446" w14:textId="77777777" w:rsidR="001707DC" w:rsidRPr="00E61D25" w:rsidRDefault="001707DC" w:rsidP="001707DC">
            <w:pPr>
              <w:pStyle w:val="TAC"/>
              <w:rPr>
                <w:lang w:val="en-US" w:eastAsia="zh-CN"/>
              </w:rPr>
            </w:pPr>
            <w:r w:rsidRPr="00E61D25">
              <w:rPr>
                <w:lang w:val="en-US"/>
              </w:rPr>
              <w:t>CA_n2A-n5A-n48A</w:t>
            </w:r>
          </w:p>
        </w:tc>
        <w:tc>
          <w:tcPr>
            <w:tcW w:w="1829" w:type="dxa"/>
            <w:tcBorders>
              <w:top w:val="nil"/>
              <w:left w:val="single" w:sz="4" w:space="0" w:color="auto"/>
              <w:bottom w:val="nil"/>
              <w:right w:val="single" w:sz="4" w:space="0" w:color="auto"/>
            </w:tcBorders>
            <w:vAlign w:val="center"/>
          </w:tcPr>
          <w:p w14:paraId="531A169F"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CA_n2A-n5A</w:t>
            </w:r>
          </w:p>
          <w:p w14:paraId="2AE2BFC2"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57E341D4"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4613F60"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C92C2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AFABAE" w14:textId="77777777" w:rsidR="001707DC" w:rsidRPr="00E61D25" w:rsidRDefault="001707DC" w:rsidP="001707DC">
            <w:pPr>
              <w:pStyle w:val="TAC"/>
              <w:rPr>
                <w:lang w:val="en-US" w:eastAsia="zh-CN"/>
              </w:rPr>
            </w:pPr>
            <w:r w:rsidRPr="00E61D25">
              <w:rPr>
                <w:color w:val="000000"/>
                <w:lang w:val="en-US" w:eastAsia="zh-CN" w:bidi="ar"/>
              </w:rPr>
              <w:t>0</w:t>
            </w:r>
          </w:p>
        </w:tc>
      </w:tr>
      <w:tr w:rsidR="001707DC" w:rsidRPr="00E61D25" w14:paraId="648C63DC" w14:textId="77777777" w:rsidTr="007B265A">
        <w:trPr>
          <w:trHeight w:val="29"/>
        </w:trPr>
        <w:tc>
          <w:tcPr>
            <w:tcW w:w="2067" w:type="dxa"/>
            <w:tcBorders>
              <w:top w:val="nil"/>
              <w:left w:val="single" w:sz="4" w:space="0" w:color="auto"/>
              <w:bottom w:val="nil"/>
              <w:right w:val="single" w:sz="4" w:space="0" w:color="auto"/>
            </w:tcBorders>
            <w:vAlign w:val="center"/>
          </w:tcPr>
          <w:p w14:paraId="3B32D3E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7F85B3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81C7"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0FBAF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843905" w14:textId="77777777" w:rsidR="001707DC" w:rsidRPr="00E61D25" w:rsidRDefault="001707DC" w:rsidP="001707DC">
            <w:pPr>
              <w:pStyle w:val="TAC"/>
              <w:rPr>
                <w:lang w:val="en-US" w:eastAsia="zh-CN"/>
              </w:rPr>
            </w:pPr>
          </w:p>
        </w:tc>
      </w:tr>
      <w:tr w:rsidR="001707DC" w:rsidRPr="00E61D25" w14:paraId="4AA7A2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DFD01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3F65D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2AE44" w14:textId="77777777" w:rsidR="001707DC" w:rsidRPr="00E61D25" w:rsidRDefault="001707DC" w:rsidP="001707DC">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43347" w14:textId="77777777" w:rsidR="001707DC" w:rsidRPr="00E61D25" w:rsidRDefault="001707DC" w:rsidP="001707DC">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4401D10" w14:textId="77777777" w:rsidR="001707DC" w:rsidRPr="00E61D25" w:rsidRDefault="001707DC" w:rsidP="001707DC">
            <w:pPr>
              <w:pStyle w:val="TAC"/>
              <w:rPr>
                <w:lang w:val="en-US" w:eastAsia="zh-CN"/>
              </w:rPr>
            </w:pPr>
          </w:p>
        </w:tc>
      </w:tr>
      <w:tr w:rsidR="001707DC" w:rsidRPr="00E61D25" w14:paraId="5FC38811" w14:textId="77777777" w:rsidTr="007B265A">
        <w:trPr>
          <w:trHeight w:val="29"/>
        </w:trPr>
        <w:tc>
          <w:tcPr>
            <w:tcW w:w="2067" w:type="dxa"/>
            <w:tcBorders>
              <w:top w:val="nil"/>
              <w:left w:val="single" w:sz="4" w:space="0" w:color="auto"/>
              <w:bottom w:val="nil"/>
              <w:right w:val="single" w:sz="4" w:space="0" w:color="auto"/>
            </w:tcBorders>
            <w:vAlign w:val="center"/>
          </w:tcPr>
          <w:p w14:paraId="1C0CA26E" w14:textId="77777777" w:rsidR="001707DC" w:rsidRPr="00E61D25" w:rsidRDefault="001707DC" w:rsidP="001707DC">
            <w:pPr>
              <w:pStyle w:val="TAC"/>
              <w:rPr>
                <w:lang w:val="en-US" w:eastAsia="zh-CN"/>
              </w:rPr>
            </w:pPr>
            <w:r w:rsidRPr="00E61D25">
              <w:rPr>
                <w:lang w:val="en-US"/>
              </w:rPr>
              <w:t>CA_n2A-n5A-n48B</w:t>
            </w:r>
          </w:p>
        </w:tc>
        <w:tc>
          <w:tcPr>
            <w:tcW w:w="1829" w:type="dxa"/>
            <w:tcBorders>
              <w:top w:val="nil"/>
              <w:left w:val="single" w:sz="4" w:space="0" w:color="auto"/>
              <w:bottom w:val="nil"/>
              <w:right w:val="single" w:sz="4" w:space="0" w:color="auto"/>
            </w:tcBorders>
            <w:vAlign w:val="center"/>
          </w:tcPr>
          <w:p w14:paraId="2BC004DE"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CA_n2A-n5A</w:t>
            </w:r>
          </w:p>
          <w:p w14:paraId="00878741"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6A5C6A7B"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CA_n5A-n48A</w:t>
            </w:r>
          </w:p>
          <w:p w14:paraId="766DCE6B" w14:textId="77777777" w:rsidR="001707DC" w:rsidRPr="00E61D25" w:rsidRDefault="001707DC" w:rsidP="001707DC">
            <w:pPr>
              <w:pStyle w:val="TAC"/>
              <w:rPr>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D94CD17"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8CCCB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9553FB" w14:textId="77777777" w:rsidR="001707DC" w:rsidRPr="00E61D25" w:rsidRDefault="001707DC" w:rsidP="001707DC">
            <w:pPr>
              <w:pStyle w:val="TAC"/>
              <w:rPr>
                <w:lang w:val="en-US" w:eastAsia="zh-CN"/>
              </w:rPr>
            </w:pPr>
            <w:r w:rsidRPr="00E61D25">
              <w:rPr>
                <w:color w:val="000000"/>
                <w:lang w:val="en-US" w:eastAsia="zh-CN" w:bidi="ar"/>
              </w:rPr>
              <w:t>0</w:t>
            </w:r>
          </w:p>
        </w:tc>
      </w:tr>
      <w:tr w:rsidR="001707DC" w:rsidRPr="00E61D25" w14:paraId="6551F366" w14:textId="77777777" w:rsidTr="007B265A">
        <w:trPr>
          <w:trHeight w:val="29"/>
        </w:trPr>
        <w:tc>
          <w:tcPr>
            <w:tcW w:w="2067" w:type="dxa"/>
            <w:tcBorders>
              <w:top w:val="nil"/>
              <w:left w:val="single" w:sz="4" w:space="0" w:color="auto"/>
              <w:bottom w:val="nil"/>
              <w:right w:val="single" w:sz="4" w:space="0" w:color="auto"/>
            </w:tcBorders>
            <w:vAlign w:val="center"/>
          </w:tcPr>
          <w:p w14:paraId="6B47EF3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1B217C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82475"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AB888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A26036" w14:textId="77777777" w:rsidR="001707DC" w:rsidRPr="00E61D25" w:rsidRDefault="001707DC" w:rsidP="001707DC">
            <w:pPr>
              <w:pStyle w:val="TAC"/>
              <w:rPr>
                <w:lang w:val="en-US" w:eastAsia="zh-CN"/>
              </w:rPr>
            </w:pPr>
          </w:p>
        </w:tc>
      </w:tr>
      <w:tr w:rsidR="001707DC" w:rsidRPr="00E61D25" w14:paraId="52C6FC88" w14:textId="77777777" w:rsidTr="007B265A">
        <w:trPr>
          <w:trHeight w:val="29"/>
        </w:trPr>
        <w:tc>
          <w:tcPr>
            <w:tcW w:w="2067" w:type="dxa"/>
            <w:tcBorders>
              <w:top w:val="nil"/>
              <w:left w:val="single" w:sz="4" w:space="0" w:color="auto"/>
              <w:bottom w:val="nil"/>
              <w:right w:val="single" w:sz="4" w:space="0" w:color="auto"/>
            </w:tcBorders>
            <w:vAlign w:val="center"/>
          </w:tcPr>
          <w:p w14:paraId="13F36C9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C99C33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2A6BD" w14:textId="77777777" w:rsidR="001707DC" w:rsidRPr="00E61D25" w:rsidRDefault="001707DC" w:rsidP="001707DC">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37C7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F6A0ECF" w14:textId="77777777" w:rsidR="001707DC" w:rsidRPr="00E61D25" w:rsidRDefault="001707DC" w:rsidP="001707DC">
            <w:pPr>
              <w:pStyle w:val="TAC"/>
              <w:rPr>
                <w:lang w:val="en-US" w:eastAsia="zh-CN"/>
              </w:rPr>
            </w:pPr>
          </w:p>
        </w:tc>
      </w:tr>
      <w:tr w:rsidR="001707DC" w:rsidRPr="00E61D25" w14:paraId="0B0C68A7" w14:textId="77777777" w:rsidTr="007B265A">
        <w:trPr>
          <w:trHeight w:val="29"/>
        </w:trPr>
        <w:tc>
          <w:tcPr>
            <w:tcW w:w="2067" w:type="dxa"/>
            <w:tcBorders>
              <w:top w:val="nil"/>
              <w:left w:val="single" w:sz="4" w:space="0" w:color="auto"/>
              <w:bottom w:val="nil"/>
              <w:right w:val="single" w:sz="4" w:space="0" w:color="auto"/>
            </w:tcBorders>
            <w:vAlign w:val="center"/>
          </w:tcPr>
          <w:p w14:paraId="36D2C57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EED90A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392F7"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B9D2F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DF2148" w14:textId="77777777" w:rsidR="001707DC" w:rsidRPr="00E61D25" w:rsidRDefault="001707DC" w:rsidP="001707DC">
            <w:pPr>
              <w:pStyle w:val="TAC"/>
              <w:rPr>
                <w:lang w:val="en-US" w:eastAsia="zh-CN"/>
              </w:rPr>
            </w:pPr>
            <w:r w:rsidRPr="00E61D25">
              <w:rPr>
                <w:color w:val="000000"/>
                <w:lang w:val="en-US" w:eastAsia="zh-CN" w:bidi="ar"/>
              </w:rPr>
              <w:t>1</w:t>
            </w:r>
          </w:p>
        </w:tc>
      </w:tr>
      <w:tr w:rsidR="001707DC" w:rsidRPr="00E61D25" w14:paraId="0EDBE085" w14:textId="77777777" w:rsidTr="007B265A">
        <w:trPr>
          <w:trHeight w:val="29"/>
        </w:trPr>
        <w:tc>
          <w:tcPr>
            <w:tcW w:w="2067" w:type="dxa"/>
            <w:tcBorders>
              <w:top w:val="nil"/>
              <w:left w:val="single" w:sz="4" w:space="0" w:color="auto"/>
              <w:bottom w:val="nil"/>
              <w:right w:val="single" w:sz="4" w:space="0" w:color="auto"/>
            </w:tcBorders>
            <w:vAlign w:val="center"/>
          </w:tcPr>
          <w:p w14:paraId="7617898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00535D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E3C5C"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8E806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E17F42" w14:textId="77777777" w:rsidR="001707DC" w:rsidRPr="00E61D25" w:rsidRDefault="001707DC" w:rsidP="001707DC">
            <w:pPr>
              <w:pStyle w:val="TAC"/>
              <w:rPr>
                <w:lang w:val="en-US" w:eastAsia="zh-CN"/>
              </w:rPr>
            </w:pPr>
          </w:p>
        </w:tc>
      </w:tr>
      <w:tr w:rsidR="001707DC" w:rsidRPr="00E61D25" w14:paraId="323AABE9" w14:textId="77777777" w:rsidTr="007B265A">
        <w:trPr>
          <w:trHeight w:val="29"/>
        </w:trPr>
        <w:tc>
          <w:tcPr>
            <w:tcW w:w="2067" w:type="dxa"/>
            <w:tcBorders>
              <w:top w:val="nil"/>
              <w:left w:val="single" w:sz="4" w:space="0" w:color="auto"/>
              <w:bottom w:val="nil"/>
              <w:right w:val="single" w:sz="4" w:space="0" w:color="auto"/>
            </w:tcBorders>
            <w:vAlign w:val="center"/>
          </w:tcPr>
          <w:p w14:paraId="2441041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D47B66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A6DE" w14:textId="77777777" w:rsidR="001707DC" w:rsidRPr="00E61D25" w:rsidRDefault="001707DC" w:rsidP="001707DC">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792D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57986F1" w14:textId="77777777" w:rsidR="001707DC" w:rsidRPr="00E61D25" w:rsidRDefault="001707DC" w:rsidP="001707DC">
            <w:pPr>
              <w:pStyle w:val="TAC"/>
              <w:rPr>
                <w:lang w:val="en-US" w:eastAsia="zh-CN"/>
              </w:rPr>
            </w:pPr>
          </w:p>
        </w:tc>
      </w:tr>
      <w:tr w:rsidR="001707DC" w:rsidRPr="00E61D25" w14:paraId="2AEFBC73" w14:textId="77777777" w:rsidTr="007B265A">
        <w:trPr>
          <w:trHeight w:val="29"/>
        </w:trPr>
        <w:tc>
          <w:tcPr>
            <w:tcW w:w="2067" w:type="dxa"/>
            <w:tcBorders>
              <w:top w:val="nil"/>
              <w:left w:val="single" w:sz="4" w:space="0" w:color="auto"/>
              <w:bottom w:val="nil"/>
              <w:right w:val="single" w:sz="4" w:space="0" w:color="auto"/>
            </w:tcBorders>
            <w:vAlign w:val="center"/>
          </w:tcPr>
          <w:p w14:paraId="0FE1D3C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58538E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3D832"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E9C27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53F71" w14:textId="77777777" w:rsidR="001707DC" w:rsidRPr="00E61D25" w:rsidRDefault="001707DC" w:rsidP="001707DC">
            <w:pPr>
              <w:pStyle w:val="TAC"/>
              <w:rPr>
                <w:lang w:val="en-US" w:eastAsia="zh-CN"/>
              </w:rPr>
            </w:pPr>
            <w:r w:rsidRPr="00E61D25">
              <w:rPr>
                <w:color w:val="000000"/>
                <w:lang w:val="en-US" w:eastAsia="zh-CN" w:bidi="ar"/>
              </w:rPr>
              <w:t>2</w:t>
            </w:r>
          </w:p>
        </w:tc>
      </w:tr>
      <w:tr w:rsidR="001707DC" w:rsidRPr="00E61D25" w14:paraId="5741F3A5" w14:textId="77777777" w:rsidTr="007B265A">
        <w:trPr>
          <w:trHeight w:val="29"/>
        </w:trPr>
        <w:tc>
          <w:tcPr>
            <w:tcW w:w="2067" w:type="dxa"/>
            <w:tcBorders>
              <w:top w:val="nil"/>
              <w:left w:val="single" w:sz="4" w:space="0" w:color="auto"/>
              <w:bottom w:val="nil"/>
              <w:right w:val="single" w:sz="4" w:space="0" w:color="auto"/>
            </w:tcBorders>
            <w:vAlign w:val="center"/>
          </w:tcPr>
          <w:p w14:paraId="4A1D5EE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3CF40B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2F3DE"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824C6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B94968" w14:textId="77777777" w:rsidR="001707DC" w:rsidRPr="00E61D25" w:rsidRDefault="001707DC" w:rsidP="001707DC">
            <w:pPr>
              <w:pStyle w:val="TAC"/>
              <w:rPr>
                <w:lang w:val="en-US" w:eastAsia="zh-CN"/>
              </w:rPr>
            </w:pPr>
          </w:p>
        </w:tc>
      </w:tr>
      <w:tr w:rsidR="001707DC" w:rsidRPr="00E61D25" w14:paraId="5298198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2CEB1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44A02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02811" w14:textId="77777777" w:rsidR="001707DC" w:rsidRPr="00E61D25" w:rsidRDefault="001707DC" w:rsidP="001707DC">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E0DB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0AF0CA93" w14:textId="77777777" w:rsidR="001707DC" w:rsidRPr="00E61D25" w:rsidRDefault="001707DC" w:rsidP="001707DC">
            <w:pPr>
              <w:pStyle w:val="TAC"/>
              <w:rPr>
                <w:lang w:val="en-US" w:eastAsia="zh-CN"/>
              </w:rPr>
            </w:pPr>
          </w:p>
        </w:tc>
      </w:tr>
      <w:tr w:rsidR="001707DC" w:rsidRPr="00E61D25" w14:paraId="38F7611A" w14:textId="77777777" w:rsidTr="007B265A">
        <w:trPr>
          <w:trHeight w:val="29"/>
        </w:trPr>
        <w:tc>
          <w:tcPr>
            <w:tcW w:w="2067" w:type="dxa"/>
            <w:tcBorders>
              <w:top w:val="nil"/>
              <w:left w:val="single" w:sz="4" w:space="0" w:color="auto"/>
              <w:bottom w:val="nil"/>
              <w:right w:val="single" w:sz="4" w:space="0" w:color="auto"/>
            </w:tcBorders>
            <w:vAlign w:val="center"/>
          </w:tcPr>
          <w:p w14:paraId="30175B3B" w14:textId="77777777" w:rsidR="001707DC" w:rsidRPr="00E61D25" w:rsidRDefault="001707DC" w:rsidP="001707DC">
            <w:pPr>
              <w:pStyle w:val="TAC"/>
              <w:rPr>
                <w:lang w:val="en-US" w:eastAsia="zh-CN"/>
              </w:rPr>
            </w:pPr>
            <w:r w:rsidRPr="00E61D25">
              <w:rPr>
                <w:lang w:val="en-US"/>
              </w:rPr>
              <w:t>CA_n2A-n5A-n48(2A)</w:t>
            </w:r>
          </w:p>
        </w:tc>
        <w:tc>
          <w:tcPr>
            <w:tcW w:w="1829" w:type="dxa"/>
            <w:tcBorders>
              <w:top w:val="nil"/>
              <w:left w:val="single" w:sz="4" w:space="0" w:color="auto"/>
              <w:bottom w:val="nil"/>
              <w:right w:val="single" w:sz="4" w:space="0" w:color="auto"/>
            </w:tcBorders>
            <w:vAlign w:val="center"/>
          </w:tcPr>
          <w:p w14:paraId="0B13B975"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CA_n2A-n5A</w:t>
            </w:r>
          </w:p>
          <w:p w14:paraId="0EBE7AE0"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CA_n2A-n48A</w:t>
            </w:r>
          </w:p>
          <w:p w14:paraId="3C7C8DC9"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1582A85"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63E34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129552" w14:textId="77777777" w:rsidR="001707DC" w:rsidRPr="00E61D25" w:rsidRDefault="001707DC" w:rsidP="001707DC">
            <w:pPr>
              <w:pStyle w:val="TAC"/>
              <w:rPr>
                <w:lang w:val="en-US" w:eastAsia="zh-CN"/>
              </w:rPr>
            </w:pPr>
            <w:r w:rsidRPr="00E61D25">
              <w:rPr>
                <w:color w:val="000000"/>
                <w:lang w:val="en-US" w:eastAsia="zh-CN" w:bidi="ar"/>
              </w:rPr>
              <w:t>0</w:t>
            </w:r>
          </w:p>
        </w:tc>
      </w:tr>
      <w:tr w:rsidR="001707DC" w:rsidRPr="00E61D25" w14:paraId="4A2DC6D0" w14:textId="77777777" w:rsidTr="007B265A">
        <w:trPr>
          <w:trHeight w:val="29"/>
        </w:trPr>
        <w:tc>
          <w:tcPr>
            <w:tcW w:w="2067" w:type="dxa"/>
            <w:tcBorders>
              <w:top w:val="nil"/>
              <w:left w:val="single" w:sz="4" w:space="0" w:color="auto"/>
              <w:bottom w:val="nil"/>
              <w:right w:val="single" w:sz="4" w:space="0" w:color="auto"/>
            </w:tcBorders>
            <w:vAlign w:val="center"/>
          </w:tcPr>
          <w:p w14:paraId="0554F50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7487AB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967CC"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2FCD5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E60A81" w14:textId="77777777" w:rsidR="001707DC" w:rsidRPr="00E61D25" w:rsidRDefault="001707DC" w:rsidP="001707DC">
            <w:pPr>
              <w:pStyle w:val="TAC"/>
              <w:rPr>
                <w:lang w:val="en-US" w:eastAsia="zh-CN"/>
              </w:rPr>
            </w:pPr>
          </w:p>
        </w:tc>
      </w:tr>
      <w:tr w:rsidR="001707DC" w:rsidRPr="00E61D25" w14:paraId="0AAF9570" w14:textId="77777777" w:rsidTr="007B265A">
        <w:trPr>
          <w:trHeight w:val="29"/>
        </w:trPr>
        <w:tc>
          <w:tcPr>
            <w:tcW w:w="2067" w:type="dxa"/>
            <w:tcBorders>
              <w:top w:val="nil"/>
              <w:left w:val="single" w:sz="4" w:space="0" w:color="auto"/>
              <w:bottom w:val="nil"/>
              <w:right w:val="single" w:sz="4" w:space="0" w:color="auto"/>
            </w:tcBorders>
            <w:vAlign w:val="center"/>
          </w:tcPr>
          <w:p w14:paraId="5930EC2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4DFB4A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1945A" w14:textId="77777777" w:rsidR="001707DC" w:rsidRPr="00E61D25" w:rsidRDefault="001707DC" w:rsidP="001707DC">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4510F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8A7DBFE" w14:textId="77777777" w:rsidR="001707DC" w:rsidRPr="00E61D25" w:rsidRDefault="001707DC" w:rsidP="001707DC">
            <w:pPr>
              <w:pStyle w:val="TAC"/>
              <w:rPr>
                <w:lang w:val="en-US" w:eastAsia="zh-CN"/>
              </w:rPr>
            </w:pPr>
          </w:p>
        </w:tc>
      </w:tr>
      <w:tr w:rsidR="001707DC" w:rsidRPr="00E61D25" w14:paraId="0E122677" w14:textId="77777777" w:rsidTr="007B265A">
        <w:trPr>
          <w:trHeight w:val="29"/>
        </w:trPr>
        <w:tc>
          <w:tcPr>
            <w:tcW w:w="2067" w:type="dxa"/>
            <w:tcBorders>
              <w:top w:val="nil"/>
              <w:left w:val="single" w:sz="4" w:space="0" w:color="auto"/>
              <w:bottom w:val="nil"/>
              <w:right w:val="single" w:sz="4" w:space="0" w:color="auto"/>
            </w:tcBorders>
            <w:vAlign w:val="center"/>
          </w:tcPr>
          <w:p w14:paraId="0D04AE5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7A0685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EADD0"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EDBD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752B7D" w14:textId="77777777" w:rsidR="001707DC" w:rsidRPr="00E61D25" w:rsidRDefault="001707DC" w:rsidP="001707DC">
            <w:pPr>
              <w:pStyle w:val="TAC"/>
              <w:rPr>
                <w:lang w:val="en-US" w:eastAsia="zh-CN"/>
              </w:rPr>
            </w:pPr>
            <w:r w:rsidRPr="00E61D25">
              <w:rPr>
                <w:color w:val="000000"/>
                <w:lang w:val="en-US" w:eastAsia="zh-CN" w:bidi="ar"/>
              </w:rPr>
              <w:t>1</w:t>
            </w:r>
          </w:p>
        </w:tc>
      </w:tr>
      <w:tr w:rsidR="001707DC" w:rsidRPr="00E61D25" w14:paraId="04640614" w14:textId="77777777" w:rsidTr="007B265A">
        <w:trPr>
          <w:trHeight w:val="29"/>
        </w:trPr>
        <w:tc>
          <w:tcPr>
            <w:tcW w:w="2067" w:type="dxa"/>
            <w:tcBorders>
              <w:top w:val="nil"/>
              <w:left w:val="single" w:sz="4" w:space="0" w:color="auto"/>
              <w:bottom w:val="nil"/>
              <w:right w:val="single" w:sz="4" w:space="0" w:color="auto"/>
            </w:tcBorders>
            <w:vAlign w:val="center"/>
          </w:tcPr>
          <w:p w14:paraId="695A64B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BD6B73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9B8B" w14:textId="77777777" w:rsidR="001707DC" w:rsidRPr="00E61D25" w:rsidRDefault="001707DC" w:rsidP="001707DC">
            <w:pPr>
              <w:pStyle w:val="TAC"/>
              <w:rPr>
                <w:lang w:val="en-US" w:eastAsia="zh-CN"/>
              </w:rPr>
            </w:pPr>
            <w:r w:rsidRPr="00E61D25">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BEB0D" w14:textId="77777777" w:rsidR="001707DC" w:rsidRPr="00E61D25" w:rsidRDefault="001707DC" w:rsidP="001707DC">
            <w:pPr>
              <w:pStyle w:val="TAC"/>
              <w:rPr>
                <w:rFonts w:ascii="Calibri" w:hAnsi="Calibri" w:cs="Arial"/>
                <w:sz w:val="16"/>
                <w:szCs w:val="16"/>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953D77" w14:textId="77777777" w:rsidR="001707DC" w:rsidRPr="00E61D25" w:rsidRDefault="001707DC" w:rsidP="001707DC">
            <w:pPr>
              <w:pStyle w:val="TAC"/>
              <w:rPr>
                <w:lang w:val="en-US" w:eastAsia="zh-CN"/>
              </w:rPr>
            </w:pPr>
          </w:p>
        </w:tc>
      </w:tr>
      <w:tr w:rsidR="001707DC" w:rsidRPr="00E61D25" w14:paraId="4EA6E3B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49ECE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1155B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4A58" w14:textId="77777777" w:rsidR="001707DC" w:rsidRPr="00E61D25" w:rsidRDefault="001707DC" w:rsidP="001707DC">
            <w:pPr>
              <w:pStyle w:val="TAC"/>
              <w:rPr>
                <w:rFonts w:cs="Arial"/>
                <w:sz w:val="16"/>
                <w:szCs w:val="16"/>
                <w:lang w:val="en-US"/>
              </w:rPr>
            </w:pPr>
            <w:r w:rsidRPr="00E61D25">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7D02A" w14:textId="77777777" w:rsidR="001707DC" w:rsidRPr="00E61D25" w:rsidRDefault="001707DC" w:rsidP="001707DC">
            <w:pPr>
              <w:pStyle w:val="TAC"/>
              <w:rPr>
                <w:rFonts w:ascii="Calibri" w:hAnsi="Calibri" w:cs="Arial"/>
                <w:sz w:val="16"/>
                <w:szCs w:val="16"/>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5A998597" w14:textId="77777777" w:rsidR="001707DC" w:rsidRPr="00E61D25" w:rsidRDefault="001707DC" w:rsidP="001707DC">
            <w:pPr>
              <w:pStyle w:val="TAC"/>
              <w:rPr>
                <w:lang w:val="en-US" w:eastAsia="zh-CN"/>
              </w:rPr>
            </w:pPr>
          </w:p>
        </w:tc>
      </w:tr>
      <w:tr w:rsidR="001707DC" w:rsidRPr="00E61D25" w14:paraId="239D7187" w14:textId="77777777" w:rsidTr="007B265A">
        <w:trPr>
          <w:trHeight w:val="29"/>
        </w:trPr>
        <w:tc>
          <w:tcPr>
            <w:tcW w:w="2067" w:type="dxa"/>
            <w:tcBorders>
              <w:top w:val="nil"/>
              <w:left w:val="single" w:sz="4" w:space="0" w:color="auto"/>
              <w:bottom w:val="nil"/>
              <w:right w:val="single" w:sz="4" w:space="0" w:color="auto"/>
            </w:tcBorders>
            <w:vAlign w:val="center"/>
          </w:tcPr>
          <w:p w14:paraId="737BF3D2" w14:textId="77777777" w:rsidR="001707DC" w:rsidRPr="00E61D25" w:rsidRDefault="001707DC" w:rsidP="001707DC">
            <w:pPr>
              <w:pStyle w:val="TAC"/>
              <w:rPr>
                <w:lang w:val="en-US" w:eastAsia="zh-CN"/>
              </w:rPr>
            </w:pPr>
            <w:r w:rsidRPr="00E61D25">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7545AC88"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CA_n2A-n5A</w:t>
            </w:r>
          </w:p>
          <w:p w14:paraId="0CF8D751"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41690648" w14:textId="77777777" w:rsidR="001707DC" w:rsidRPr="00E61D25" w:rsidRDefault="001707DC" w:rsidP="001707DC">
            <w:pPr>
              <w:pStyle w:val="TAC"/>
              <w:rPr>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522D969" w14:textId="77777777" w:rsidR="001707DC" w:rsidRPr="00E61D25" w:rsidRDefault="001707DC" w:rsidP="001707DC">
            <w:pPr>
              <w:pStyle w:val="TAC"/>
              <w:rPr>
                <w:rFonts w:cs="Arial"/>
                <w:sz w:val="16"/>
                <w:szCs w:val="16"/>
                <w:lang w:val="en-US"/>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FB8881"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0A457" w14:textId="77777777" w:rsidR="001707DC" w:rsidRPr="00E61D25" w:rsidRDefault="001707DC" w:rsidP="001707DC">
            <w:pPr>
              <w:pStyle w:val="TAC"/>
              <w:rPr>
                <w:lang w:val="en-US" w:eastAsia="zh-CN"/>
              </w:rPr>
            </w:pPr>
            <w:r w:rsidRPr="00E61D25">
              <w:rPr>
                <w:rFonts w:cs="Arial"/>
                <w:color w:val="000000"/>
                <w:szCs w:val="18"/>
                <w:lang w:val="en-US" w:eastAsia="zh-CN" w:bidi="ar"/>
              </w:rPr>
              <w:t>0</w:t>
            </w:r>
          </w:p>
        </w:tc>
      </w:tr>
      <w:tr w:rsidR="001707DC" w:rsidRPr="00E61D25" w14:paraId="0213062E" w14:textId="77777777" w:rsidTr="007B265A">
        <w:trPr>
          <w:trHeight w:val="29"/>
        </w:trPr>
        <w:tc>
          <w:tcPr>
            <w:tcW w:w="2067" w:type="dxa"/>
            <w:tcBorders>
              <w:top w:val="nil"/>
              <w:left w:val="single" w:sz="4" w:space="0" w:color="auto"/>
              <w:bottom w:val="nil"/>
              <w:right w:val="single" w:sz="4" w:space="0" w:color="auto"/>
            </w:tcBorders>
            <w:vAlign w:val="center"/>
          </w:tcPr>
          <w:p w14:paraId="6A190C4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DF9D20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AE0CF" w14:textId="77777777" w:rsidR="001707DC" w:rsidRPr="00E61D25" w:rsidRDefault="001707DC" w:rsidP="001707DC">
            <w:pPr>
              <w:pStyle w:val="TAC"/>
              <w:rPr>
                <w:rFonts w:cs="Arial"/>
                <w:sz w:val="16"/>
                <w:szCs w:val="16"/>
                <w:lang w:val="en-US"/>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8F3A9E"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3C89BEF" w14:textId="77777777" w:rsidR="001707DC" w:rsidRPr="00E61D25" w:rsidRDefault="001707DC" w:rsidP="001707DC">
            <w:pPr>
              <w:pStyle w:val="TAC"/>
              <w:rPr>
                <w:lang w:val="en-US" w:eastAsia="zh-CN"/>
              </w:rPr>
            </w:pPr>
          </w:p>
        </w:tc>
      </w:tr>
      <w:tr w:rsidR="001707DC" w:rsidRPr="00E61D25" w14:paraId="38A04E01" w14:textId="77777777" w:rsidTr="007B265A">
        <w:trPr>
          <w:trHeight w:val="29"/>
        </w:trPr>
        <w:tc>
          <w:tcPr>
            <w:tcW w:w="2067" w:type="dxa"/>
            <w:tcBorders>
              <w:top w:val="nil"/>
              <w:left w:val="single" w:sz="4" w:space="0" w:color="auto"/>
              <w:bottom w:val="nil"/>
              <w:right w:val="single" w:sz="4" w:space="0" w:color="auto"/>
            </w:tcBorders>
            <w:vAlign w:val="center"/>
          </w:tcPr>
          <w:p w14:paraId="2EE0CAD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0D2291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F54CA" w14:textId="77777777" w:rsidR="001707DC" w:rsidRPr="00E61D25" w:rsidRDefault="001707DC" w:rsidP="001707DC">
            <w:pPr>
              <w:pStyle w:val="TAC"/>
              <w:rPr>
                <w:rFonts w:cs="Arial"/>
                <w:sz w:val="16"/>
                <w:szCs w:val="16"/>
                <w:lang w:val="en-US"/>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47F68"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0CF89CB4" w14:textId="77777777" w:rsidR="001707DC" w:rsidRPr="00E61D25" w:rsidRDefault="001707DC" w:rsidP="001707DC">
            <w:pPr>
              <w:pStyle w:val="TAC"/>
              <w:rPr>
                <w:lang w:val="en-US" w:eastAsia="zh-CN"/>
              </w:rPr>
            </w:pPr>
          </w:p>
        </w:tc>
      </w:tr>
      <w:tr w:rsidR="001707DC" w:rsidRPr="00E61D25" w14:paraId="584AFF58" w14:textId="77777777" w:rsidTr="007B265A">
        <w:trPr>
          <w:trHeight w:val="29"/>
        </w:trPr>
        <w:tc>
          <w:tcPr>
            <w:tcW w:w="2067" w:type="dxa"/>
            <w:tcBorders>
              <w:top w:val="nil"/>
              <w:left w:val="single" w:sz="4" w:space="0" w:color="auto"/>
              <w:bottom w:val="nil"/>
              <w:right w:val="single" w:sz="4" w:space="0" w:color="auto"/>
            </w:tcBorders>
            <w:vAlign w:val="center"/>
          </w:tcPr>
          <w:p w14:paraId="78DD411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B163F0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CFA88" w14:textId="77777777" w:rsidR="001707DC" w:rsidRPr="00E61D25" w:rsidRDefault="001707DC" w:rsidP="001707DC">
            <w:pPr>
              <w:pStyle w:val="TAC"/>
              <w:rPr>
                <w:rFonts w:cs="Arial"/>
                <w:sz w:val="16"/>
                <w:szCs w:val="16"/>
                <w:lang w:val="en-US"/>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A4316F"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095D3E" w14:textId="77777777" w:rsidR="001707DC" w:rsidRPr="00E61D25" w:rsidRDefault="001707DC" w:rsidP="001707DC">
            <w:pPr>
              <w:pStyle w:val="TAC"/>
              <w:rPr>
                <w:lang w:val="en-US" w:eastAsia="zh-CN"/>
              </w:rPr>
            </w:pPr>
            <w:r w:rsidRPr="00E61D25">
              <w:rPr>
                <w:rFonts w:cs="Arial"/>
                <w:color w:val="000000"/>
                <w:szCs w:val="18"/>
                <w:lang w:val="en-US" w:eastAsia="zh-CN" w:bidi="ar"/>
              </w:rPr>
              <w:t>1</w:t>
            </w:r>
          </w:p>
        </w:tc>
      </w:tr>
      <w:tr w:rsidR="001707DC" w:rsidRPr="00E61D25" w14:paraId="7CC4EB65" w14:textId="77777777" w:rsidTr="007B265A">
        <w:trPr>
          <w:trHeight w:val="29"/>
        </w:trPr>
        <w:tc>
          <w:tcPr>
            <w:tcW w:w="2067" w:type="dxa"/>
            <w:tcBorders>
              <w:top w:val="nil"/>
              <w:left w:val="single" w:sz="4" w:space="0" w:color="auto"/>
              <w:bottom w:val="nil"/>
              <w:right w:val="single" w:sz="4" w:space="0" w:color="auto"/>
            </w:tcBorders>
            <w:vAlign w:val="center"/>
          </w:tcPr>
          <w:p w14:paraId="5032BB6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54CD9A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6B715" w14:textId="77777777" w:rsidR="001707DC" w:rsidRPr="00E61D25" w:rsidRDefault="001707DC" w:rsidP="001707DC">
            <w:pPr>
              <w:pStyle w:val="TAC"/>
              <w:rPr>
                <w:rFonts w:cs="Arial"/>
                <w:sz w:val="16"/>
                <w:szCs w:val="16"/>
                <w:lang w:val="en-US"/>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A6B2F"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31EB9A5" w14:textId="77777777" w:rsidR="001707DC" w:rsidRPr="00E61D25" w:rsidRDefault="001707DC" w:rsidP="001707DC">
            <w:pPr>
              <w:pStyle w:val="TAC"/>
              <w:rPr>
                <w:lang w:val="en-US" w:eastAsia="zh-CN"/>
              </w:rPr>
            </w:pPr>
          </w:p>
        </w:tc>
      </w:tr>
      <w:tr w:rsidR="001707DC" w:rsidRPr="00E61D25" w14:paraId="5C8F056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8776A8"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DFD35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B6EF2" w14:textId="77777777" w:rsidR="001707DC" w:rsidRPr="00E61D25" w:rsidRDefault="001707DC" w:rsidP="001707DC">
            <w:pPr>
              <w:pStyle w:val="TAC"/>
              <w:rPr>
                <w:rFonts w:cs="Arial"/>
                <w:sz w:val="16"/>
                <w:szCs w:val="16"/>
                <w:lang w:val="en-US"/>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C188C"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55669C82" w14:textId="77777777" w:rsidR="001707DC" w:rsidRPr="00E61D25" w:rsidRDefault="001707DC" w:rsidP="001707DC">
            <w:pPr>
              <w:pStyle w:val="TAC"/>
              <w:rPr>
                <w:lang w:val="en-US" w:eastAsia="zh-CN"/>
              </w:rPr>
            </w:pPr>
          </w:p>
        </w:tc>
      </w:tr>
      <w:tr w:rsidR="001707DC" w:rsidRPr="00E61D25" w14:paraId="7685650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CF7358" w14:textId="77777777" w:rsidR="001707DC" w:rsidRPr="00E61D25" w:rsidRDefault="001707DC" w:rsidP="001707DC">
            <w:pPr>
              <w:pStyle w:val="TAC"/>
              <w:rPr>
                <w:lang w:val="en-US" w:eastAsia="zh-CN"/>
              </w:rPr>
            </w:pPr>
            <w:r w:rsidRPr="00E61D25">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3288EDE2" w14:textId="77777777" w:rsidR="001707DC" w:rsidRPr="00E61D25" w:rsidRDefault="001707DC" w:rsidP="001707DC">
            <w:pPr>
              <w:pStyle w:val="TAC"/>
              <w:rPr>
                <w:lang w:val="en-US"/>
              </w:rPr>
            </w:pPr>
            <w:r w:rsidRPr="00E61D25">
              <w:rPr>
                <w:lang w:val="en-US"/>
              </w:rPr>
              <w:t>CA_n2A-n5A</w:t>
            </w:r>
          </w:p>
          <w:p w14:paraId="4A1AB4C4" w14:textId="77777777" w:rsidR="001707DC" w:rsidRPr="00E61D25" w:rsidRDefault="001707DC" w:rsidP="001707DC">
            <w:pPr>
              <w:pStyle w:val="TAC"/>
              <w:rPr>
                <w:lang w:val="en-US"/>
              </w:rPr>
            </w:pPr>
            <w:r w:rsidRPr="00E61D25">
              <w:rPr>
                <w:lang w:val="en-US"/>
              </w:rPr>
              <w:t>CA_n2A-</w:t>
            </w:r>
            <w:r w:rsidRPr="00E61D25">
              <w:rPr>
                <w:lang w:val="en-US" w:eastAsia="zh-CN"/>
              </w:rPr>
              <w:t>n30</w:t>
            </w:r>
            <w:r w:rsidRPr="00E61D25">
              <w:rPr>
                <w:lang w:val="en-US"/>
              </w:rPr>
              <w:t>A</w:t>
            </w:r>
          </w:p>
          <w:p w14:paraId="7D95AFD9" w14:textId="77777777" w:rsidR="001707DC" w:rsidRPr="00E61D25" w:rsidRDefault="001707DC" w:rsidP="001707DC">
            <w:pPr>
              <w:pStyle w:val="TAC"/>
              <w:rPr>
                <w:lang w:val="en-US" w:eastAsia="zh-CN"/>
              </w:rPr>
            </w:pPr>
            <w:r w:rsidRPr="00E61D25">
              <w:rPr>
                <w:lang w:val="en-US"/>
              </w:rPr>
              <w:t>CA_n5A-</w:t>
            </w:r>
            <w:r w:rsidRPr="00E61D25">
              <w:rPr>
                <w:lang w:val="en-US" w:eastAsia="zh-CN"/>
              </w:rPr>
              <w:t>n30</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2880034"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7CCC2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B067A7" w14:textId="77777777" w:rsidR="001707DC" w:rsidRPr="00E61D25" w:rsidRDefault="001707DC" w:rsidP="001707DC">
            <w:pPr>
              <w:pStyle w:val="TAC"/>
              <w:rPr>
                <w:lang w:val="en-US" w:eastAsia="zh-CN"/>
              </w:rPr>
            </w:pPr>
            <w:r w:rsidRPr="00E61D25">
              <w:rPr>
                <w:lang w:val="en-US" w:eastAsia="zh-CN"/>
              </w:rPr>
              <w:t>0</w:t>
            </w:r>
          </w:p>
        </w:tc>
      </w:tr>
      <w:tr w:rsidR="001707DC" w:rsidRPr="00E61D25" w14:paraId="5B4C3B2F" w14:textId="77777777" w:rsidTr="007B265A">
        <w:trPr>
          <w:trHeight w:val="29"/>
        </w:trPr>
        <w:tc>
          <w:tcPr>
            <w:tcW w:w="2067" w:type="dxa"/>
            <w:tcBorders>
              <w:top w:val="nil"/>
              <w:left w:val="single" w:sz="4" w:space="0" w:color="auto"/>
              <w:bottom w:val="nil"/>
              <w:right w:val="single" w:sz="4" w:space="0" w:color="auto"/>
            </w:tcBorders>
            <w:vAlign w:val="center"/>
          </w:tcPr>
          <w:p w14:paraId="7682BFC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104DCB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4FA3B"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506C6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5C2D8D" w14:textId="77777777" w:rsidR="001707DC" w:rsidRPr="00E61D25" w:rsidRDefault="001707DC" w:rsidP="001707DC">
            <w:pPr>
              <w:pStyle w:val="TAC"/>
              <w:rPr>
                <w:lang w:val="en-US" w:eastAsia="zh-CN"/>
              </w:rPr>
            </w:pPr>
          </w:p>
        </w:tc>
      </w:tr>
      <w:tr w:rsidR="001707DC" w:rsidRPr="00E61D25" w14:paraId="67FB218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87666C"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7109B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5C99" w14:textId="77777777" w:rsidR="001707DC" w:rsidRPr="00E61D25" w:rsidRDefault="001707DC" w:rsidP="001707DC">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E0114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02C2E2" w14:textId="77777777" w:rsidR="001707DC" w:rsidRPr="00E61D25" w:rsidRDefault="001707DC" w:rsidP="001707DC">
            <w:pPr>
              <w:pStyle w:val="TAC"/>
              <w:rPr>
                <w:lang w:val="en-US" w:eastAsia="zh-CN"/>
              </w:rPr>
            </w:pPr>
          </w:p>
        </w:tc>
      </w:tr>
      <w:tr w:rsidR="001707DC" w:rsidRPr="00E61D25" w14:paraId="7978EF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42388C" w14:textId="77777777" w:rsidR="001707DC" w:rsidRPr="00E61D25" w:rsidRDefault="001707DC" w:rsidP="001707DC">
            <w:pPr>
              <w:pStyle w:val="TAC"/>
              <w:rPr>
                <w:lang w:val="en-US" w:eastAsia="zh-CN"/>
              </w:rPr>
            </w:pPr>
            <w:r w:rsidRPr="00E61D25">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F801A0B" w14:textId="77777777" w:rsidR="001707DC" w:rsidRPr="00E61D25" w:rsidRDefault="001707DC" w:rsidP="001707DC">
            <w:pPr>
              <w:pStyle w:val="TAC"/>
              <w:rPr>
                <w:lang w:val="en-US"/>
              </w:rPr>
            </w:pPr>
            <w:r w:rsidRPr="00E61D25">
              <w:rPr>
                <w:lang w:val="en-US"/>
              </w:rPr>
              <w:t>CA_n2A-n5A</w:t>
            </w:r>
          </w:p>
          <w:p w14:paraId="4073E0E7" w14:textId="77777777" w:rsidR="001707DC" w:rsidRPr="00E61D25" w:rsidRDefault="001707DC" w:rsidP="001707DC">
            <w:pPr>
              <w:pStyle w:val="TAC"/>
              <w:rPr>
                <w:lang w:val="en-US"/>
              </w:rPr>
            </w:pPr>
            <w:r w:rsidRPr="00E61D25">
              <w:rPr>
                <w:lang w:val="en-US"/>
              </w:rPr>
              <w:t>CA_n2A-n66A</w:t>
            </w:r>
          </w:p>
          <w:p w14:paraId="3887CDA4" w14:textId="77777777" w:rsidR="001707DC" w:rsidRPr="00E61D25" w:rsidRDefault="001707DC" w:rsidP="001707DC">
            <w:pPr>
              <w:pStyle w:val="TAC"/>
              <w:rPr>
                <w:lang w:val="en-US"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CE8F09B"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6356F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0BB704" w14:textId="77777777" w:rsidR="001707DC" w:rsidRPr="00E61D25" w:rsidRDefault="001707DC" w:rsidP="001707DC">
            <w:pPr>
              <w:pStyle w:val="TAC"/>
              <w:rPr>
                <w:lang w:val="en-US" w:eastAsia="zh-CN"/>
              </w:rPr>
            </w:pPr>
            <w:r w:rsidRPr="00E61D25">
              <w:rPr>
                <w:lang w:val="en-US" w:eastAsia="zh-CN"/>
              </w:rPr>
              <w:t>0</w:t>
            </w:r>
          </w:p>
        </w:tc>
      </w:tr>
      <w:tr w:rsidR="001707DC" w:rsidRPr="00E61D25" w14:paraId="21E4D6F3" w14:textId="77777777" w:rsidTr="007B265A">
        <w:trPr>
          <w:trHeight w:val="29"/>
        </w:trPr>
        <w:tc>
          <w:tcPr>
            <w:tcW w:w="2067" w:type="dxa"/>
            <w:tcBorders>
              <w:top w:val="nil"/>
              <w:left w:val="single" w:sz="4" w:space="0" w:color="auto"/>
              <w:bottom w:val="nil"/>
              <w:right w:val="single" w:sz="4" w:space="0" w:color="auto"/>
            </w:tcBorders>
            <w:vAlign w:val="center"/>
          </w:tcPr>
          <w:p w14:paraId="2F7FE33D"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583D656A"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86D92" w14:textId="77777777" w:rsidR="001707DC" w:rsidRPr="00E61D25" w:rsidRDefault="001707DC" w:rsidP="001707DC">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40609E"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C75A6D" w14:textId="77777777" w:rsidR="001707DC" w:rsidRPr="00E61D25" w:rsidRDefault="001707DC" w:rsidP="001707DC">
            <w:pPr>
              <w:pStyle w:val="TAC"/>
              <w:rPr>
                <w:lang w:val="sv-SE" w:eastAsia="zh-CN"/>
              </w:rPr>
            </w:pPr>
          </w:p>
        </w:tc>
      </w:tr>
      <w:tr w:rsidR="001707DC" w:rsidRPr="00E61D25" w14:paraId="03E832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16E977"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107551F"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94667" w14:textId="77777777" w:rsidR="001707DC" w:rsidRPr="00E61D25" w:rsidRDefault="001707DC" w:rsidP="001707DC">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EEA37B"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025E4A" w14:textId="77777777" w:rsidR="001707DC" w:rsidRPr="00E61D25" w:rsidRDefault="001707DC" w:rsidP="001707DC">
            <w:pPr>
              <w:pStyle w:val="TAC"/>
              <w:rPr>
                <w:lang w:val="sv-SE" w:eastAsia="zh-CN"/>
              </w:rPr>
            </w:pPr>
          </w:p>
        </w:tc>
      </w:tr>
      <w:tr w:rsidR="001707DC" w:rsidRPr="00E61D25" w14:paraId="3CF585A1" w14:textId="77777777" w:rsidTr="007B265A">
        <w:trPr>
          <w:trHeight w:val="29"/>
        </w:trPr>
        <w:tc>
          <w:tcPr>
            <w:tcW w:w="2067" w:type="dxa"/>
            <w:tcBorders>
              <w:top w:val="nil"/>
              <w:left w:val="single" w:sz="4" w:space="0" w:color="auto"/>
              <w:bottom w:val="nil"/>
              <w:right w:val="single" w:sz="4" w:space="0" w:color="auto"/>
            </w:tcBorders>
            <w:vAlign w:val="center"/>
          </w:tcPr>
          <w:p w14:paraId="7DEE289C" w14:textId="77777777" w:rsidR="001707DC" w:rsidRPr="00E61D25" w:rsidRDefault="001707DC" w:rsidP="001707DC">
            <w:pPr>
              <w:pStyle w:val="TAC"/>
              <w:rPr>
                <w:lang w:val="en-US" w:eastAsia="zh-CN"/>
              </w:rPr>
            </w:pPr>
            <w:r w:rsidRPr="00E61D25">
              <w:rPr>
                <w:lang w:val="en-US" w:eastAsia="zh-CN"/>
              </w:rPr>
              <w:t>CA_n2(2A)-n5A-n66A</w:t>
            </w:r>
          </w:p>
        </w:tc>
        <w:tc>
          <w:tcPr>
            <w:tcW w:w="1829" w:type="dxa"/>
            <w:tcBorders>
              <w:top w:val="nil"/>
              <w:left w:val="single" w:sz="4" w:space="0" w:color="auto"/>
              <w:bottom w:val="nil"/>
              <w:right w:val="single" w:sz="4" w:space="0" w:color="auto"/>
            </w:tcBorders>
            <w:vAlign w:val="center"/>
          </w:tcPr>
          <w:p w14:paraId="3498E73A" w14:textId="77777777" w:rsidR="001707DC" w:rsidRPr="00E61D25" w:rsidRDefault="001707DC" w:rsidP="001707DC">
            <w:pPr>
              <w:pStyle w:val="TAC"/>
              <w:rPr>
                <w:lang w:val="en-US"/>
              </w:rPr>
            </w:pPr>
            <w:r w:rsidRPr="00E61D25">
              <w:rPr>
                <w:lang w:val="en-US"/>
              </w:rPr>
              <w:t>CA_n2A-n5A</w:t>
            </w:r>
          </w:p>
          <w:p w14:paraId="68EB6DF7" w14:textId="77777777" w:rsidR="001707DC" w:rsidRPr="00E61D25" w:rsidRDefault="001707DC" w:rsidP="001707DC">
            <w:pPr>
              <w:pStyle w:val="TAC"/>
              <w:rPr>
                <w:lang w:val="en-US"/>
              </w:rPr>
            </w:pPr>
            <w:r w:rsidRPr="00E61D25">
              <w:rPr>
                <w:lang w:val="en-US"/>
              </w:rPr>
              <w:t>CA_n2A-n66A</w:t>
            </w:r>
          </w:p>
          <w:p w14:paraId="2AE68B07" w14:textId="77777777" w:rsidR="001707DC" w:rsidRPr="00E61D25" w:rsidRDefault="001707DC" w:rsidP="001707DC">
            <w:pPr>
              <w:pStyle w:val="TAC"/>
              <w:rPr>
                <w:lang w:val="en-US"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9704D67"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565BA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00723CE" w14:textId="77777777" w:rsidR="001707DC" w:rsidRPr="00E61D25" w:rsidRDefault="001707DC" w:rsidP="001707DC">
            <w:pPr>
              <w:pStyle w:val="TAC"/>
              <w:rPr>
                <w:lang w:val="en-US" w:eastAsia="zh-CN"/>
              </w:rPr>
            </w:pPr>
            <w:r w:rsidRPr="00E61D25">
              <w:rPr>
                <w:lang w:val="en-US" w:eastAsia="zh-CN"/>
              </w:rPr>
              <w:t>0</w:t>
            </w:r>
          </w:p>
        </w:tc>
      </w:tr>
      <w:tr w:rsidR="001707DC" w:rsidRPr="00E61D25" w14:paraId="4A286D65" w14:textId="77777777" w:rsidTr="007B265A">
        <w:trPr>
          <w:trHeight w:val="29"/>
        </w:trPr>
        <w:tc>
          <w:tcPr>
            <w:tcW w:w="2067" w:type="dxa"/>
            <w:tcBorders>
              <w:top w:val="nil"/>
              <w:left w:val="single" w:sz="4" w:space="0" w:color="auto"/>
              <w:bottom w:val="nil"/>
              <w:right w:val="single" w:sz="4" w:space="0" w:color="auto"/>
            </w:tcBorders>
            <w:vAlign w:val="center"/>
          </w:tcPr>
          <w:p w14:paraId="32144BA1"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4FA626AB"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65D64" w14:textId="77777777" w:rsidR="001707DC" w:rsidRPr="00E61D25" w:rsidRDefault="001707DC" w:rsidP="001707DC">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D9950D"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37F7C1" w14:textId="77777777" w:rsidR="001707DC" w:rsidRPr="00E61D25" w:rsidRDefault="001707DC" w:rsidP="001707DC">
            <w:pPr>
              <w:pStyle w:val="TAC"/>
              <w:rPr>
                <w:lang w:val="sv-SE" w:eastAsia="zh-CN"/>
              </w:rPr>
            </w:pPr>
          </w:p>
        </w:tc>
      </w:tr>
      <w:tr w:rsidR="001707DC" w:rsidRPr="00E61D25" w14:paraId="489C70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F9A412"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317FAFE"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49B72" w14:textId="77777777" w:rsidR="001707DC" w:rsidRPr="00E61D25" w:rsidRDefault="001707DC" w:rsidP="001707DC">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C2E99"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246752" w14:textId="77777777" w:rsidR="001707DC" w:rsidRPr="00E61D25" w:rsidRDefault="001707DC" w:rsidP="001707DC">
            <w:pPr>
              <w:pStyle w:val="TAC"/>
              <w:rPr>
                <w:lang w:val="sv-SE" w:eastAsia="zh-CN"/>
              </w:rPr>
            </w:pPr>
          </w:p>
        </w:tc>
      </w:tr>
      <w:tr w:rsidR="001707DC" w:rsidRPr="00E61D25" w14:paraId="71C5F20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83BCED" w14:textId="77777777" w:rsidR="001707DC" w:rsidRPr="00E61D25" w:rsidRDefault="001707DC" w:rsidP="001707DC">
            <w:pPr>
              <w:pStyle w:val="TAC"/>
              <w:rPr>
                <w:lang w:val="sv-SE" w:eastAsia="zh-CN"/>
              </w:rPr>
            </w:pPr>
            <w:r w:rsidRPr="00E61D25">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3CF3A2E5" w14:textId="77777777" w:rsidR="001707DC" w:rsidRPr="00E61D25" w:rsidRDefault="001707DC" w:rsidP="001707DC">
            <w:pPr>
              <w:pStyle w:val="TAC"/>
              <w:rPr>
                <w:lang w:val="en-US"/>
              </w:rPr>
            </w:pPr>
            <w:r w:rsidRPr="00E61D25">
              <w:rPr>
                <w:lang w:val="en-US"/>
              </w:rPr>
              <w:t>CA_n2A-n5A</w:t>
            </w:r>
          </w:p>
          <w:p w14:paraId="69BCFA04" w14:textId="77777777" w:rsidR="001707DC" w:rsidRPr="00E61D25" w:rsidRDefault="001707DC" w:rsidP="001707DC">
            <w:pPr>
              <w:pStyle w:val="TAC"/>
              <w:rPr>
                <w:lang w:val="en-US"/>
              </w:rPr>
            </w:pPr>
            <w:r w:rsidRPr="00E61D25">
              <w:rPr>
                <w:lang w:val="en-US"/>
              </w:rPr>
              <w:t>CA_n2A-n66A</w:t>
            </w:r>
          </w:p>
          <w:p w14:paraId="11D04898" w14:textId="77777777" w:rsidR="001707DC" w:rsidRPr="00E61D25" w:rsidRDefault="001707DC" w:rsidP="001707DC">
            <w:pPr>
              <w:pStyle w:val="TAC"/>
              <w:rPr>
                <w:lang w:val="sv-SE"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E7D9A39" w14:textId="77777777" w:rsidR="001707DC" w:rsidRPr="00E61D25" w:rsidRDefault="001707DC" w:rsidP="001707DC">
            <w:pPr>
              <w:pStyle w:val="TAC"/>
              <w:rPr>
                <w:lang w:val="sv-SE"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9286F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74FF710" w14:textId="77777777" w:rsidR="001707DC" w:rsidRPr="00E61D25" w:rsidRDefault="001707DC" w:rsidP="001707DC">
            <w:pPr>
              <w:pStyle w:val="TAC"/>
              <w:rPr>
                <w:lang w:val="sv-SE" w:eastAsia="zh-CN"/>
              </w:rPr>
            </w:pPr>
            <w:r w:rsidRPr="00E61D25">
              <w:rPr>
                <w:lang w:val="sv-SE" w:eastAsia="zh-CN"/>
              </w:rPr>
              <w:t>0</w:t>
            </w:r>
          </w:p>
        </w:tc>
      </w:tr>
      <w:tr w:rsidR="001707DC" w:rsidRPr="00E61D25" w14:paraId="2CE1B829" w14:textId="77777777" w:rsidTr="007B265A">
        <w:trPr>
          <w:trHeight w:val="29"/>
        </w:trPr>
        <w:tc>
          <w:tcPr>
            <w:tcW w:w="2067" w:type="dxa"/>
            <w:tcBorders>
              <w:top w:val="nil"/>
              <w:left w:val="single" w:sz="4" w:space="0" w:color="auto"/>
              <w:bottom w:val="nil"/>
              <w:right w:val="single" w:sz="4" w:space="0" w:color="auto"/>
            </w:tcBorders>
            <w:vAlign w:val="center"/>
          </w:tcPr>
          <w:p w14:paraId="51E31936"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104B13A6"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D716A" w14:textId="77777777" w:rsidR="001707DC" w:rsidRPr="00E61D25" w:rsidRDefault="001707DC" w:rsidP="001707DC">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4CC7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95E792" w14:textId="77777777" w:rsidR="001707DC" w:rsidRPr="00E61D25" w:rsidRDefault="001707DC" w:rsidP="001707DC">
            <w:pPr>
              <w:pStyle w:val="TAC"/>
              <w:rPr>
                <w:lang w:val="sv-SE" w:eastAsia="zh-CN"/>
              </w:rPr>
            </w:pPr>
          </w:p>
        </w:tc>
      </w:tr>
      <w:tr w:rsidR="001707DC" w:rsidRPr="00E61D25" w14:paraId="2E4F30E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62DADA"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D72D4DA"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CB278" w14:textId="77777777" w:rsidR="001707DC" w:rsidRPr="00E61D25" w:rsidRDefault="001707DC" w:rsidP="001707DC">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7886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179877B" w14:textId="77777777" w:rsidR="001707DC" w:rsidRPr="00E61D25" w:rsidRDefault="001707DC" w:rsidP="001707DC">
            <w:pPr>
              <w:pStyle w:val="TAC"/>
              <w:rPr>
                <w:lang w:val="sv-SE" w:eastAsia="zh-CN"/>
              </w:rPr>
            </w:pPr>
          </w:p>
        </w:tc>
      </w:tr>
      <w:tr w:rsidR="001707DC" w:rsidRPr="00E61D25" w14:paraId="56EE04E9" w14:textId="77777777" w:rsidTr="007B265A">
        <w:trPr>
          <w:trHeight w:val="29"/>
        </w:trPr>
        <w:tc>
          <w:tcPr>
            <w:tcW w:w="2067" w:type="dxa"/>
            <w:tcBorders>
              <w:top w:val="nil"/>
              <w:left w:val="single" w:sz="4" w:space="0" w:color="auto"/>
              <w:bottom w:val="nil"/>
              <w:right w:val="single" w:sz="4" w:space="0" w:color="auto"/>
            </w:tcBorders>
            <w:vAlign w:val="center"/>
          </w:tcPr>
          <w:p w14:paraId="2F14091A" w14:textId="77777777" w:rsidR="001707DC" w:rsidRPr="00E61D25" w:rsidRDefault="001707DC" w:rsidP="001707DC">
            <w:pPr>
              <w:pStyle w:val="TAC"/>
              <w:rPr>
                <w:lang w:val="en-US" w:eastAsia="zh-CN"/>
              </w:rPr>
            </w:pPr>
            <w:r w:rsidRPr="00E61D25">
              <w:rPr>
                <w:lang w:val="en-US" w:eastAsia="zh-CN"/>
              </w:rPr>
              <w:t>CA_n2A-n5A-n66(2A)</w:t>
            </w:r>
          </w:p>
        </w:tc>
        <w:tc>
          <w:tcPr>
            <w:tcW w:w="1829" w:type="dxa"/>
            <w:tcBorders>
              <w:top w:val="nil"/>
              <w:left w:val="single" w:sz="4" w:space="0" w:color="auto"/>
              <w:bottom w:val="nil"/>
              <w:right w:val="single" w:sz="4" w:space="0" w:color="auto"/>
            </w:tcBorders>
            <w:vAlign w:val="center"/>
          </w:tcPr>
          <w:p w14:paraId="2EAE011A" w14:textId="77777777" w:rsidR="001707DC" w:rsidRPr="00E61D25" w:rsidRDefault="001707DC" w:rsidP="001707DC">
            <w:pPr>
              <w:pStyle w:val="TAC"/>
              <w:rPr>
                <w:lang w:val="en-US"/>
              </w:rPr>
            </w:pPr>
            <w:r w:rsidRPr="00E61D25">
              <w:rPr>
                <w:lang w:val="en-US"/>
              </w:rPr>
              <w:t>CA_n2A-n5A</w:t>
            </w:r>
          </w:p>
          <w:p w14:paraId="646D0BB0" w14:textId="77777777" w:rsidR="001707DC" w:rsidRPr="00E61D25" w:rsidRDefault="001707DC" w:rsidP="001707DC">
            <w:pPr>
              <w:pStyle w:val="TAC"/>
              <w:rPr>
                <w:lang w:val="en-US"/>
              </w:rPr>
            </w:pPr>
            <w:r w:rsidRPr="00E61D25">
              <w:rPr>
                <w:lang w:val="en-US"/>
              </w:rPr>
              <w:t>CA_n2A-n66A</w:t>
            </w:r>
          </w:p>
          <w:p w14:paraId="46663AD6" w14:textId="77777777" w:rsidR="001707DC" w:rsidRPr="00E61D25" w:rsidRDefault="001707DC" w:rsidP="001707DC">
            <w:pPr>
              <w:pStyle w:val="TAC"/>
              <w:rPr>
                <w:lang w:val="en-US" w:eastAsia="zh-CN"/>
              </w:rPr>
            </w:pPr>
            <w:r w:rsidRPr="00E61D25">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AEC0872"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0CDC0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62A203" w14:textId="77777777" w:rsidR="001707DC" w:rsidRPr="00E61D25" w:rsidRDefault="001707DC" w:rsidP="001707DC">
            <w:pPr>
              <w:pStyle w:val="TAC"/>
              <w:rPr>
                <w:lang w:val="en-US" w:eastAsia="zh-CN"/>
              </w:rPr>
            </w:pPr>
            <w:r w:rsidRPr="00E61D25">
              <w:rPr>
                <w:lang w:val="en-US" w:eastAsia="zh-CN"/>
              </w:rPr>
              <w:t>0</w:t>
            </w:r>
          </w:p>
        </w:tc>
      </w:tr>
      <w:tr w:rsidR="001707DC" w:rsidRPr="00E61D25" w14:paraId="43924F3C" w14:textId="77777777" w:rsidTr="007B265A">
        <w:trPr>
          <w:trHeight w:val="29"/>
        </w:trPr>
        <w:tc>
          <w:tcPr>
            <w:tcW w:w="2067" w:type="dxa"/>
            <w:tcBorders>
              <w:top w:val="nil"/>
              <w:left w:val="single" w:sz="4" w:space="0" w:color="auto"/>
              <w:bottom w:val="nil"/>
              <w:right w:val="single" w:sz="4" w:space="0" w:color="auto"/>
            </w:tcBorders>
            <w:vAlign w:val="center"/>
          </w:tcPr>
          <w:p w14:paraId="043F44DA"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0A410962"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1B230" w14:textId="77777777" w:rsidR="001707DC" w:rsidRPr="00E61D25" w:rsidRDefault="001707DC" w:rsidP="001707DC">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DE77A"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D61FE4" w14:textId="77777777" w:rsidR="001707DC" w:rsidRPr="00E61D25" w:rsidRDefault="001707DC" w:rsidP="001707DC">
            <w:pPr>
              <w:pStyle w:val="TAC"/>
              <w:rPr>
                <w:lang w:val="sv-SE" w:eastAsia="zh-CN"/>
              </w:rPr>
            </w:pPr>
          </w:p>
        </w:tc>
      </w:tr>
      <w:tr w:rsidR="001707DC" w:rsidRPr="00E61D25" w14:paraId="2E5DC7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F68FBB"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3F4D818"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2DE6B" w14:textId="77777777" w:rsidR="001707DC" w:rsidRPr="00E61D25" w:rsidRDefault="001707DC" w:rsidP="001707DC">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B9693" w14:textId="77777777" w:rsidR="001707DC" w:rsidRPr="00E61D25" w:rsidRDefault="001707DC" w:rsidP="001707DC">
            <w:pPr>
              <w:pStyle w:val="TAC"/>
              <w:rPr>
                <w:rFonts w:ascii="Calibri" w:hAnsi="Calibri"/>
                <w:sz w:val="21"/>
                <w:lang w:val="sv-SE"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9FC47DE" w14:textId="77777777" w:rsidR="001707DC" w:rsidRPr="00E61D25" w:rsidRDefault="001707DC" w:rsidP="001707DC">
            <w:pPr>
              <w:pStyle w:val="TAC"/>
              <w:rPr>
                <w:lang w:val="sv-SE" w:eastAsia="zh-CN"/>
              </w:rPr>
            </w:pPr>
          </w:p>
        </w:tc>
      </w:tr>
      <w:tr w:rsidR="001707DC" w:rsidRPr="00E61D25" w14:paraId="072E71A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BD0CAA" w14:textId="77777777" w:rsidR="001707DC" w:rsidRPr="00E61D25" w:rsidRDefault="001707DC" w:rsidP="001707DC">
            <w:pPr>
              <w:pStyle w:val="TAC"/>
              <w:rPr>
                <w:lang w:val="sv-SE" w:eastAsia="zh-CN"/>
              </w:rPr>
            </w:pPr>
            <w:r w:rsidRPr="00E61D25">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59BC88D" w14:textId="77777777" w:rsidR="001707DC" w:rsidRPr="00E61D25" w:rsidRDefault="001707DC" w:rsidP="001707DC">
            <w:pPr>
              <w:pStyle w:val="TAC"/>
              <w:rPr>
                <w:lang w:val="en-US"/>
              </w:rPr>
            </w:pPr>
            <w:r w:rsidRPr="00E61D25">
              <w:rPr>
                <w:lang w:val="en-US"/>
              </w:rPr>
              <w:t>CA_n2A-n5A</w:t>
            </w:r>
          </w:p>
          <w:p w14:paraId="14698731" w14:textId="77777777" w:rsidR="001707DC" w:rsidRPr="00E61D25" w:rsidRDefault="001707DC" w:rsidP="001707DC">
            <w:pPr>
              <w:pStyle w:val="TAC"/>
              <w:rPr>
                <w:lang w:val="en-US"/>
              </w:rPr>
            </w:pPr>
            <w:r w:rsidRPr="00E61D25">
              <w:rPr>
                <w:lang w:val="en-US"/>
              </w:rPr>
              <w:t>CA_n2A-n66A</w:t>
            </w:r>
          </w:p>
          <w:p w14:paraId="2F741E98" w14:textId="77777777" w:rsidR="001707DC" w:rsidRPr="00E61D25" w:rsidRDefault="001707DC" w:rsidP="001707DC">
            <w:pPr>
              <w:pStyle w:val="TAC"/>
              <w:rPr>
                <w:lang w:val="sv-SE"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C6851D" w14:textId="77777777" w:rsidR="001707DC" w:rsidRPr="00E61D25" w:rsidRDefault="001707DC" w:rsidP="001707DC">
            <w:pPr>
              <w:pStyle w:val="TAC"/>
              <w:rPr>
                <w:lang w:val="sv-SE"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ED5F7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74E97F" w14:textId="77777777" w:rsidR="001707DC" w:rsidRPr="00E61D25" w:rsidRDefault="001707DC" w:rsidP="001707DC">
            <w:pPr>
              <w:pStyle w:val="TAC"/>
              <w:rPr>
                <w:lang w:val="sv-SE" w:eastAsia="zh-CN"/>
              </w:rPr>
            </w:pPr>
            <w:r w:rsidRPr="00E61D25">
              <w:rPr>
                <w:lang w:val="sv-SE" w:eastAsia="zh-CN"/>
              </w:rPr>
              <w:t>0</w:t>
            </w:r>
          </w:p>
        </w:tc>
      </w:tr>
      <w:tr w:rsidR="001707DC" w:rsidRPr="00E61D25" w14:paraId="7ED16AA3" w14:textId="77777777" w:rsidTr="007B265A">
        <w:trPr>
          <w:trHeight w:val="29"/>
        </w:trPr>
        <w:tc>
          <w:tcPr>
            <w:tcW w:w="2067" w:type="dxa"/>
            <w:tcBorders>
              <w:top w:val="nil"/>
              <w:left w:val="single" w:sz="4" w:space="0" w:color="auto"/>
              <w:bottom w:val="nil"/>
              <w:right w:val="single" w:sz="4" w:space="0" w:color="auto"/>
            </w:tcBorders>
            <w:vAlign w:val="center"/>
          </w:tcPr>
          <w:p w14:paraId="1BC9BB5A"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25253653"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1E4B2" w14:textId="77777777" w:rsidR="001707DC" w:rsidRPr="00E61D25" w:rsidRDefault="001707DC" w:rsidP="001707DC">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CF52A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A2061D" w14:textId="77777777" w:rsidR="001707DC" w:rsidRPr="00E61D25" w:rsidRDefault="001707DC" w:rsidP="001707DC">
            <w:pPr>
              <w:pStyle w:val="TAC"/>
              <w:rPr>
                <w:lang w:val="sv-SE" w:eastAsia="zh-CN"/>
              </w:rPr>
            </w:pPr>
          </w:p>
        </w:tc>
      </w:tr>
      <w:tr w:rsidR="001707DC" w:rsidRPr="00E61D25" w14:paraId="232F1E2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F4E2D4"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7AEC358"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8E921" w14:textId="77777777" w:rsidR="001707DC" w:rsidRPr="00E61D25" w:rsidRDefault="001707DC" w:rsidP="001707DC">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64488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B3ECC44" w14:textId="77777777" w:rsidR="001707DC" w:rsidRPr="00E61D25" w:rsidRDefault="001707DC" w:rsidP="001707DC">
            <w:pPr>
              <w:pStyle w:val="TAC"/>
              <w:rPr>
                <w:lang w:val="sv-SE" w:eastAsia="zh-CN"/>
              </w:rPr>
            </w:pPr>
          </w:p>
        </w:tc>
      </w:tr>
      <w:tr w:rsidR="001707DC" w:rsidRPr="00E61D25" w14:paraId="2E163961" w14:textId="77777777" w:rsidTr="007B265A">
        <w:trPr>
          <w:trHeight w:val="29"/>
        </w:trPr>
        <w:tc>
          <w:tcPr>
            <w:tcW w:w="2067" w:type="dxa"/>
            <w:tcBorders>
              <w:top w:val="nil"/>
              <w:left w:val="single" w:sz="4" w:space="0" w:color="auto"/>
              <w:bottom w:val="nil"/>
              <w:right w:val="single" w:sz="4" w:space="0" w:color="auto"/>
            </w:tcBorders>
            <w:vAlign w:val="center"/>
          </w:tcPr>
          <w:p w14:paraId="61A482A7" w14:textId="77777777" w:rsidR="001707DC" w:rsidRPr="00E61D25" w:rsidRDefault="001707DC" w:rsidP="001707DC">
            <w:pPr>
              <w:pStyle w:val="TAC"/>
              <w:rPr>
                <w:lang w:val="en-US" w:eastAsia="zh-CN"/>
              </w:rPr>
            </w:pPr>
            <w:r w:rsidRPr="00E61D25">
              <w:rPr>
                <w:lang w:val="en-US" w:eastAsia="zh-CN"/>
              </w:rPr>
              <w:t>CA_n2A-n5A-n77A</w:t>
            </w:r>
          </w:p>
        </w:tc>
        <w:tc>
          <w:tcPr>
            <w:tcW w:w="1829" w:type="dxa"/>
            <w:tcBorders>
              <w:top w:val="nil"/>
              <w:left w:val="single" w:sz="4" w:space="0" w:color="auto"/>
              <w:bottom w:val="nil"/>
              <w:right w:val="single" w:sz="4" w:space="0" w:color="auto"/>
            </w:tcBorders>
            <w:vAlign w:val="center"/>
          </w:tcPr>
          <w:p w14:paraId="7F351B41" w14:textId="77777777" w:rsidR="001707DC" w:rsidRPr="00E61D25" w:rsidRDefault="001707DC" w:rsidP="001707DC">
            <w:pPr>
              <w:pStyle w:val="TAC"/>
              <w:rPr>
                <w:rFonts w:eastAsia="宋体"/>
                <w:kern w:val="2"/>
              </w:rPr>
            </w:pPr>
            <w:r w:rsidRPr="00E61D25">
              <w:rPr>
                <w:rFonts w:eastAsia="宋体"/>
                <w:kern w:val="2"/>
              </w:rPr>
              <w:t>n77</w:t>
            </w:r>
            <w:r w:rsidRPr="00E61D25">
              <w:rPr>
                <w:rFonts w:eastAsia="宋体"/>
                <w:kern w:val="2"/>
                <w:vertAlign w:val="superscript"/>
              </w:rPr>
              <w:t>7,9</w:t>
            </w:r>
          </w:p>
          <w:p w14:paraId="33637D9B" w14:textId="77777777" w:rsidR="001707DC" w:rsidRPr="00E61D25" w:rsidRDefault="001707DC" w:rsidP="001707DC">
            <w:pPr>
              <w:pStyle w:val="TAC"/>
              <w:rPr>
                <w:lang w:val="en-US"/>
              </w:rPr>
            </w:pPr>
            <w:r w:rsidRPr="00E61D25">
              <w:rPr>
                <w:lang w:val="en-US"/>
              </w:rPr>
              <w:t>CA_n2A-n5A</w:t>
            </w:r>
          </w:p>
          <w:p w14:paraId="0AD679DB" w14:textId="77777777" w:rsidR="001707DC" w:rsidRPr="00E61D25" w:rsidRDefault="001707DC" w:rsidP="001707DC">
            <w:pPr>
              <w:pStyle w:val="TAC"/>
              <w:rPr>
                <w:vertAlign w:val="superscript"/>
                <w:lang w:val="en-US"/>
              </w:rPr>
            </w:pPr>
            <w:r w:rsidRPr="00E61D25">
              <w:rPr>
                <w:lang w:val="en-US"/>
              </w:rPr>
              <w:t>CA_n2A-n77A</w:t>
            </w:r>
            <w:r w:rsidRPr="00E61D25">
              <w:rPr>
                <w:vertAlign w:val="superscript"/>
                <w:lang w:val="en-US"/>
              </w:rPr>
              <w:t>7</w:t>
            </w:r>
          </w:p>
          <w:p w14:paraId="610D722A" w14:textId="77777777" w:rsidR="001707DC" w:rsidRPr="00E61D25" w:rsidRDefault="001707DC" w:rsidP="001707DC">
            <w:pPr>
              <w:pStyle w:val="TAC"/>
              <w:rPr>
                <w:lang w:val="en-US" w:eastAsia="zh-CN"/>
              </w:rPr>
            </w:pPr>
            <w:r w:rsidRPr="00E61D25">
              <w:rPr>
                <w:lang w:val="en-US"/>
              </w:rPr>
              <w:t>CA_n5A-n77A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E1AA85"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57946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E5C07C" w14:textId="77777777" w:rsidR="001707DC" w:rsidRPr="00E61D25" w:rsidRDefault="001707DC" w:rsidP="001707DC">
            <w:pPr>
              <w:pStyle w:val="TAC"/>
              <w:rPr>
                <w:lang w:val="en-US" w:eastAsia="zh-CN"/>
              </w:rPr>
            </w:pPr>
            <w:r w:rsidRPr="00E61D25">
              <w:rPr>
                <w:lang w:val="en-US" w:eastAsia="zh-CN"/>
              </w:rPr>
              <w:t>0</w:t>
            </w:r>
          </w:p>
        </w:tc>
      </w:tr>
      <w:tr w:rsidR="001707DC" w:rsidRPr="00E61D25" w14:paraId="415E220A" w14:textId="77777777" w:rsidTr="007B265A">
        <w:trPr>
          <w:trHeight w:val="29"/>
        </w:trPr>
        <w:tc>
          <w:tcPr>
            <w:tcW w:w="2067" w:type="dxa"/>
            <w:tcBorders>
              <w:top w:val="nil"/>
              <w:left w:val="single" w:sz="4" w:space="0" w:color="auto"/>
              <w:bottom w:val="nil"/>
              <w:right w:val="single" w:sz="4" w:space="0" w:color="auto"/>
            </w:tcBorders>
            <w:vAlign w:val="center"/>
          </w:tcPr>
          <w:p w14:paraId="25A3FA0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EBBDCC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25A6C" w14:textId="77777777" w:rsidR="001707DC" w:rsidRPr="00E61D25" w:rsidRDefault="001707DC" w:rsidP="001707DC">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3B2A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8AA80E" w14:textId="77777777" w:rsidR="001707DC" w:rsidRPr="00E61D25" w:rsidRDefault="001707DC" w:rsidP="001707DC">
            <w:pPr>
              <w:pStyle w:val="TAC"/>
              <w:rPr>
                <w:lang w:val="en-US" w:eastAsia="zh-CN"/>
              </w:rPr>
            </w:pPr>
          </w:p>
        </w:tc>
      </w:tr>
      <w:tr w:rsidR="001707DC" w:rsidRPr="00E61D25" w14:paraId="63B82C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4CA456"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4954C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53DF7"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6FC0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E92F2" w14:textId="77777777" w:rsidR="001707DC" w:rsidRPr="00E61D25" w:rsidRDefault="001707DC" w:rsidP="001707DC">
            <w:pPr>
              <w:pStyle w:val="TAC"/>
              <w:rPr>
                <w:lang w:val="en-US" w:eastAsia="zh-CN"/>
              </w:rPr>
            </w:pPr>
          </w:p>
        </w:tc>
      </w:tr>
      <w:tr w:rsidR="001707DC" w:rsidRPr="00E61D25" w14:paraId="39EF69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A03FDD" w14:textId="77777777" w:rsidR="001707DC" w:rsidRPr="00E61D25" w:rsidRDefault="001707DC" w:rsidP="001707DC">
            <w:pPr>
              <w:pStyle w:val="TAC"/>
              <w:rPr>
                <w:lang w:val="en-US" w:eastAsia="zh-CN"/>
              </w:rPr>
            </w:pPr>
            <w:r w:rsidRPr="00E61D25">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DBECADD" w14:textId="77777777" w:rsidR="001707DC" w:rsidRPr="00E61D25" w:rsidRDefault="001707DC" w:rsidP="001707DC">
            <w:pPr>
              <w:pStyle w:val="TAC"/>
              <w:rPr>
                <w:rFonts w:eastAsia="宋体"/>
                <w:kern w:val="2"/>
              </w:rPr>
            </w:pPr>
            <w:r w:rsidRPr="00E61D25">
              <w:rPr>
                <w:rFonts w:eastAsia="宋体"/>
                <w:kern w:val="2"/>
              </w:rPr>
              <w:t>n77</w:t>
            </w:r>
            <w:r w:rsidRPr="00E61D25">
              <w:rPr>
                <w:rFonts w:eastAsia="宋体"/>
                <w:kern w:val="2"/>
                <w:vertAlign w:val="superscript"/>
              </w:rPr>
              <w:t>7,9</w:t>
            </w:r>
          </w:p>
          <w:p w14:paraId="5B79685C" w14:textId="77777777" w:rsidR="001707DC" w:rsidRPr="00E61D25" w:rsidRDefault="001707DC" w:rsidP="001707DC">
            <w:pPr>
              <w:pStyle w:val="TAC"/>
              <w:rPr>
                <w:rFonts w:cs="Arial"/>
                <w:szCs w:val="18"/>
                <w:lang w:val="en-US"/>
              </w:rPr>
            </w:pPr>
            <w:r w:rsidRPr="00E61D25">
              <w:rPr>
                <w:rFonts w:cs="Arial"/>
                <w:szCs w:val="18"/>
                <w:lang w:val="en-US"/>
              </w:rPr>
              <w:t>CA_n2A-n5A</w:t>
            </w:r>
          </w:p>
          <w:p w14:paraId="5BA576B9" w14:textId="77777777" w:rsidR="001707DC" w:rsidRPr="00E61D25" w:rsidRDefault="001707DC" w:rsidP="001707DC">
            <w:pPr>
              <w:pStyle w:val="TAC"/>
              <w:rPr>
                <w:rFonts w:cs="Arial"/>
                <w:szCs w:val="18"/>
                <w:lang w:val="en-US"/>
              </w:rPr>
            </w:pPr>
            <w:r w:rsidRPr="00E61D25">
              <w:rPr>
                <w:rFonts w:cs="Arial"/>
                <w:szCs w:val="18"/>
                <w:lang w:val="en-US"/>
              </w:rPr>
              <w:t>CA_n2A-n77A</w:t>
            </w:r>
            <w:r w:rsidRPr="00E61D25">
              <w:rPr>
                <w:rFonts w:eastAsia="宋体"/>
                <w:kern w:val="2"/>
                <w:vertAlign w:val="superscript"/>
              </w:rPr>
              <w:t>7</w:t>
            </w:r>
          </w:p>
          <w:p w14:paraId="75C88739" w14:textId="77777777" w:rsidR="001707DC" w:rsidRPr="00E61D25" w:rsidRDefault="001707DC" w:rsidP="001707DC">
            <w:pPr>
              <w:pStyle w:val="TAC"/>
              <w:rPr>
                <w:rFonts w:cs="Arial"/>
                <w:szCs w:val="18"/>
                <w:lang w:val="en-US"/>
              </w:rPr>
            </w:pPr>
            <w:r w:rsidRPr="00E61D25">
              <w:rPr>
                <w:rFonts w:cs="Arial"/>
                <w:szCs w:val="18"/>
                <w:lang w:val="en-US"/>
              </w:rPr>
              <w:t>CA_n5A-n77A</w:t>
            </w:r>
            <w:r w:rsidRPr="00E61D25">
              <w:rPr>
                <w:rFonts w:eastAsia="宋体"/>
                <w:kern w:val="2"/>
                <w:vertAlign w:val="superscript"/>
              </w:rPr>
              <w:t>7</w:t>
            </w:r>
          </w:p>
          <w:p w14:paraId="28F884C1" w14:textId="77777777" w:rsidR="001707DC" w:rsidRPr="00E61D25" w:rsidRDefault="001707DC" w:rsidP="001707DC">
            <w:pPr>
              <w:pStyle w:val="TAC"/>
              <w:rPr>
                <w:lang w:val="en-US" w:eastAsia="zh-CN"/>
              </w:rPr>
            </w:pPr>
            <w:r w:rsidRPr="00E61D25">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1099B15" w14:textId="77777777" w:rsidR="001707DC" w:rsidRPr="00E61D25" w:rsidRDefault="001707DC" w:rsidP="001707DC">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8F4C98" w14:textId="77777777" w:rsidR="001707DC" w:rsidRPr="00E61D25" w:rsidRDefault="001707DC" w:rsidP="001707DC">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7A4680" w14:textId="77777777" w:rsidR="001707DC" w:rsidRPr="00E61D25" w:rsidRDefault="001707DC" w:rsidP="001707DC">
            <w:pPr>
              <w:pStyle w:val="TAC"/>
              <w:rPr>
                <w:lang w:val="en-US" w:eastAsia="zh-CN"/>
              </w:rPr>
            </w:pPr>
            <w:r w:rsidRPr="00E61D25">
              <w:rPr>
                <w:lang w:val="en-US" w:eastAsia="zh-CN"/>
              </w:rPr>
              <w:t>0</w:t>
            </w:r>
          </w:p>
        </w:tc>
      </w:tr>
      <w:tr w:rsidR="001707DC" w:rsidRPr="00E61D25" w14:paraId="690603F3" w14:textId="77777777" w:rsidTr="007B265A">
        <w:trPr>
          <w:trHeight w:val="29"/>
        </w:trPr>
        <w:tc>
          <w:tcPr>
            <w:tcW w:w="2067" w:type="dxa"/>
            <w:tcBorders>
              <w:top w:val="nil"/>
              <w:left w:val="single" w:sz="4" w:space="0" w:color="auto"/>
              <w:bottom w:val="nil"/>
              <w:right w:val="single" w:sz="4" w:space="0" w:color="auto"/>
            </w:tcBorders>
            <w:vAlign w:val="center"/>
          </w:tcPr>
          <w:p w14:paraId="30BBAEE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B309E7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B3171" w14:textId="77777777" w:rsidR="001707DC" w:rsidRPr="00E61D25" w:rsidRDefault="001707DC" w:rsidP="001707DC">
            <w:pPr>
              <w:pStyle w:val="TAC"/>
              <w:rPr>
                <w:lang w:val="en-US" w:eastAsia="zh-CN"/>
              </w:rPr>
            </w:pPr>
            <w:r w:rsidRPr="00E61D25">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E46E1B"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660C22D" w14:textId="77777777" w:rsidR="001707DC" w:rsidRPr="00E61D25" w:rsidRDefault="001707DC" w:rsidP="001707DC">
            <w:pPr>
              <w:pStyle w:val="TAC"/>
              <w:rPr>
                <w:lang w:val="en-US" w:eastAsia="zh-CN"/>
              </w:rPr>
            </w:pPr>
          </w:p>
        </w:tc>
      </w:tr>
      <w:tr w:rsidR="001707DC" w:rsidRPr="00E61D25" w14:paraId="124AE53E" w14:textId="77777777" w:rsidTr="007B265A">
        <w:trPr>
          <w:trHeight w:val="29"/>
        </w:trPr>
        <w:tc>
          <w:tcPr>
            <w:tcW w:w="2067" w:type="dxa"/>
            <w:tcBorders>
              <w:top w:val="nil"/>
              <w:left w:val="single" w:sz="4" w:space="0" w:color="auto"/>
              <w:bottom w:val="nil"/>
              <w:right w:val="single" w:sz="4" w:space="0" w:color="auto"/>
            </w:tcBorders>
            <w:vAlign w:val="center"/>
          </w:tcPr>
          <w:p w14:paraId="26D265A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093AD5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9002"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A9FED"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E162308" w14:textId="77777777" w:rsidR="001707DC" w:rsidRPr="00E61D25" w:rsidRDefault="001707DC" w:rsidP="001707DC">
            <w:pPr>
              <w:pStyle w:val="TAC"/>
              <w:rPr>
                <w:lang w:val="en-US" w:eastAsia="zh-CN"/>
              </w:rPr>
            </w:pPr>
          </w:p>
        </w:tc>
      </w:tr>
      <w:tr w:rsidR="001707DC" w:rsidRPr="00E61D25" w14:paraId="03A1DB05" w14:textId="77777777" w:rsidTr="007B265A">
        <w:trPr>
          <w:trHeight w:val="29"/>
        </w:trPr>
        <w:tc>
          <w:tcPr>
            <w:tcW w:w="2067" w:type="dxa"/>
            <w:tcBorders>
              <w:top w:val="nil"/>
              <w:left w:val="single" w:sz="4" w:space="0" w:color="auto"/>
              <w:bottom w:val="nil"/>
              <w:right w:val="single" w:sz="4" w:space="0" w:color="auto"/>
            </w:tcBorders>
            <w:vAlign w:val="center"/>
          </w:tcPr>
          <w:p w14:paraId="5E492E4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88025F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D50F8" w14:textId="77777777" w:rsidR="001707DC" w:rsidRPr="00E61D25" w:rsidRDefault="001707DC" w:rsidP="001707DC">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580492" w14:textId="77777777" w:rsidR="001707DC" w:rsidRPr="00E61D25" w:rsidRDefault="001707DC" w:rsidP="001707DC">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B44402" w14:textId="77777777" w:rsidR="001707DC" w:rsidRPr="00E61D25" w:rsidRDefault="001707DC" w:rsidP="001707DC">
            <w:pPr>
              <w:pStyle w:val="TAC"/>
              <w:rPr>
                <w:lang w:val="en-US" w:eastAsia="zh-CN"/>
              </w:rPr>
            </w:pPr>
            <w:r w:rsidRPr="00E61D25">
              <w:rPr>
                <w:lang w:val="en-US" w:eastAsia="zh-CN"/>
              </w:rPr>
              <w:t>1</w:t>
            </w:r>
          </w:p>
        </w:tc>
      </w:tr>
      <w:tr w:rsidR="001707DC" w:rsidRPr="00E61D25" w14:paraId="0755018A" w14:textId="77777777" w:rsidTr="007B265A">
        <w:trPr>
          <w:trHeight w:val="29"/>
        </w:trPr>
        <w:tc>
          <w:tcPr>
            <w:tcW w:w="2067" w:type="dxa"/>
            <w:tcBorders>
              <w:top w:val="nil"/>
              <w:left w:val="single" w:sz="4" w:space="0" w:color="auto"/>
              <w:bottom w:val="nil"/>
              <w:right w:val="single" w:sz="4" w:space="0" w:color="auto"/>
            </w:tcBorders>
            <w:vAlign w:val="center"/>
          </w:tcPr>
          <w:p w14:paraId="735BFD9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B1BB11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4A9B9" w14:textId="77777777" w:rsidR="001707DC" w:rsidRPr="00E61D25" w:rsidRDefault="001707DC" w:rsidP="001707DC">
            <w:pPr>
              <w:pStyle w:val="TAC"/>
              <w:rPr>
                <w:lang w:val="en-US" w:eastAsia="zh-CN"/>
              </w:rPr>
            </w:pPr>
            <w:r w:rsidRPr="00E61D25">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D0022A"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EFC493" w14:textId="77777777" w:rsidR="001707DC" w:rsidRPr="00E61D25" w:rsidRDefault="001707DC" w:rsidP="001707DC">
            <w:pPr>
              <w:pStyle w:val="TAC"/>
              <w:rPr>
                <w:lang w:val="en-US" w:eastAsia="zh-CN"/>
              </w:rPr>
            </w:pPr>
          </w:p>
        </w:tc>
      </w:tr>
      <w:tr w:rsidR="001707DC" w:rsidRPr="00E61D25" w14:paraId="034912A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28BF3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3C375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2B07B"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95645"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FCF6B02" w14:textId="77777777" w:rsidR="001707DC" w:rsidRPr="00E61D25" w:rsidRDefault="001707DC" w:rsidP="001707DC">
            <w:pPr>
              <w:pStyle w:val="TAC"/>
              <w:rPr>
                <w:lang w:val="en-US" w:eastAsia="zh-CN"/>
              </w:rPr>
            </w:pPr>
          </w:p>
        </w:tc>
      </w:tr>
      <w:tr w:rsidR="001707DC" w:rsidRPr="00E61D25" w14:paraId="081CB1B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5E66DE" w14:textId="77777777" w:rsidR="001707DC" w:rsidRPr="00E61D25" w:rsidRDefault="001707DC" w:rsidP="001707DC">
            <w:pPr>
              <w:pStyle w:val="TAC"/>
              <w:rPr>
                <w:lang w:val="en-US" w:eastAsia="zh-CN"/>
              </w:rPr>
            </w:pPr>
            <w:r w:rsidRPr="00E61D25">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19D1B55" w14:textId="77777777" w:rsidR="001707DC" w:rsidRPr="00E61D25" w:rsidRDefault="001707DC" w:rsidP="001707DC">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14:paraId="732E5DB3" w14:textId="77777777" w:rsidR="001707DC" w:rsidRPr="00E61D25" w:rsidRDefault="001707DC" w:rsidP="001707DC">
            <w:pPr>
              <w:pStyle w:val="TAC"/>
              <w:rPr>
                <w:lang w:eastAsia="zh-CN"/>
              </w:rPr>
            </w:pPr>
            <w:r w:rsidRPr="00E61D25">
              <w:rPr>
                <w:lang w:eastAsia="zh-CN"/>
              </w:rPr>
              <w:t>CA_n2A-n5A</w:t>
            </w:r>
          </w:p>
          <w:p w14:paraId="54CD835A" w14:textId="77777777" w:rsidR="001707DC" w:rsidRPr="00E61D25" w:rsidRDefault="001707DC" w:rsidP="001707DC">
            <w:pPr>
              <w:pStyle w:val="TAC"/>
              <w:rPr>
                <w:lang w:eastAsia="zh-CN"/>
              </w:rPr>
            </w:pPr>
            <w:r w:rsidRPr="00E61D25">
              <w:rPr>
                <w:lang w:eastAsia="zh-CN"/>
              </w:rPr>
              <w:t>CA_n2A-n77A</w:t>
            </w:r>
            <w:r w:rsidRPr="00E61D25">
              <w:rPr>
                <w:vertAlign w:val="superscript"/>
                <w:lang w:eastAsia="zh-CN"/>
              </w:rPr>
              <w:t>7</w:t>
            </w:r>
          </w:p>
          <w:p w14:paraId="6B35001D" w14:textId="77777777" w:rsidR="001707DC" w:rsidRPr="00E61D25" w:rsidRDefault="001707DC" w:rsidP="001707DC">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52525E"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2EC77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75961" w14:textId="77777777" w:rsidR="001707DC" w:rsidRPr="00E61D25" w:rsidRDefault="001707DC" w:rsidP="001707DC">
            <w:pPr>
              <w:pStyle w:val="TAC"/>
              <w:rPr>
                <w:lang w:val="en-US" w:eastAsia="zh-CN"/>
              </w:rPr>
            </w:pPr>
            <w:r w:rsidRPr="00E61D25">
              <w:rPr>
                <w:lang w:val="en-US" w:eastAsia="zh-CN"/>
              </w:rPr>
              <w:t>0</w:t>
            </w:r>
          </w:p>
        </w:tc>
      </w:tr>
      <w:tr w:rsidR="001707DC" w:rsidRPr="00E61D25" w14:paraId="00B734D1" w14:textId="77777777" w:rsidTr="007B265A">
        <w:trPr>
          <w:trHeight w:val="29"/>
        </w:trPr>
        <w:tc>
          <w:tcPr>
            <w:tcW w:w="2067" w:type="dxa"/>
            <w:tcBorders>
              <w:top w:val="nil"/>
              <w:left w:val="single" w:sz="4" w:space="0" w:color="auto"/>
              <w:bottom w:val="nil"/>
              <w:right w:val="single" w:sz="4" w:space="0" w:color="auto"/>
            </w:tcBorders>
            <w:vAlign w:val="center"/>
          </w:tcPr>
          <w:p w14:paraId="4FDA53E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5D2AFE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1D2C1" w14:textId="77777777" w:rsidR="001707DC" w:rsidRPr="00E61D25" w:rsidRDefault="001707DC" w:rsidP="001707DC">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EF20A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C4D8A0" w14:textId="77777777" w:rsidR="001707DC" w:rsidRPr="00E61D25" w:rsidRDefault="001707DC" w:rsidP="001707DC">
            <w:pPr>
              <w:pStyle w:val="TAC"/>
              <w:rPr>
                <w:lang w:val="en-US" w:eastAsia="zh-CN"/>
              </w:rPr>
            </w:pPr>
          </w:p>
        </w:tc>
      </w:tr>
      <w:tr w:rsidR="001707DC" w:rsidRPr="00E61D25" w14:paraId="20F9DAD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71DC5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1FBC9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2EC45"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EFB7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8268C3" w14:textId="77777777" w:rsidR="001707DC" w:rsidRPr="00E61D25" w:rsidRDefault="001707DC" w:rsidP="001707DC">
            <w:pPr>
              <w:pStyle w:val="TAC"/>
              <w:rPr>
                <w:lang w:val="en-US" w:eastAsia="zh-CN"/>
              </w:rPr>
            </w:pPr>
          </w:p>
        </w:tc>
      </w:tr>
      <w:tr w:rsidR="001707DC" w:rsidRPr="00E61D25" w14:paraId="0FA704A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4CD6A0" w14:textId="77777777" w:rsidR="001707DC" w:rsidRPr="00E61D25" w:rsidRDefault="001707DC" w:rsidP="001707DC">
            <w:pPr>
              <w:pStyle w:val="TAC"/>
              <w:rPr>
                <w:lang w:val="en-US" w:eastAsia="zh-CN"/>
              </w:rPr>
            </w:pPr>
            <w:r w:rsidRPr="00E61D25">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AD28946" w14:textId="77777777" w:rsidR="001707DC" w:rsidRPr="00E61D25" w:rsidRDefault="001707DC" w:rsidP="001707DC">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14:paraId="19E91168" w14:textId="77777777" w:rsidR="001707DC" w:rsidRPr="00E61D25" w:rsidRDefault="001707DC" w:rsidP="001707DC">
            <w:pPr>
              <w:pStyle w:val="TAC"/>
              <w:rPr>
                <w:lang w:eastAsia="zh-CN"/>
              </w:rPr>
            </w:pPr>
            <w:r w:rsidRPr="00E61D25">
              <w:rPr>
                <w:lang w:eastAsia="zh-CN"/>
              </w:rPr>
              <w:t>CA_n2A-n5A</w:t>
            </w:r>
          </w:p>
          <w:p w14:paraId="1D4D877E" w14:textId="77777777" w:rsidR="001707DC" w:rsidRPr="00E61D25" w:rsidRDefault="001707DC" w:rsidP="001707DC">
            <w:pPr>
              <w:pStyle w:val="TAC"/>
              <w:rPr>
                <w:lang w:eastAsia="zh-CN"/>
              </w:rPr>
            </w:pPr>
            <w:r w:rsidRPr="00E61D25">
              <w:rPr>
                <w:lang w:eastAsia="zh-CN"/>
              </w:rPr>
              <w:t>CA_n2A-n77A</w:t>
            </w:r>
            <w:r w:rsidRPr="00E61D25">
              <w:rPr>
                <w:vertAlign w:val="superscript"/>
                <w:lang w:eastAsia="zh-CN"/>
              </w:rPr>
              <w:t>7</w:t>
            </w:r>
          </w:p>
          <w:p w14:paraId="4253B5E7" w14:textId="77777777" w:rsidR="001707DC" w:rsidRPr="00E61D25" w:rsidRDefault="001707DC" w:rsidP="001707DC">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6438D"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0A298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4E7E773" w14:textId="77777777" w:rsidR="001707DC" w:rsidRPr="00E61D25" w:rsidRDefault="001707DC" w:rsidP="001707DC">
            <w:pPr>
              <w:pStyle w:val="TAC"/>
              <w:rPr>
                <w:lang w:val="en-US" w:eastAsia="zh-CN"/>
              </w:rPr>
            </w:pPr>
            <w:r w:rsidRPr="00E61D25">
              <w:rPr>
                <w:lang w:val="en-US" w:eastAsia="zh-CN"/>
              </w:rPr>
              <w:t>0</w:t>
            </w:r>
          </w:p>
        </w:tc>
      </w:tr>
      <w:tr w:rsidR="001707DC" w:rsidRPr="00E61D25" w14:paraId="14190005" w14:textId="77777777" w:rsidTr="007B265A">
        <w:trPr>
          <w:trHeight w:val="29"/>
        </w:trPr>
        <w:tc>
          <w:tcPr>
            <w:tcW w:w="2067" w:type="dxa"/>
            <w:tcBorders>
              <w:top w:val="nil"/>
              <w:left w:val="single" w:sz="4" w:space="0" w:color="auto"/>
              <w:bottom w:val="nil"/>
              <w:right w:val="single" w:sz="4" w:space="0" w:color="auto"/>
            </w:tcBorders>
            <w:vAlign w:val="center"/>
          </w:tcPr>
          <w:p w14:paraId="156AB81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A25050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E99A3" w14:textId="77777777" w:rsidR="001707DC" w:rsidRPr="00E61D25" w:rsidRDefault="001707DC" w:rsidP="001707DC">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8CF9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61AC3A" w14:textId="77777777" w:rsidR="001707DC" w:rsidRPr="00E61D25" w:rsidRDefault="001707DC" w:rsidP="001707DC">
            <w:pPr>
              <w:pStyle w:val="TAC"/>
              <w:rPr>
                <w:lang w:val="en-US" w:eastAsia="zh-CN"/>
              </w:rPr>
            </w:pPr>
          </w:p>
        </w:tc>
      </w:tr>
      <w:tr w:rsidR="001707DC" w:rsidRPr="00E61D25" w14:paraId="7F79F6C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22763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1DF0E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E937F"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D4BF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386B52" w14:textId="77777777" w:rsidR="001707DC" w:rsidRPr="00E61D25" w:rsidRDefault="001707DC" w:rsidP="001707DC">
            <w:pPr>
              <w:pStyle w:val="TAC"/>
              <w:rPr>
                <w:lang w:val="en-US" w:eastAsia="zh-CN"/>
              </w:rPr>
            </w:pPr>
          </w:p>
        </w:tc>
      </w:tr>
      <w:tr w:rsidR="001707DC" w:rsidRPr="00E61D25" w14:paraId="198D4BF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FD8099" w14:textId="77777777" w:rsidR="001707DC" w:rsidRPr="00E61D25" w:rsidRDefault="001707DC" w:rsidP="001707DC">
            <w:pPr>
              <w:pStyle w:val="TAC"/>
              <w:rPr>
                <w:lang w:val="en-US" w:eastAsia="zh-CN"/>
              </w:rPr>
            </w:pPr>
            <w:r w:rsidRPr="00E61D25">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C3B1F90" w14:textId="77777777" w:rsidR="001707DC" w:rsidRPr="00E61D25" w:rsidRDefault="001707DC" w:rsidP="001707DC">
            <w:pPr>
              <w:pStyle w:val="TAC"/>
              <w:rPr>
                <w:vertAlign w:val="superscript"/>
                <w:lang w:eastAsia="zh-CN"/>
              </w:rPr>
            </w:pPr>
            <w:r w:rsidRPr="00E61D25">
              <w:rPr>
                <w:lang w:eastAsia="zh-CN"/>
              </w:rPr>
              <w:t>n77</w:t>
            </w:r>
            <w:r w:rsidRPr="00E61D25">
              <w:rPr>
                <w:vertAlign w:val="superscript"/>
                <w:lang w:eastAsia="zh-CN"/>
              </w:rPr>
              <w:t>7</w:t>
            </w:r>
          </w:p>
          <w:p w14:paraId="533690B5" w14:textId="77777777" w:rsidR="001707DC" w:rsidRPr="00E61D25" w:rsidRDefault="001707DC" w:rsidP="001707DC">
            <w:pPr>
              <w:pStyle w:val="TAC"/>
              <w:rPr>
                <w:lang w:eastAsia="zh-CN"/>
              </w:rPr>
            </w:pPr>
            <w:r w:rsidRPr="00E61D25">
              <w:rPr>
                <w:lang w:eastAsia="zh-CN"/>
              </w:rPr>
              <w:t>CA_n2A-n5A</w:t>
            </w:r>
          </w:p>
          <w:p w14:paraId="6F5A4ED6" w14:textId="77777777" w:rsidR="001707DC" w:rsidRPr="00E61D25" w:rsidRDefault="001707DC" w:rsidP="001707DC">
            <w:pPr>
              <w:pStyle w:val="TAC"/>
              <w:rPr>
                <w:lang w:eastAsia="zh-CN"/>
              </w:rPr>
            </w:pPr>
            <w:r w:rsidRPr="00E61D25">
              <w:rPr>
                <w:lang w:eastAsia="zh-CN"/>
              </w:rPr>
              <w:t>CA_n2A-n77A</w:t>
            </w:r>
            <w:r w:rsidRPr="00E61D25">
              <w:rPr>
                <w:vertAlign w:val="superscript"/>
                <w:lang w:eastAsia="zh-CN"/>
              </w:rPr>
              <w:t>7</w:t>
            </w:r>
          </w:p>
          <w:p w14:paraId="768F54D6" w14:textId="77777777" w:rsidR="001707DC" w:rsidRPr="00E61D25" w:rsidRDefault="001707DC" w:rsidP="001707DC">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B68190" w14:textId="77777777" w:rsidR="001707DC" w:rsidRPr="00E61D25" w:rsidRDefault="001707DC" w:rsidP="001707DC">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9559D7"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A44F91"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3AE31323" w14:textId="77777777" w:rsidTr="007B265A">
        <w:trPr>
          <w:trHeight w:val="29"/>
        </w:trPr>
        <w:tc>
          <w:tcPr>
            <w:tcW w:w="2067" w:type="dxa"/>
            <w:tcBorders>
              <w:top w:val="nil"/>
              <w:left w:val="single" w:sz="4" w:space="0" w:color="auto"/>
              <w:bottom w:val="nil"/>
              <w:right w:val="single" w:sz="4" w:space="0" w:color="auto"/>
            </w:tcBorders>
            <w:vAlign w:val="center"/>
          </w:tcPr>
          <w:p w14:paraId="5CA6FD2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D4A4EC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E10EB" w14:textId="77777777" w:rsidR="001707DC" w:rsidRPr="00E61D25" w:rsidRDefault="001707DC" w:rsidP="001707DC">
            <w:pPr>
              <w:pStyle w:val="TAC"/>
              <w:rPr>
                <w:lang w:val="en-US"/>
              </w:rPr>
            </w:pPr>
            <w:r w:rsidRPr="00E61D25">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C10A3"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37346E" w14:textId="77777777" w:rsidR="001707DC" w:rsidRPr="00E61D25" w:rsidRDefault="001707DC" w:rsidP="001707DC">
            <w:pPr>
              <w:pStyle w:val="TAC"/>
              <w:rPr>
                <w:lang w:val="en-US" w:eastAsia="zh-CN"/>
              </w:rPr>
            </w:pPr>
          </w:p>
        </w:tc>
      </w:tr>
      <w:tr w:rsidR="001707DC" w:rsidRPr="00E61D25" w14:paraId="58A7ED9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6201E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EED84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ADBFB" w14:textId="77777777" w:rsidR="001707DC" w:rsidRPr="00E61D25" w:rsidRDefault="001707DC" w:rsidP="001707DC">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5DFA9"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622811" w14:textId="77777777" w:rsidR="001707DC" w:rsidRPr="00E61D25" w:rsidRDefault="001707DC" w:rsidP="001707DC">
            <w:pPr>
              <w:pStyle w:val="TAC"/>
              <w:rPr>
                <w:lang w:val="en-US" w:eastAsia="zh-CN"/>
              </w:rPr>
            </w:pPr>
          </w:p>
        </w:tc>
      </w:tr>
      <w:tr w:rsidR="001707DC" w:rsidRPr="00E61D25" w14:paraId="17C0D97E" w14:textId="77777777" w:rsidTr="007B265A">
        <w:trPr>
          <w:trHeight w:val="29"/>
        </w:trPr>
        <w:tc>
          <w:tcPr>
            <w:tcW w:w="2067" w:type="dxa"/>
            <w:tcBorders>
              <w:top w:val="single" w:sz="4" w:space="0" w:color="auto"/>
              <w:left w:val="single" w:sz="4" w:space="0" w:color="auto"/>
              <w:bottom w:val="nil"/>
              <w:right w:val="single" w:sz="4" w:space="0" w:color="auto"/>
            </w:tcBorders>
          </w:tcPr>
          <w:p w14:paraId="3D51A1E7" w14:textId="77777777" w:rsidR="001707DC" w:rsidRPr="00E61D25" w:rsidRDefault="001707DC" w:rsidP="001707DC">
            <w:pPr>
              <w:pStyle w:val="TAC"/>
              <w:rPr>
                <w:lang w:val="en-US" w:eastAsia="zh-CN"/>
              </w:rPr>
            </w:pPr>
            <w:r w:rsidRPr="00E61D25">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FBCE6AB" w14:textId="77777777" w:rsidR="001707DC" w:rsidRPr="00E61D25" w:rsidRDefault="001707DC" w:rsidP="001707DC">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0CEA2077" w14:textId="77777777" w:rsidR="001707DC" w:rsidRPr="00E61D25" w:rsidRDefault="001707DC" w:rsidP="001707DC">
            <w:pPr>
              <w:pStyle w:val="TAC"/>
              <w:rPr>
                <w:rFonts w:eastAsia="宋体"/>
                <w:kern w:val="2"/>
                <w:szCs w:val="22"/>
                <w:lang w:val="en-US"/>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EC2FE7" w14:textId="77777777" w:rsidR="001707DC" w:rsidRPr="00E61D25" w:rsidRDefault="001707DC" w:rsidP="001707DC">
            <w:pPr>
              <w:pStyle w:val="TAC"/>
              <w:rPr>
                <w:rFonts w:eastAsia="宋体"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single" w:sz="4" w:space="0" w:color="auto"/>
              <w:left w:val="single" w:sz="4" w:space="0" w:color="auto"/>
              <w:bottom w:val="nil"/>
              <w:right w:val="single" w:sz="4" w:space="0" w:color="auto"/>
            </w:tcBorders>
            <w:vAlign w:val="center"/>
          </w:tcPr>
          <w:p w14:paraId="5BF66D02" w14:textId="77777777" w:rsidR="001707DC" w:rsidRPr="00E61D25" w:rsidRDefault="001707DC" w:rsidP="001707DC">
            <w:pPr>
              <w:pStyle w:val="TAC"/>
              <w:rPr>
                <w:lang w:val="en-US" w:eastAsia="zh-CN"/>
              </w:rPr>
            </w:pPr>
            <w:r w:rsidRPr="00E61D25">
              <w:rPr>
                <w:rFonts w:cs="Arial"/>
                <w:color w:val="000000"/>
                <w:szCs w:val="18"/>
                <w:lang w:val="en-US" w:eastAsia="zh-CN" w:bidi="ar"/>
              </w:rPr>
              <w:t>0</w:t>
            </w:r>
          </w:p>
        </w:tc>
      </w:tr>
      <w:tr w:rsidR="001707DC" w:rsidRPr="00E61D25" w14:paraId="05AC42DA" w14:textId="77777777" w:rsidTr="007B265A">
        <w:trPr>
          <w:trHeight w:val="29"/>
        </w:trPr>
        <w:tc>
          <w:tcPr>
            <w:tcW w:w="2067" w:type="dxa"/>
            <w:tcBorders>
              <w:top w:val="nil"/>
              <w:left w:val="single" w:sz="4" w:space="0" w:color="auto"/>
              <w:bottom w:val="nil"/>
              <w:right w:val="single" w:sz="4" w:space="0" w:color="auto"/>
            </w:tcBorders>
          </w:tcPr>
          <w:p w14:paraId="5C64829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6F320E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41A798" w14:textId="77777777" w:rsidR="001707DC" w:rsidRPr="00E61D25" w:rsidRDefault="001707DC" w:rsidP="001707DC">
            <w:pPr>
              <w:pStyle w:val="TAC"/>
              <w:rPr>
                <w:rFonts w:eastAsia="宋体"/>
                <w:kern w:val="2"/>
                <w:szCs w:val="22"/>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C720BF" w14:textId="77777777" w:rsidR="001707DC" w:rsidRPr="00E61D25" w:rsidRDefault="001707DC" w:rsidP="001707DC">
            <w:pPr>
              <w:pStyle w:val="TAC"/>
              <w:rPr>
                <w:rFonts w:eastAsia="宋体" w:cs="Arial"/>
                <w:color w:val="000000"/>
                <w:szCs w:val="18"/>
                <w:lang w:val="en-US" w:eastAsia="zh-CN" w:bidi="ar"/>
              </w:rPr>
            </w:pPr>
            <w:r w:rsidRPr="00E61D25">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74037DF" w14:textId="77777777" w:rsidR="001707DC" w:rsidRPr="00E61D25" w:rsidRDefault="001707DC" w:rsidP="001707DC">
            <w:pPr>
              <w:pStyle w:val="TAC"/>
              <w:rPr>
                <w:lang w:val="en-US" w:eastAsia="zh-CN"/>
              </w:rPr>
            </w:pPr>
          </w:p>
        </w:tc>
      </w:tr>
      <w:tr w:rsidR="001707DC" w:rsidRPr="00E61D25" w14:paraId="4D066ADD" w14:textId="77777777" w:rsidTr="007B265A">
        <w:trPr>
          <w:trHeight w:val="29"/>
        </w:trPr>
        <w:tc>
          <w:tcPr>
            <w:tcW w:w="2067" w:type="dxa"/>
            <w:tcBorders>
              <w:top w:val="nil"/>
              <w:left w:val="single" w:sz="4" w:space="0" w:color="auto"/>
              <w:bottom w:val="single" w:sz="4" w:space="0" w:color="auto"/>
              <w:right w:val="single" w:sz="4" w:space="0" w:color="auto"/>
            </w:tcBorders>
          </w:tcPr>
          <w:p w14:paraId="3C8D5AB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D2CA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0752F8" w14:textId="77777777" w:rsidR="001707DC" w:rsidRPr="00E61D25" w:rsidRDefault="001707DC" w:rsidP="001707DC">
            <w:pPr>
              <w:pStyle w:val="TAC"/>
              <w:rPr>
                <w:rFonts w:eastAsia="宋体"/>
                <w:kern w:val="2"/>
                <w:szCs w:val="22"/>
                <w:lang w:val="en-US"/>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06CC6E" w14:textId="77777777" w:rsidR="001707DC" w:rsidRPr="00E61D25" w:rsidRDefault="001707DC" w:rsidP="001707DC">
            <w:pPr>
              <w:pStyle w:val="TAC"/>
              <w:rPr>
                <w:rFonts w:eastAsia="宋体" w:cs="Arial"/>
                <w:color w:val="000000"/>
                <w:szCs w:val="18"/>
                <w:lang w:val="en-US" w:eastAsia="zh-CN" w:bidi="ar"/>
              </w:rPr>
            </w:pPr>
            <w:r w:rsidRPr="00E61D25">
              <w:t>5, 10, 15</w:t>
            </w:r>
          </w:p>
        </w:tc>
        <w:tc>
          <w:tcPr>
            <w:tcW w:w="1610" w:type="dxa"/>
            <w:tcBorders>
              <w:top w:val="nil"/>
              <w:left w:val="single" w:sz="4" w:space="0" w:color="auto"/>
              <w:bottom w:val="single" w:sz="4" w:space="0" w:color="auto"/>
              <w:right w:val="single" w:sz="4" w:space="0" w:color="auto"/>
            </w:tcBorders>
            <w:vAlign w:val="center"/>
          </w:tcPr>
          <w:p w14:paraId="2CDD9E16" w14:textId="77777777" w:rsidR="001707DC" w:rsidRPr="00E61D25" w:rsidRDefault="001707DC" w:rsidP="001707DC">
            <w:pPr>
              <w:pStyle w:val="TAC"/>
              <w:rPr>
                <w:lang w:val="en-US" w:eastAsia="zh-CN"/>
              </w:rPr>
            </w:pPr>
          </w:p>
        </w:tc>
      </w:tr>
      <w:tr w:rsidR="001707DC" w:rsidRPr="00E61D25" w14:paraId="59127C16" w14:textId="77777777" w:rsidTr="007B265A">
        <w:trPr>
          <w:trHeight w:val="29"/>
        </w:trPr>
        <w:tc>
          <w:tcPr>
            <w:tcW w:w="2067" w:type="dxa"/>
            <w:tcBorders>
              <w:top w:val="single" w:sz="4" w:space="0" w:color="auto"/>
              <w:left w:val="single" w:sz="4" w:space="0" w:color="auto"/>
              <w:bottom w:val="nil"/>
              <w:right w:val="single" w:sz="4" w:space="0" w:color="auto"/>
            </w:tcBorders>
          </w:tcPr>
          <w:p w14:paraId="0A3E74F5" w14:textId="77777777" w:rsidR="001707DC" w:rsidRPr="00E61D25" w:rsidRDefault="001707DC" w:rsidP="001707DC">
            <w:pPr>
              <w:pStyle w:val="TAC"/>
              <w:rPr>
                <w:lang w:eastAsia="zh-CN"/>
              </w:rPr>
            </w:pPr>
            <w:r w:rsidRPr="00E61D25">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19199839" w14:textId="77777777" w:rsidR="001707DC" w:rsidRPr="00E61D25" w:rsidRDefault="001707DC" w:rsidP="001707DC">
            <w:pPr>
              <w:pStyle w:val="TAC"/>
              <w:rPr>
                <w:lang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5F1858C" w14:textId="77777777" w:rsidR="001707DC" w:rsidRPr="00E61D25" w:rsidRDefault="001707DC" w:rsidP="001707DC">
            <w:pPr>
              <w:pStyle w:val="TAC"/>
              <w:rPr>
                <w:lang w:eastAsia="zh-CN"/>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D9D003D" w14:textId="77777777" w:rsidR="001707DC" w:rsidRPr="00E61D25" w:rsidRDefault="001707DC" w:rsidP="001707DC">
            <w:pPr>
              <w:pStyle w:val="TAC"/>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1ED65D" w14:textId="77777777" w:rsidR="001707DC" w:rsidRPr="00E61D25" w:rsidRDefault="001707DC" w:rsidP="001707DC">
            <w:pPr>
              <w:pStyle w:val="TAC"/>
              <w:rPr>
                <w:rFonts w:cs="Arial"/>
                <w:color w:val="000000"/>
                <w:szCs w:val="18"/>
                <w:lang w:val="en-US" w:eastAsia="zh-CN" w:bidi="ar"/>
              </w:rPr>
            </w:pPr>
            <w:r w:rsidRPr="00E61D25">
              <w:rPr>
                <w:rFonts w:hint="eastAsia"/>
                <w:lang w:val="en-US" w:eastAsia="zh-CN"/>
              </w:rPr>
              <w:t>0</w:t>
            </w:r>
          </w:p>
        </w:tc>
      </w:tr>
      <w:tr w:rsidR="001707DC" w:rsidRPr="00E61D25" w14:paraId="350582DE" w14:textId="77777777" w:rsidTr="007B265A">
        <w:trPr>
          <w:trHeight w:val="29"/>
        </w:trPr>
        <w:tc>
          <w:tcPr>
            <w:tcW w:w="2067" w:type="dxa"/>
            <w:tcBorders>
              <w:top w:val="nil"/>
              <w:left w:val="single" w:sz="4" w:space="0" w:color="auto"/>
              <w:bottom w:val="nil"/>
              <w:right w:val="single" w:sz="4" w:space="0" w:color="auto"/>
            </w:tcBorders>
          </w:tcPr>
          <w:p w14:paraId="352F2AB7"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6D867656"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5A76A27F" w14:textId="77777777" w:rsidR="001707DC" w:rsidRPr="00E61D25" w:rsidRDefault="001707DC" w:rsidP="001707DC">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44D9A6" w14:textId="77777777" w:rsidR="001707DC" w:rsidRPr="00E61D25" w:rsidRDefault="001707DC" w:rsidP="001707DC">
            <w:pPr>
              <w:pStyle w:val="TAC"/>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5E8448" w14:textId="77777777" w:rsidR="001707DC" w:rsidRPr="00E61D25" w:rsidRDefault="001707DC" w:rsidP="001707DC">
            <w:pPr>
              <w:pStyle w:val="TAC"/>
              <w:rPr>
                <w:rFonts w:cs="Arial"/>
                <w:color w:val="000000"/>
                <w:szCs w:val="18"/>
                <w:lang w:val="en-US" w:eastAsia="zh-CN" w:bidi="ar"/>
              </w:rPr>
            </w:pPr>
          </w:p>
        </w:tc>
      </w:tr>
      <w:tr w:rsidR="001707DC" w:rsidRPr="00E61D25" w14:paraId="7D3530CD" w14:textId="77777777" w:rsidTr="007B265A">
        <w:trPr>
          <w:trHeight w:val="29"/>
        </w:trPr>
        <w:tc>
          <w:tcPr>
            <w:tcW w:w="2067" w:type="dxa"/>
            <w:tcBorders>
              <w:top w:val="nil"/>
              <w:left w:val="single" w:sz="4" w:space="0" w:color="auto"/>
              <w:bottom w:val="single" w:sz="4" w:space="0" w:color="auto"/>
              <w:right w:val="single" w:sz="4" w:space="0" w:color="auto"/>
            </w:tcBorders>
          </w:tcPr>
          <w:p w14:paraId="2F7A47C8"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12081ED"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57251266" w14:textId="77777777" w:rsidR="001707DC" w:rsidRPr="00E61D25" w:rsidRDefault="001707DC" w:rsidP="001707DC">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FC0D3" w14:textId="77777777" w:rsidR="001707DC" w:rsidRPr="00E61D25" w:rsidRDefault="001707DC" w:rsidP="001707DC">
            <w:pPr>
              <w:pStyle w:val="TAC"/>
            </w:pPr>
            <w:r w:rsidRPr="00E61D25">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CD547ED" w14:textId="77777777" w:rsidR="001707DC" w:rsidRPr="00E61D25" w:rsidRDefault="001707DC" w:rsidP="001707DC">
            <w:pPr>
              <w:pStyle w:val="TAC"/>
              <w:rPr>
                <w:rFonts w:cs="Arial"/>
                <w:color w:val="000000"/>
                <w:szCs w:val="18"/>
                <w:lang w:val="en-US" w:eastAsia="zh-CN" w:bidi="ar"/>
              </w:rPr>
            </w:pPr>
          </w:p>
        </w:tc>
      </w:tr>
      <w:tr w:rsidR="001707DC" w:rsidRPr="00E61D25" w14:paraId="2166FF8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C9E2347" w14:textId="77777777" w:rsidR="001707DC" w:rsidRPr="00E61D25" w:rsidRDefault="001707DC" w:rsidP="001707DC">
            <w:pPr>
              <w:pStyle w:val="TAC"/>
              <w:rPr>
                <w:lang w:val="en-US" w:eastAsia="zh-CN"/>
              </w:rPr>
            </w:pPr>
            <w:r w:rsidRPr="00E61D25">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59BC4FE8" w14:textId="77777777" w:rsidR="001707DC" w:rsidRPr="00E61D25" w:rsidRDefault="001707DC" w:rsidP="001707DC">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524D87" w14:textId="77777777" w:rsidR="001707DC" w:rsidRPr="00E61D25" w:rsidRDefault="001707DC" w:rsidP="001707DC">
            <w:pPr>
              <w:pStyle w:val="TAC"/>
              <w:rPr>
                <w:rFonts w:eastAsia="宋体"/>
                <w:kern w:val="2"/>
                <w:szCs w:val="22"/>
                <w:lang w:val="en-US"/>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874EA23" w14:textId="77777777" w:rsidR="001707DC" w:rsidRPr="00E61D25" w:rsidRDefault="001707DC" w:rsidP="001707DC">
            <w:pPr>
              <w:pStyle w:val="TAC"/>
              <w:rPr>
                <w:rFonts w:eastAsia="宋体"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single" w:sz="4" w:space="0" w:color="auto"/>
              <w:left w:val="single" w:sz="4" w:space="0" w:color="auto"/>
              <w:bottom w:val="nil"/>
              <w:right w:val="single" w:sz="4" w:space="0" w:color="auto"/>
            </w:tcBorders>
            <w:vAlign w:val="center"/>
          </w:tcPr>
          <w:p w14:paraId="38474676" w14:textId="77777777" w:rsidR="001707DC" w:rsidRPr="00E61D25" w:rsidRDefault="001707DC" w:rsidP="001707DC">
            <w:pPr>
              <w:pStyle w:val="TAC"/>
              <w:rPr>
                <w:lang w:val="en-US" w:eastAsia="zh-CN"/>
              </w:rPr>
            </w:pPr>
            <w:r w:rsidRPr="00E61D25">
              <w:rPr>
                <w:rFonts w:cs="Arial"/>
                <w:color w:val="000000"/>
                <w:szCs w:val="18"/>
                <w:lang w:val="en-US" w:eastAsia="zh-CN" w:bidi="ar"/>
              </w:rPr>
              <w:t>0</w:t>
            </w:r>
          </w:p>
        </w:tc>
      </w:tr>
      <w:tr w:rsidR="001707DC" w:rsidRPr="00E61D25" w14:paraId="3E603A72" w14:textId="77777777" w:rsidTr="007B265A">
        <w:trPr>
          <w:trHeight w:val="29"/>
        </w:trPr>
        <w:tc>
          <w:tcPr>
            <w:tcW w:w="2067" w:type="dxa"/>
            <w:tcBorders>
              <w:top w:val="nil"/>
              <w:left w:val="single" w:sz="4" w:space="0" w:color="auto"/>
              <w:bottom w:val="nil"/>
              <w:right w:val="single" w:sz="4" w:space="0" w:color="auto"/>
            </w:tcBorders>
            <w:vAlign w:val="center"/>
          </w:tcPr>
          <w:p w14:paraId="0766802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24FB11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6D10" w14:textId="77777777" w:rsidR="001707DC" w:rsidRPr="00E61D25" w:rsidRDefault="001707DC" w:rsidP="001707DC">
            <w:pPr>
              <w:pStyle w:val="TAC"/>
              <w:rPr>
                <w:rFonts w:eastAsia="宋体"/>
                <w:kern w:val="2"/>
                <w:szCs w:val="22"/>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E9D104" w14:textId="77777777" w:rsidR="001707DC" w:rsidRPr="00E61D25" w:rsidRDefault="001707DC" w:rsidP="001707DC">
            <w:pPr>
              <w:pStyle w:val="TAC"/>
              <w:rPr>
                <w:rFonts w:eastAsia="宋体" w:cs="Arial"/>
                <w:color w:val="000000"/>
                <w:szCs w:val="18"/>
                <w:lang w:val="en-US" w:eastAsia="zh-CN" w:bidi="ar"/>
              </w:rPr>
            </w:pPr>
            <w:r w:rsidRPr="00E61D25">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6A043488" w14:textId="77777777" w:rsidR="001707DC" w:rsidRPr="00E61D25" w:rsidRDefault="001707DC" w:rsidP="001707DC">
            <w:pPr>
              <w:pStyle w:val="TAC"/>
              <w:rPr>
                <w:lang w:val="en-US" w:eastAsia="zh-CN"/>
              </w:rPr>
            </w:pPr>
          </w:p>
        </w:tc>
      </w:tr>
      <w:tr w:rsidR="001707DC" w:rsidRPr="00E61D25" w14:paraId="52C0BD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AEF69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37BEA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9C970" w14:textId="77777777" w:rsidR="001707DC" w:rsidRPr="00E61D25" w:rsidRDefault="001707DC" w:rsidP="001707DC">
            <w:pPr>
              <w:pStyle w:val="TAC"/>
              <w:rPr>
                <w:rFonts w:eastAsia="宋体"/>
                <w:kern w:val="2"/>
                <w:szCs w:val="22"/>
                <w:lang w:val="en-US"/>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D18D15" w14:textId="77777777" w:rsidR="001707DC" w:rsidRPr="00E61D25" w:rsidRDefault="001707DC" w:rsidP="001707DC">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181E055F" w14:textId="77777777" w:rsidR="001707DC" w:rsidRPr="00E61D25" w:rsidRDefault="001707DC" w:rsidP="001707DC">
            <w:pPr>
              <w:pStyle w:val="TAC"/>
              <w:rPr>
                <w:lang w:val="en-US" w:eastAsia="zh-CN"/>
              </w:rPr>
            </w:pPr>
          </w:p>
        </w:tc>
      </w:tr>
      <w:tr w:rsidR="001707DC" w:rsidRPr="00E61D25" w14:paraId="241529B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73161A9" w14:textId="77777777" w:rsidR="001707DC" w:rsidRPr="00E61D25" w:rsidRDefault="001707DC" w:rsidP="001707DC">
            <w:pPr>
              <w:pStyle w:val="TAC"/>
              <w:rPr>
                <w:rFonts w:cs="Arial"/>
                <w:color w:val="000000"/>
                <w:szCs w:val="18"/>
                <w:lang w:val="en-US" w:eastAsia="zh-CN" w:bidi="ar"/>
              </w:rPr>
            </w:pPr>
            <w:r w:rsidRPr="00E61D25">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4C7C6BA8" w14:textId="77777777" w:rsidR="001707DC" w:rsidRPr="00E61D25" w:rsidRDefault="001707DC" w:rsidP="001707DC">
            <w:pPr>
              <w:pStyle w:val="TAC"/>
              <w:rPr>
                <w:szCs w:val="18"/>
                <w:lang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C3AEF03"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BF01DE8"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B822A0" w14:textId="77777777" w:rsidR="001707DC" w:rsidRPr="00E61D25" w:rsidRDefault="001707DC" w:rsidP="001707DC">
            <w:pPr>
              <w:pStyle w:val="TAC"/>
              <w:rPr>
                <w:rFonts w:cs="Arial"/>
                <w:color w:val="000000"/>
                <w:szCs w:val="18"/>
                <w:lang w:val="en-US" w:eastAsia="zh-CN" w:bidi="ar"/>
              </w:rPr>
            </w:pPr>
            <w:r w:rsidRPr="00E61D25">
              <w:rPr>
                <w:rFonts w:hint="eastAsia"/>
                <w:lang w:val="en-US" w:eastAsia="zh-CN"/>
              </w:rPr>
              <w:t>0</w:t>
            </w:r>
          </w:p>
        </w:tc>
      </w:tr>
      <w:tr w:rsidR="001707DC" w:rsidRPr="00E61D25" w14:paraId="34F16C90" w14:textId="77777777" w:rsidTr="007B265A">
        <w:trPr>
          <w:trHeight w:val="29"/>
        </w:trPr>
        <w:tc>
          <w:tcPr>
            <w:tcW w:w="2067" w:type="dxa"/>
            <w:tcBorders>
              <w:top w:val="nil"/>
              <w:left w:val="single" w:sz="4" w:space="0" w:color="auto"/>
              <w:bottom w:val="nil"/>
              <w:right w:val="single" w:sz="4" w:space="0" w:color="auto"/>
            </w:tcBorders>
            <w:vAlign w:val="center"/>
          </w:tcPr>
          <w:p w14:paraId="5AED55C6"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006B0A"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1173DDE"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AD4252"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D60102" w14:textId="77777777" w:rsidR="001707DC" w:rsidRPr="00E61D25" w:rsidRDefault="001707DC" w:rsidP="001707DC">
            <w:pPr>
              <w:pStyle w:val="TAC"/>
              <w:rPr>
                <w:rFonts w:cs="Arial"/>
                <w:color w:val="000000"/>
                <w:szCs w:val="18"/>
                <w:lang w:val="en-US" w:eastAsia="zh-CN" w:bidi="ar"/>
              </w:rPr>
            </w:pPr>
          </w:p>
        </w:tc>
      </w:tr>
      <w:tr w:rsidR="001707DC" w:rsidRPr="00E61D25" w14:paraId="4D07ABE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DEAB0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54EA49"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5ACE72F" w14:textId="77777777" w:rsidR="001707DC" w:rsidRPr="00E61D25" w:rsidRDefault="001707DC" w:rsidP="001707DC">
            <w:pPr>
              <w:pStyle w:val="TAC"/>
              <w:rPr>
                <w:rFonts w:cs="Arial"/>
                <w:color w:val="000000"/>
                <w:szCs w:val="18"/>
                <w:lang w:val="en-US" w:eastAsia="zh-CN" w:bidi="ar"/>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DC8DE"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7FE1D7" w14:textId="77777777" w:rsidR="001707DC" w:rsidRPr="00E61D25" w:rsidRDefault="001707DC" w:rsidP="001707DC">
            <w:pPr>
              <w:pStyle w:val="TAC"/>
              <w:rPr>
                <w:rFonts w:cs="Arial"/>
                <w:color w:val="000000"/>
                <w:szCs w:val="18"/>
                <w:lang w:val="en-US" w:eastAsia="zh-CN" w:bidi="ar"/>
              </w:rPr>
            </w:pPr>
          </w:p>
        </w:tc>
      </w:tr>
      <w:tr w:rsidR="001707DC" w:rsidRPr="00E61D25" w14:paraId="2CDE013D" w14:textId="77777777" w:rsidTr="007B265A">
        <w:trPr>
          <w:trHeight w:val="29"/>
        </w:trPr>
        <w:tc>
          <w:tcPr>
            <w:tcW w:w="2067" w:type="dxa"/>
            <w:tcBorders>
              <w:top w:val="single" w:sz="4" w:space="0" w:color="auto"/>
              <w:left w:val="single" w:sz="4" w:space="0" w:color="auto"/>
              <w:bottom w:val="nil"/>
              <w:right w:val="single" w:sz="4" w:space="0" w:color="auto"/>
            </w:tcBorders>
          </w:tcPr>
          <w:p w14:paraId="3A59A81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C931E0E" w14:textId="77777777" w:rsidR="001707DC" w:rsidRPr="00E61D25" w:rsidRDefault="001707DC" w:rsidP="001707DC">
            <w:pPr>
              <w:pStyle w:val="TAC"/>
              <w:rPr>
                <w:szCs w:val="18"/>
                <w:lang w:eastAsia="zh-CN"/>
              </w:rPr>
            </w:pPr>
            <w:r w:rsidRPr="00E61D25">
              <w:rPr>
                <w:szCs w:val="18"/>
                <w:lang w:eastAsia="zh-CN"/>
              </w:rPr>
              <w:t>CA_n2A-n12A</w:t>
            </w:r>
          </w:p>
          <w:p w14:paraId="52F4B76E" w14:textId="77777777" w:rsidR="001707DC" w:rsidRPr="00E61D25" w:rsidRDefault="001707DC" w:rsidP="001707DC">
            <w:pPr>
              <w:pStyle w:val="TAC"/>
              <w:rPr>
                <w:szCs w:val="18"/>
                <w:lang w:eastAsia="zh-CN"/>
              </w:rPr>
            </w:pPr>
            <w:r w:rsidRPr="00E61D25">
              <w:rPr>
                <w:szCs w:val="18"/>
                <w:lang w:eastAsia="zh-CN"/>
              </w:rPr>
              <w:t xml:space="preserve">CA_n2A-n30A </w:t>
            </w:r>
          </w:p>
          <w:p w14:paraId="112DE795"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919F2D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85959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8B53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775237C8" w14:textId="77777777" w:rsidTr="007B265A">
        <w:trPr>
          <w:trHeight w:val="29"/>
        </w:trPr>
        <w:tc>
          <w:tcPr>
            <w:tcW w:w="2067" w:type="dxa"/>
            <w:tcBorders>
              <w:top w:val="nil"/>
              <w:left w:val="single" w:sz="4" w:space="0" w:color="auto"/>
              <w:bottom w:val="nil"/>
              <w:right w:val="single" w:sz="4" w:space="0" w:color="auto"/>
            </w:tcBorders>
          </w:tcPr>
          <w:p w14:paraId="5BE24259"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2182B39"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3EE9D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9DEFE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208D14D" w14:textId="77777777" w:rsidR="001707DC" w:rsidRPr="00E61D25" w:rsidRDefault="001707DC" w:rsidP="001707DC">
            <w:pPr>
              <w:pStyle w:val="TAC"/>
              <w:rPr>
                <w:rFonts w:cs="Arial"/>
                <w:color w:val="000000"/>
                <w:szCs w:val="18"/>
                <w:lang w:val="en-US" w:eastAsia="zh-CN" w:bidi="ar"/>
              </w:rPr>
            </w:pPr>
          </w:p>
        </w:tc>
      </w:tr>
      <w:tr w:rsidR="001707DC" w:rsidRPr="00E61D25" w14:paraId="5B8338F8" w14:textId="77777777" w:rsidTr="007B265A">
        <w:trPr>
          <w:trHeight w:val="29"/>
        </w:trPr>
        <w:tc>
          <w:tcPr>
            <w:tcW w:w="2067" w:type="dxa"/>
            <w:tcBorders>
              <w:top w:val="nil"/>
              <w:left w:val="single" w:sz="4" w:space="0" w:color="auto"/>
              <w:bottom w:val="single" w:sz="4" w:space="0" w:color="auto"/>
              <w:right w:val="single" w:sz="4" w:space="0" w:color="auto"/>
            </w:tcBorders>
          </w:tcPr>
          <w:p w14:paraId="2832F86E"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7168B4"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CAABF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32FB4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FDE3AD2" w14:textId="77777777" w:rsidR="001707DC" w:rsidRPr="00E61D25" w:rsidRDefault="001707DC" w:rsidP="001707DC">
            <w:pPr>
              <w:pStyle w:val="TAC"/>
              <w:rPr>
                <w:rFonts w:cs="Arial"/>
                <w:color w:val="000000"/>
                <w:szCs w:val="18"/>
                <w:lang w:val="en-US" w:eastAsia="zh-CN" w:bidi="ar"/>
              </w:rPr>
            </w:pPr>
          </w:p>
        </w:tc>
      </w:tr>
      <w:tr w:rsidR="001707DC" w:rsidRPr="00E61D25" w14:paraId="472F43B9" w14:textId="77777777" w:rsidTr="007B265A">
        <w:trPr>
          <w:trHeight w:val="29"/>
        </w:trPr>
        <w:tc>
          <w:tcPr>
            <w:tcW w:w="2067" w:type="dxa"/>
            <w:tcBorders>
              <w:top w:val="nil"/>
              <w:left w:val="single" w:sz="4" w:space="0" w:color="auto"/>
              <w:bottom w:val="nil"/>
              <w:right w:val="single" w:sz="4" w:space="0" w:color="auto"/>
            </w:tcBorders>
          </w:tcPr>
          <w:p w14:paraId="542D622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C1B46C2" w14:textId="77777777" w:rsidR="001707DC" w:rsidRPr="00E61D25" w:rsidRDefault="001707DC" w:rsidP="001707DC">
            <w:pPr>
              <w:pStyle w:val="TAC"/>
              <w:rPr>
                <w:szCs w:val="18"/>
                <w:lang w:eastAsia="zh-CN"/>
              </w:rPr>
            </w:pPr>
            <w:r w:rsidRPr="00E61D25">
              <w:rPr>
                <w:szCs w:val="18"/>
                <w:lang w:eastAsia="zh-CN"/>
              </w:rPr>
              <w:t xml:space="preserve">CA_n2A-n12A </w:t>
            </w:r>
          </w:p>
          <w:p w14:paraId="6D768373" w14:textId="77777777" w:rsidR="001707DC" w:rsidRPr="00E61D25" w:rsidRDefault="001707DC" w:rsidP="001707DC">
            <w:pPr>
              <w:pStyle w:val="TAC"/>
              <w:rPr>
                <w:szCs w:val="18"/>
                <w:lang w:eastAsia="zh-CN"/>
              </w:rPr>
            </w:pPr>
            <w:r w:rsidRPr="00E61D25">
              <w:rPr>
                <w:szCs w:val="18"/>
                <w:lang w:eastAsia="zh-CN"/>
              </w:rPr>
              <w:t xml:space="preserve">CA_n2A-n30A </w:t>
            </w:r>
          </w:p>
          <w:p w14:paraId="769DC018"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CDF598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7A267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C21C92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DA479B7" w14:textId="77777777" w:rsidTr="007B265A">
        <w:trPr>
          <w:trHeight w:val="29"/>
        </w:trPr>
        <w:tc>
          <w:tcPr>
            <w:tcW w:w="2067" w:type="dxa"/>
            <w:tcBorders>
              <w:top w:val="nil"/>
              <w:left w:val="single" w:sz="4" w:space="0" w:color="auto"/>
              <w:bottom w:val="nil"/>
              <w:right w:val="single" w:sz="4" w:space="0" w:color="auto"/>
            </w:tcBorders>
          </w:tcPr>
          <w:p w14:paraId="7B45E685"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A9861C"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8ABB8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48542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3D2160C" w14:textId="77777777" w:rsidR="001707DC" w:rsidRPr="00E61D25" w:rsidRDefault="001707DC" w:rsidP="001707DC">
            <w:pPr>
              <w:pStyle w:val="TAC"/>
              <w:rPr>
                <w:rFonts w:cs="Arial"/>
                <w:color w:val="000000"/>
                <w:szCs w:val="18"/>
                <w:lang w:val="en-US" w:eastAsia="zh-CN" w:bidi="ar"/>
              </w:rPr>
            </w:pPr>
          </w:p>
        </w:tc>
      </w:tr>
      <w:tr w:rsidR="001707DC" w:rsidRPr="00E61D25" w14:paraId="2C20538B" w14:textId="77777777" w:rsidTr="007B265A">
        <w:trPr>
          <w:trHeight w:val="29"/>
        </w:trPr>
        <w:tc>
          <w:tcPr>
            <w:tcW w:w="2067" w:type="dxa"/>
            <w:tcBorders>
              <w:top w:val="nil"/>
              <w:left w:val="single" w:sz="4" w:space="0" w:color="auto"/>
              <w:bottom w:val="single" w:sz="4" w:space="0" w:color="auto"/>
              <w:right w:val="single" w:sz="4" w:space="0" w:color="auto"/>
            </w:tcBorders>
          </w:tcPr>
          <w:p w14:paraId="19DE3388"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C6B97E8"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AFA5A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71DF3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A8C1C24" w14:textId="77777777" w:rsidR="001707DC" w:rsidRPr="00E61D25" w:rsidRDefault="001707DC" w:rsidP="001707DC">
            <w:pPr>
              <w:pStyle w:val="TAC"/>
              <w:rPr>
                <w:rFonts w:cs="Arial"/>
                <w:color w:val="000000"/>
                <w:szCs w:val="18"/>
                <w:lang w:val="en-US" w:eastAsia="zh-CN" w:bidi="ar"/>
              </w:rPr>
            </w:pPr>
          </w:p>
        </w:tc>
      </w:tr>
      <w:tr w:rsidR="001707DC" w:rsidRPr="00E61D25" w14:paraId="23F58949" w14:textId="77777777" w:rsidTr="007B265A">
        <w:trPr>
          <w:trHeight w:val="29"/>
        </w:trPr>
        <w:tc>
          <w:tcPr>
            <w:tcW w:w="2067" w:type="dxa"/>
            <w:tcBorders>
              <w:top w:val="single" w:sz="4" w:space="0" w:color="auto"/>
              <w:left w:val="single" w:sz="4" w:space="0" w:color="auto"/>
              <w:bottom w:val="nil"/>
              <w:right w:val="single" w:sz="4" w:space="0" w:color="auto"/>
            </w:tcBorders>
          </w:tcPr>
          <w:p w14:paraId="6F31B364" w14:textId="77777777" w:rsidR="001707DC" w:rsidRPr="00E61D25" w:rsidRDefault="001707DC" w:rsidP="001707DC">
            <w:pPr>
              <w:pStyle w:val="TAC"/>
              <w:rPr>
                <w:rFonts w:cs="Arial"/>
                <w:color w:val="000000"/>
                <w:szCs w:val="18"/>
                <w:lang w:val="en-US" w:eastAsia="zh-CN" w:bidi="ar"/>
              </w:rPr>
            </w:pPr>
            <w:r w:rsidRPr="00E61D25">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60BBF07F" w14:textId="77777777" w:rsidR="001707DC" w:rsidRPr="00E61D25" w:rsidRDefault="001707DC" w:rsidP="001707DC">
            <w:pPr>
              <w:pStyle w:val="TAC"/>
              <w:rPr>
                <w:rFonts w:cs="Arial"/>
                <w:color w:val="000000"/>
                <w:szCs w:val="18"/>
                <w:lang w:val="en-US" w:eastAsia="zh-CN" w:bidi="ar"/>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5062B01"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8AC8A4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4263A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0BD912B1" w14:textId="77777777" w:rsidTr="007B265A">
        <w:trPr>
          <w:trHeight w:val="29"/>
        </w:trPr>
        <w:tc>
          <w:tcPr>
            <w:tcW w:w="2067" w:type="dxa"/>
            <w:tcBorders>
              <w:top w:val="nil"/>
              <w:left w:val="single" w:sz="4" w:space="0" w:color="auto"/>
              <w:bottom w:val="nil"/>
              <w:right w:val="single" w:sz="4" w:space="0" w:color="auto"/>
            </w:tcBorders>
          </w:tcPr>
          <w:p w14:paraId="1DA06EEB"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ECBE618"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46ED73"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104099" w14:textId="77777777" w:rsidR="001707DC" w:rsidRPr="00E61D25" w:rsidRDefault="001707DC" w:rsidP="001707DC">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6D8B1608" w14:textId="77777777" w:rsidR="001707DC" w:rsidRPr="00E61D25" w:rsidRDefault="001707DC" w:rsidP="001707DC">
            <w:pPr>
              <w:pStyle w:val="TAC"/>
              <w:rPr>
                <w:rFonts w:cs="Arial"/>
                <w:color w:val="000000"/>
                <w:szCs w:val="18"/>
                <w:lang w:val="en-US" w:eastAsia="zh-CN" w:bidi="ar"/>
              </w:rPr>
            </w:pPr>
          </w:p>
        </w:tc>
      </w:tr>
      <w:tr w:rsidR="001707DC" w:rsidRPr="00E61D25" w14:paraId="34F9182E" w14:textId="77777777" w:rsidTr="007B265A">
        <w:trPr>
          <w:trHeight w:val="29"/>
        </w:trPr>
        <w:tc>
          <w:tcPr>
            <w:tcW w:w="2067" w:type="dxa"/>
            <w:tcBorders>
              <w:top w:val="nil"/>
              <w:left w:val="single" w:sz="4" w:space="0" w:color="auto"/>
              <w:bottom w:val="single" w:sz="4" w:space="0" w:color="auto"/>
              <w:right w:val="single" w:sz="4" w:space="0" w:color="auto"/>
            </w:tcBorders>
          </w:tcPr>
          <w:p w14:paraId="21AEC56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8D8B81F"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1C48B7" w14:textId="77777777" w:rsidR="001707DC" w:rsidRPr="00E61D25" w:rsidRDefault="001707DC" w:rsidP="001707DC">
            <w:pPr>
              <w:pStyle w:val="TAC"/>
              <w:rPr>
                <w:rFonts w:cs="Arial"/>
                <w:color w:val="000000"/>
                <w:szCs w:val="18"/>
                <w:lang w:val="en-US" w:eastAsia="zh-CN" w:bidi="ar"/>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1E6AF4" w14:textId="77777777" w:rsidR="001707DC" w:rsidRPr="00E61D25" w:rsidRDefault="001707DC" w:rsidP="001707DC">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06F9B749" w14:textId="77777777" w:rsidR="001707DC" w:rsidRPr="00E61D25" w:rsidRDefault="001707DC" w:rsidP="001707DC">
            <w:pPr>
              <w:pStyle w:val="TAC"/>
              <w:rPr>
                <w:rFonts w:cs="Arial"/>
                <w:color w:val="000000"/>
                <w:szCs w:val="18"/>
                <w:lang w:val="en-US" w:eastAsia="zh-CN" w:bidi="ar"/>
              </w:rPr>
            </w:pPr>
          </w:p>
        </w:tc>
      </w:tr>
      <w:tr w:rsidR="001707DC" w:rsidRPr="00E61D25" w14:paraId="107F19B8" w14:textId="77777777" w:rsidTr="007B265A">
        <w:trPr>
          <w:trHeight w:val="29"/>
        </w:trPr>
        <w:tc>
          <w:tcPr>
            <w:tcW w:w="2067" w:type="dxa"/>
            <w:tcBorders>
              <w:top w:val="nil"/>
              <w:left w:val="single" w:sz="4" w:space="0" w:color="auto"/>
              <w:bottom w:val="nil"/>
              <w:right w:val="single" w:sz="4" w:space="0" w:color="auto"/>
            </w:tcBorders>
          </w:tcPr>
          <w:p w14:paraId="5321659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4342BE30" w14:textId="77777777" w:rsidR="001707DC" w:rsidRPr="00E61D25" w:rsidRDefault="001707DC" w:rsidP="001707DC">
            <w:pPr>
              <w:pStyle w:val="TAC"/>
              <w:rPr>
                <w:szCs w:val="18"/>
                <w:lang w:eastAsia="zh-CN"/>
              </w:rPr>
            </w:pPr>
            <w:r w:rsidRPr="00E61D25">
              <w:rPr>
                <w:szCs w:val="18"/>
                <w:lang w:eastAsia="zh-CN"/>
              </w:rPr>
              <w:t>CA_n2A-n12A</w:t>
            </w:r>
          </w:p>
          <w:p w14:paraId="72870A4E" w14:textId="77777777" w:rsidR="001707DC" w:rsidRPr="00E61D25" w:rsidRDefault="001707DC" w:rsidP="001707DC">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41A34E7E"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0710D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1EC6F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C5273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103CD0D" w14:textId="77777777" w:rsidTr="007B265A">
        <w:trPr>
          <w:trHeight w:val="29"/>
        </w:trPr>
        <w:tc>
          <w:tcPr>
            <w:tcW w:w="2067" w:type="dxa"/>
            <w:tcBorders>
              <w:top w:val="nil"/>
              <w:left w:val="single" w:sz="4" w:space="0" w:color="auto"/>
              <w:bottom w:val="nil"/>
              <w:right w:val="single" w:sz="4" w:space="0" w:color="auto"/>
            </w:tcBorders>
          </w:tcPr>
          <w:p w14:paraId="770A5120"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D73C0C"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27894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CA385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4E1443E" w14:textId="77777777" w:rsidR="001707DC" w:rsidRPr="00E61D25" w:rsidRDefault="001707DC" w:rsidP="001707DC">
            <w:pPr>
              <w:pStyle w:val="TAC"/>
              <w:rPr>
                <w:rFonts w:cs="Arial"/>
                <w:color w:val="000000"/>
                <w:szCs w:val="18"/>
                <w:lang w:val="en-US" w:eastAsia="zh-CN" w:bidi="ar"/>
              </w:rPr>
            </w:pPr>
          </w:p>
        </w:tc>
      </w:tr>
      <w:tr w:rsidR="001707DC" w:rsidRPr="00E61D25" w14:paraId="70126201" w14:textId="77777777" w:rsidTr="007B265A">
        <w:trPr>
          <w:trHeight w:val="29"/>
        </w:trPr>
        <w:tc>
          <w:tcPr>
            <w:tcW w:w="2067" w:type="dxa"/>
            <w:tcBorders>
              <w:top w:val="nil"/>
              <w:left w:val="single" w:sz="4" w:space="0" w:color="auto"/>
              <w:bottom w:val="single" w:sz="4" w:space="0" w:color="auto"/>
              <w:right w:val="single" w:sz="4" w:space="0" w:color="auto"/>
            </w:tcBorders>
          </w:tcPr>
          <w:p w14:paraId="29DE2CF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70A167"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ECCEC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C654E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B4183B" w14:textId="77777777" w:rsidR="001707DC" w:rsidRPr="00E61D25" w:rsidRDefault="001707DC" w:rsidP="001707DC">
            <w:pPr>
              <w:pStyle w:val="TAC"/>
              <w:rPr>
                <w:rFonts w:cs="Arial"/>
                <w:color w:val="000000"/>
                <w:szCs w:val="18"/>
                <w:lang w:val="en-US" w:eastAsia="zh-CN" w:bidi="ar"/>
              </w:rPr>
            </w:pPr>
          </w:p>
        </w:tc>
      </w:tr>
      <w:tr w:rsidR="001707DC" w:rsidRPr="00E61D25" w14:paraId="45A9B736" w14:textId="77777777" w:rsidTr="007B265A">
        <w:trPr>
          <w:trHeight w:val="29"/>
        </w:trPr>
        <w:tc>
          <w:tcPr>
            <w:tcW w:w="2067" w:type="dxa"/>
            <w:tcBorders>
              <w:top w:val="nil"/>
              <w:left w:val="single" w:sz="4" w:space="0" w:color="auto"/>
              <w:bottom w:val="nil"/>
              <w:right w:val="single" w:sz="4" w:space="0" w:color="auto"/>
            </w:tcBorders>
          </w:tcPr>
          <w:p w14:paraId="0C46A0A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C8DC385" w14:textId="77777777" w:rsidR="001707DC" w:rsidRPr="00E61D25" w:rsidRDefault="001707DC" w:rsidP="001707DC">
            <w:pPr>
              <w:pStyle w:val="TAC"/>
              <w:rPr>
                <w:szCs w:val="18"/>
                <w:lang w:eastAsia="zh-CN"/>
              </w:rPr>
            </w:pPr>
            <w:r w:rsidRPr="00E61D25">
              <w:rPr>
                <w:szCs w:val="18"/>
                <w:lang w:eastAsia="zh-CN"/>
              </w:rPr>
              <w:t>CA_n2A-n12A</w:t>
            </w:r>
          </w:p>
          <w:p w14:paraId="3592762C" w14:textId="77777777" w:rsidR="001707DC" w:rsidRPr="00E61D25" w:rsidRDefault="001707DC" w:rsidP="001707DC">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4ECC39F2"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BD7C91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4A387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A65278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1EEAB75" w14:textId="77777777" w:rsidTr="007B265A">
        <w:trPr>
          <w:trHeight w:val="29"/>
        </w:trPr>
        <w:tc>
          <w:tcPr>
            <w:tcW w:w="2067" w:type="dxa"/>
            <w:tcBorders>
              <w:top w:val="nil"/>
              <w:left w:val="single" w:sz="4" w:space="0" w:color="auto"/>
              <w:bottom w:val="nil"/>
              <w:right w:val="single" w:sz="4" w:space="0" w:color="auto"/>
            </w:tcBorders>
          </w:tcPr>
          <w:p w14:paraId="1AE67EAB"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79616C1"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F3992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47E32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7E25BF5" w14:textId="77777777" w:rsidR="001707DC" w:rsidRPr="00E61D25" w:rsidRDefault="001707DC" w:rsidP="001707DC">
            <w:pPr>
              <w:pStyle w:val="TAC"/>
              <w:rPr>
                <w:rFonts w:cs="Arial"/>
                <w:color w:val="000000"/>
                <w:szCs w:val="18"/>
                <w:lang w:val="en-US" w:eastAsia="zh-CN" w:bidi="ar"/>
              </w:rPr>
            </w:pPr>
          </w:p>
        </w:tc>
      </w:tr>
      <w:tr w:rsidR="001707DC" w:rsidRPr="00E61D25" w14:paraId="0EC87C49" w14:textId="77777777" w:rsidTr="007B265A">
        <w:trPr>
          <w:trHeight w:val="29"/>
        </w:trPr>
        <w:tc>
          <w:tcPr>
            <w:tcW w:w="2067" w:type="dxa"/>
            <w:tcBorders>
              <w:top w:val="nil"/>
              <w:left w:val="single" w:sz="4" w:space="0" w:color="auto"/>
              <w:bottom w:val="single" w:sz="4" w:space="0" w:color="auto"/>
              <w:right w:val="single" w:sz="4" w:space="0" w:color="auto"/>
            </w:tcBorders>
          </w:tcPr>
          <w:p w14:paraId="5C347F18"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FCA285"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F3AA3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D71C3D" w14:textId="77777777" w:rsidR="001707DC" w:rsidRPr="00E61D25" w:rsidRDefault="001707DC" w:rsidP="001707DC">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7631278" w14:textId="77777777" w:rsidR="001707DC" w:rsidRPr="00E61D25" w:rsidRDefault="001707DC" w:rsidP="001707DC">
            <w:pPr>
              <w:pStyle w:val="TAC"/>
              <w:rPr>
                <w:rFonts w:cs="Arial"/>
                <w:color w:val="000000"/>
                <w:szCs w:val="18"/>
                <w:lang w:val="en-US" w:eastAsia="zh-CN" w:bidi="ar"/>
              </w:rPr>
            </w:pPr>
          </w:p>
        </w:tc>
      </w:tr>
      <w:tr w:rsidR="001707DC" w:rsidRPr="00E61D25" w14:paraId="693F62A1" w14:textId="77777777" w:rsidTr="007B265A">
        <w:trPr>
          <w:trHeight w:val="29"/>
        </w:trPr>
        <w:tc>
          <w:tcPr>
            <w:tcW w:w="2067" w:type="dxa"/>
            <w:tcBorders>
              <w:top w:val="nil"/>
              <w:left w:val="single" w:sz="4" w:space="0" w:color="auto"/>
              <w:bottom w:val="nil"/>
              <w:right w:val="single" w:sz="4" w:space="0" w:color="auto"/>
            </w:tcBorders>
          </w:tcPr>
          <w:p w14:paraId="3C54B0A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80A7A26" w14:textId="77777777" w:rsidR="001707DC" w:rsidRPr="00E61D25" w:rsidRDefault="001707DC" w:rsidP="001707DC">
            <w:pPr>
              <w:pStyle w:val="TAC"/>
              <w:rPr>
                <w:szCs w:val="18"/>
                <w:lang w:eastAsia="zh-CN"/>
              </w:rPr>
            </w:pPr>
            <w:r w:rsidRPr="00E61D25">
              <w:rPr>
                <w:szCs w:val="18"/>
                <w:lang w:eastAsia="zh-CN"/>
              </w:rPr>
              <w:t>CA_n2A-n12A</w:t>
            </w:r>
          </w:p>
          <w:p w14:paraId="64FCB81A" w14:textId="77777777" w:rsidR="001707DC" w:rsidRPr="00E61D25" w:rsidRDefault="001707DC" w:rsidP="001707DC">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4E2FB568"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74F293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EC823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4D298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BBC6740" w14:textId="77777777" w:rsidTr="007B265A">
        <w:trPr>
          <w:trHeight w:val="29"/>
        </w:trPr>
        <w:tc>
          <w:tcPr>
            <w:tcW w:w="2067" w:type="dxa"/>
            <w:tcBorders>
              <w:top w:val="nil"/>
              <w:left w:val="single" w:sz="4" w:space="0" w:color="auto"/>
              <w:bottom w:val="nil"/>
              <w:right w:val="single" w:sz="4" w:space="0" w:color="auto"/>
            </w:tcBorders>
          </w:tcPr>
          <w:p w14:paraId="3FB7AFFA"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E6DC78"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A4A87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E05C0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438A270" w14:textId="77777777" w:rsidR="001707DC" w:rsidRPr="00E61D25" w:rsidRDefault="001707DC" w:rsidP="001707DC">
            <w:pPr>
              <w:pStyle w:val="TAC"/>
              <w:rPr>
                <w:rFonts w:cs="Arial"/>
                <w:color w:val="000000"/>
                <w:szCs w:val="18"/>
                <w:lang w:val="en-US" w:eastAsia="zh-CN" w:bidi="ar"/>
              </w:rPr>
            </w:pPr>
          </w:p>
        </w:tc>
      </w:tr>
      <w:tr w:rsidR="001707DC" w:rsidRPr="00E61D25" w14:paraId="54D305C4" w14:textId="77777777" w:rsidTr="007B265A">
        <w:trPr>
          <w:trHeight w:val="29"/>
        </w:trPr>
        <w:tc>
          <w:tcPr>
            <w:tcW w:w="2067" w:type="dxa"/>
            <w:tcBorders>
              <w:top w:val="nil"/>
              <w:left w:val="single" w:sz="4" w:space="0" w:color="auto"/>
              <w:bottom w:val="single" w:sz="4" w:space="0" w:color="auto"/>
              <w:right w:val="single" w:sz="4" w:space="0" w:color="auto"/>
            </w:tcBorders>
          </w:tcPr>
          <w:p w14:paraId="75D1BD71"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5D84ED"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0C128B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43CF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DE49272" w14:textId="77777777" w:rsidR="001707DC" w:rsidRPr="00E61D25" w:rsidRDefault="001707DC" w:rsidP="001707DC">
            <w:pPr>
              <w:pStyle w:val="TAC"/>
              <w:rPr>
                <w:rFonts w:cs="Arial"/>
                <w:color w:val="000000"/>
                <w:szCs w:val="18"/>
                <w:lang w:val="en-US" w:eastAsia="zh-CN" w:bidi="ar"/>
              </w:rPr>
            </w:pPr>
          </w:p>
        </w:tc>
      </w:tr>
      <w:tr w:rsidR="001707DC" w:rsidRPr="00E61D25" w14:paraId="291D30C9" w14:textId="77777777" w:rsidTr="007B265A">
        <w:trPr>
          <w:trHeight w:val="29"/>
        </w:trPr>
        <w:tc>
          <w:tcPr>
            <w:tcW w:w="2067" w:type="dxa"/>
            <w:tcBorders>
              <w:top w:val="nil"/>
              <w:left w:val="single" w:sz="4" w:space="0" w:color="auto"/>
              <w:bottom w:val="nil"/>
              <w:right w:val="single" w:sz="4" w:space="0" w:color="auto"/>
            </w:tcBorders>
          </w:tcPr>
          <w:p w14:paraId="3E910EB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DED51A6" w14:textId="77777777" w:rsidR="001707DC" w:rsidRPr="00E61D25" w:rsidRDefault="001707DC" w:rsidP="001707DC">
            <w:pPr>
              <w:pStyle w:val="TAC"/>
              <w:rPr>
                <w:szCs w:val="18"/>
                <w:lang w:eastAsia="zh-CN"/>
              </w:rPr>
            </w:pPr>
            <w:r w:rsidRPr="00E61D25">
              <w:rPr>
                <w:szCs w:val="18"/>
                <w:lang w:eastAsia="zh-CN"/>
              </w:rPr>
              <w:t>CA_n2A-n12A</w:t>
            </w:r>
          </w:p>
          <w:p w14:paraId="746233BB" w14:textId="77777777" w:rsidR="001707DC" w:rsidRPr="00E61D25" w:rsidRDefault="001707DC" w:rsidP="001707DC">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76677262"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99C17B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46493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773309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057A33FB" w14:textId="77777777" w:rsidTr="007B265A">
        <w:trPr>
          <w:trHeight w:val="29"/>
        </w:trPr>
        <w:tc>
          <w:tcPr>
            <w:tcW w:w="2067" w:type="dxa"/>
            <w:tcBorders>
              <w:top w:val="nil"/>
              <w:left w:val="single" w:sz="4" w:space="0" w:color="auto"/>
              <w:bottom w:val="nil"/>
              <w:right w:val="single" w:sz="4" w:space="0" w:color="auto"/>
            </w:tcBorders>
          </w:tcPr>
          <w:p w14:paraId="5FE54D82"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ADB60CB"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1D538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19CDE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DFC5C9F" w14:textId="77777777" w:rsidR="001707DC" w:rsidRPr="00E61D25" w:rsidRDefault="001707DC" w:rsidP="001707DC">
            <w:pPr>
              <w:pStyle w:val="TAC"/>
              <w:rPr>
                <w:rFonts w:cs="Arial"/>
                <w:color w:val="000000"/>
                <w:szCs w:val="18"/>
                <w:lang w:val="en-US" w:eastAsia="zh-CN" w:bidi="ar"/>
              </w:rPr>
            </w:pPr>
          </w:p>
        </w:tc>
      </w:tr>
      <w:tr w:rsidR="001707DC" w:rsidRPr="00E61D25" w14:paraId="737D218F" w14:textId="77777777" w:rsidTr="007B265A">
        <w:trPr>
          <w:trHeight w:val="29"/>
        </w:trPr>
        <w:tc>
          <w:tcPr>
            <w:tcW w:w="2067" w:type="dxa"/>
            <w:tcBorders>
              <w:top w:val="nil"/>
              <w:left w:val="single" w:sz="4" w:space="0" w:color="auto"/>
              <w:bottom w:val="single" w:sz="4" w:space="0" w:color="auto"/>
              <w:right w:val="single" w:sz="4" w:space="0" w:color="auto"/>
            </w:tcBorders>
          </w:tcPr>
          <w:p w14:paraId="3C28CD2C"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453D22D"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B2BCE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49D8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E1B9703" w14:textId="77777777" w:rsidR="001707DC" w:rsidRPr="00E61D25" w:rsidRDefault="001707DC" w:rsidP="001707DC">
            <w:pPr>
              <w:pStyle w:val="TAC"/>
              <w:rPr>
                <w:rFonts w:cs="Arial"/>
                <w:color w:val="000000"/>
                <w:szCs w:val="18"/>
                <w:lang w:val="en-US" w:eastAsia="zh-CN" w:bidi="ar"/>
              </w:rPr>
            </w:pPr>
          </w:p>
        </w:tc>
      </w:tr>
      <w:tr w:rsidR="001707DC" w:rsidRPr="00E61D25" w14:paraId="416C2471" w14:textId="77777777" w:rsidTr="007B265A">
        <w:trPr>
          <w:trHeight w:val="29"/>
        </w:trPr>
        <w:tc>
          <w:tcPr>
            <w:tcW w:w="2067" w:type="dxa"/>
            <w:tcBorders>
              <w:top w:val="nil"/>
              <w:left w:val="single" w:sz="4" w:space="0" w:color="auto"/>
              <w:bottom w:val="nil"/>
              <w:right w:val="single" w:sz="4" w:space="0" w:color="auto"/>
            </w:tcBorders>
          </w:tcPr>
          <w:p w14:paraId="227D522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3CC4741C" w14:textId="77777777" w:rsidR="001707DC" w:rsidRPr="00E61D25" w:rsidRDefault="001707DC" w:rsidP="001707DC">
            <w:pPr>
              <w:pStyle w:val="TAC"/>
              <w:rPr>
                <w:szCs w:val="18"/>
                <w:lang w:eastAsia="zh-CN"/>
              </w:rPr>
            </w:pPr>
            <w:r w:rsidRPr="00E61D25">
              <w:rPr>
                <w:szCs w:val="18"/>
                <w:lang w:eastAsia="zh-CN"/>
              </w:rPr>
              <w:t>CA_n2A-n12A</w:t>
            </w:r>
          </w:p>
          <w:p w14:paraId="57A731E2" w14:textId="77777777" w:rsidR="001707DC" w:rsidRPr="00E61D25" w:rsidRDefault="001707DC" w:rsidP="001707DC">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44319187" w14:textId="77777777" w:rsidR="001707DC" w:rsidRPr="00E61D25" w:rsidRDefault="001707DC" w:rsidP="001707DC">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CA8CD7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E058B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B8BE5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3780B7CF" w14:textId="77777777" w:rsidTr="007B265A">
        <w:trPr>
          <w:trHeight w:val="29"/>
        </w:trPr>
        <w:tc>
          <w:tcPr>
            <w:tcW w:w="2067" w:type="dxa"/>
            <w:tcBorders>
              <w:top w:val="nil"/>
              <w:left w:val="single" w:sz="4" w:space="0" w:color="auto"/>
              <w:bottom w:val="nil"/>
              <w:right w:val="single" w:sz="4" w:space="0" w:color="auto"/>
            </w:tcBorders>
          </w:tcPr>
          <w:p w14:paraId="6CBEEC66"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7FEDBA"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CFEF5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1D65F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BDDCFFB" w14:textId="77777777" w:rsidR="001707DC" w:rsidRPr="00E61D25" w:rsidRDefault="001707DC" w:rsidP="001707DC">
            <w:pPr>
              <w:pStyle w:val="TAC"/>
              <w:rPr>
                <w:rFonts w:cs="Arial"/>
                <w:color w:val="000000"/>
                <w:szCs w:val="18"/>
                <w:lang w:val="en-US" w:eastAsia="zh-CN" w:bidi="ar"/>
              </w:rPr>
            </w:pPr>
          </w:p>
        </w:tc>
      </w:tr>
      <w:tr w:rsidR="001707DC" w:rsidRPr="00E61D25" w14:paraId="7DF6E228" w14:textId="77777777" w:rsidTr="007B265A">
        <w:trPr>
          <w:trHeight w:val="29"/>
        </w:trPr>
        <w:tc>
          <w:tcPr>
            <w:tcW w:w="2067" w:type="dxa"/>
            <w:tcBorders>
              <w:top w:val="nil"/>
              <w:left w:val="single" w:sz="4" w:space="0" w:color="auto"/>
              <w:bottom w:val="single" w:sz="4" w:space="0" w:color="auto"/>
              <w:right w:val="single" w:sz="4" w:space="0" w:color="auto"/>
            </w:tcBorders>
          </w:tcPr>
          <w:p w14:paraId="60186221"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797557"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974CE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EA3B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CA_n66(3A)</w:t>
            </w:r>
            <w:r w:rsidRPr="00E61D25">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28AB2B6" w14:textId="77777777" w:rsidR="001707DC" w:rsidRPr="00E61D25" w:rsidRDefault="001707DC" w:rsidP="001707DC">
            <w:pPr>
              <w:pStyle w:val="TAC"/>
              <w:rPr>
                <w:rFonts w:cs="Arial"/>
                <w:color w:val="000000"/>
                <w:szCs w:val="18"/>
                <w:lang w:val="en-US" w:eastAsia="zh-CN" w:bidi="ar"/>
              </w:rPr>
            </w:pPr>
          </w:p>
        </w:tc>
      </w:tr>
      <w:tr w:rsidR="001707DC" w:rsidRPr="00E61D25" w14:paraId="3E10CC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34F03E8" w14:textId="77777777" w:rsidR="001707DC" w:rsidRPr="00E61D25" w:rsidRDefault="001707DC" w:rsidP="001707DC">
            <w:pPr>
              <w:pStyle w:val="TAC"/>
              <w:rPr>
                <w:rFonts w:cs="Arial"/>
                <w:color w:val="000000"/>
                <w:szCs w:val="18"/>
                <w:lang w:val="en-US" w:eastAsia="zh-CN" w:bidi="ar"/>
              </w:rPr>
            </w:pPr>
            <w:r w:rsidRPr="00E61D25">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09559A00" w14:textId="77777777" w:rsidR="001707DC" w:rsidRPr="00E61D25" w:rsidRDefault="001707DC" w:rsidP="001707DC">
            <w:pPr>
              <w:pStyle w:val="TAC"/>
              <w:rPr>
                <w:lang w:eastAsia="zh-CN"/>
              </w:rPr>
            </w:pPr>
            <w:r w:rsidRPr="00E61D25">
              <w:rPr>
                <w:lang w:eastAsia="zh-CN"/>
              </w:rPr>
              <w:t>CA_n2A-n12A</w:t>
            </w:r>
          </w:p>
          <w:p w14:paraId="3401A6C1" w14:textId="77777777" w:rsidR="001707DC" w:rsidRPr="00E61D25" w:rsidRDefault="001707DC" w:rsidP="001707DC">
            <w:pPr>
              <w:pStyle w:val="TAC"/>
              <w:rPr>
                <w:rFonts w:cs="Arial"/>
                <w:color w:val="000000"/>
                <w:szCs w:val="18"/>
                <w:lang w:val="en-US" w:eastAsia="zh-CN" w:bidi="ar"/>
              </w:rPr>
            </w:pPr>
            <w:r w:rsidRPr="00E61D25">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E66FFCA"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06FB021" w14:textId="77777777" w:rsidR="001707DC" w:rsidRPr="00E61D25" w:rsidRDefault="001707DC" w:rsidP="001707DC">
            <w:pPr>
              <w:pStyle w:val="TAC"/>
              <w:rPr>
                <w:rFonts w:cs="Arial"/>
                <w:color w:val="000000"/>
                <w:szCs w:val="18"/>
                <w:lang w:val="en-US" w:eastAsia="zh-CN" w:bidi="ar"/>
              </w:rPr>
            </w:pPr>
            <w:r w:rsidRPr="00E61D25">
              <w:t>5, 10, 15, 20, 25, 30, 40</w:t>
            </w:r>
          </w:p>
        </w:tc>
        <w:tc>
          <w:tcPr>
            <w:tcW w:w="1610" w:type="dxa"/>
            <w:tcBorders>
              <w:top w:val="single" w:sz="4" w:space="0" w:color="auto"/>
              <w:left w:val="single" w:sz="4" w:space="0" w:color="auto"/>
              <w:bottom w:val="nil"/>
              <w:right w:val="single" w:sz="4" w:space="0" w:color="auto"/>
            </w:tcBorders>
            <w:vAlign w:val="center"/>
          </w:tcPr>
          <w:p w14:paraId="27C4A593" w14:textId="77777777" w:rsidR="001707DC" w:rsidRPr="00E61D25" w:rsidRDefault="001707DC" w:rsidP="001707DC">
            <w:pPr>
              <w:pStyle w:val="TAC"/>
              <w:rPr>
                <w:rFonts w:cs="Arial"/>
                <w:color w:val="000000"/>
                <w:szCs w:val="18"/>
                <w:lang w:val="en-US" w:eastAsia="zh-CN" w:bidi="ar"/>
              </w:rPr>
            </w:pPr>
            <w:r w:rsidRPr="00E61D25">
              <w:rPr>
                <w:lang w:eastAsia="zh-CN"/>
              </w:rPr>
              <w:t>0</w:t>
            </w:r>
          </w:p>
        </w:tc>
      </w:tr>
      <w:tr w:rsidR="001707DC" w:rsidRPr="00E61D25" w14:paraId="1BDA63A3" w14:textId="77777777" w:rsidTr="007B265A">
        <w:trPr>
          <w:trHeight w:val="29"/>
        </w:trPr>
        <w:tc>
          <w:tcPr>
            <w:tcW w:w="2067" w:type="dxa"/>
            <w:tcBorders>
              <w:top w:val="nil"/>
              <w:left w:val="single" w:sz="4" w:space="0" w:color="auto"/>
              <w:bottom w:val="nil"/>
              <w:right w:val="single" w:sz="4" w:space="0" w:color="auto"/>
            </w:tcBorders>
            <w:vAlign w:val="center"/>
          </w:tcPr>
          <w:p w14:paraId="2572B0C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BF57A85"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36A162F"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7E1E90F" w14:textId="77777777" w:rsidR="001707DC" w:rsidRPr="00E61D25" w:rsidRDefault="001707DC" w:rsidP="001707DC">
            <w:pPr>
              <w:pStyle w:val="TAC"/>
              <w:rPr>
                <w:rFonts w:cs="Arial"/>
                <w:color w:val="000000"/>
                <w:szCs w:val="18"/>
                <w:lang w:val="en-US" w:eastAsia="zh-CN" w:bidi="ar"/>
              </w:rPr>
            </w:pPr>
            <w:r w:rsidRPr="00E61D25">
              <w:rPr>
                <w:rFonts w:cs="Arial"/>
                <w:szCs w:val="18"/>
              </w:rPr>
              <w:t>5, 10, 15</w:t>
            </w:r>
          </w:p>
        </w:tc>
        <w:tc>
          <w:tcPr>
            <w:tcW w:w="1610" w:type="dxa"/>
            <w:tcBorders>
              <w:top w:val="nil"/>
              <w:left w:val="single" w:sz="4" w:space="0" w:color="auto"/>
              <w:bottom w:val="nil"/>
              <w:right w:val="single" w:sz="4" w:space="0" w:color="auto"/>
            </w:tcBorders>
            <w:vAlign w:val="center"/>
          </w:tcPr>
          <w:p w14:paraId="20B6B214" w14:textId="77777777" w:rsidR="001707DC" w:rsidRPr="00E61D25" w:rsidRDefault="001707DC" w:rsidP="001707DC">
            <w:pPr>
              <w:pStyle w:val="TAC"/>
              <w:rPr>
                <w:rFonts w:cs="Arial"/>
                <w:color w:val="000000"/>
                <w:szCs w:val="18"/>
                <w:lang w:val="en-US" w:eastAsia="zh-CN" w:bidi="ar"/>
              </w:rPr>
            </w:pPr>
          </w:p>
        </w:tc>
      </w:tr>
      <w:tr w:rsidR="001707DC" w:rsidRPr="00E61D25" w14:paraId="21AB9C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42D2AC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3CFB1FE"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1EC4DF8" w14:textId="77777777" w:rsidR="001707DC" w:rsidRPr="00E61D25" w:rsidRDefault="001707DC" w:rsidP="001707DC">
            <w:pPr>
              <w:pStyle w:val="TAC"/>
              <w:rPr>
                <w:rFonts w:cs="Arial"/>
                <w:color w:val="000000"/>
                <w:szCs w:val="18"/>
                <w:lang w:val="en-US" w:eastAsia="zh-CN" w:bidi="ar"/>
              </w:rPr>
            </w:pPr>
            <w:r w:rsidRPr="00E61D25">
              <w:rPr>
                <w:rFonts w:hint="eastAsia"/>
                <w:lang w:eastAsia="zh-CN"/>
              </w:rPr>
              <w:t>n</w:t>
            </w:r>
            <w:r w:rsidRPr="00E61D25">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177DDC3" w14:textId="77777777" w:rsidR="001707DC" w:rsidRPr="00E61D25" w:rsidRDefault="001707DC" w:rsidP="001707DC">
            <w:pPr>
              <w:pStyle w:val="TAC"/>
              <w:rPr>
                <w:rFonts w:cs="Arial"/>
                <w:color w:val="000000"/>
                <w:szCs w:val="18"/>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E83644C" w14:textId="77777777" w:rsidR="001707DC" w:rsidRPr="00E61D25" w:rsidRDefault="001707DC" w:rsidP="001707DC">
            <w:pPr>
              <w:pStyle w:val="TAC"/>
              <w:rPr>
                <w:rFonts w:cs="Arial"/>
                <w:color w:val="000000"/>
                <w:szCs w:val="18"/>
                <w:lang w:val="en-US" w:eastAsia="zh-CN" w:bidi="ar"/>
              </w:rPr>
            </w:pPr>
          </w:p>
        </w:tc>
      </w:tr>
      <w:tr w:rsidR="001707DC" w:rsidRPr="00E61D25" w14:paraId="652DEDA8" w14:textId="77777777" w:rsidTr="007B265A">
        <w:trPr>
          <w:trHeight w:val="29"/>
        </w:trPr>
        <w:tc>
          <w:tcPr>
            <w:tcW w:w="2067" w:type="dxa"/>
            <w:tcBorders>
              <w:top w:val="nil"/>
              <w:left w:val="single" w:sz="4" w:space="0" w:color="auto"/>
              <w:bottom w:val="nil"/>
              <w:right w:val="single" w:sz="4" w:space="0" w:color="auto"/>
            </w:tcBorders>
            <w:vAlign w:val="center"/>
          </w:tcPr>
          <w:p w14:paraId="4F8D0837" w14:textId="77777777" w:rsidR="001707DC" w:rsidRPr="00E61D25" w:rsidRDefault="001707DC" w:rsidP="001707DC">
            <w:pPr>
              <w:pStyle w:val="TAC"/>
              <w:rPr>
                <w:lang w:val="en-US" w:eastAsia="zh-CN"/>
              </w:rPr>
            </w:pPr>
            <w:r w:rsidRPr="00E61D25">
              <w:rPr>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7080F9BF" w14:textId="77777777" w:rsidR="001707DC" w:rsidRPr="00E61D25" w:rsidRDefault="001707DC" w:rsidP="001707DC">
            <w:pPr>
              <w:pStyle w:val="TAC"/>
              <w:rPr>
                <w:lang w:val="en-US"/>
              </w:rPr>
            </w:pPr>
            <w:r w:rsidRPr="00480423">
              <w:rPr>
                <w:lang w:val="en-US"/>
              </w:rPr>
              <w:t>n77</w:t>
            </w:r>
            <w:r w:rsidRPr="00480423">
              <w:rPr>
                <w:vertAlign w:val="superscript"/>
                <w:lang w:val="en-US"/>
              </w:rPr>
              <w:t>7</w:t>
            </w:r>
            <w:r>
              <w:rPr>
                <w:vertAlign w:val="superscript"/>
                <w:lang w:val="en-US"/>
              </w:rPr>
              <w:t>,9</w:t>
            </w:r>
          </w:p>
          <w:p w14:paraId="1EFA1770" w14:textId="77777777" w:rsidR="001707DC" w:rsidRPr="00E61D25" w:rsidRDefault="001707DC" w:rsidP="001707DC">
            <w:pPr>
              <w:pStyle w:val="TAC"/>
              <w:rPr>
                <w:lang w:val="en-US"/>
              </w:rPr>
            </w:pPr>
            <w:r w:rsidRPr="00E61D25">
              <w:rPr>
                <w:lang w:val="en-US"/>
              </w:rPr>
              <w:t>CA_n2A-n12A</w:t>
            </w:r>
          </w:p>
          <w:p w14:paraId="7B61F1AF" w14:textId="77777777" w:rsidR="001707DC" w:rsidRPr="00E61D25" w:rsidRDefault="001707DC" w:rsidP="001707DC">
            <w:pPr>
              <w:pStyle w:val="TAC"/>
              <w:rPr>
                <w:lang w:val="en-US"/>
              </w:rPr>
            </w:pPr>
            <w:r w:rsidRPr="00E61D25">
              <w:rPr>
                <w:lang w:val="en-US"/>
              </w:rPr>
              <w:t>CA_n2A-n77A</w:t>
            </w:r>
            <w:r w:rsidRPr="00E61D25">
              <w:rPr>
                <w:vertAlign w:val="superscript"/>
                <w:lang w:val="en-US"/>
              </w:rPr>
              <w:t>7</w:t>
            </w:r>
          </w:p>
          <w:p w14:paraId="7781CA25" w14:textId="77777777" w:rsidR="001707DC" w:rsidRPr="00E61D25" w:rsidRDefault="001707DC" w:rsidP="001707DC">
            <w:pPr>
              <w:pStyle w:val="TAC"/>
              <w:rPr>
                <w:lang w:val="en-US" w:eastAsia="zh-CN"/>
              </w:rPr>
            </w:pPr>
            <w:r w:rsidRPr="00E61D25">
              <w:rPr>
                <w:lang w:val="en-US"/>
              </w:rPr>
              <w:t>CA_n12A-n77A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34EC25"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54274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738E7B" w14:textId="77777777" w:rsidR="001707DC" w:rsidRPr="00E61D25" w:rsidRDefault="001707DC" w:rsidP="001707DC">
            <w:pPr>
              <w:pStyle w:val="TAC"/>
              <w:rPr>
                <w:lang w:val="en-US" w:eastAsia="zh-CN"/>
              </w:rPr>
            </w:pPr>
            <w:r w:rsidRPr="00E61D25">
              <w:rPr>
                <w:lang w:val="en-US" w:eastAsia="zh-CN"/>
              </w:rPr>
              <w:t>0</w:t>
            </w:r>
          </w:p>
        </w:tc>
      </w:tr>
      <w:tr w:rsidR="001707DC" w:rsidRPr="00E61D25" w14:paraId="541B2267" w14:textId="77777777" w:rsidTr="007B265A">
        <w:trPr>
          <w:trHeight w:val="29"/>
        </w:trPr>
        <w:tc>
          <w:tcPr>
            <w:tcW w:w="2067" w:type="dxa"/>
            <w:tcBorders>
              <w:top w:val="nil"/>
              <w:left w:val="single" w:sz="4" w:space="0" w:color="auto"/>
              <w:bottom w:val="nil"/>
              <w:right w:val="single" w:sz="4" w:space="0" w:color="auto"/>
            </w:tcBorders>
            <w:vAlign w:val="center"/>
          </w:tcPr>
          <w:p w14:paraId="2E03323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BAAC00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48D2C" w14:textId="77777777" w:rsidR="001707DC" w:rsidRPr="00E61D25" w:rsidRDefault="001707DC" w:rsidP="001707DC">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F8D4A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E022A3D" w14:textId="77777777" w:rsidR="001707DC" w:rsidRPr="00E61D25" w:rsidRDefault="001707DC" w:rsidP="001707DC">
            <w:pPr>
              <w:pStyle w:val="TAC"/>
              <w:rPr>
                <w:lang w:val="en-US" w:eastAsia="zh-CN"/>
              </w:rPr>
            </w:pPr>
          </w:p>
        </w:tc>
      </w:tr>
      <w:tr w:rsidR="001707DC" w:rsidRPr="00E61D25" w14:paraId="5D77CB3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03A4C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D46A1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5BB81"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73FF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CCF8F7" w14:textId="77777777" w:rsidR="001707DC" w:rsidRPr="00E61D25" w:rsidRDefault="001707DC" w:rsidP="001707DC">
            <w:pPr>
              <w:pStyle w:val="TAC"/>
              <w:rPr>
                <w:lang w:val="en-US" w:eastAsia="zh-CN"/>
              </w:rPr>
            </w:pPr>
          </w:p>
        </w:tc>
      </w:tr>
      <w:tr w:rsidR="001707DC" w:rsidRPr="00E61D25" w14:paraId="6C91E7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BC9CC7" w14:textId="77777777" w:rsidR="001707DC" w:rsidRPr="00E61D25" w:rsidRDefault="001707DC" w:rsidP="001707DC">
            <w:pPr>
              <w:pStyle w:val="TAC"/>
              <w:rPr>
                <w:lang w:val="en-US" w:eastAsia="zh-CN"/>
              </w:rPr>
            </w:pPr>
            <w:r w:rsidRPr="00E61D25">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79D77247" w14:textId="77777777" w:rsidR="001707DC" w:rsidRPr="00E61D25" w:rsidRDefault="001707DC" w:rsidP="001707DC">
            <w:pPr>
              <w:pStyle w:val="TAC"/>
            </w:pPr>
            <w:r w:rsidRPr="00480423">
              <w:t>n77</w:t>
            </w:r>
            <w:r w:rsidRPr="00480423">
              <w:rPr>
                <w:vertAlign w:val="superscript"/>
              </w:rPr>
              <w:t>7</w:t>
            </w:r>
            <w:r>
              <w:rPr>
                <w:vertAlign w:val="superscript"/>
              </w:rPr>
              <w:t>,9</w:t>
            </w:r>
          </w:p>
          <w:p w14:paraId="594814E3" w14:textId="77777777" w:rsidR="001707DC" w:rsidRPr="00E61D25" w:rsidRDefault="001707DC" w:rsidP="001707DC">
            <w:pPr>
              <w:pStyle w:val="TAC"/>
            </w:pPr>
            <w:r w:rsidRPr="00E61D25">
              <w:t>CA_n2A-n12A</w:t>
            </w:r>
          </w:p>
          <w:p w14:paraId="3D56357C" w14:textId="77777777" w:rsidR="001707DC" w:rsidRPr="00E61D25" w:rsidRDefault="001707DC" w:rsidP="001707DC">
            <w:pPr>
              <w:pStyle w:val="TAC"/>
            </w:pPr>
            <w:r w:rsidRPr="00E61D25">
              <w:t>CA_n2A-n77A</w:t>
            </w:r>
            <w:r w:rsidRPr="00E61D25">
              <w:rPr>
                <w:vertAlign w:val="superscript"/>
              </w:rPr>
              <w:t>7</w:t>
            </w:r>
          </w:p>
          <w:p w14:paraId="2F4EBAE7" w14:textId="77777777" w:rsidR="001707DC" w:rsidRPr="00E61D25" w:rsidRDefault="001707DC" w:rsidP="001707DC">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64F61F"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430B0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0B10D7" w14:textId="77777777" w:rsidR="001707DC" w:rsidRPr="00E61D25" w:rsidRDefault="001707DC" w:rsidP="001707DC">
            <w:pPr>
              <w:pStyle w:val="TAC"/>
              <w:rPr>
                <w:lang w:val="en-US" w:eastAsia="zh-CN"/>
              </w:rPr>
            </w:pPr>
            <w:r w:rsidRPr="00E61D25">
              <w:rPr>
                <w:lang w:val="en-US" w:eastAsia="zh-CN"/>
              </w:rPr>
              <w:t>0</w:t>
            </w:r>
          </w:p>
        </w:tc>
      </w:tr>
      <w:tr w:rsidR="001707DC" w:rsidRPr="00E61D25" w14:paraId="31C2DB37" w14:textId="77777777" w:rsidTr="007B265A">
        <w:trPr>
          <w:trHeight w:val="29"/>
        </w:trPr>
        <w:tc>
          <w:tcPr>
            <w:tcW w:w="2067" w:type="dxa"/>
            <w:tcBorders>
              <w:top w:val="nil"/>
              <w:left w:val="single" w:sz="4" w:space="0" w:color="auto"/>
              <w:bottom w:val="nil"/>
              <w:right w:val="single" w:sz="4" w:space="0" w:color="auto"/>
            </w:tcBorders>
            <w:vAlign w:val="center"/>
          </w:tcPr>
          <w:p w14:paraId="3461E96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B43FC32"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ED397" w14:textId="77777777" w:rsidR="001707DC" w:rsidRPr="00E61D25" w:rsidRDefault="001707DC" w:rsidP="001707DC">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78485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E7CB89B" w14:textId="77777777" w:rsidR="001707DC" w:rsidRPr="00E61D25" w:rsidRDefault="001707DC" w:rsidP="001707DC">
            <w:pPr>
              <w:pStyle w:val="TAC"/>
              <w:rPr>
                <w:lang w:val="en-US" w:eastAsia="zh-CN"/>
              </w:rPr>
            </w:pPr>
          </w:p>
        </w:tc>
      </w:tr>
      <w:tr w:rsidR="001707DC" w:rsidRPr="00E61D25" w14:paraId="3727550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609CB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68896B"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CBA85"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C425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C96B54" w14:textId="77777777" w:rsidR="001707DC" w:rsidRPr="00E61D25" w:rsidRDefault="001707DC" w:rsidP="001707DC">
            <w:pPr>
              <w:pStyle w:val="TAC"/>
              <w:rPr>
                <w:lang w:val="en-US" w:eastAsia="zh-CN"/>
              </w:rPr>
            </w:pPr>
          </w:p>
        </w:tc>
      </w:tr>
      <w:tr w:rsidR="001707DC" w:rsidRPr="00E61D25" w14:paraId="43EC90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AF69DE6" w14:textId="77777777" w:rsidR="001707DC" w:rsidRPr="00E61D25" w:rsidRDefault="001707DC" w:rsidP="001707DC">
            <w:pPr>
              <w:pStyle w:val="TAC"/>
              <w:rPr>
                <w:lang w:val="en-US" w:eastAsia="zh-CN"/>
              </w:rPr>
            </w:pPr>
            <w:r w:rsidRPr="00E61D25">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2147A03" w14:textId="77777777" w:rsidR="001707DC" w:rsidRPr="00E61D25" w:rsidRDefault="001707DC" w:rsidP="001707DC">
            <w:pPr>
              <w:pStyle w:val="TAC"/>
            </w:pPr>
            <w:r w:rsidRPr="00480423">
              <w:t>n77</w:t>
            </w:r>
            <w:r w:rsidRPr="00480423">
              <w:rPr>
                <w:vertAlign w:val="superscript"/>
              </w:rPr>
              <w:t>7</w:t>
            </w:r>
            <w:r>
              <w:rPr>
                <w:vertAlign w:val="superscript"/>
              </w:rPr>
              <w:t>,9</w:t>
            </w:r>
          </w:p>
          <w:p w14:paraId="4699AFDD" w14:textId="77777777" w:rsidR="001707DC" w:rsidRPr="00E61D25" w:rsidRDefault="001707DC" w:rsidP="001707DC">
            <w:pPr>
              <w:pStyle w:val="TAC"/>
            </w:pPr>
            <w:r w:rsidRPr="00E61D25">
              <w:t>CA_n2A-n12A</w:t>
            </w:r>
          </w:p>
          <w:p w14:paraId="10FC84E9" w14:textId="77777777" w:rsidR="001707DC" w:rsidRPr="00E61D25" w:rsidRDefault="001707DC" w:rsidP="001707DC">
            <w:pPr>
              <w:pStyle w:val="TAC"/>
            </w:pPr>
            <w:r w:rsidRPr="00E61D25">
              <w:t>CA_n2A-n77A</w:t>
            </w:r>
            <w:r w:rsidRPr="00E61D25">
              <w:rPr>
                <w:vertAlign w:val="superscript"/>
              </w:rPr>
              <w:t>7</w:t>
            </w:r>
          </w:p>
          <w:p w14:paraId="42838708" w14:textId="77777777" w:rsidR="001707DC" w:rsidRPr="00E61D25" w:rsidRDefault="001707DC" w:rsidP="001707DC">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01413"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6EF26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5F032" w14:textId="77777777" w:rsidR="001707DC" w:rsidRPr="00E61D25" w:rsidRDefault="001707DC" w:rsidP="001707DC">
            <w:pPr>
              <w:pStyle w:val="TAC"/>
              <w:rPr>
                <w:lang w:val="en-US" w:eastAsia="zh-CN"/>
              </w:rPr>
            </w:pPr>
            <w:r w:rsidRPr="00E61D25">
              <w:rPr>
                <w:lang w:val="en-US" w:eastAsia="zh-CN"/>
              </w:rPr>
              <w:t>0</w:t>
            </w:r>
          </w:p>
        </w:tc>
      </w:tr>
      <w:tr w:rsidR="001707DC" w:rsidRPr="00E61D25" w14:paraId="4A0631A4" w14:textId="77777777" w:rsidTr="007B265A">
        <w:trPr>
          <w:trHeight w:val="29"/>
        </w:trPr>
        <w:tc>
          <w:tcPr>
            <w:tcW w:w="2067" w:type="dxa"/>
            <w:tcBorders>
              <w:top w:val="nil"/>
              <w:left w:val="single" w:sz="4" w:space="0" w:color="auto"/>
              <w:bottom w:val="nil"/>
              <w:right w:val="single" w:sz="4" w:space="0" w:color="auto"/>
            </w:tcBorders>
            <w:vAlign w:val="center"/>
          </w:tcPr>
          <w:p w14:paraId="656C518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781666B"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2C255" w14:textId="77777777" w:rsidR="001707DC" w:rsidRPr="00E61D25" w:rsidRDefault="001707DC" w:rsidP="001707DC">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25F7D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1A1DF73" w14:textId="77777777" w:rsidR="001707DC" w:rsidRPr="00E61D25" w:rsidRDefault="001707DC" w:rsidP="001707DC">
            <w:pPr>
              <w:pStyle w:val="TAC"/>
              <w:rPr>
                <w:lang w:val="en-US" w:eastAsia="zh-CN"/>
              </w:rPr>
            </w:pPr>
          </w:p>
        </w:tc>
      </w:tr>
      <w:tr w:rsidR="001707DC" w:rsidRPr="00E61D25" w14:paraId="2194834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AB4BE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AAE69"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1CA6A"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EF6E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E41208" w14:textId="77777777" w:rsidR="001707DC" w:rsidRPr="00E61D25" w:rsidRDefault="001707DC" w:rsidP="001707DC">
            <w:pPr>
              <w:pStyle w:val="TAC"/>
              <w:rPr>
                <w:lang w:val="en-US" w:eastAsia="zh-CN"/>
              </w:rPr>
            </w:pPr>
          </w:p>
        </w:tc>
      </w:tr>
      <w:tr w:rsidR="001707DC" w:rsidRPr="00E61D25" w14:paraId="559457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7C90AF" w14:textId="77777777" w:rsidR="001707DC" w:rsidRPr="00E61D25" w:rsidRDefault="001707DC" w:rsidP="001707DC">
            <w:pPr>
              <w:pStyle w:val="TAC"/>
              <w:rPr>
                <w:lang w:val="en-US" w:eastAsia="zh-CN"/>
              </w:rPr>
            </w:pPr>
            <w:r w:rsidRPr="00E61D25">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1AC76045" w14:textId="77777777" w:rsidR="001707DC" w:rsidRPr="00E61D25" w:rsidRDefault="001707DC" w:rsidP="001707DC">
            <w:pPr>
              <w:pStyle w:val="TAC"/>
            </w:pPr>
            <w:r w:rsidRPr="00E61D25">
              <w:t>n77</w:t>
            </w:r>
            <w:r w:rsidRPr="00E61D25">
              <w:rPr>
                <w:vertAlign w:val="superscript"/>
              </w:rPr>
              <w:t>7</w:t>
            </w:r>
          </w:p>
          <w:p w14:paraId="6DC4F09C" w14:textId="77777777" w:rsidR="001707DC" w:rsidRPr="00E61D25" w:rsidRDefault="001707DC" w:rsidP="001707DC">
            <w:pPr>
              <w:pStyle w:val="TAC"/>
            </w:pPr>
            <w:r w:rsidRPr="00E61D25">
              <w:t>CA_n2A-n12A</w:t>
            </w:r>
          </w:p>
          <w:p w14:paraId="374F7DB2" w14:textId="77777777" w:rsidR="001707DC" w:rsidRPr="00E61D25" w:rsidRDefault="001707DC" w:rsidP="001707DC">
            <w:pPr>
              <w:pStyle w:val="TAC"/>
            </w:pPr>
            <w:r w:rsidRPr="00E61D25">
              <w:t>CA_n2A-n77A</w:t>
            </w:r>
            <w:r w:rsidRPr="00E61D25">
              <w:rPr>
                <w:vertAlign w:val="superscript"/>
              </w:rPr>
              <w:t>7</w:t>
            </w:r>
          </w:p>
          <w:p w14:paraId="7F95D43A" w14:textId="77777777" w:rsidR="001707DC" w:rsidRPr="00E61D25" w:rsidRDefault="001707DC" w:rsidP="001707DC">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FBA89C" w14:textId="77777777" w:rsidR="001707DC" w:rsidRPr="00E61D25" w:rsidRDefault="001707DC" w:rsidP="001707DC">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80461C"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A0E670E"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62C9371B" w14:textId="77777777" w:rsidTr="007B265A">
        <w:trPr>
          <w:trHeight w:val="29"/>
        </w:trPr>
        <w:tc>
          <w:tcPr>
            <w:tcW w:w="2067" w:type="dxa"/>
            <w:tcBorders>
              <w:top w:val="nil"/>
              <w:left w:val="single" w:sz="4" w:space="0" w:color="auto"/>
              <w:bottom w:val="nil"/>
              <w:right w:val="single" w:sz="4" w:space="0" w:color="auto"/>
            </w:tcBorders>
            <w:vAlign w:val="center"/>
          </w:tcPr>
          <w:p w14:paraId="36ECE9E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9D5B25C"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847CA" w14:textId="77777777" w:rsidR="001707DC" w:rsidRPr="00E61D25" w:rsidRDefault="001707DC" w:rsidP="001707DC">
            <w:pPr>
              <w:pStyle w:val="TAC"/>
              <w:rPr>
                <w:lang w:val="en-US"/>
              </w:rPr>
            </w:pPr>
            <w:r w:rsidRPr="00E61D25">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56FE73"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6C7B76" w14:textId="77777777" w:rsidR="001707DC" w:rsidRPr="00E61D25" w:rsidRDefault="001707DC" w:rsidP="001707DC">
            <w:pPr>
              <w:pStyle w:val="TAC"/>
              <w:rPr>
                <w:lang w:val="en-US" w:eastAsia="zh-CN"/>
              </w:rPr>
            </w:pPr>
          </w:p>
        </w:tc>
      </w:tr>
      <w:tr w:rsidR="001707DC" w:rsidRPr="00E61D25" w14:paraId="231F87B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C53ED7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C99BDD"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D3883" w14:textId="77777777" w:rsidR="001707DC" w:rsidRPr="00E61D25" w:rsidRDefault="001707DC" w:rsidP="001707DC">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DE184"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615C52" w14:textId="77777777" w:rsidR="001707DC" w:rsidRPr="00E61D25" w:rsidRDefault="001707DC" w:rsidP="001707DC">
            <w:pPr>
              <w:pStyle w:val="TAC"/>
              <w:rPr>
                <w:lang w:val="en-US" w:eastAsia="zh-CN"/>
              </w:rPr>
            </w:pPr>
          </w:p>
        </w:tc>
      </w:tr>
      <w:tr w:rsidR="001707DC" w:rsidRPr="00E61D25" w14:paraId="7D95CA1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A532DF" w14:textId="77777777" w:rsidR="001707DC" w:rsidRPr="00E61D25" w:rsidRDefault="001707DC" w:rsidP="001707DC">
            <w:pPr>
              <w:pStyle w:val="TAC"/>
              <w:rPr>
                <w:lang w:val="en-US" w:eastAsia="zh-CN"/>
              </w:rPr>
            </w:pPr>
            <w:r w:rsidRPr="00E61D25">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B9D56DF" w14:textId="77777777" w:rsidR="001707DC" w:rsidRPr="00E61D25" w:rsidRDefault="001707DC" w:rsidP="001707DC">
            <w:pPr>
              <w:pStyle w:val="TAC"/>
              <w:rPr>
                <w:lang w:val="es-US" w:eastAsia="zh-CN"/>
              </w:rPr>
            </w:pPr>
            <w:r w:rsidRPr="00E61D25">
              <w:rPr>
                <w:lang w:val="es-US" w:eastAsia="zh-CN"/>
              </w:rPr>
              <w:t>CA_n2A-n14A</w:t>
            </w:r>
          </w:p>
          <w:p w14:paraId="3E1A9C40" w14:textId="77777777" w:rsidR="001707DC" w:rsidRPr="00E61D25" w:rsidRDefault="001707DC" w:rsidP="001707DC">
            <w:pPr>
              <w:pStyle w:val="TAC"/>
              <w:rPr>
                <w:lang w:val="es-US" w:eastAsia="zh-CN"/>
              </w:rPr>
            </w:pPr>
            <w:r w:rsidRPr="00E61D25">
              <w:rPr>
                <w:lang w:val="es-US" w:eastAsia="zh-CN"/>
              </w:rPr>
              <w:t>CA_n2A-n30A</w:t>
            </w:r>
          </w:p>
          <w:p w14:paraId="1DE92B07" w14:textId="77777777" w:rsidR="001707DC" w:rsidRPr="00E61D25" w:rsidRDefault="001707DC" w:rsidP="001707DC">
            <w:pPr>
              <w:pStyle w:val="TAC"/>
              <w:rPr>
                <w:lang w:val="en-US" w:eastAsia="zh-CN"/>
              </w:rPr>
            </w:pPr>
            <w:r w:rsidRPr="00E61D25">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52474FA"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A84E9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DC0AC3" w14:textId="77777777" w:rsidR="001707DC" w:rsidRPr="00E61D25" w:rsidRDefault="001707DC" w:rsidP="001707DC">
            <w:pPr>
              <w:pStyle w:val="TAC"/>
              <w:rPr>
                <w:lang w:val="en-US" w:eastAsia="zh-CN"/>
              </w:rPr>
            </w:pPr>
            <w:r w:rsidRPr="00E61D25">
              <w:rPr>
                <w:lang w:val="en-US" w:eastAsia="zh-CN"/>
              </w:rPr>
              <w:t>0</w:t>
            </w:r>
          </w:p>
        </w:tc>
      </w:tr>
      <w:tr w:rsidR="001707DC" w:rsidRPr="00E61D25" w14:paraId="6C2723F7" w14:textId="77777777" w:rsidTr="007B265A">
        <w:trPr>
          <w:trHeight w:val="29"/>
        </w:trPr>
        <w:tc>
          <w:tcPr>
            <w:tcW w:w="2067" w:type="dxa"/>
            <w:tcBorders>
              <w:top w:val="nil"/>
              <w:left w:val="single" w:sz="4" w:space="0" w:color="auto"/>
              <w:bottom w:val="nil"/>
              <w:right w:val="single" w:sz="4" w:space="0" w:color="auto"/>
            </w:tcBorders>
            <w:vAlign w:val="center"/>
          </w:tcPr>
          <w:p w14:paraId="767763F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D430C2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696D3"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5083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5A52CB" w14:textId="77777777" w:rsidR="001707DC" w:rsidRPr="00E61D25" w:rsidRDefault="001707DC" w:rsidP="001707DC">
            <w:pPr>
              <w:pStyle w:val="TAC"/>
              <w:rPr>
                <w:lang w:val="en-US" w:eastAsia="zh-CN"/>
              </w:rPr>
            </w:pPr>
          </w:p>
        </w:tc>
      </w:tr>
      <w:tr w:rsidR="001707DC" w:rsidRPr="00E61D25" w14:paraId="6C8946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9B9BF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BC0A0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AB06C" w14:textId="77777777" w:rsidR="001707DC" w:rsidRPr="00E61D25" w:rsidRDefault="001707DC" w:rsidP="001707DC">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AF0A4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E2B41D4" w14:textId="77777777" w:rsidR="001707DC" w:rsidRPr="00E61D25" w:rsidRDefault="001707DC" w:rsidP="001707DC">
            <w:pPr>
              <w:pStyle w:val="TAC"/>
              <w:rPr>
                <w:lang w:val="en-US" w:eastAsia="zh-CN"/>
              </w:rPr>
            </w:pPr>
          </w:p>
        </w:tc>
      </w:tr>
      <w:tr w:rsidR="001707DC" w:rsidRPr="00E61D25" w14:paraId="7967F459" w14:textId="77777777" w:rsidTr="007B265A">
        <w:trPr>
          <w:trHeight w:val="29"/>
        </w:trPr>
        <w:tc>
          <w:tcPr>
            <w:tcW w:w="2067" w:type="dxa"/>
            <w:tcBorders>
              <w:top w:val="nil"/>
              <w:left w:val="single" w:sz="4" w:space="0" w:color="auto"/>
              <w:bottom w:val="nil"/>
              <w:right w:val="single" w:sz="4" w:space="0" w:color="auto"/>
            </w:tcBorders>
            <w:vAlign w:val="center"/>
          </w:tcPr>
          <w:p w14:paraId="6967FF9B" w14:textId="77777777" w:rsidR="001707DC" w:rsidRPr="00E61D25" w:rsidRDefault="001707DC" w:rsidP="001707DC">
            <w:pPr>
              <w:pStyle w:val="TAC"/>
              <w:rPr>
                <w:lang w:val="en-US" w:eastAsia="zh-CN"/>
              </w:rPr>
            </w:pPr>
            <w:r w:rsidRPr="00E61D25">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5C5CB3A" w14:textId="77777777" w:rsidR="001707DC" w:rsidRPr="00E61D25" w:rsidRDefault="001707DC" w:rsidP="001707DC">
            <w:pPr>
              <w:pStyle w:val="TAC"/>
              <w:rPr>
                <w:lang w:val="es-US" w:eastAsia="zh-CN"/>
              </w:rPr>
            </w:pPr>
            <w:r w:rsidRPr="00E61D25">
              <w:rPr>
                <w:lang w:val="es-US" w:eastAsia="zh-CN"/>
              </w:rPr>
              <w:t>CA_n2A-n14A</w:t>
            </w:r>
          </w:p>
          <w:p w14:paraId="20125BD2" w14:textId="77777777" w:rsidR="001707DC" w:rsidRPr="00E61D25" w:rsidRDefault="001707DC" w:rsidP="001707DC">
            <w:pPr>
              <w:pStyle w:val="TAC"/>
              <w:rPr>
                <w:lang w:val="es-US" w:eastAsia="zh-CN"/>
              </w:rPr>
            </w:pPr>
            <w:r w:rsidRPr="00E61D25">
              <w:rPr>
                <w:lang w:val="es-US" w:eastAsia="zh-CN"/>
              </w:rPr>
              <w:t>CA_n2A-n30A</w:t>
            </w:r>
          </w:p>
          <w:p w14:paraId="7B594267" w14:textId="77777777" w:rsidR="001707DC" w:rsidRPr="00E61D25" w:rsidRDefault="001707DC" w:rsidP="001707DC">
            <w:pPr>
              <w:pStyle w:val="TAC"/>
              <w:rPr>
                <w:lang w:val="en-US" w:eastAsia="zh-CN"/>
              </w:rPr>
            </w:pPr>
            <w:r w:rsidRPr="00E61D25">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A5575AF"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90959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4C8761C" w14:textId="77777777" w:rsidR="001707DC" w:rsidRPr="00E61D25" w:rsidRDefault="001707DC" w:rsidP="001707DC">
            <w:pPr>
              <w:pStyle w:val="TAC"/>
              <w:rPr>
                <w:lang w:val="en-US" w:eastAsia="zh-CN"/>
              </w:rPr>
            </w:pPr>
            <w:r w:rsidRPr="00E61D25">
              <w:rPr>
                <w:lang w:val="en-US" w:eastAsia="zh-CN"/>
              </w:rPr>
              <w:t>0</w:t>
            </w:r>
          </w:p>
        </w:tc>
      </w:tr>
      <w:tr w:rsidR="001707DC" w:rsidRPr="00E61D25" w14:paraId="2266BBA3" w14:textId="77777777" w:rsidTr="007B265A">
        <w:trPr>
          <w:trHeight w:val="29"/>
        </w:trPr>
        <w:tc>
          <w:tcPr>
            <w:tcW w:w="2067" w:type="dxa"/>
            <w:tcBorders>
              <w:top w:val="nil"/>
              <w:left w:val="single" w:sz="4" w:space="0" w:color="auto"/>
              <w:bottom w:val="nil"/>
              <w:right w:val="single" w:sz="4" w:space="0" w:color="auto"/>
            </w:tcBorders>
            <w:vAlign w:val="center"/>
          </w:tcPr>
          <w:p w14:paraId="2415F4E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961952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361A4"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E5A93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999E9C" w14:textId="77777777" w:rsidR="001707DC" w:rsidRPr="00E61D25" w:rsidRDefault="001707DC" w:rsidP="001707DC">
            <w:pPr>
              <w:pStyle w:val="TAC"/>
              <w:rPr>
                <w:lang w:val="en-US" w:eastAsia="zh-CN"/>
              </w:rPr>
            </w:pPr>
          </w:p>
        </w:tc>
      </w:tr>
      <w:tr w:rsidR="001707DC" w:rsidRPr="00E61D25" w14:paraId="3DA9DCF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A39247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38072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71F8F" w14:textId="77777777" w:rsidR="001707DC" w:rsidRPr="00E61D25" w:rsidRDefault="001707DC" w:rsidP="001707DC">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029A3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0E35E6A" w14:textId="77777777" w:rsidR="001707DC" w:rsidRPr="00E61D25" w:rsidRDefault="001707DC" w:rsidP="001707DC">
            <w:pPr>
              <w:pStyle w:val="TAC"/>
              <w:rPr>
                <w:lang w:val="en-US" w:eastAsia="zh-CN"/>
              </w:rPr>
            </w:pPr>
          </w:p>
        </w:tc>
      </w:tr>
      <w:tr w:rsidR="001707DC" w:rsidRPr="00E61D25" w14:paraId="2AAD94F4" w14:textId="77777777" w:rsidTr="007B265A">
        <w:trPr>
          <w:trHeight w:val="29"/>
        </w:trPr>
        <w:tc>
          <w:tcPr>
            <w:tcW w:w="2067" w:type="dxa"/>
            <w:tcBorders>
              <w:top w:val="nil"/>
              <w:left w:val="single" w:sz="4" w:space="0" w:color="auto"/>
              <w:bottom w:val="nil"/>
              <w:right w:val="single" w:sz="4" w:space="0" w:color="auto"/>
            </w:tcBorders>
            <w:vAlign w:val="center"/>
          </w:tcPr>
          <w:p w14:paraId="388E4B51" w14:textId="77777777" w:rsidR="001707DC" w:rsidRPr="00E61D25" w:rsidRDefault="001707DC" w:rsidP="001707DC">
            <w:pPr>
              <w:pStyle w:val="TAC"/>
              <w:rPr>
                <w:lang w:val="en-US" w:eastAsia="zh-CN"/>
              </w:rPr>
            </w:pPr>
            <w:r w:rsidRPr="00E61D25">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5EC31A0" w14:textId="77777777" w:rsidR="001707DC" w:rsidRPr="00E61D25" w:rsidRDefault="001707DC" w:rsidP="001707DC">
            <w:pPr>
              <w:pStyle w:val="TAC"/>
              <w:rPr>
                <w:lang w:val="es-US" w:eastAsia="zh-CN"/>
              </w:rPr>
            </w:pPr>
            <w:r w:rsidRPr="00E61D25">
              <w:rPr>
                <w:lang w:val="es-US" w:eastAsia="zh-CN"/>
              </w:rPr>
              <w:t>CA_n2A-n14A</w:t>
            </w:r>
          </w:p>
          <w:p w14:paraId="1138A0BE" w14:textId="77777777" w:rsidR="001707DC" w:rsidRPr="00E61D25" w:rsidRDefault="001707DC" w:rsidP="001707DC">
            <w:pPr>
              <w:pStyle w:val="TAC"/>
              <w:rPr>
                <w:lang w:val="es-US" w:eastAsia="zh-CN"/>
              </w:rPr>
            </w:pPr>
            <w:r w:rsidRPr="00E61D25">
              <w:rPr>
                <w:lang w:val="es-US" w:eastAsia="zh-CN"/>
              </w:rPr>
              <w:t>CA_n2A-n66A</w:t>
            </w:r>
          </w:p>
          <w:p w14:paraId="447B55CA" w14:textId="77777777" w:rsidR="001707DC" w:rsidRPr="00E61D25" w:rsidRDefault="001707DC" w:rsidP="001707DC">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A970C23"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B967D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D0933F" w14:textId="77777777" w:rsidR="001707DC" w:rsidRPr="00E61D25" w:rsidRDefault="001707DC" w:rsidP="001707DC">
            <w:pPr>
              <w:pStyle w:val="TAC"/>
              <w:rPr>
                <w:lang w:val="en-US" w:eastAsia="zh-CN"/>
              </w:rPr>
            </w:pPr>
            <w:r w:rsidRPr="00E61D25">
              <w:rPr>
                <w:lang w:val="en-US" w:eastAsia="zh-CN"/>
              </w:rPr>
              <w:t>0</w:t>
            </w:r>
          </w:p>
        </w:tc>
      </w:tr>
      <w:tr w:rsidR="001707DC" w:rsidRPr="00E61D25" w14:paraId="65B2483F" w14:textId="77777777" w:rsidTr="007B265A">
        <w:trPr>
          <w:trHeight w:val="29"/>
        </w:trPr>
        <w:tc>
          <w:tcPr>
            <w:tcW w:w="2067" w:type="dxa"/>
            <w:tcBorders>
              <w:top w:val="nil"/>
              <w:left w:val="single" w:sz="4" w:space="0" w:color="auto"/>
              <w:bottom w:val="nil"/>
              <w:right w:val="single" w:sz="4" w:space="0" w:color="auto"/>
            </w:tcBorders>
            <w:vAlign w:val="center"/>
          </w:tcPr>
          <w:p w14:paraId="60382FE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69293E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0B65F"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A12FD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B5BA20" w14:textId="77777777" w:rsidR="001707DC" w:rsidRPr="00E61D25" w:rsidRDefault="001707DC" w:rsidP="001707DC">
            <w:pPr>
              <w:pStyle w:val="TAC"/>
              <w:rPr>
                <w:lang w:val="en-US" w:eastAsia="zh-CN"/>
              </w:rPr>
            </w:pPr>
          </w:p>
        </w:tc>
      </w:tr>
      <w:tr w:rsidR="001707DC" w:rsidRPr="00E61D25" w14:paraId="3E46459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38A84F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1A9BD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8765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0EA8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713D38" w14:textId="77777777" w:rsidR="001707DC" w:rsidRPr="00E61D25" w:rsidRDefault="001707DC" w:rsidP="001707DC">
            <w:pPr>
              <w:pStyle w:val="TAC"/>
              <w:rPr>
                <w:lang w:val="en-US" w:eastAsia="zh-CN"/>
              </w:rPr>
            </w:pPr>
          </w:p>
        </w:tc>
      </w:tr>
      <w:tr w:rsidR="001707DC" w:rsidRPr="00E61D25" w14:paraId="6D262B8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E981B0" w14:textId="77777777" w:rsidR="001707DC" w:rsidRPr="00E61D25" w:rsidRDefault="001707DC" w:rsidP="001707DC">
            <w:pPr>
              <w:pStyle w:val="TAC"/>
              <w:rPr>
                <w:lang w:val="en-US" w:eastAsia="zh-CN"/>
              </w:rPr>
            </w:pPr>
            <w:r w:rsidRPr="00E61D25">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120F4C3" w14:textId="77777777" w:rsidR="001707DC" w:rsidRPr="00E61D25" w:rsidRDefault="001707DC" w:rsidP="001707DC">
            <w:pPr>
              <w:pStyle w:val="TAC"/>
              <w:rPr>
                <w:lang w:val="es-US" w:eastAsia="zh-CN"/>
              </w:rPr>
            </w:pPr>
            <w:r w:rsidRPr="00E61D25">
              <w:rPr>
                <w:lang w:val="es-US" w:eastAsia="zh-CN"/>
              </w:rPr>
              <w:t>CA_n2A-n14A</w:t>
            </w:r>
          </w:p>
          <w:p w14:paraId="085A9CAF" w14:textId="77777777" w:rsidR="001707DC" w:rsidRPr="00E61D25" w:rsidRDefault="001707DC" w:rsidP="001707DC">
            <w:pPr>
              <w:pStyle w:val="TAC"/>
              <w:rPr>
                <w:lang w:val="es-US" w:eastAsia="zh-CN"/>
              </w:rPr>
            </w:pPr>
            <w:r w:rsidRPr="00E61D25">
              <w:rPr>
                <w:lang w:val="es-US" w:eastAsia="zh-CN"/>
              </w:rPr>
              <w:t>CA_n2A-n66A</w:t>
            </w:r>
          </w:p>
          <w:p w14:paraId="17398FC3" w14:textId="77777777" w:rsidR="001707DC" w:rsidRPr="00E61D25" w:rsidRDefault="001707DC" w:rsidP="001707DC">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4CE96F"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A406A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29F87B5" w14:textId="77777777" w:rsidR="001707DC" w:rsidRPr="00E61D25" w:rsidRDefault="001707DC" w:rsidP="001707DC">
            <w:pPr>
              <w:pStyle w:val="TAC"/>
              <w:rPr>
                <w:lang w:val="en-US" w:eastAsia="zh-CN"/>
              </w:rPr>
            </w:pPr>
            <w:r w:rsidRPr="00E61D25">
              <w:rPr>
                <w:lang w:val="en-US" w:eastAsia="zh-CN"/>
              </w:rPr>
              <w:t>0</w:t>
            </w:r>
          </w:p>
        </w:tc>
      </w:tr>
      <w:tr w:rsidR="001707DC" w:rsidRPr="00E61D25" w14:paraId="7DFD1FC6" w14:textId="77777777" w:rsidTr="007B265A">
        <w:trPr>
          <w:trHeight w:val="29"/>
        </w:trPr>
        <w:tc>
          <w:tcPr>
            <w:tcW w:w="2067" w:type="dxa"/>
            <w:tcBorders>
              <w:top w:val="nil"/>
              <w:left w:val="single" w:sz="4" w:space="0" w:color="auto"/>
              <w:bottom w:val="nil"/>
              <w:right w:val="single" w:sz="4" w:space="0" w:color="auto"/>
            </w:tcBorders>
            <w:vAlign w:val="center"/>
          </w:tcPr>
          <w:p w14:paraId="6C61C9B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E84574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645D8"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248B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2C2E69" w14:textId="77777777" w:rsidR="001707DC" w:rsidRPr="00E61D25" w:rsidRDefault="001707DC" w:rsidP="001707DC">
            <w:pPr>
              <w:pStyle w:val="TAC"/>
              <w:rPr>
                <w:lang w:val="en-US" w:eastAsia="zh-CN"/>
              </w:rPr>
            </w:pPr>
          </w:p>
        </w:tc>
      </w:tr>
      <w:tr w:rsidR="001707DC" w:rsidRPr="00E61D25" w14:paraId="6AB1A8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B8E08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8A363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FBFF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43F9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889465" w14:textId="77777777" w:rsidR="001707DC" w:rsidRPr="00E61D25" w:rsidRDefault="001707DC" w:rsidP="001707DC">
            <w:pPr>
              <w:pStyle w:val="TAC"/>
              <w:rPr>
                <w:lang w:val="en-US" w:eastAsia="zh-CN"/>
              </w:rPr>
            </w:pPr>
          </w:p>
        </w:tc>
      </w:tr>
      <w:tr w:rsidR="001707DC" w:rsidRPr="00E61D25" w14:paraId="75E48EE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AA7BD1" w14:textId="77777777" w:rsidR="001707DC" w:rsidRPr="00E61D25" w:rsidRDefault="001707DC" w:rsidP="001707DC">
            <w:pPr>
              <w:pStyle w:val="TAC"/>
              <w:rPr>
                <w:lang w:val="en-US" w:eastAsia="zh-CN"/>
              </w:rPr>
            </w:pPr>
            <w:r w:rsidRPr="00E61D25">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35CD418" w14:textId="77777777" w:rsidR="001707DC" w:rsidRPr="00E61D25" w:rsidRDefault="001707DC" w:rsidP="001707DC">
            <w:pPr>
              <w:pStyle w:val="TAC"/>
              <w:rPr>
                <w:lang w:val="es-US" w:eastAsia="zh-CN"/>
              </w:rPr>
            </w:pPr>
            <w:r w:rsidRPr="00E61D25">
              <w:rPr>
                <w:lang w:val="es-US" w:eastAsia="zh-CN"/>
              </w:rPr>
              <w:t>CA_n2A-n14A</w:t>
            </w:r>
          </w:p>
          <w:p w14:paraId="4B418E62" w14:textId="77777777" w:rsidR="001707DC" w:rsidRPr="00E61D25" w:rsidRDefault="001707DC" w:rsidP="001707DC">
            <w:pPr>
              <w:pStyle w:val="TAC"/>
              <w:rPr>
                <w:lang w:val="es-US" w:eastAsia="zh-CN"/>
              </w:rPr>
            </w:pPr>
            <w:r w:rsidRPr="00E61D25">
              <w:rPr>
                <w:lang w:val="es-US" w:eastAsia="zh-CN"/>
              </w:rPr>
              <w:t>CA_n2A-n66A</w:t>
            </w:r>
          </w:p>
          <w:p w14:paraId="2D003492" w14:textId="77777777" w:rsidR="001707DC" w:rsidRPr="00E61D25" w:rsidRDefault="001707DC" w:rsidP="001707DC">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BED9F40"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034EC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7F17A10" w14:textId="77777777" w:rsidR="001707DC" w:rsidRPr="00E61D25" w:rsidRDefault="001707DC" w:rsidP="001707DC">
            <w:pPr>
              <w:pStyle w:val="TAC"/>
              <w:rPr>
                <w:lang w:val="en-US" w:eastAsia="zh-CN"/>
              </w:rPr>
            </w:pPr>
            <w:r w:rsidRPr="00E61D25">
              <w:rPr>
                <w:lang w:val="en-US" w:eastAsia="zh-CN"/>
              </w:rPr>
              <w:t>0</w:t>
            </w:r>
          </w:p>
        </w:tc>
      </w:tr>
      <w:tr w:rsidR="001707DC" w:rsidRPr="00E61D25" w14:paraId="61E1035B" w14:textId="77777777" w:rsidTr="007B265A">
        <w:trPr>
          <w:trHeight w:val="29"/>
        </w:trPr>
        <w:tc>
          <w:tcPr>
            <w:tcW w:w="2067" w:type="dxa"/>
            <w:tcBorders>
              <w:top w:val="nil"/>
              <w:left w:val="single" w:sz="4" w:space="0" w:color="auto"/>
              <w:bottom w:val="nil"/>
              <w:right w:val="single" w:sz="4" w:space="0" w:color="auto"/>
            </w:tcBorders>
            <w:vAlign w:val="center"/>
          </w:tcPr>
          <w:p w14:paraId="5C4A2A2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43EE61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ED43C"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FF0B24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F41546" w14:textId="77777777" w:rsidR="001707DC" w:rsidRPr="00E61D25" w:rsidRDefault="001707DC" w:rsidP="001707DC">
            <w:pPr>
              <w:pStyle w:val="TAC"/>
              <w:rPr>
                <w:lang w:val="en-US" w:eastAsia="zh-CN"/>
              </w:rPr>
            </w:pPr>
          </w:p>
        </w:tc>
      </w:tr>
      <w:tr w:rsidR="001707DC" w:rsidRPr="00E61D25" w14:paraId="245B6D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04AAD9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F2A3D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55AF5"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F44A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FF92709" w14:textId="77777777" w:rsidR="001707DC" w:rsidRPr="00E61D25" w:rsidRDefault="001707DC" w:rsidP="001707DC">
            <w:pPr>
              <w:pStyle w:val="TAC"/>
              <w:rPr>
                <w:lang w:val="en-US" w:eastAsia="zh-CN"/>
              </w:rPr>
            </w:pPr>
          </w:p>
        </w:tc>
      </w:tr>
      <w:tr w:rsidR="001707DC" w:rsidRPr="00E61D25" w14:paraId="27907BE7" w14:textId="77777777" w:rsidTr="007B265A">
        <w:trPr>
          <w:trHeight w:val="29"/>
        </w:trPr>
        <w:tc>
          <w:tcPr>
            <w:tcW w:w="2067" w:type="dxa"/>
            <w:tcBorders>
              <w:top w:val="nil"/>
              <w:left w:val="single" w:sz="4" w:space="0" w:color="auto"/>
              <w:bottom w:val="nil"/>
              <w:right w:val="single" w:sz="4" w:space="0" w:color="auto"/>
            </w:tcBorders>
            <w:vAlign w:val="center"/>
          </w:tcPr>
          <w:p w14:paraId="6291CEAF"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0EB2F9E7" w14:textId="77777777" w:rsidR="001707DC" w:rsidRPr="00E61D25" w:rsidRDefault="001707DC" w:rsidP="001707DC">
            <w:pPr>
              <w:pStyle w:val="TAC"/>
              <w:rPr>
                <w:rFonts w:eastAsia="宋体"/>
                <w:kern w:val="2"/>
                <w:lang w:val="es-US" w:eastAsia="zh-CN"/>
              </w:rPr>
            </w:pPr>
            <w:r w:rsidRPr="00E61D25">
              <w:rPr>
                <w:rFonts w:eastAsia="宋体"/>
                <w:kern w:val="2"/>
                <w:szCs w:val="22"/>
                <w:lang w:val="es-US" w:eastAsia="zh-CN"/>
              </w:rPr>
              <w:t>CA_n2A-n14A</w:t>
            </w:r>
          </w:p>
          <w:p w14:paraId="0329BCBB" w14:textId="77777777" w:rsidR="001707DC" w:rsidRPr="00E61D25" w:rsidRDefault="001707DC" w:rsidP="001707DC">
            <w:pPr>
              <w:pStyle w:val="TAC"/>
              <w:rPr>
                <w:rFonts w:eastAsia="宋体"/>
                <w:kern w:val="2"/>
                <w:szCs w:val="22"/>
                <w:lang w:val="es-US" w:eastAsia="zh-CN"/>
              </w:rPr>
            </w:pPr>
            <w:r w:rsidRPr="00E61D25">
              <w:rPr>
                <w:rFonts w:eastAsia="宋体"/>
                <w:kern w:val="2"/>
                <w:szCs w:val="22"/>
                <w:lang w:val="es-US" w:eastAsia="zh-CN"/>
              </w:rPr>
              <w:t>CA_n2A-n66A</w:t>
            </w:r>
          </w:p>
          <w:p w14:paraId="733A130B"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5F98749"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C7B07F" w14:textId="77777777" w:rsidR="001707DC" w:rsidRPr="00E61D25" w:rsidRDefault="001707DC" w:rsidP="001707DC">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CABBB9"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0</w:t>
            </w:r>
          </w:p>
        </w:tc>
      </w:tr>
      <w:tr w:rsidR="001707DC" w:rsidRPr="00E61D25" w14:paraId="297C3EF5" w14:textId="77777777" w:rsidTr="007B265A">
        <w:trPr>
          <w:trHeight w:val="29"/>
        </w:trPr>
        <w:tc>
          <w:tcPr>
            <w:tcW w:w="2067" w:type="dxa"/>
            <w:tcBorders>
              <w:top w:val="nil"/>
              <w:left w:val="single" w:sz="4" w:space="0" w:color="auto"/>
              <w:bottom w:val="nil"/>
              <w:right w:val="single" w:sz="4" w:space="0" w:color="auto"/>
            </w:tcBorders>
            <w:vAlign w:val="center"/>
          </w:tcPr>
          <w:p w14:paraId="6CEE22A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6B3994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B7549"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9F321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5225AD" w14:textId="77777777" w:rsidR="001707DC" w:rsidRPr="00E61D25" w:rsidRDefault="001707DC" w:rsidP="001707DC">
            <w:pPr>
              <w:pStyle w:val="TAC"/>
              <w:rPr>
                <w:lang w:val="en-US" w:eastAsia="zh-CN"/>
              </w:rPr>
            </w:pPr>
          </w:p>
        </w:tc>
      </w:tr>
      <w:tr w:rsidR="001707DC" w:rsidRPr="00E61D25" w14:paraId="7780476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88001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77557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35B5"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7302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6A01CDD" w14:textId="77777777" w:rsidR="001707DC" w:rsidRPr="00E61D25" w:rsidRDefault="001707DC" w:rsidP="001707DC">
            <w:pPr>
              <w:pStyle w:val="TAC"/>
              <w:rPr>
                <w:lang w:val="en-US" w:eastAsia="zh-CN"/>
              </w:rPr>
            </w:pPr>
          </w:p>
        </w:tc>
      </w:tr>
      <w:tr w:rsidR="001707DC" w:rsidRPr="00E61D25" w14:paraId="78EE1B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40948A" w14:textId="77777777" w:rsidR="001707DC" w:rsidRPr="00E61D25" w:rsidRDefault="001707DC" w:rsidP="001707DC">
            <w:pPr>
              <w:pStyle w:val="TAC"/>
              <w:rPr>
                <w:lang w:val="en-US" w:eastAsia="zh-CN"/>
              </w:rPr>
            </w:pPr>
            <w:r w:rsidRPr="00E61D25">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3B8F1C51" w14:textId="77777777" w:rsidR="001707DC" w:rsidRPr="00E61D25" w:rsidRDefault="001707DC" w:rsidP="001707DC">
            <w:pPr>
              <w:pStyle w:val="TAC"/>
              <w:rPr>
                <w:lang w:val="es-US" w:eastAsia="zh-CN"/>
              </w:rPr>
            </w:pPr>
            <w:r w:rsidRPr="00E61D25">
              <w:rPr>
                <w:lang w:val="es-US" w:eastAsia="zh-CN"/>
              </w:rPr>
              <w:t>CA_n2A-n14A</w:t>
            </w:r>
          </w:p>
          <w:p w14:paraId="7C3E3360" w14:textId="77777777" w:rsidR="001707DC" w:rsidRPr="00E61D25" w:rsidRDefault="001707DC" w:rsidP="001707DC">
            <w:pPr>
              <w:pStyle w:val="TAC"/>
              <w:rPr>
                <w:lang w:val="es-US" w:eastAsia="zh-CN"/>
              </w:rPr>
            </w:pPr>
            <w:r w:rsidRPr="00E61D25">
              <w:rPr>
                <w:lang w:val="es-US" w:eastAsia="zh-CN"/>
              </w:rPr>
              <w:t>CA_n2A-n66A</w:t>
            </w:r>
          </w:p>
          <w:p w14:paraId="7945F5EA" w14:textId="77777777" w:rsidR="001707DC" w:rsidRPr="00E61D25" w:rsidRDefault="001707DC" w:rsidP="001707DC">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BF7FE95"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EE553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937CA" w14:textId="77777777" w:rsidR="001707DC" w:rsidRPr="00E61D25" w:rsidRDefault="001707DC" w:rsidP="001707DC">
            <w:pPr>
              <w:pStyle w:val="TAC"/>
              <w:rPr>
                <w:lang w:val="en-US" w:eastAsia="zh-CN"/>
              </w:rPr>
            </w:pPr>
            <w:r w:rsidRPr="00E61D25">
              <w:rPr>
                <w:lang w:val="en-US" w:eastAsia="zh-CN"/>
              </w:rPr>
              <w:t>0</w:t>
            </w:r>
          </w:p>
        </w:tc>
      </w:tr>
      <w:tr w:rsidR="001707DC" w:rsidRPr="00E61D25" w14:paraId="3A8C9906" w14:textId="77777777" w:rsidTr="007B265A">
        <w:trPr>
          <w:trHeight w:val="29"/>
        </w:trPr>
        <w:tc>
          <w:tcPr>
            <w:tcW w:w="2067" w:type="dxa"/>
            <w:tcBorders>
              <w:top w:val="nil"/>
              <w:left w:val="single" w:sz="4" w:space="0" w:color="auto"/>
              <w:bottom w:val="nil"/>
              <w:right w:val="single" w:sz="4" w:space="0" w:color="auto"/>
            </w:tcBorders>
            <w:vAlign w:val="center"/>
          </w:tcPr>
          <w:p w14:paraId="619ECC4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410D70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609B3" w14:textId="77777777" w:rsidR="001707DC" w:rsidRPr="00E61D25" w:rsidRDefault="001707DC" w:rsidP="001707DC">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7EEFE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C6E6B0" w14:textId="77777777" w:rsidR="001707DC" w:rsidRPr="00E61D25" w:rsidRDefault="001707DC" w:rsidP="001707DC">
            <w:pPr>
              <w:pStyle w:val="TAC"/>
              <w:rPr>
                <w:lang w:val="en-US" w:eastAsia="zh-CN"/>
              </w:rPr>
            </w:pPr>
          </w:p>
        </w:tc>
      </w:tr>
      <w:tr w:rsidR="001707DC" w:rsidRPr="00E61D25" w14:paraId="21B2DA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D73FA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B2375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21BF5"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782E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B65F69E" w14:textId="77777777" w:rsidR="001707DC" w:rsidRPr="00E61D25" w:rsidRDefault="001707DC" w:rsidP="001707DC">
            <w:pPr>
              <w:pStyle w:val="TAC"/>
              <w:rPr>
                <w:lang w:val="en-US" w:eastAsia="zh-CN"/>
              </w:rPr>
            </w:pPr>
          </w:p>
        </w:tc>
      </w:tr>
      <w:tr w:rsidR="001707DC" w:rsidRPr="00E61D25" w14:paraId="0EC2EF74" w14:textId="77777777" w:rsidTr="007B265A">
        <w:trPr>
          <w:trHeight w:val="29"/>
        </w:trPr>
        <w:tc>
          <w:tcPr>
            <w:tcW w:w="2067" w:type="dxa"/>
            <w:tcBorders>
              <w:top w:val="nil"/>
              <w:left w:val="single" w:sz="4" w:space="0" w:color="auto"/>
              <w:bottom w:val="nil"/>
              <w:right w:val="single" w:sz="4" w:space="0" w:color="auto"/>
            </w:tcBorders>
            <w:vAlign w:val="center"/>
          </w:tcPr>
          <w:p w14:paraId="65733974" w14:textId="77777777" w:rsidR="001707DC" w:rsidRPr="00E61D25" w:rsidRDefault="001707DC" w:rsidP="001707DC">
            <w:pPr>
              <w:pStyle w:val="TAC"/>
              <w:rPr>
                <w:lang w:val="en-US" w:eastAsia="zh-CN"/>
              </w:rPr>
            </w:pPr>
            <w:r w:rsidRPr="00E61D25">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10700284" w14:textId="77777777" w:rsidR="001707DC" w:rsidRPr="00E61D25" w:rsidRDefault="001707DC" w:rsidP="001707DC">
            <w:pPr>
              <w:pStyle w:val="TAC"/>
              <w:rPr>
                <w:lang w:val="en-US"/>
              </w:rPr>
            </w:pPr>
            <w:r w:rsidRPr="00480423">
              <w:rPr>
                <w:lang w:val="en-US"/>
              </w:rPr>
              <w:t>n77</w:t>
            </w:r>
            <w:r w:rsidRPr="00480423">
              <w:rPr>
                <w:vertAlign w:val="superscript"/>
                <w:lang w:val="en-US"/>
              </w:rPr>
              <w:t>7</w:t>
            </w:r>
            <w:r>
              <w:rPr>
                <w:vertAlign w:val="superscript"/>
                <w:lang w:val="en-US"/>
              </w:rPr>
              <w:t>,9</w:t>
            </w:r>
          </w:p>
          <w:p w14:paraId="341D4098" w14:textId="77777777" w:rsidR="001707DC" w:rsidRPr="00E61D25" w:rsidRDefault="001707DC" w:rsidP="001707DC">
            <w:pPr>
              <w:pStyle w:val="TAC"/>
              <w:rPr>
                <w:lang w:val="en-US"/>
              </w:rPr>
            </w:pPr>
            <w:r w:rsidRPr="00E61D25">
              <w:rPr>
                <w:lang w:val="en-US"/>
              </w:rPr>
              <w:t>CA_n2A-n14A</w:t>
            </w:r>
          </w:p>
          <w:p w14:paraId="6143DB5D" w14:textId="77777777" w:rsidR="001707DC" w:rsidRPr="00E61D25" w:rsidRDefault="001707DC" w:rsidP="001707DC">
            <w:pPr>
              <w:pStyle w:val="TAC"/>
              <w:rPr>
                <w:vertAlign w:val="superscript"/>
                <w:lang w:val="en-US"/>
              </w:rPr>
            </w:pPr>
            <w:r w:rsidRPr="00E61D25">
              <w:rPr>
                <w:lang w:val="en-US"/>
              </w:rPr>
              <w:t>CA_n2A-n77A</w:t>
            </w:r>
            <w:r w:rsidRPr="00E61D25">
              <w:rPr>
                <w:vertAlign w:val="superscript"/>
                <w:lang w:val="en-US"/>
              </w:rPr>
              <w:t>7</w:t>
            </w:r>
          </w:p>
          <w:p w14:paraId="034357F4" w14:textId="77777777" w:rsidR="001707DC" w:rsidRPr="00E61D25" w:rsidRDefault="001707DC" w:rsidP="001707DC">
            <w:pPr>
              <w:pStyle w:val="TAC"/>
              <w:rPr>
                <w:lang w:val="en-US" w:eastAsia="zh-CN"/>
              </w:rPr>
            </w:pPr>
            <w:r w:rsidRPr="00E61D25">
              <w:rPr>
                <w:lang w:val="en-US"/>
              </w:rPr>
              <w:t>CA_n14A-n77A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1E4F6"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09897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EC3BE7" w14:textId="77777777" w:rsidR="001707DC" w:rsidRPr="00E61D25" w:rsidRDefault="001707DC" w:rsidP="001707DC">
            <w:pPr>
              <w:pStyle w:val="TAC"/>
              <w:rPr>
                <w:lang w:val="en-US" w:eastAsia="zh-CN"/>
              </w:rPr>
            </w:pPr>
            <w:r w:rsidRPr="00E61D25">
              <w:rPr>
                <w:lang w:val="en-US" w:eastAsia="zh-CN"/>
              </w:rPr>
              <w:t>0</w:t>
            </w:r>
          </w:p>
        </w:tc>
      </w:tr>
      <w:tr w:rsidR="001707DC" w:rsidRPr="00E61D25" w14:paraId="00F08605" w14:textId="77777777" w:rsidTr="007B265A">
        <w:trPr>
          <w:trHeight w:val="29"/>
        </w:trPr>
        <w:tc>
          <w:tcPr>
            <w:tcW w:w="2067" w:type="dxa"/>
            <w:tcBorders>
              <w:top w:val="nil"/>
              <w:left w:val="single" w:sz="4" w:space="0" w:color="auto"/>
              <w:bottom w:val="nil"/>
              <w:right w:val="single" w:sz="4" w:space="0" w:color="auto"/>
            </w:tcBorders>
            <w:vAlign w:val="center"/>
          </w:tcPr>
          <w:p w14:paraId="6768E33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DE1D06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40ECE" w14:textId="77777777" w:rsidR="001707DC" w:rsidRPr="00E61D25" w:rsidRDefault="001707DC" w:rsidP="001707DC">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5B8A81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153720" w14:textId="77777777" w:rsidR="001707DC" w:rsidRPr="00E61D25" w:rsidRDefault="001707DC" w:rsidP="001707DC">
            <w:pPr>
              <w:pStyle w:val="TAC"/>
              <w:rPr>
                <w:lang w:val="en-US" w:eastAsia="zh-CN"/>
              </w:rPr>
            </w:pPr>
          </w:p>
        </w:tc>
      </w:tr>
      <w:tr w:rsidR="001707DC" w:rsidRPr="00E61D25" w14:paraId="314EB96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52148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EB61E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7C9DA"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773C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11935B" w14:textId="77777777" w:rsidR="001707DC" w:rsidRPr="00E61D25" w:rsidRDefault="001707DC" w:rsidP="001707DC">
            <w:pPr>
              <w:pStyle w:val="TAC"/>
              <w:rPr>
                <w:lang w:val="en-US" w:eastAsia="zh-CN"/>
              </w:rPr>
            </w:pPr>
          </w:p>
        </w:tc>
      </w:tr>
      <w:tr w:rsidR="001707DC" w:rsidRPr="00E61D25" w14:paraId="1DD09AA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2BE98E" w14:textId="77777777" w:rsidR="001707DC" w:rsidRPr="00E61D25" w:rsidRDefault="001707DC" w:rsidP="001707DC">
            <w:pPr>
              <w:pStyle w:val="TAC"/>
              <w:rPr>
                <w:lang w:val="en-US" w:eastAsia="zh-CN"/>
              </w:rPr>
            </w:pPr>
            <w:r w:rsidRPr="00E61D25">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3ABC275" w14:textId="77777777" w:rsidR="001707DC" w:rsidRPr="00E61D25" w:rsidRDefault="001707DC" w:rsidP="001707DC">
            <w:pPr>
              <w:pStyle w:val="TAC"/>
            </w:pPr>
            <w:r w:rsidRPr="00480423">
              <w:t>n77</w:t>
            </w:r>
            <w:r w:rsidRPr="00480423">
              <w:rPr>
                <w:vertAlign w:val="superscript"/>
              </w:rPr>
              <w:t>7</w:t>
            </w:r>
            <w:r>
              <w:rPr>
                <w:vertAlign w:val="superscript"/>
              </w:rPr>
              <w:t>,9</w:t>
            </w:r>
          </w:p>
          <w:p w14:paraId="3F4FBC20" w14:textId="77777777" w:rsidR="001707DC" w:rsidRPr="00E61D25" w:rsidRDefault="001707DC" w:rsidP="001707DC">
            <w:pPr>
              <w:pStyle w:val="TAC"/>
            </w:pPr>
            <w:r w:rsidRPr="00E61D25">
              <w:t>CA_n2A</w:t>
            </w:r>
            <w:r w:rsidRPr="00E61D25">
              <w:rPr>
                <w:rFonts w:eastAsia="宋体"/>
                <w:kern w:val="2"/>
                <w:szCs w:val="22"/>
                <w:lang w:val="es-US" w:eastAsia="zh-CN"/>
              </w:rPr>
              <w:t>-</w:t>
            </w:r>
            <w:r w:rsidRPr="00E61D25">
              <w:t>n14A</w:t>
            </w:r>
          </w:p>
          <w:p w14:paraId="70F0E540" w14:textId="77777777" w:rsidR="001707DC" w:rsidRPr="00E61D25" w:rsidRDefault="001707DC" w:rsidP="001707DC">
            <w:pPr>
              <w:pStyle w:val="TAC"/>
            </w:pPr>
            <w:r w:rsidRPr="00E61D25">
              <w:t>CA_n2A-n77A</w:t>
            </w:r>
            <w:r w:rsidRPr="00E61D25">
              <w:rPr>
                <w:vertAlign w:val="superscript"/>
              </w:rPr>
              <w:t>7</w:t>
            </w:r>
          </w:p>
          <w:p w14:paraId="6497A8FB" w14:textId="77777777" w:rsidR="001707DC" w:rsidRPr="00E61D25" w:rsidRDefault="001707DC" w:rsidP="001707DC">
            <w:pPr>
              <w:pStyle w:val="TAC"/>
              <w:rPr>
                <w:lang w:val="en-US" w:eastAsia="zh-CN"/>
              </w:rPr>
            </w:pPr>
            <w:r w:rsidRPr="00E61D25">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3A9235"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07B9B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6D9A99" w14:textId="77777777" w:rsidR="001707DC" w:rsidRPr="00E61D25" w:rsidRDefault="001707DC" w:rsidP="001707DC">
            <w:pPr>
              <w:pStyle w:val="TAC"/>
              <w:rPr>
                <w:lang w:val="en-US" w:eastAsia="zh-CN"/>
              </w:rPr>
            </w:pPr>
            <w:r w:rsidRPr="00E61D25">
              <w:rPr>
                <w:lang w:val="en-US" w:eastAsia="zh-CN"/>
              </w:rPr>
              <w:t>0</w:t>
            </w:r>
          </w:p>
        </w:tc>
      </w:tr>
      <w:tr w:rsidR="001707DC" w:rsidRPr="00E61D25" w14:paraId="76A8644F" w14:textId="77777777" w:rsidTr="007B265A">
        <w:trPr>
          <w:trHeight w:val="29"/>
        </w:trPr>
        <w:tc>
          <w:tcPr>
            <w:tcW w:w="2067" w:type="dxa"/>
            <w:tcBorders>
              <w:top w:val="nil"/>
              <w:left w:val="single" w:sz="4" w:space="0" w:color="auto"/>
              <w:bottom w:val="nil"/>
              <w:right w:val="single" w:sz="4" w:space="0" w:color="auto"/>
            </w:tcBorders>
            <w:vAlign w:val="center"/>
          </w:tcPr>
          <w:p w14:paraId="66C8CB0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022DD9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C7760" w14:textId="77777777" w:rsidR="001707DC" w:rsidRPr="00E61D25" w:rsidRDefault="001707DC" w:rsidP="001707DC">
            <w:pPr>
              <w:pStyle w:val="TAC"/>
              <w:rPr>
                <w:lang w:val="en-US"/>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9C5F3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FD8370" w14:textId="77777777" w:rsidR="001707DC" w:rsidRPr="00E61D25" w:rsidRDefault="001707DC" w:rsidP="001707DC">
            <w:pPr>
              <w:pStyle w:val="TAC"/>
              <w:rPr>
                <w:lang w:val="en-US" w:eastAsia="zh-CN"/>
              </w:rPr>
            </w:pPr>
          </w:p>
        </w:tc>
      </w:tr>
      <w:tr w:rsidR="001707DC" w:rsidRPr="00E61D25" w14:paraId="06D74B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1D180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2F524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36AAC"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000E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BF9581" w14:textId="77777777" w:rsidR="001707DC" w:rsidRPr="00E61D25" w:rsidRDefault="001707DC" w:rsidP="001707DC">
            <w:pPr>
              <w:pStyle w:val="TAC"/>
              <w:rPr>
                <w:lang w:val="en-US" w:eastAsia="zh-CN"/>
              </w:rPr>
            </w:pPr>
          </w:p>
        </w:tc>
      </w:tr>
      <w:tr w:rsidR="001707DC" w:rsidRPr="00E61D25" w14:paraId="49F000B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8404CA" w14:textId="77777777" w:rsidR="001707DC" w:rsidRPr="00E61D25" w:rsidRDefault="001707DC" w:rsidP="001707DC">
            <w:pPr>
              <w:pStyle w:val="TAC"/>
              <w:rPr>
                <w:lang w:val="en-US" w:eastAsia="zh-CN"/>
              </w:rPr>
            </w:pPr>
            <w:r w:rsidRPr="00E61D25">
              <w:rPr>
                <w:lang w:val="en-US" w:eastAsia="zh-CN"/>
              </w:rPr>
              <w:t>CA_n2(2A)-n14A-n77A</w:t>
            </w:r>
          </w:p>
        </w:tc>
        <w:tc>
          <w:tcPr>
            <w:tcW w:w="1829" w:type="dxa"/>
            <w:tcBorders>
              <w:left w:val="single" w:sz="4" w:space="0" w:color="auto"/>
              <w:bottom w:val="nil"/>
              <w:right w:val="single" w:sz="4" w:space="0" w:color="auto"/>
            </w:tcBorders>
            <w:shd w:val="clear" w:color="auto" w:fill="auto"/>
          </w:tcPr>
          <w:p w14:paraId="3FB882E3" w14:textId="77777777" w:rsidR="001707DC" w:rsidRPr="00E61D25" w:rsidRDefault="001707DC" w:rsidP="001707DC">
            <w:pPr>
              <w:pStyle w:val="TAC"/>
            </w:pPr>
            <w:r w:rsidRPr="00480423">
              <w:t>n77</w:t>
            </w:r>
            <w:r w:rsidRPr="00480423">
              <w:rPr>
                <w:vertAlign w:val="superscript"/>
              </w:rPr>
              <w:t>7</w:t>
            </w:r>
            <w:r>
              <w:rPr>
                <w:vertAlign w:val="superscript"/>
              </w:rPr>
              <w:t>,9</w:t>
            </w:r>
          </w:p>
          <w:p w14:paraId="24821F93" w14:textId="77777777" w:rsidR="001707DC" w:rsidRPr="00E61D25" w:rsidRDefault="001707DC" w:rsidP="001707DC">
            <w:pPr>
              <w:pStyle w:val="TAC"/>
            </w:pPr>
            <w:r w:rsidRPr="00E61D25">
              <w:t>CA_n2A-n14A</w:t>
            </w:r>
          </w:p>
          <w:p w14:paraId="2F020D77" w14:textId="77777777" w:rsidR="001707DC" w:rsidRPr="00E61D25" w:rsidRDefault="001707DC" w:rsidP="001707DC">
            <w:pPr>
              <w:pStyle w:val="TAC"/>
            </w:pPr>
            <w:r w:rsidRPr="00E61D25">
              <w:t>CA_n2A-n77A</w:t>
            </w:r>
            <w:r w:rsidRPr="00E61D25">
              <w:rPr>
                <w:vertAlign w:val="superscript"/>
              </w:rPr>
              <w:t>7</w:t>
            </w:r>
          </w:p>
          <w:p w14:paraId="7CCB5782" w14:textId="77777777" w:rsidR="001707DC" w:rsidRPr="00E61D25" w:rsidRDefault="001707DC" w:rsidP="001707DC">
            <w:pPr>
              <w:pStyle w:val="TAC"/>
              <w:rPr>
                <w:lang w:val="en-US" w:eastAsia="zh-CN"/>
              </w:rPr>
            </w:pPr>
            <w:r w:rsidRPr="00E61D25">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908CB"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03233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6BF702" w14:textId="77777777" w:rsidR="001707DC" w:rsidRPr="00E61D25" w:rsidRDefault="001707DC" w:rsidP="001707DC">
            <w:pPr>
              <w:pStyle w:val="TAC"/>
              <w:rPr>
                <w:lang w:val="en-US" w:eastAsia="zh-CN"/>
              </w:rPr>
            </w:pPr>
            <w:r w:rsidRPr="00E61D25">
              <w:rPr>
                <w:lang w:val="en-US" w:eastAsia="zh-CN"/>
              </w:rPr>
              <w:t>0</w:t>
            </w:r>
          </w:p>
        </w:tc>
      </w:tr>
      <w:tr w:rsidR="001707DC" w:rsidRPr="00E61D25" w14:paraId="51F96291" w14:textId="77777777" w:rsidTr="007B265A">
        <w:trPr>
          <w:trHeight w:val="29"/>
        </w:trPr>
        <w:tc>
          <w:tcPr>
            <w:tcW w:w="2067" w:type="dxa"/>
            <w:tcBorders>
              <w:top w:val="nil"/>
              <w:left w:val="single" w:sz="4" w:space="0" w:color="auto"/>
              <w:bottom w:val="nil"/>
              <w:right w:val="single" w:sz="4" w:space="0" w:color="auto"/>
            </w:tcBorders>
            <w:vAlign w:val="center"/>
          </w:tcPr>
          <w:p w14:paraId="175913A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F52A71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1A9AD" w14:textId="77777777" w:rsidR="001707DC" w:rsidRPr="00E61D25" w:rsidRDefault="001707DC" w:rsidP="001707DC">
            <w:pPr>
              <w:pStyle w:val="TAC"/>
              <w:rPr>
                <w:lang w:val="en-US"/>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3716C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71D4B1" w14:textId="77777777" w:rsidR="001707DC" w:rsidRPr="00E61D25" w:rsidRDefault="001707DC" w:rsidP="001707DC">
            <w:pPr>
              <w:pStyle w:val="TAC"/>
              <w:rPr>
                <w:lang w:val="en-US" w:eastAsia="zh-CN"/>
              </w:rPr>
            </w:pPr>
          </w:p>
        </w:tc>
      </w:tr>
      <w:tr w:rsidR="001707DC" w:rsidRPr="00E61D25" w14:paraId="6C8B4C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7472D7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A8117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1BC0C"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7E15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DC9D4D" w14:textId="77777777" w:rsidR="001707DC" w:rsidRPr="00E61D25" w:rsidRDefault="001707DC" w:rsidP="001707DC">
            <w:pPr>
              <w:pStyle w:val="TAC"/>
              <w:rPr>
                <w:lang w:val="en-US" w:eastAsia="zh-CN"/>
              </w:rPr>
            </w:pPr>
          </w:p>
        </w:tc>
      </w:tr>
      <w:tr w:rsidR="001707DC" w:rsidRPr="00E61D25" w14:paraId="7BC0624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0350FA" w14:textId="77777777" w:rsidR="001707DC" w:rsidRPr="00E61D25" w:rsidRDefault="001707DC" w:rsidP="001707DC">
            <w:pPr>
              <w:pStyle w:val="TAC"/>
              <w:rPr>
                <w:lang w:val="en-US" w:eastAsia="zh-CN"/>
              </w:rPr>
            </w:pPr>
            <w:r w:rsidRPr="00E61D25">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15464563" w14:textId="77777777" w:rsidR="001707DC" w:rsidRPr="00E61D25" w:rsidRDefault="001707DC" w:rsidP="001707DC">
            <w:pPr>
              <w:pStyle w:val="TAC"/>
            </w:pPr>
            <w:r w:rsidRPr="00E61D25">
              <w:t>n77</w:t>
            </w:r>
            <w:r w:rsidRPr="00E61D25">
              <w:rPr>
                <w:vertAlign w:val="superscript"/>
              </w:rPr>
              <w:t>7</w:t>
            </w:r>
          </w:p>
          <w:p w14:paraId="43E0B424" w14:textId="77777777" w:rsidR="001707DC" w:rsidRPr="00E61D25" w:rsidRDefault="001707DC" w:rsidP="001707DC">
            <w:pPr>
              <w:pStyle w:val="TAC"/>
              <w:rPr>
                <w:rFonts w:cs="Arial"/>
                <w:szCs w:val="18"/>
              </w:rPr>
            </w:pPr>
            <w:r w:rsidRPr="00E61D25">
              <w:rPr>
                <w:rFonts w:cs="Arial"/>
                <w:szCs w:val="18"/>
              </w:rPr>
              <w:t>CA_n2A-n14A</w:t>
            </w:r>
          </w:p>
          <w:p w14:paraId="1E6BA65E" w14:textId="77777777" w:rsidR="001707DC" w:rsidRPr="00E61D25" w:rsidRDefault="001707DC" w:rsidP="001707DC">
            <w:pPr>
              <w:pStyle w:val="TAC"/>
              <w:rPr>
                <w:rFonts w:cs="Arial"/>
                <w:szCs w:val="18"/>
              </w:rPr>
            </w:pPr>
            <w:r w:rsidRPr="00E61D25">
              <w:rPr>
                <w:rFonts w:cs="Arial"/>
                <w:szCs w:val="18"/>
              </w:rPr>
              <w:t>CA_n2A-n77A</w:t>
            </w:r>
            <w:r w:rsidRPr="00E61D25">
              <w:rPr>
                <w:vertAlign w:val="superscript"/>
              </w:rPr>
              <w:t>7</w:t>
            </w:r>
          </w:p>
          <w:p w14:paraId="22DA1D19" w14:textId="77777777" w:rsidR="001707DC" w:rsidRPr="00E61D25" w:rsidRDefault="001707DC" w:rsidP="001707DC">
            <w:pPr>
              <w:pStyle w:val="TAC"/>
              <w:rPr>
                <w:lang w:val="en-US" w:eastAsia="zh-CN"/>
              </w:rPr>
            </w:pPr>
            <w:r w:rsidRPr="00E61D25">
              <w:rPr>
                <w:rFonts w:cs="Arial"/>
                <w:szCs w:val="18"/>
              </w:rPr>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AFD5C" w14:textId="77777777" w:rsidR="001707DC" w:rsidRPr="00E61D25" w:rsidRDefault="001707DC" w:rsidP="001707DC">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F66B84"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0879087"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47C91447" w14:textId="77777777" w:rsidTr="007B265A">
        <w:trPr>
          <w:trHeight w:val="29"/>
        </w:trPr>
        <w:tc>
          <w:tcPr>
            <w:tcW w:w="2067" w:type="dxa"/>
            <w:tcBorders>
              <w:top w:val="nil"/>
              <w:left w:val="single" w:sz="4" w:space="0" w:color="auto"/>
              <w:bottom w:val="nil"/>
              <w:right w:val="single" w:sz="4" w:space="0" w:color="auto"/>
            </w:tcBorders>
            <w:vAlign w:val="center"/>
          </w:tcPr>
          <w:p w14:paraId="1E86684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55C223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9ACC9" w14:textId="77777777" w:rsidR="001707DC" w:rsidRPr="00E61D25" w:rsidRDefault="001707DC" w:rsidP="001707DC">
            <w:pPr>
              <w:pStyle w:val="TAC"/>
              <w:rPr>
                <w:lang w:val="en-US"/>
              </w:rPr>
            </w:pPr>
            <w:r w:rsidRPr="00E61D25">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86912E"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7C7CB5" w14:textId="77777777" w:rsidR="001707DC" w:rsidRPr="00E61D25" w:rsidRDefault="001707DC" w:rsidP="001707DC">
            <w:pPr>
              <w:pStyle w:val="TAC"/>
              <w:rPr>
                <w:lang w:val="en-US" w:eastAsia="zh-CN"/>
              </w:rPr>
            </w:pPr>
          </w:p>
        </w:tc>
      </w:tr>
      <w:tr w:rsidR="001707DC" w:rsidRPr="00E61D25" w14:paraId="46DB328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1BD08C"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1C3BC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E7F51" w14:textId="77777777" w:rsidR="001707DC" w:rsidRPr="00E61D25" w:rsidRDefault="001707DC" w:rsidP="001707DC">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6EC1D"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2CFC63" w14:textId="77777777" w:rsidR="001707DC" w:rsidRPr="00E61D25" w:rsidRDefault="001707DC" w:rsidP="001707DC">
            <w:pPr>
              <w:pStyle w:val="TAC"/>
              <w:rPr>
                <w:lang w:val="en-US" w:eastAsia="zh-CN"/>
              </w:rPr>
            </w:pPr>
          </w:p>
        </w:tc>
      </w:tr>
      <w:tr w:rsidR="001707DC" w:rsidRPr="00E61D25" w14:paraId="53CC2C36" w14:textId="77777777" w:rsidTr="007B265A">
        <w:trPr>
          <w:trHeight w:val="29"/>
        </w:trPr>
        <w:tc>
          <w:tcPr>
            <w:tcW w:w="2067" w:type="dxa"/>
            <w:tcBorders>
              <w:top w:val="single" w:sz="4" w:space="0" w:color="auto"/>
              <w:left w:val="single" w:sz="4" w:space="0" w:color="auto"/>
              <w:bottom w:val="nil"/>
              <w:right w:val="single" w:sz="4" w:space="0" w:color="auto"/>
            </w:tcBorders>
          </w:tcPr>
          <w:p w14:paraId="622DAF8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0DB44D2D" w14:textId="77777777" w:rsidR="001707DC" w:rsidRPr="00E61D25" w:rsidRDefault="001707DC" w:rsidP="001707DC">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0" w:type="dxa"/>
            <w:tcBorders>
              <w:top w:val="single" w:sz="4" w:space="0" w:color="auto"/>
              <w:left w:val="single" w:sz="4" w:space="0" w:color="auto"/>
              <w:bottom w:val="single" w:sz="4" w:space="0" w:color="auto"/>
              <w:right w:val="single" w:sz="4" w:space="0" w:color="auto"/>
            </w:tcBorders>
          </w:tcPr>
          <w:p w14:paraId="59017D7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37B22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B9325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0C57A815" w14:textId="77777777" w:rsidTr="007B265A">
        <w:trPr>
          <w:trHeight w:val="29"/>
        </w:trPr>
        <w:tc>
          <w:tcPr>
            <w:tcW w:w="2067" w:type="dxa"/>
            <w:tcBorders>
              <w:top w:val="nil"/>
              <w:left w:val="single" w:sz="4" w:space="0" w:color="auto"/>
              <w:bottom w:val="nil"/>
              <w:right w:val="single" w:sz="4" w:space="0" w:color="auto"/>
            </w:tcBorders>
          </w:tcPr>
          <w:p w14:paraId="5AC8E4D7"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7FFE20C"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E8FCD4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C43F9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C77EC8" w14:textId="77777777" w:rsidR="001707DC" w:rsidRPr="00E61D25" w:rsidRDefault="001707DC" w:rsidP="001707DC">
            <w:pPr>
              <w:pStyle w:val="TAC"/>
              <w:rPr>
                <w:rFonts w:cs="Arial"/>
                <w:color w:val="000000"/>
                <w:szCs w:val="18"/>
                <w:lang w:val="en-US" w:eastAsia="zh-CN" w:bidi="ar"/>
              </w:rPr>
            </w:pPr>
          </w:p>
        </w:tc>
      </w:tr>
      <w:tr w:rsidR="001707DC" w:rsidRPr="00E61D25" w14:paraId="43857FAE" w14:textId="77777777" w:rsidTr="007B265A">
        <w:trPr>
          <w:trHeight w:val="29"/>
        </w:trPr>
        <w:tc>
          <w:tcPr>
            <w:tcW w:w="2067" w:type="dxa"/>
            <w:tcBorders>
              <w:top w:val="nil"/>
              <w:left w:val="single" w:sz="4" w:space="0" w:color="auto"/>
              <w:bottom w:val="single" w:sz="4" w:space="0" w:color="auto"/>
              <w:right w:val="single" w:sz="4" w:space="0" w:color="auto"/>
            </w:tcBorders>
          </w:tcPr>
          <w:p w14:paraId="19D7F6F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2AF4B9"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FB022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8E3457" w14:textId="77777777" w:rsidR="001707DC" w:rsidRPr="00E61D25" w:rsidRDefault="001707DC" w:rsidP="001707DC">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D7A9A7C" w14:textId="77777777" w:rsidR="001707DC" w:rsidRPr="00E61D25" w:rsidRDefault="001707DC" w:rsidP="001707DC">
            <w:pPr>
              <w:pStyle w:val="TAC"/>
              <w:rPr>
                <w:rFonts w:cs="Arial"/>
                <w:color w:val="000000"/>
                <w:szCs w:val="18"/>
                <w:lang w:val="en-US" w:eastAsia="zh-CN" w:bidi="ar"/>
              </w:rPr>
            </w:pPr>
          </w:p>
        </w:tc>
      </w:tr>
      <w:tr w:rsidR="001707DC" w:rsidRPr="00E61D25" w14:paraId="76D16DE4" w14:textId="77777777" w:rsidTr="007B265A">
        <w:trPr>
          <w:trHeight w:val="29"/>
        </w:trPr>
        <w:tc>
          <w:tcPr>
            <w:tcW w:w="2067" w:type="dxa"/>
            <w:tcBorders>
              <w:top w:val="single" w:sz="4" w:space="0" w:color="auto"/>
              <w:left w:val="single" w:sz="4" w:space="0" w:color="auto"/>
              <w:bottom w:val="nil"/>
              <w:right w:val="single" w:sz="4" w:space="0" w:color="auto"/>
            </w:tcBorders>
          </w:tcPr>
          <w:p w14:paraId="738020F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57E372B" w14:textId="77777777" w:rsidR="001707DC" w:rsidRPr="00E61D25" w:rsidRDefault="001707DC" w:rsidP="001707DC">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0" w:type="dxa"/>
            <w:tcBorders>
              <w:top w:val="single" w:sz="4" w:space="0" w:color="auto"/>
              <w:left w:val="single" w:sz="4" w:space="0" w:color="auto"/>
              <w:bottom w:val="single" w:sz="4" w:space="0" w:color="auto"/>
              <w:right w:val="single" w:sz="4" w:space="0" w:color="auto"/>
            </w:tcBorders>
          </w:tcPr>
          <w:p w14:paraId="26173B5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4D81A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C74C5B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0A726D4E" w14:textId="77777777" w:rsidTr="007B265A">
        <w:trPr>
          <w:trHeight w:val="29"/>
        </w:trPr>
        <w:tc>
          <w:tcPr>
            <w:tcW w:w="2067" w:type="dxa"/>
            <w:tcBorders>
              <w:top w:val="nil"/>
              <w:left w:val="single" w:sz="4" w:space="0" w:color="auto"/>
              <w:bottom w:val="nil"/>
              <w:right w:val="single" w:sz="4" w:space="0" w:color="auto"/>
            </w:tcBorders>
          </w:tcPr>
          <w:p w14:paraId="5B71CC6C"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7BC2A2B"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AA92C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2CDD05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F1AC3" w14:textId="77777777" w:rsidR="001707DC" w:rsidRPr="00E61D25" w:rsidRDefault="001707DC" w:rsidP="001707DC">
            <w:pPr>
              <w:pStyle w:val="TAC"/>
              <w:rPr>
                <w:rFonts w:cs="Arial"/>
                <w:color w:val="000000"/>
                <w:szCs w:val="18"/>
                <w:lang w:val="en-US" w:eastAsia="zh-CN" w:bidi="ar"/>
              </w:rPr>
            </w:pPr>
          </w:p>
        </w:tc>
      </w:tr>
      <w:tr w:rsidR="001707DC" w:rsidRPr="00E61D25" w14:paraId="51EB3883" w14:textId="77777777" w:rsidTr="007B265A">
        <w:trPr>
          <w:trHeight w:val="29"/>
        </w:trPr>
        <w:tc>
          <w:tcPr>
            <w:tcW w:w="2067" w:type="dxa"/>
            <w:tcBorders>
              <w:top w:val="nil"/>
              <w:left w:val="single" w:sz="4" w:space="0" w:color="auto"/>
              <w:bottom w:val="single" w:sz="4" w:space="0" w:color="auto"/>
              <w:right w:val="single" w:sz="4" w:space="0" w:color="auto"/>
            </w:tcBorders>
          </w:tcPr>
          <w:p w14:paraId="62D8013B"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B4219B"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7A03B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EE27A0" w14:textId="77777777" w:rsidR="001707DC" w:rsidRPr="00E61D25" w:rsidRDefault="001707DC" w:rsidP="001707DC">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2730748" w14:textId="77777777" w:rsidR="001707DC" w:rsidRPr="00E61D25" w:rsidRDefault="001707DC" w:rsidP="001707DC">
            <w:pPr>
              <w:pStyle w:val="TAC"/>
              <w:rPr>
                <w:rFonts w:cs="Arial"/>
                <w:color w:val="000000"/>
                <w:szCs w:val="18"/>
                <w:lang w:val="en-US" w:eastAsia="zh-CN" w:bidi="ar"/>
              </w:rPr>
            </w:pPr>
          </w:p>
        </w:tc>
      </w:tr>
      <w:tr w:rsidR="001707DC" w:rsidRPr="00E61D25" w14:paraId="6FC5E281" w14:textId="77777777" w:rsidTr="007B265A">
        <w:trPr>
          <w:trHeight w:val="29"/>
        </w:trPr>
        <w:tc>
          <w:tcPr>
            <w:tcW w:w="2067" w:type="dxa"/>
            <w:tcBorders>
              <w:top w:val="single" w:sz="4" w:space="0" w:color="auto"/>
              <w:left w:val="single" w:sz="4" w:space="0" w:color="auto"/>
              <w:bottom w:val="nil"/>
              <w:right w:val="single" w:sz="4" w:space="0" w:color="auto"/>
            </w:tcBorders>
          </w:tcPr>
          <w:p w14:paraId="47E3CDE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095E3E35" w14:textId="77777777" w:rsidR="001707DC" w:rsidRPr="00E61D25" w:rsidRDefault="001707DC" w:rsidP="001707DC">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F85285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691DB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A6EC5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A12DBFD" w14:textId="77777777" w:rsidTr="007B265A">
        <w:trPr>
          <w:trHeight w:val="29"/>
        </w:trPr>
        <w:tc>
          <w:tcPr>
            <w:tcW w:w="2067" w:type="dxa"/>
            <w:tcBorders>
              <w:top w:val="nil"/>
              <w:left w:val="single" w:sz="4" w:space="0" w:color="auto"/>
              <w:bottom w:val="nil"/>
              <w:right w:val="single" w:sz="4" w:space="0" w:color="auto"/>
            </w:tcBorders>
          </w:tcPr>
          <w:p w14:paraId="158F5658"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F01B9A"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5FAE2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A9B5E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B48302" w14:textId="77777777" w:rsidR="001707DC" w:rsidRPr="00E61D25" w:rsidRDefault="001707DC" w:rsidP="001707DC">
            <w:pPr>
              <w:pStyle w:val="TAC"/>
              <w:rPr>
                <w:rFonts w:cs="Arial"/>
                <w:color w:val="000000"/>
                <w:szCs w:val="18"/>
                <w:lang w:val="en-US" w:eastAsia="zh-CN" w:bidi="ar"/>
              </w:rPr>
            </w:pPr>
          </w:p>
        </w:tc>
      </w:tr>
      <w:tr w:rsidR="001707DC" w:rsidRPr="00E61D25" w14:paraId="3CEB1A1E" w14:textId="77777777" w:rsidTr="007B265A">
        <w:trPr>
          <w:trHeight w:val="29"/>
        </w:trPr>
        <w:tc>
          <w:tcPr>
            <w:tcW w:w="2067" w:type="dxa"/>
            <w:tcBorders>
              <w:top w:val="nil"/>
              <w:left w:val="single" w:sz="4" w:space="0" w:color="auto"/>
              <w:bottom w:val="single" w:sz="4" w:space="0" w:color="auto"/>
              <w:right w:val="single" w:sz="4" w:space="0" w:color="auto"/>
            </w:tcBorders>
          </w:tcPr>
          <w:p w14:paraId="308E40D8"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5A6054"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2E69C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BF8E4" w14:textId="77777777" w:rsidR="001707DC" w:rsidRPr="00E61D25" w:rsidRDefault="001707DC" w:rsidP="001707DC">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FA80C43" w14:textId="77777777" w:rsidR="001707DC" w:rsidRPr="00E61D25" w:rsidRDefault="001707DC" w:rsidP="001707DC">
            <w:pPr>
              <w:pStyle w:val="TAC"/>
              <w:rPr>
                <w:rFonts w:cs="Arial"/>
                <w:color w:val="000000"/>
                <w:szCs w:val="18"/>
                <w:lang w:val="en-US" w:eastAsia="zh-CN" w:bidi="ar"/>
              </w:rPr>
            </w:pPr>
          </w:p>
        </w:tc>
      </w:tr>
      <w:tr w:rsidR="001707DC" w:rsidRPr="00E61D25" w14:paraId="05AA5E47" w14:textId="77777777" w:rsidTr="007B265A">
        <w:trPr>
          <w:trHeight w:val="29"/>
        </w:trPr>
        <w:tc>
          <w:tcPr>
            <w:tcW w:w="2067" w:type="dxa"/>
            <w:tcBorders>
              <w:top w:val="single" w:sz="4" w:space="0" w:color="auto"/>
              <w:left w:val="single" w:sz="4" w:space="0" w:color="auto"/>
              <w:bottom w:val="nil"/>
              <w:right w:val="single" w:sz="4" w:space="0" w:color="auto"/>
            </w:tcBorders>
          </w:tcPr>
          <w:p w14:paraId="2255B81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D83C689" w14:textId="77777777" w:rsidR="001707DC" w:rsidRPr="00E61D25" w:rsidRDefault="001707DC" w:rsidP="001707DC">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64457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AD6C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89F631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6C754FDE" w14:textId="77777777" w:rsidTr="007B265A">
        <w:trPr>
          <w:trHeight w:val="29"/>
        </w:trPr>
        <w:tc>
          <w:tcPr>
            <w:tcW w:w="2067" w:type="dxa"/>
            <w:tcBorders>
              <w:top w:val="nil"/>
              <w:left w:val="single" w:sz="4" w:space="0" w:color="auto"/>
              <w:bottom w:val="nil"/>
              <w:right w:val="single" w:sz="4" w:space="0" w:color="auto"/>
            </w:tcBorders>
          </w:tcPr>
          <w:p w14:paraId="73EF7E3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5CAF00F"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6839B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7A887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D1B0B8" w14:textId="77777777" w:rsidR="001707DC" w:rsidRPr="00E61D25" w:rsidRDefault="001707DC" w:rsidP="001707DC">
            <w:pPr>
              <w:pStyle w:val="TAC"/>
              <w:rPr>
                <w:rFonts w:cs="Arial"/>
                <w:color w:val="000000"/>
                <w:szCs w:val="18"/>
                <w:lang w:val="en-US" w:eastAsia="zh-CN" w:bidi="ar"/>
              </w:rPr>
            </w:pPr>
          </w:p>
        </w:tc>
      </w:tr>
      <w:tr w:rsidR="001707DC" w:rsidRPr="00E61D25" w14:paraId="0C931280" w14:textId="77777777" w:rsidTr="007B265A">
        <w:trPr>
          <w:trHeight w:val="29"/>
        </w:trPr>
        <w:tc>
          <w:tcPr>
            <w:tcW w:w="2067" w:type="dxa"/>
            <w:tcBorders>
              <w:top w:val="nil"/>
              <w:left w:val="single" w:sz="4" w:space="0" w:color="auto"/>
              <w:bottom w:val="single" w:sz="4" w:space="0" w:color="auto"/>
              <w:right w:val="single" w:sz="4" w:space="0" w:color="auto"/>
            </w:tcBorders>
          </w:tcPr>
          <w:p w14:paraId="6B85ED5C"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EFCA0D"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927104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8D03C" w14:textId="77777777" w:rsidR="001707DC" w:rsidRPr="00E61D25" w:rsidRDefault="001707DC" w:rsidP="001707DC">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949501B" w14:textId="77777777" w:rsidR="001707DC" w:rsidRPr="00E61D25" w:rsidRDefault="001707DC" w:rsidP="001707DC">
            <w:pPr>
              <w:pStyle w:val="TAC"/>
              <w:rPr>
                <w:rFonts w:cs="Arial"/>
                <w:color w:val="000000"/>
                <w:szCs w:val="18"/>
                <w:lang w:val="en-US" w:eastAsia="zh-CN" w:bidi="ar"/>
              </w:rPr>
            </w:pPr>
          </w:p>
        </w:tc>
      </w:tr>
      <w:tr w:rsidR="001707DC" w:rsidRPr="00E61D25" w14:paraId="6E6F5F23" w14:textId="77777777" w:rsidTr="007B265A">
        <w:trPr>
          <w:trHeight w:val="29"/>
        </w:trPr>
        <w:tc>
          <w:tcPr>
            <w:tcW w:w="2067" w:type="dxa"/>
            <w:tcBorders>
              <w:top w:val="single" w:sz="4" w:space="0" w:color="auto"/>
              <w:left w:val="single" w:sz="4" w:space="0" w:color="auto"/>
              <w:bottom w:val="nil"/>
              <w:right w:val="single" w:sz="4" w:space="0" w:color="auto"/>
            </w:tcBorders>
          </w:tcPr>
          <w:p w14:paraId="0139613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11523A1E" w14:textId="77777777" w:rsidR="001707DC" w:rsidRPr="00E61D25" w:rsidRDefault="001707DC" w:rsidP="001707DC">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A8C55E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C895C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722C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12C561BD" w14:textId="77777777" w:rsidTr="007B265A">
        <w:trPr>
          <w:trHeight w:val="29"/>
        </w:trPr>
        <w:tc>
          <w:tcPr>
            <w:tcW w:w="2067" w:type="dxa"/>
            <w:tcBorders>
              <w:top w:val="nil"/>
              <w:left w:val="single" w:sz="4" w:space="0" w:color="auto"/>
              <w:bottom w:val="nil"/>
              <w:right w:val="single" w:sz="4" w:space="0" w:color="auto"/>
            </w:tcBorders>
          </w:tcPr>
          <w:p w14:paraId="41A1B495"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97D23"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628CB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BD42F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CBFBD13" w14:textId="77777777" w:rsidR="001707DC" w:rsidRPr="00E61D25" w:rsidRDefault="001707DC" w:rsidP="001707DC">
            <w:pPr>
              <w:pStyle w:val="TAC"/>
              <w:rPr>
                <w:rFonts w:cs="Arial"/>
                <w:color w:val="000000"/>
                <w:szCs w:val="18"/>
                <w:lang w:val="en-US" w:eastAsia="zh-CN" w:bidi="ar"/>
              </w:rPr>
            </w:pPr>
          </w:p>
        </w:tc>
      </w:tr>
      <w:tr w:rsidR="001707DC" w:rsidRPr="00E61D25" w14:paraId="2C3BAD11" w14:textId="77777777" w:rsidTr="007B265A">
        <w:trPr>
          <w:trHeight w:val="29"/>
        </w:trPr>
        <w:tc>
          <w:tcPr>
            <w:tcW w:w="2067" w:type="dxa"/>
            <w:tcBorders>
              <w:top w:val="nil"/>
              <w:left w:val="single" w:sz="4" w:space="0" w:color="auto"/>
              <w:bottom w:val="single" w:sz="4" w:space="0" w:color="auto"/>
              <w:right w:val="single" w:sz="4" w:space="0" w:color="auto"/>
            </w:tcBorders>
          </w:tcPr>
          <w:p w14:paraId="39434F6D" w14:textId="77777777" w:rsidR="001707DC" w:rsidRPr="00E61D25" w:rsidRDefault="001707DC" w:rsidP="001707DC">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4AD22D" w14:textId="77777777" w:rsidR="001707DC" w:rsidRPr="00E61D25" w:rsidRDefault="001707DC" w:rsidP="001707DC">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6DF06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D448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D2B2BC9" w14:textId="77777777" w:rsidR="001707DC" w:rsidRPr="00E61D25" w:rsidRDefault="001707DC" w:rsidP="001707DC">
            <w:pPr>
              <w:pStyle w:val="TAC"/>
              <w:rPr>
                <w:rFonts w:cs="Arial"/>
                <w:color w:val="000000"/>
                <w:szCs w:val="18"/>
                <w:lang w:val="en-US" w:eastAsia="zh-CN" w:bidi="ar"/>
              </w:rPr>
            </w:pPr>
          </w:p>
        </w:tc>
      </w:tr>
      <w:tr w:rsidR="001707DC" w:rsidRPr="00E61D25" w14:paraId="3F108E41" w14:textId="77777777" w:rsidTr="007B265A">
        <w:trPr>
          <w:trHeight w:val="29"/>
        </w:trPr>
        <w:tc>
          <w:tcPr>
            <w:tcW w:w="2067" w:type="dxa"/>
            <w:tcBorders>
              <w:top w:val="single" w:sz="4" w:space="0" w:color="auto"/>
              <w:left w:val="single" w:sz="4" w:space="0" w:color="auto"/>
              <w:bottom w:val="nil"/>
              <w:right w:val="single" w:sz="4" w:space="0" w:color="auto"/>
            </w:tcBorders>
          </w:tcPr>
          <w:p w14:paraId="086B2026" w14:textId="77777777" w:rsidR="001707DC" w:rsidRPr="00E61D25" w:rsidRDefault="001707DC" w:rsidP="001707DC">
            <w:pPr>
              <w:pStyle w:val="TAC"/>
              <w:rPr>
                <w:lang w:val="en-US" w:eastAsia="zh-CN" w:bidi="ar"/>
              </w:rPr>
            </w:pPr>
            <w:r w:rsidRPr="00E61D25">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0BD0369" w14:textId="77777777" w:rsidR="001707DC" w:rsidRPr="00E61D25" w:rsidRDefault="001707DC" w:rsidP="001707DC">
            <w:pPr>
              <w:pStyle w:val="TAC"/>
              <w:rPr>
                <w:lang w:val="en-US" w:eastAsia="zh-CN" w:bidi="ar"/>
              </w:rPr>
            </w:pPr>
            <w:r w:rsidRPr="00E61D25">
              <w:t>CA_n2A-n66A</w:t>
            </w:r>
          </w:p>
        </w:tc>
        <w:tc>
          <w:tcPr>
            <w:tcW w:w="830" w:type="dxa"/>
            <w:tcBorders>
              <w:top w:val="single" w:sz="4" w:space="0" w:color="auto"/>
              <w:left w:val="single" w:sz="4" w:space="0" w:color="auto"/>
              <w:bottom w:val="single" w:sz="4" w:space="0" w:color="auto"/>
              <w:right w:val="single" w:sz="4" w:space="0" w:color="auto"/>
            </w:tcBorders>
          </w:tcPr>
          <w:p w14:paraId="3E389010" w14:textId="77777777" w:rsidR="001707DC" w:rsidRPr="00E61D25" w:rsidRDefault="001707DC" w:rsidP="001707DC">
            <w:pPr>
              <w:pStyle w:val="TAC"/>
              <w:rPr>
                <w:lang w:val="en-US" w:eastAsia="zh-CN" w:bidi="ar"/>
              </w:rPr>
            </w:pPr>
            <w:r w:rsidRPr="00E61D25">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FB8324" w14:textId="77777777" w:rsidR="001707DC" w:rsidRPr="00E61D25" w:rsidRDefault="001707DC" w:rsidP="001707DC">
            <w:pPr>
              <w:pStyle w:val="TAC"/>
              <w:rPr>
                <w:lang w:val="en-US" w:eastAsia="zh-CN" w:bidi="ar"/>
              </w:rPr>
            </w:pPr>
            <w:r w:rsidRPr="00E61D25">
              <w:rPr>
                <w:lang w:val="en-US" w:eastAsia="zh-CN" w:bidi="ar"/>
              </w:rPr>
              <w:t>CA_n2(2A)</w:t>
            </w:r>
            <w:r w:rsidRPr="00E61D25">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DE2C0F0" w14:textId="77777777" w:rsidR="001707DC" w:rsidRPr="00E61D25" w:rsidRDefault="001707DC" w:rsidP="001707DC">
            <w:pPr>
              <w:pStyle w:val="TAC"/>
              <w:rPr>
                <w:lang w:val="en-US" w:eastAsia="zh-CN" w:bidi="ar"/>
              </w:rPr>
            </w:pPr>
            <w:r w:rsidRPr="00E61D25">
              <w:rPr>
                <w:lang w:val="en-US" w:eastAsia="zh-CN" w:bidi="ar"/>
              </w:rPr>
              <w:t>0</w:t>
            </w:r>
          </w:p>
        </w:tc>
      </w:tr>
      <w:tr w:rsidR="001707DC" w:rsidRPr="00E61D25" w14:paraId="5B30861B" w14:textId="77777777" w:rsidTr="007B265A">
        <w:trPr>
          <w:trHeight w:val="29"/>
        </w:trPr>
        <w:tc>
          <w:tcPr>
            <w:tcW w:w="2067" w:type="dxa"/>
            <w:tcBorders>
              <w:top w:val="nil"/>
              <w:left w:val="single" w:sz="4" w:space="0" w:color="auto"/>
              <w:bottom w:val="nil"/>
              <w:right w:val="single" w:sz="4" w:space="0" w:color="auto"/>
            </w:tcBorders>
          </w:tcPr>
          <w:p w14:paraId="792E2FFF" w14:textId="77777777" w:rsidR="001707DC" w:rsidRPr="00E61D25" w:rsidRDefault="001707DC" w:rsidP="001707DC">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7BF44869" w14:textId="77777777" w:rsidR="001707DC" w:rsidRPr="00E61D25" w:rsidRDefault="001707DC" w:rsidP="001707DC">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8AF13C" w14:textId="77777777" w:rsidR="001707DC" w:rsidRPr="00E61D25" w:rsidRDefault="001707DC" w:rsidP="001707DC">
            <w:pPr>
              <w:pStyle w:val="TAC"/>
              <w:rPr>
                <w:lang w:val="en-US" w:eastAsia="zh-CN" w:bidi="ar"/>
              </w:rPr>
            </w:pPr>
            <w:r w:rsidRPr="00E61D25">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5565D6" w14:textId="77777777" w:rsidR="001707DC" w:rsidRPr="00E61D25" w:rsidRDefault="001707DC" w:rsidP="001707DC">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D3090D1" w14:textId="77777777" w:rsidR="001707DC" w:rsidRPr="00E61D25" w:rsidRDefault="001707DC" w:rsidP="001707DC">
            <w:pPr>
              <w:pStyle w:val="TAC"/>
              <w:rPr>
                <w:lang w:val="en-US" w:eastAsia="zh-CN" w:bidi="ar"/>
              </w:rPr>
            </w:pPr>
          </w:p>
        </w:tc>
      </w:tr>
      <w:tr w:rsidR="001707DC" w:rsidRPr="00E61D25" w14:paraId="517403A5" w14:textId="77777777" w:rsidTr="007B265A">
        <w:trPr>
          <w:trHeight w:val="29"/>
        </w:trPr>
        <w:tc>
          <w:tcPr>
            <w:tcW w:w="2067" w:type="dxa"/>
            <w:tcBorders>
              <w:top w:val="nil"/>
              <w:left w:val="single" w:sz="4" w:space="0" w:color="auto"/>
              <w:bottom w:val="single" w:sz="4" w:space="0" w:color="auto"/>
              <w:right w:val="single" w:sz="4" w:space="0" w:color="auto"/>
            </w:tcBorders>
          </w:tcPr>
          <w:p w14:paraId="6F958E07" w14:textId="77777777" w:rsidR="001707DC" w:rsidRPr="00E61D25" w:rsidRDefault="001707DC" w:rsidP="001707DC">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77682AD" w14:textId="77777777" w:rsidR="001707DC" w:rsidRPr="00E61D25" w:rsidRDefault="001707DC" w:rsidP="001707DC">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80027B" w14:textId="77777777" w:rsidR="001707DC" w:rsidRPr="00E61D25" w:rsidRDefault="001707DC" w:rsidP="001707DC">
            <w:pPr>
              <w:pStyle w:val="TAC"/>
              <w:rPr>
                <w:lang w:val="en-US" w:eastAsia="zh-CN" w:bidi="ar"/>
              </w:rPr>
            </w:pPr>
            <w:r w:rsidRPr="00E61D25">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EC2E81" w14:textId="77777777" w:rsidR="001707DC" w:rsidRPr="00E61D25" w:rsidRDefault="001707DC" w:rsidP="001707DC">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CC0F496" w14:textId="77777777" w:rsidR="001707DC" w:rsidRPr="00E61D25" w:rsidRDefault="001707DC" w:rsidP="001707DC">
            <w:pPr>
              <w:pStyle w:val="TAC"/>
              <w:rPr>
                <w:lang w:val="en-US" w:eastAsia="zh-CN" w:bidi="ar"/>
              </w:rPr>
            </w:pPr>
          </w:p>
        </w:tc>
      </w:tr>
      <w:tr w:rsidR="001707DC" w:rsidRPr="00E61D25" w14:paraId="5FD4C6C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BCB305" w14:textId="77777777" w:rsidR="001707DC" w:rsidRPr="00E61D25" w:rsidRDefault="001707DC" w:rsidP="001707DC">
            <w:pPr>
              <w:pStyle w:val="TAC"/>
              <w:rPr>
                <w:lang w:val="en-US" w:eastAsia="zh-CN"/>
              </w:rPr>
            </w:pPr>
            <w:r w:rsidRPr="00E61D25">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642CBE1A" w14:textId="77777777" w:rsidR="001707DC" w:rsidRPr="00E61D25" w:rsidRDefault="001707DC" w:rsidP="001707DC">
            <w:pPr>
              <w:pStyle w:val="TAC"/>
            </w:pPr>
            <w:r w:rsidRPr="00480423">
              <w:t>n77</w:t>
            </w:r>
            <w:r w:rsidRPr="00480423">
              <w:rPr>
                <w:vertAlign w:val="superscript"/>
              </w:rPr>
              <w:t>7</w:t>
            </w:r>
            <w:r>
              <w:rPr>
                <w:vertAlign w:val="superscript"/>
              </w:rPr>
              <w:t>,9</w:t>
            </w:r>
          </w:p>
          <w:p w14:paraId="2385CBE1" w14:textId="77777777" w:rsidR="001707DC" w:rsidRPr="00E61D25" w:rsidRDefault="001707DC" w:rsidP="001707DC">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EB47CF"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2EBE93" w14:textId="77777777" w:rsidR="001707DC" w:rsidRPr="00E61D25" w:rsidRDefault="001707DC" w:rsidP="001707DC">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51AFDF" w14:textId="77777777" w:rsidR="001707DC" w:rsidRPr="00E61D25" w:rsidRDefault="001707DC" w:rsidP="001707DC">
            <w:pPr>
              <w:pStyle w:val="TAC"/>
              <w:rPr>
                <w:lang w:val="en-US" w:eastAsia="zh-CN"/>
              </w:rPr>
            </w:pPr>
            <w:r w:rsidRPr="00E61D25">
              <w:rPr>
                <w:lang w:val="en-US" w:eastAsia="zh-CN"/>
              </w:rPr>
              <w:t>0</w:t>
            </w:r>
          </w:p>
        </w:tc>
      </w:tr>
      <w:tr w:rsidR="001707DC" w:rsidRPr="00E61D25" w14:paraId="6F7E7EBC" w14:textId="77777777" w:rsidTr="007B265A">
        <w:trPr>
          <w:trHeight w:val="29"/>
        </w:trPr>
        <w:tc>
          <w:tcPr>
            <w:tcW w:w="2067" w:type="dxa"/>
            <w:tcBorders>
              <w:top w:val="nil"/>
              <w:left w:val="single" w:sz="4" w:space="0" w:color="auto"/>
              <w:bottom w:val="nil"/>
              <w:right w:val="single" w:sz="4" w:space="0" w:color="auto"/>
            </w:tcBorders>
            <w:vAlign w:val="center"/>
          </w:tcPr>
          <w:p w14:paraId="00DA4C5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1B0224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F510F" w14:textId="77777777" w:rsidR="001707DC" w:rsidRPr="00E61D25" w:rsidRDefault="001707DC" w:rsidP="001707DC">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75A741" w14:textId="77777777" w:rsidR="001707DC" w:rsidRPr="00E61D25" w:rsidRDefault="001707DC" w:rsidP="001707DC">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D9E5DB9" w14:textId="77777777" w:rsidR="001707DC" w:rsidRPr="00E61D25" w:rsidRDefault="001707DC" w:rsidP="001707DC">
            <w:pPr>
              <w:pStyle w:val="TAC"/>
              <w:rPr>
                <w:lang w:val="en-US" w:eastAsia="zh-CN"/>
              </w:rPr>
            </w:pPr>
          </w:p>
        </w:tc>
      </w:tr>
      <w:tr w:rsidR="001707DC" w:rsidRPr="00E61D25" w14:paraId="4E2789F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D0EE4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52F17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7295D"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CAD6A4" w14:textId="77777777" w:rsidR="001707DC" w:rsidRPr="00E61D25" w:rsidRDefault="001707DC" w:rsidP="001707DC">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98FCCF" w14:textId="77777777" w:rsidR="001707DC" w:rsidRPr="00E61D25" w:rsidRDefault="001707DC" w:rsidP="001707DC">
            <w:pPr>
              <w:pStyle w:val="TAC"/>
              <w:rPr>
                <w:lang w:val="en-US" w:eastAsia="zh-CN"/>
              </w:rPr>
            </w:pPr>
          </w:p>
        </w:tc>
      </w:tr>
      <w:tr w:rsidR="001707DC" w:rsidRPr="00E61D25" w14:paraId="247E047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E55AE4" w14:textId="77777777" w:rsidR="001707DC" w:rsidRPr="00E61D25" w:rsidRDefault="001707DC" w:rsidP="001707DC">
            <w:pPr>
              <w:pStyle w:val="TAC"/>
              <w:rPr>
                <w:lang w:val="en-US" w:eastAsia="zh-CN"/>
              </w:rPr>
            </w:pPr>
            <w:r w:rsidRPr="00E61D25">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42DCCE92" w14:textId="77777777" w:rsidR="001707DC" w:rsidRPr="00E61D25" w:rsidRDefault="001707DC" w:rsidP="001707DC">
            <w:pPr>
              <w:pStyle w:val="TAC"/>
            </w:pPr>
            <w:r w:rsidRPr="00480423">
              <w:t>n77</w:t>
            </w:r>
            <w:r w:rsidRPr="00480423">
              <w:rPr>
                <w:vertAlign w:val="superscript"/>
              </w:rPr>
              <w:t>7</w:t>
            </w:r>
            <w:r>
              <w:rPr>
                <w:vertAlign w:val="superscript"/>
              </w:rPr>
              <w:t>,9</w:t>
            </w:r>
          </w:p>
          <w:p w14:paraId="2BED868A" w14:textId="77777777" w:rsidR="001707DC" w:rsidRPr="00E61D25" w:rsidRDefault="001707DC" w:rsidP="001707DC">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4F2B42"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3B559F" w14:textId="77777777" w:rsidR="001707DC" w:rsidRPr="00E61D25" w:rsidRDefault="001707DC" w:rsidP="001707DC">
            <w:pPr>
              <w:pStyle w:val="TAC"/>
              <w:rPr>
                <w:rFonts w:ascii="Calibri" w:hAnsi="Calibri"/>
                <w:sz w:val="21"/>
                <w:lang w:val="en-US" w:eastAsia="zh-CN"/>
              </w:rPr>
            </w:pPr>
            <w:r w:rsidRPr="00E61D25">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9509C02" w14:textId="77777777" w:rsidR="001707DC" w:rsidRPr="00E61D25" w:rsidRDefault="001707DC" w:rsidP="001707DC">
            <w:pPr>
              <w:pStyle w:val="TAC"/>
              <w:rPr>
                <w:lang w:val="en-US" w:eastAsia="zh-CN"/>
              </w:rPr>
            </w:pPr>
            <w:r w:rsidRPr="00E61D25">
              <w:rPr>
                <w:lang w:val="en-US" w:eastAsia="zh-CN"/>
              </w:rPr>
              <w:t>0</w:t>
            </w:r>
          </w:p>
        </w:tc>
      </w:tr>
      <w:tr w:rsidR="001707DC" w:rsidRPr="00E61D25" w14:paraId="64E99241" w14:textId="77777777" w:rsidTr="007B265A">
        <w:trPr>
          <w:trHeight w:val="29"/>
        </w:trPr>
        <w:tc>
          <w:tcPr>
            <w:tcW w:w="2067" w:type="dxa"/>
            <w:tcBorders>
              <w:top w:val="nil"/>
              <w:left w:val="single" w:sz="4" w:space="0" w:color="auto"/>
              <w:bottom w:val="nil"/>
              <w:right w:val="single" w:sz="4" w:space="0" w:color="auto"/>
            </w:tcBorders>
            <w:vAlign w:val="center"/>
          </w:tcPr>
          <w:p w14:paraId="117E404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37548C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5B15E" w14:textId="77777777" w:rsidR="001707DC" w:rsidRPr="00E61D25" w:rsidRDefault="001707DC" w:rsidP="001707DC">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222A07" w14:textId="77777777" w:rsidR="001707DC" w:rsidRPr="00E61D25" w:rsidRDefault="001707DC" w:rsidP="001707DC">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CB3484D" w14:textId="77777777" w:rsidR="001707DC" w:rsidRPr="00E61D25" w:rsidRDefault="001707DC" w:rsidP="001707DC">
            <w:pPr>
              <w:pStyle w:val="TAC"/>
              <w:rPr>
                <w:lang w:val="en-US" w:eastAsia="zh-CN"/>
              </w:rPr>
            </w:pPr>
          </w:p>
        </w:tc>
      </w:tr>
      <w:tr w:rsidR="001707DC" w:rsidRPr="00E61D25" w14:paraId="078F8D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9CB11C"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4375C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A682D"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B5D1E" w14:textId="77777777" w:rsidR="001707DC" w:rsidRPr="00E61D25" w:rsidRDefault="001707DC" w:rsidP="001707DC">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00869" w14:textId="77777777" w:rsidR="001707DC" w:rsidRPr="00E61D25" w:rsidRDefault="001707DC" w:rsidP="001707DC">
            <w:pPr>
              <w:pStyle w:val="TAC"/>
              <w:rPr>
                <w:lang w:val="en-US" w:eastAsia="zh-CN"/>
              </w:rPr>
            </w:pPr>
          </w:p>
        </w:tc>
      </w:tr>
      <w:tr w:rsidR="001707DC" w:rsidRPr="00E61D25" w14:paraId="09E50CA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22C43A" w14:textId="77777777" w:rsidR="001707DC" w:rsidRPr="00E61D25" w:rsidRDefault="001707DC" w:rsidP="001707DC">
            <w:pPr>
              <w:pStyle w:val="TAC"/>
              <w:rPr>
                <w:lang w:val="en-US" w:eastAsia="zh-CN"/>
              </w:rPr>
            </w:pPr>
            <w:r w:rsidRPr="00E61D25">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35CEA7C2" w14:textId="77777777" w:rsidR="001707DC" w:rsidRPr="00E61D25" w:rsidRDefault="001707DC" w:rsidP="001707DC">
            <w:pPr>
              <w:pStyle w:val="TAC"/>
            </w:pPr>
            <w:r w:rsidRPr="00480423">
              <w:t>77</w:t>
            </w:r>
            <w:r w:rsidRPr="00480423">
              <w:rPr>
                <w:vertAlign w:val="superscript"/>
              </w:rPr>
              <w:t>7</w:t>
            </w:r>
            <w:r>
              <w:rPr>
                <w:vertAlign w:val="superscript"/>
              </w:rPr>
              <w:t>,9</w:t>
            </w:r>
          </w:p>
          <w:p w14:paraId="54068A47" w14:textId="77777777" w:rsidR="001707DC" w:rsidRPr="00E61D25" w:rsidRDefault="001707DC" w:rsidP="001707DC">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3A69A"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4B2F7F" w14:textId="77777777" w:rsidR="001707DC" w:rsidRPr="00E61D25" w:rsidRDefault="001707DC" w:rsidP="001707DC">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69F4E6" w14:textId="77777777" w:rsidR="001707DC" w:rsidRPr="00E61D25" w:rsidRDefault="001707DC" w:rsidP="001707DC">
            <w:pPr>
              <w:pStyle w:val="TAC"/>
              <w:rPr>
                <w:lang w:val="en-US" w:eastAsia="zh-CN"/>
              </w:rPr>
            </w:pPr>
            <w:r w:rsidRPr="00E61D25">
              <w:rPr>
                <w:lang w:val="en-US" w:eastAsia="zh-CN"/>
              </w:rPr>
              <w:t>0</w:t>
            </w:r>
          </w:p>
        </w:tc>
      </w:tr>
      <w:tr w:rsidR="001707DC" w:rsidRPr="00E61D25" w14:paraId="2F2ABEFE" w14:textId="77777777" w:rsidTr="007B265A">
        <w:trPr>
          <w:trHeight w:val="29"/>
        </w:trPr>
        <w:tc>
          <w:tcPr>
            <w:tcW w:w="2067" w:type="dxa"/>
            <w:tcBorders>
              <w:top w:val="nil"/>
              <w:left w:val="single" w:sz="4" w:space="0" w:color="auto"/>
              <w:bottom w:val="nil"/>
              <w:right w:val="single" w:sz="4" w:space="0" w:color="auto"/>
            </w:tcBorders>
            <w:vAlign w:val="center"/>
          </w:tcPr>
          <w:p w14:paraId="33220D4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C64044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50D6E" w14:textId="77777777" w:rsidR="001707DC" w:rsidRPr="00E61D25" w:rsidRDefault="001707DC" w:rsidP="001707DC">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E1158B" w14:textId="77777777" w:rsidR="001707DC" w:rsidRPr="00E61D25" w:rsidRDefault="001707DC" w:rsidP="001707DC">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6045481" w14:textId="77777777" w:rsidR="001707DC" w:rsidRPr="00E61D25" w:rsidRDefault="001707DC" w:rsidP="001707DC">
            <w:pPr>
              <w:pStyle w:val="TAC"/>
              <w:rPr>
                <w:lang w:val="en-US" w:eastAsia="zh-CN"/>
              </w:rPr>
            </w:pPr>
          </w:p>
        </w:tc>
      </w:tr>
      <w:tr w:rsidR="001707DC" w:rsidRPr="00E61D25" w14:paraId="1902B50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5EDDFD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B1964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BA5E"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0982B" w14:textId="77777777" w:rsidR="001707DC" w:rsidRPr="00E61D25" w:rsidRDefault="001707DC" w:rsidP="001707DC">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FA7260" w14:textId="77777777" w:rsidR="001707DC" w:rsidRPr="00E61D25" w:rsidRDefault="001707DC" w:rsidP="001707DC">
            <w:pPr>
              <w:pStyle w:val="TAC"/>
              <w:rPr>
                <w:lang w:val="en-US" w:eastAsia="zh-CN"/>
              </w:rPr>
            </w:pPr>
          </w:p>
        </w:tc>
      </w:tr>
      <w:tr w:rsidR="001707DC" w:rsidRPr="00E61D25" w14:paraId="59F8B7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7E7939B" w14:textId="77777777" w:rsidR="001707DC" w:rsidRPr="00E61D25" w:rsidRDefault="001707DC" w:rsidP="001707DC">
            <w:pPr>
              <w:pStyle w:val="TAC"/>
              <w:rPr>
                <w:lang w:val="en-US" w:eastAsia="zh-CN"/>
              </w:rPr>
            </w:pPr>
            <w:r w:rsidRPr="00E61D25">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A164E6B" w14:textId="77777777" w:rsidR="001707DC" w:rsidRPr="00E61D25" w:rsidRDefault="001707DC" w:rsidP="001707DC">
            <w:pPr>
              <w:pStyle w:val="TAC"/>
            </w:pPr>
            <w:r w:rsidRPr="00E61D25">
              <w:t>n77</w:t>
            </w:r>
            <w:r w:rsidRPr="00E61D25">
              <w:rPr>
                <w:vertAlign w:val="superscript"/>
              </w:rPr>
              <w:t>7</w:t>
            </w:r>
          </w:p>
          <w:p w14:paraId="34CB1FAF" w14:textId="77777777" w:rsidR="001707DC" w:rsidRPr="00E61D25" w:rsidRDefault="001707DC" w:rsidP="001707DC">
            <w:pPr>
              <w:pStyle w:val="TAC"/>
              <w:rPr>
                <w:lang w:val="en-US"/>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B5AFB"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2E4A4A" w14:textId="77777777" w:rsidR="001707DC" w:rsidRPr="00E61D25" w:rsidRDefault="001707DC" w:rsidP="001707DC">
            <w:pPr>
              <w:pStyle w:val="TAC"/>
              <w:rPr>
                <w:rFonts w:cs="Arial"/>
                <w:color w:val="000000"/>
                <w:szCs w:val="18"/>
                <w:lang w:val="en-US" w:eastAsia="zh-CN" w:bidi="ar"/>
              </w:rPr>
            </w:pPr>
            <w:r w:rsidRPr="00E61D25">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AE4E382" w14:textId="77777777" w:rsidR="001707DC" w:rsidRPr="00E61D25" w:rsidRDefault="001707DC" w:rsidP="001707DC">
            <w:pPr>
              <w:pStyle w:val="TAC"/>
              <w:rPr>
                <w:lang w:val="en-US" w:eastAsia="zh-CN"/>
              </w:rPr>
            </w:pPr>
            <w:r w:rsidRPr="00E61D25">
              <w:rPr>
                <w:lang w:val="en-US" w:eastAsia="zh-CN"/>
              </w:rPr>
              <w:t>0</w:t>
            </w:r>
          </w:p>
        </w:tc>
      </w:tr>
      <w:tr w:rsidR="001707DC" w:rsidRPr="00E61D25" w14:paraId="56F99C19" w14:textId="77777777" w:rsidTr="007B265A">
        <w:trPr>
          <w:trHeight w:val="29"/>
        </w:trPr>
        <w:tc>
          <w:tcPr>
            <w:tcW w:w="2067" w:type="dxa"/>
            <w:tcBorders>
              <w:top w:val="nil"/>
              <w:left w:val="single" w:sz="4" w:space="0" w:color="auto"/>
              <w:bottom w:val="nil"/>
              <w:right w:val="single" w:sz="4" w:space="0" w:color="auto"/>
            </w:tcBorders>
            <w:vAlign w:val="center"/>
          </w:tcPr>
          <w:p w14:paraId="35B43CA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E870EA2"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93962" w14:textId="77777777" w:rsidR="001707DC" w:rsidRPr="00E61D25" w:rsidRDefault="001707DC" w:rsidP="001707DC">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2B7151" w14:textId="77777777" w:rsidR="001707DC" w:rsidRPr="00E61D25" w:rsidRDefault="001707DC" w:rsidP="001707DC">
            <w:pPr>
              <w:pStyle w:val="TAC"/>
              <w:rPr>
                <w:rFonts w:cs="Arial"/>
                <w:color w:val="000000"/>
                <w:szCs w:val="18"/>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FA70F0F" w14:textId="77777777" w:rsidR="001707DC" w:rsidRPr="00E61D25" w:rsidRDefault="001707DC" w:rsidP="001707DC">
            <w:pPr>
              <w:pStyle w:val="TAC"/>
              <w:rPr>
                <w:lang w:val="en-US" w:eastAsia="zh-CN"/>
              </w:rPr>
            </w:pPr>
          </w:p>
        </w:tc>
      </w:tr>
      <w:tr w:rsidR="001707DC" w:rsidRPr="00E61D25" w14:paraId="38BA3C1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E64944"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959BE7"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AE3D4"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31FF9" w14:textId="77777777" w:rsidR="001707DC" w:rsidRPr="00E61D25" w:rsidRDefault="001707DC" w:rsidP="001707DC">
            <w:pPr>
              <w:pStyle w:val="TAC"/>
              <w:rPr>
                <w:rFonts w:cs="Arial"/>
                <w:color w:val="000000"/>
                <w:szCs w:val="18"/>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FE52C5" w14:textId="77777777" w:rsidR="001707DC" w:rsidRPr="00E61D25" w:rsidRDefault="001707DC" w:rsidP="001707DC">
            <w:pPr>
              <w:pStyle w:val="TAC"/>
              <w:rPr>
                <w:lang w:val="en-US" w:eastAsia="zh-CN"/>
              </w:rPr>
            </w:pPr>
          </w:p>
        </w:tc>
      </w:tr>
      <w:tr w:rsidR="001707DC" w:rsidRPr="00E61D25" w14:paraId="10428021" w14:textId="77777777" w:rsidTr="007B265A">
        <w:trPr>
          <w:trHeight w:val="29"/>
        </w:trPr>
        <w:tc>
          <w:tcPr>
            <w:tcW w:w="2067" w:type="dxa"/>
            <w:tcBorders>
              <w:top w:val="nil"/>
              <w:left w:val="single" w:sz="4" w:space="0" w:color="auto"/>
              <w:bottom w:val="nil"/>
              <w:right w:val="single" w:sz="4" w:space="0" w:color="auto"/>
            </w:tcBorders>
            <w:vAlign w:val="center"/>
          </w:tcPr>
          <w:p w14:paraId="5B9F0C40" w14:textId="77777777" w:rsidR="001707DC" w:rsidRPr="00E61D25" w:rsidRDefault="001707DC" w:rsidP="001707DC">
            <w:pPr>
              <w:pStyle w:val="TAC"/>
              <w:rPr>
                <w:lang w:val="en-US" w:eastAsia="zh-CN"/>
              </w:rPr>
            </w:pPr>
            <w:r w:rsidRPr="00E61D25">
              <w:rPr>
                <w:lang w:val="en-US" w:eastAsia="zh-CN"/>
              </w:rPr>
              <w:t>CA_n2A-n30A-n66A</w:t>
            </w:r>
          </w:p>
        </w:tc>
        <w:tc>
          <w:tcPr>
            <w:tcW w:w="1829" w:type="dxa"/>
            <w:tcBorders>
              <w:top w:val="nil"/>
              <w:left w:val="single" w:sz="4" w:space="0" w:color="auto"/>
              <w:bottom w:val="nil"/>
              <w:right w:val="single" w:sz="4" w:space="0" w:color="auto"/>
            </w:tcBorders>
            <w:vAlign w:val="center"/>
          </w:tcPr>
          <w:p w14:paraId="7FA5D64D" w14:textId="77777777" w:rsidR="001707DC" w:rsidRPr="00E61D25" w:rsidRDefault="001707DC" w:rsidP="001707DC">
            <w:pPr>
              <w:pStyle w:val="TAC"/>
              <w:rPr>
                <w:lang w:val="en-US"/>
              </w:rPr>
            </w:pPr>
            <w:r w:rsidRPr="00E61D25">
              <w:rPr>
                <w:lang w:val="en-US"/>
              </w:rPr>
              <w:t>CA_n2A-n30A</w:t>
            </w:r>
          </w:p>
          <w:p w14:paraId="181B4D1F" w14:textId="77777777" w:rsidR="001707DC" w:rsidRPr="00E61D25" w:rsidRDefault="001707DC" w:rsidP="001707DC">
            <w:pPr>
              <w:pStyle w:val="TAC"/>
              <w:rPr>
                <w:lang w:val="en-US"/>
              </w:rPr>
            </w:pPr>
            <w:r w:rsidRPr="00E61D25">
              <w:rPr>
                <w:lang w:val="en-US"/>
              </w:rPr>
              <w:t>CA_n2A-n66A</w:t>
            </w:r>
          </w:p>
          <w:p w14:paraId="6A6A6F8F" w14:textId="77777777" w:rsidR="001707DC" w:rsidRPr="00E61D25" w:rsidRDefault="001707DC" w:rsidP="001707DC">
            <w:pPr>
              <w:pStyle w:val="TAC"/>
              <w:rPr>
                <w:lang w:val="en-US"/>
              </w:rPr>
            </w:pPr>
            <w:r w:rsidRPr="00E61D25">
              <w:rPr>
                <w:lang w:val="en-US"/>
              </w:rPr>
              <w:t>CA_n30A-n66A</w:t>
            </w:r>
          </w:p>
          <w:p w14:paraId="10469DD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2E3C2"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882CF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32E9DC" w14:textId="77777777" w:rsidR="001707DC" w:rsidRPr="00E61D25" w:rsidRDefault="001707DC" w:rsidP="001707DC">
            <w:pPr>
              <w:pStyle w:val="TAC"/>
              <w:rPr>
                <w:lang w:val="en-US" w:eastAsia="zh-CN"/>
              </w:rPr>
            </w:pPr>
            <w:r w:rsidRPr="00E61D25">
              <w:rPr>
                <w:lang w:val="en-US" w:eastAsia="zh-CN"/>
              </w:rPr>
              <w:t>0</w:t>
            </w:r>
          </w:p>
        </w:tc>
      </w:tr>
      <w:tr w:rsidR="001707DC" w:rsidRPr="00E61D25" w14:paraId="61864E7C" w14:textId="77777777" w:rsidTr="007B265A">
        <w:trPr>
          <w:trHeight w:val="29"/>
        </w:trPr>
        <w:tc>
          <w:tcPr>
            <w:tcW w:w="2067" w:type="dxa"/>
            <w:tcBorders>
              <w:top w:val="nil"/>
              <w:left w:val="single" w:sz="4" w:space="0" w:color="auto"/>
              <w:bottom w:val="nil"/>
              <w:right w:val="single" w:sz="4" w:space="0" w:color="auto"/>
            </w:tcBorders>
            <w:vAlign w:val="center"/>
          </w:tcPr>
          <w:p w14:paraId="623A385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E90774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E0EC1" w14:textId="77777777" w:rsidR="001707DC" w:rsidRPr="00E61D25" w:rsidRDefault="001707DC" w:rsidP="001707DC">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C8E21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96A6B5" w14:textId="77777777" w:rsidR="001707DC" w:rsidRPr="00E61D25" w:rsidRDefault="001707DC" w:rsidP="001707DC">
            <w:pPr>
              <w:pStyle w:val="TAC"/>
              <w:rPr>
                <w:lang w:val="en-US" w:eastAsia="zh-CN"/>
              </w:rPr>
            </w:pPr>
          </w:p>
        </w:tc>
      </w:tr>
      <w:tr w:rsidR="001707DC" w:rsidRPr="00E61D25" w14:paraId="5CD4E48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7DD7F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D4092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0344C" w14:textId="77777777" w:rsidR="001707DC" w:rsidRPr="00E61D25" w:rsidRDefault="001707DC" w:rsidP="001707DC">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32F9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7965201" w14:textId="77777777" w:rsidR="001707DC" w:rsidRPr="00E61D25" w:rsidRDefault="001707DC" w:rsidP="001707DC">
            <w:pPr>
              <w:pStyle w:val="TAC"/>
              <w:rPr>
                <w:lang w:val="en-US" w:eastAsia="zh-CN"/>
              </w:rPr>
            </w:pPr>
          </w:p>
        </w:tc>
      </w:tr>
      <w:tr w:rsidR="001707DC" w:rsidRPr="00E61D25" w14:paraId="169376CA" w14:textId="77777777" w:rsidTr="007B265A">
        <w:trPr>
          <w:trHeight w:val="29"/>
        </w:trPr>
        <w:tc>
          <w:tcPr>
            <w:tcW w:w="2067" w:type="dxa"/>
            <w:tcBorders>
              <w:top w:val="nil"/>
              <w:left w:val="single" w:sz="4" w:space="0" w:color="auto"/>
              <w:bottom w:val="nil"/>
              <w:right w:val="single" w:sz="4" w:space="0" w:color="auto"/>
            </w:tcBorders>
            <w:vAlign w:val="center"/>
          </w:tcPr>
          <w:p w14:paraId="6E4EF151" w14:textId="77777777" w:rsidR="001707DC" w:rsidRPr="00E61D25" w:rsidRDefault="001707DC" w:rsidP="001707DC">
            <w:pPr>
              <w:pStyle w:val="TAC"/>
              <w:rPr>
                <w:lang w:val="en-US" w:eastAsia="zh-CN"/>
              </w:rPr>
            </w:pPr>
            <w:r w:rsidRPr="00E61D25">
              <w:rPr>
                <w:lang w:val="en-US" w:eastAsia="zh-CN"/>
              </w:rPr>
              <w:t>CA_n2(2A)-n30A-n66A</w:t>
            </w:r>
          </w:p>
        </w:tc>
        <w:tc>
          <w:tcPr>
            <w:tcW w:w="1829" w:type="dxa"/>
            <w:tcBorders>
              <w:top w:val="nil"/>
              <w:left w:val="single" w:sz="4" w:space="0" w:color="auto"/>
              <w:bottom w:val="nil"/>
              <w:right w:val="single" w:sz="4" w:space="0" w:color="auto"/>
            </w:tcBorders>
            <w:vAlign w:val="center"/>
          </w:tcPr>
          <w:p w14:paraId="658CA310" w14:textId="77777777" w:rsidR="001707DC" w:rsidRPr="00E61D25" w:rsidRDefault="001707DC" w:rsidP="001707DC">
            <w:pPr>
              <w:pStyle w:val="TAC"/>
              <w:rPr>
                <w:lang w:val="en-US"/>
              </w:rPr>
            </w:pPr>
            <w:r w:rsidRPr="00E61D25">
              <w:rPr>
                <w:lang w:val="en-US"/>
              </w:rPr>
              <w:t>CA_n2A-n30A</w:t>
            </w:r>
          </w:p>
          <w:p w14:paraId="5F5899B7" w14:textId="77777777" w:rsidR="001707DC" w:rsidRPr="00E61D25" w:rsidRDefault="001707DC" w:rsidP="001707DC">
            <w:pPr>
              <w:pStyle w:val="TAC"/>
              <w:rPr>
                <w:lang w:val="en-US"/>
              </w:rPr>
            </w:pPr>
            <w:r w:rsidRPr="00E61D25">
              <w:rPr>
                <w:lang w:val="en-US"/>
              </w:rPr>
              <w:t>CA_n2A-n66A</w:t>
            </w:r>
          </w:p>
          <w:p w14:paraId="650DF9D0" w14:textId="77777777" w:rsidR="001707DC" w:rsidRPr="00E61D25" w:rsidRDefault="001707DC" w:rsidP="001707DC">
            <w:pPr>
              <w:pStyle w:val="TAC"/>
              <w:rPr>
                <w:lang w:val="en-US"/>
              </w:rPr>
            </w:pPr>
            <w:r w:rsidRPr="00E61D25">
              <w:rPr>
                <w:lang w:val="en-US"/>
              </w:rPr>
              <w:t>CA_n30A-n66A</w:t>
            </w:r>
          </w:p>
          <w:p w14:paraId="643595D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A3C1"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B416B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0D8C1E7" w14:textId="77777777" w:rsidR="001707DC" w:rsidRPr="00E61D25" w:rsidRDefault="001707DC" w:rsidP="001707DC">
            <w:pPr>
              <w:pStyle w:val="TAC"/>
              <w:rPr>
                <w:lang w:val="en-US" w:eastAsia="zh-CN"/>
              </w:rPr>
            </w:pPr>
            <w:r w:rsidRPr="00E61D25">
              <w:rPr>
                <w:lang w:val="en-US" w:eastAsia="zh-CN"/>
              </w:rPr>
              <w:t>0</w:t>
            </w:r>
          </w:p>
        </w:tc>
      </w:tr>
      <w:tr w:rsidR="001707DC" w:rsidRPr="00E61D25" w14:paraId="0A0C497F" w14:textId="77777777" w:rsidTr="007B265A">
        <w:trPr>
          <w:trHeight w:val="29"/>
        </w:trPr>
        <w:tc>
          <w:tcPr>
            <w:tcW w:w="2067" w:type="dxa"/>
            <w:tcBorders>
              <w:top w:val="nil"/>
              <w:left w:val="single" w:sz="4" w:space="0" w:color="auto"/>
              <w:bottom w:val="nil"/>
              <w:right w:val="single" w:sz="4" w:space="0" w:color="auto"/>
            </w:tcBorders>
            <w:vAlign w:val="center"/>
          </w:tcPr>
          <w:p w14:paraId="3240DBE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D402A6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89E6F" w14:textId="77777777" w:rsidR="001707DC" w:rsidRPr="00E61D25" w:rsidRDefault="001707DC" w:rsidP="001707DC">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D2C9B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922118" w14:textId="77777777" w:rsidR="001707DC" w:rsidRPr="00E61D25" w:rsidRDefault="001707DC" w:rsidP="001707DC">
            <w:pPr>
              <w:pStyle w:val="TAC"/>
              <w:rPr>
                <w:lang w:val="en-US" w:eastAsia="zh-CN"/>
              </w:rPr>
            </w:pPr>
          </w:p>
        </w:tc>
      </w:tr>
      <w:tr w:rsidR="001707DC" w:rsidRPr="00E61D25" w14:paraId="6DCBCEB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6C545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B96B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0FA63" w14:textId="77777777" w:rsidR="001707DC" w:rsidRPr="00E61D25" w:rsidRDefault="001707DC" w:rsidP="001707DC">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28BF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4117BEB" w14:textId="77777777" w:rsidR="001707DC" w:rsidRPr="00E61D25" w:rsidRDefault="001707DC" w:rsidP="001707DC">
            <w:pPr>
              <w:pStyle w:val="TAC"/>
              <w:rPr>
                <w:lang w:val="en-US" w:eastAsia="zh-CN"/>
              </w:rPr>
            </w:pPr>
          </w:p>
        </w:tc>
      </w:tr>
      <w:tr w:rsidR="001707DC" w:rsidRPr="00E61D25" w14:paraId="7989193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EC75033" w14:textId="77777777" w:rsidR="001707DC" w:rsidRPr="00E61D25" w:rsidRDefault="001707DC" w:rsidP="001707DC">
            <w:pPr>
              <w:pStyle w:val="TAC"/>
              <w:rPr>
                <w:lang w:val="en-US" w:eastAsia="zh-CN"/>
              </w:rPr>
            </w:pPr>
            <w:r w:rsidRPr="00E61D25">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7F5C940F" w14:textId="77777777" w:rsidR="001707DC" w:rsidRPr="00E61D25" w:rsidRDefault="001707DC" w:rsidP="001707DC">
            <w:pPr>
              <w:pStyle w:val="TAC"/>
              <w:rPr>
                <w:lang w:val="en-US"/>
              </w:rPr>
            </w:pPr>
            <w:r w:rsidRPr="00E61D25">
              <w:rPr>
                <w:lang w:val="en-US"/>
              </w:rPr>
              <w:t>CA_n2A-n30A</w:t>
            </w:r>
          </w:p>
          <w:p w14:paraId="1DA8F3FE" w14:textId="77777777" w:rsidR="001707DC" w:rsidRPr="00E61D25" w:rsidRDefault="001707DC" w:rsidP="001707DC">
            <w:pPr>
              <w:pStyle w:val="TAC"/>
              <w:rPr>
                <w:lang w:val="en-US"/>
              </w:rPr>
            </w:pPr>
            <w:r w:rsidRPr="00E61D25">
              <w:rPr>
                <w:lang w:val="en-US"/>
              </w:rPr>
              <w:t>CA_n2A-n66A</w:t>
            </w:r>
          </w:p>
          <w:p w14:paraId="75A52A84" w14:textId="77777777" w:rsidR="001707DC" w:rsidRPr="00E61D25" w:rsidRDefault="001707DC" w:rsidP="001707DC">
            <w:pPr>
              <w:pStyle w:val="TAC"/>
              <w:rPr>
                <w:lang w:val="en-US"/>
              </w:rPr>
            </w:pPr>
            <w:r w:rsidRPr="00E61D25">
              <w:rPr>
                <w:lang w:val="en-US"/>
              </w:rPr>
              <w:t>CA_n30A-n66A</w:t>
            </w:r>
          </w:p>
          <w:p w14:paraId="5C5D029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91F69"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77071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56DDD6" w14:textId="77777777" w:rsidR="001707DC" w:rsidRPr="00E61D25" w:rsidRDefault="001707DC" w:rsidP="001707DC">
            <w:pPr>
              <w:pStyle w:val="TAC"/>
              <w:rPr>
                <w:lang w:val="en-US" w:eastAsia="zh-CN"/>
              </w:rPr>
            </w:pPr>
            <w:r w:rsidRPr="00E61D25">
              <w:rPr>
                <w:lang w:val="en-US" w:eastAsia="zh-CN"/>
              </w:rPr>
              <w:t>0</w:t>
            </w:r>
          </w:p>
        </w:tc>
      </w:tr>
      <w:tr w:rsidR="001707DC" w:rsidRPr="00E61D25" w14:paraId="1C6619CA" w14:textId="77777777" w:rsidTr="007B265A">
        <w:trPr>
          <w:trHeight w:val="29"/>
        </w:trPr>
        <w:tc>
          <w:tcPr>
            <w:tcW w:w="2067" w:type="dxa"/>
            <w:tcBorders>
              <w:top w:val="nil"/>
              <w:left w:val="single" w:sz="4" w:space="0" w:color="auto"/>
              <w:bottom w:val="nil"/>
              <w:right w:val="single" w:sz="4" w:space="0" w:color="auto"/>
            </w:tcBorders>
            <w:vAlign w:val="center"/>
          </w:tcPr>
          <w:p w14:paraId="1B99D90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826DCD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33060" w14:textId="77777777" w:rsidR="001707DC" w:rsidRPr="00E61D25" w:rsidRDefault="001707DC" w:rsidP="001707DC">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93878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C3FA4B" w14:textId="77777777" w:rsidR="001707DC" w:rsidRPr="00E61D25" w:rsidRDefault="001707DC" w:rsidP="001707DC">
            <w:pPr>
              <w:pStyle w:val="TAC"/>
              <w:rPr>
                <w:lang w:val="en-US" w:eastAsia="zh-CN"/>
              </w:rPr>
            </w:pPr>
          </w:p>
        </w:tc>
      </w:tr>
      <w:tr w:rsidR="001707DC" w:rsidRPr="00E61D25" w14:paraId="2AB2927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F82EA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2389F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006B7" w14:textId="77777777" w:rsidR="001707DC" w:rsidRPr="00E61D25" w:rsidRDefault="001707DC" w:rsidP="001707DC">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E99B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1B9F13" w14:textId="77777777" w:rsidR="001707DC" w:rsidRPr="00E61D25" w:rsidRDefault="001707DC" w:rsidP="001707DC">
            <w:pPr>
              <w:pStyle w:val="TAC"/>
              <w:rPr>
                <w:lang w:val="en-US" w:eastAsia="zh-CN"/>
              </w:rPr>
            </w:pPr>
          </w:p>
        </w:tc>
      </w:tr>
      <w:tr w:rsidR="001707DC" w:rsidRPr="00E61D25" w14:paraId="5BED3B45" w14:textId="77777777" w:rsidTr="007B265A">
        <w:trPr>
          <w:trHeight w:val="29"/>
        </w:trPr>
        <w:tc>
          <w:tcPr>
            <w:tcW w:w="2067" w:type="dxa"/>
            <w:tcBorders>
              <w:top w:val="nil"/>
              <w:left w:val="single" w:sz="4" w:space="0" w:color="auto"/>
              <w:bottom w:val="nil"/>
              <w:right w:val="single" w:sz="4" w:space="0" w:color="auto"/>
            </w:tcBorders>
            <w:vAlign w:val="center"/>
          </w:tcPr>
          <w:p w14:paraId="1FA8BA2A" w14:textId="77777777" w:rsidR="001707DC" w:rsidRPr="00E61D25" w:rsidRDefault="001707DC" w:rsidP="001707DC">
            <w:pPr>
              <w:pStyle w:val="TAC"/>
              <w:rPr>
                <w:lang w:val="en-US" w:eastAsia="zh-CN"/>
              </w:rPr>
            </w:pPr>
            <w:r w:rsidRPr="00E61D25">
              <w:rPr>
                <w:lang w:val="en-US" w:eastAsia="zh-CN"/>
              </w:rPr>
              <w:t>CA_n2A-n30A-n66(2A)</w:t>
            </w:r>
          </w:p>
        </w:tc>
        <w:tc>
          <w:tcPr>
            <w:tcW w:w="1829" w:type="dxa"/>
            <w:tcBorders>
              <w:top w:val="nil"/>
              <w:left w:val="single" w:sz="4" w:space="0" w:color="auto"/>
              <w:bottom w:val="nil"/>
              <w:right w:val="single" w:sz="4" w:space="0" w:color="auto"/>
            </w:tcBorders>
            <w:vAlign w:val="center"/>
          </w:tcPr>
          <w:p w14:paraId="26FAB12E" w14:textId="77777777" w:rsidR="001707DC" w:rsidRPr="00E61D25" w:rsidRDefault="001707DC" w:rsidP="001707DC">
            <w:pPr>
              <w:pStyle w:val="TAC"/>
              <w:rPr>
                <w:lang w:val="en-US"/>
              </w:rPr>
            </w:pPr>
            <w:r w:rsidRPr="00E61D25">
              <w:rPr>
                <w:lang w:val="en-US"/>
              </w:rPr>
              <w:t>CA_n2A-n30A</w:t>
            </w:r>
          </w:p>
          <w:p w14:paraId="7A6BF5F8" w14:textId="77777777" w:rsidR="001707DC" w:rsidRPr="00E61D25" w:rsidRDefault="001707DC" w:rsidP="001707DC">
            <w:pPr>
              <w:pStyle w:val="TAC"/>
              <w:rPr>
                <w:lang w:val="en-US"/>
              </w:rPr>
            </w:pPr>
            <w:r w:rsidRPr="00E61D25">
              <w:rPr>
                <w:lang w:val="en-US"/>
              </w:rPr>
              <w:t>CA_n2A-n66A</w:t>
            </w:r>
          </w:p>
          <w:p w14:paraId="1AC81725" w14:textId="77777777" w:rsidR="001707DC" w:rsidRPr="00E61D25" w:rsidRDefault="001707DC" w:rsidP="001707DC">
            <w:pPr>
              <w:pStyle w:val="TAC"/>
              <w:rPr>
                <w:lang w:val="en-US"/>
              </w:rPr>
            </w:pPr>
            <w:r w:rsidRPr="00E61D25">
              <w:rPr>
                <w:lang w:val="en-US"/>
              </w:rPr>
              <w:t>CA_n30A-n66A</w:t>
            </w:r>
          </w:p>
          <w:p w14:paraId="092C973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222B4"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A015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418DE4" w14:textId="77777777" w:rsidR="001707DC" w:rsidRPr="00E61D25" w:rsidRDefault="001707DC" w:rsidP="001707DC">
            <w:pPr>
              <w:pStyle w:val="TAC"/>
              <w:rPr>
                <w:lang w:val="en-US" w:eastAsia="zh-CN"/>
              </w:rPr>
            </w:pPr>
            <w:r w:rsidRPr="00E61D25">
              <w:rPr>
                <w:lang w:val="en-US" w:eastAsia="zh-CN"/>
              </w:rPr>
              <w:t>0</w:t>
            </w:r>
          </w:p>
        </w:tc>
      </w:tr>
      <w:tr w:rsidR="001707DC" w:rsidRPr="00E61D25" w14:paraId="5357F900" w14:textId="77777777" w:rsidTr="007B265A">
        <w:trPr>
          <w:trHeight w:val="29"/>
        </w:trPr>
        <w:tc>
          <w:tcPr>
            <w:tcW w:w="2067" w:type="dxa"/>
            <w:tcBorders>
              <w:top w:val="nil"/>
              <w:left w:val="single" w:sz="4" w:space="0" w:color="auto"/>
              <w:bottom w:val="nil"/>
              <w:right w:val="single" w:sz="4" w:space="0" w:color="auto"/>
            </w:tcBorders>
            <w:vAlign w:val="center"/>
          </w:tcPr>
          <w:p w14:paraId="37079EE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A68FAA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40173" w14:textId="77777777" w:rsidR="001707DC" w:rsidRPr="00E61D25" w:rsidRDefault="001707DC" w:rsidP="001707DC">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98887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B9434E" w14:textId="77777777" w:rsidR="001707DC" w:rsidRPr="00E61D25" w:rsidRDefault="001707DC" w:rsidP="001707DC">
            <w:pPr>
              <w:pStyle w:val="TAC"/>
              <w:rPr>
                <w:lang w:val="en-US" w:eastAsia="zh-CN"/>
              </w:rPr>
            </w:pPr>
          </w:p>
        </w:tc>
      </w:tr>
      <w:tr w:rsidR="001707DC" w:rsidRPr="00E61D25" w14:paraId="3AEA89A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0F863F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1FFB5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D3D9" w14:textId="77777777" w:rsidR="001707DC" w:rsidRPr="00E61D25" w:rsidRDefault="001707DC" w:rsidP="001707DC">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416F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E526B47" w14:textId="77777777" w:rsidR="001707DC" w:rsidRPr="00E61D25" w:rsidRDefault="001707DC" w:rsidP="001707DC">
            <w:pPr>
              <w:pStyle w:val="TAC"/>
              <w:rPr>
                <w:lang w:val="en-US" w:eastAsia="zh-CN"/>
              </w:rPr>
            </w:pPr>
          </w:p>
        </w:tc>
      </w:tr>
      <w:tr w:rsidR="001707DC" w:rsidRPr="00E61D25" w14:paraId="4F06C98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B016CC" w14:textId="77777777" w:rsidR="001707DC" w:rsidRPr="00E61D25" w:rsidRDefault="001707DC" w:rsidP="001707DC">
            <w:pPr>
              <w:pStyle w:val="TAC"/>
              <w:rPr>
                <w:lang w:val="en-US" w:eastAsia="zh-CN"/>
              </w:rPr>
            </w:pPr>
            <w:r w:rsidRPr="00E61D25">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48677A5C" w14:textId="77777777" w:rsidR="001707DC" w:rsidRPr="00E61D25" w:rsidRDefault="001707DC" w:rsidP="001707DC">
            <w:pPr>
              <w:pStyle w:val="TAC"/>
              <w:rPr>
                <w:lang w:val="en-US"/>
              </w:rPr>
            </w:pPr>
            <w:r w:rsidRPr="00E61D25">
              <w:rPr>
                <w:lang w:val="en-US"/>
              </w:rPr>
              <w:t>CA_n2A-n30A</w:t>
            </w:r>
          </w:p>
          <w:p w14:paraId="44CDE4A0" w14:textId="77777777" w:rsidR="001707DC" w:rsidRPr="00E61D25" w:rsidRDefault="001707DC" w:rsidP="001707DC">
            <w:pPr>
              <w:pStyle w:val="TAC"/>
              <w:rPr>
                <w:lang w:val="en-US"/>
              </w:rPr>
            </w:pPr>
            <w:r w:rsidRPr="00E61D25">
              <w:rPr>
                <w:lang w:val="en-US"/>
              </w:rPr>
              <w:t>CA_n2A-n66A</w:t>
            </w:r>
          </w:p>
          <w:p w14:paraId="29C8B9B9" w14:textId="77777777" w:rsidR="001707DC" w:rsidRPr="00E61D25" w:rsidRDefault="001707DC" w:rsidP="001707DC">
            <w:pPr>
              <w:pStyle w:val="TAC"/>
              <w:rPr>
                <w:lang w:val="en-US"/>
              </w:rPr>
            </w:pPr>
            <w:r w:rsidRPr="00E61D25">
              <w:rPr>
                <w:lang w:val="en-US"/>
              </w:rPr>
              <w:t>CA_n30A-n66A</w:t>
            </w:r>
          </w:p>
          <w:p w14:paraId="1489C1C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AD0E6"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8CBB7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0132CD" w14:textId="77777777" w:rsidR="001707DC" w:rsidRPr="00E61D25" w:rsidRDefault="001707DC" w:rsidP="001707DC">
            <w:pPr>
              <w:pStyle w:val="TAC"/>
              <w:rPr>
                <w:lang w:val="en-US" w:eastAsia="zh-CN"/>
              </w:rPr>
            </w:pPr>
            <w:r w:rsidRPr="00E61D25">
              <w:rPr>
                <w:lang w:val="en-US" w:eastAsia="zh-CN"/>
              </w:rPr>
              <w:t>0</w:t>
            </w:r>
          </w:p>
        </w:tc>
      </w:tr>
      <w:tr w:rsidR="001707DC" w:rsidRPr="00E61D25" w14:paraId="1050873F" w14:textId="77777777" w:rsidTr="007B265A">
        <w:trPr>
          <w:trHeight w:val="29"/>
        </w:trPr>
        <w:tc>
          <w:tcPr>
            <w:tcW w:w="2067" w:type="dxa"/>
            <w:tcBorders>
              <w:top w:val="nil"/>
              <w:left w:val="single" w:sz="4" w:space="0" w:color="auto"/>
              <w:bottom w:val="nil"/>
              <w:right w:val="single" w:sz="4" w:space="0" w:color="auto"/>
            </w:tcBorders>
            <w:vAlign w:val="center"/>
          </w:tcPr>
          <w:p w14:paraId="526D03F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B3E447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48CD9" w14:textId="77777777" w:rsidR="001707DC" w:rsidRPr="00E61D25" w:rsidRDefault="001707DC" w:rsidP="001707DC">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2C4CF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D910A9B" w14:textId="77777777" w:rsidR="001707DC" w:rsidRPr="00E61D25" w:rsidRDefault="001707DC" w:rsidP="001707DC">
            <w:pPr>
              <w:pStyle w:val="TAC"/>
              <w:rPr>
                <w:lang w:val="en-US" w:eastAsia="zh-CN"/>
              </w:rPr>
            </w:pPr>
          </w:p>
        </w:tc>
      </w:tr>
      <w:tr w:rsidR="001707DC" w:rsidRPr="00E61D25" w14:paraId="4C00217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61326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D8AF2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5B7D" w14:textId="77777777" w:rsidR="001707DC" w:rsidRPr="00E61D25" w:rsidRDefault="001707DC" w:rsidP="001707DC">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6889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5E34CA5" w14:textId="77777777" w:rsidR="001707DC" w:rsidRPr="00E61D25" w:rsidRDefault="001707DC" w:rsidP="001707DC">
            <w:pPr>
              <w:pStyle w:val="TAC"/>
              <w:rPr>
                <w:lang w:val="en-US" w:eastAsia="zh-CN"/>
              </w:rPr>
            </w:pPr>
          </w:p>
        </w:tc>
      </w:tr>
      <w:tr w:rsidR="001707DC" w:rsidRPr="00E61D25" w14:paraId="59951D6F" w14:textId="77777777" w:rsidTr="007B265A">
        <w:trPr>
          <w:trHeight w:val="29"/>
        </w:trPr>
        <w:tc>
          <w:tcPr>
            <w:tcW w:w="2067" w:type="dxa"/>
            <w:tcBorders>
              <w:top w:val="nil"/>
              <w:left w:val="single" w:sz="4" w:space="0" w:color="auto"/>
              <w:bottom w:val="nil"/>
              <w:right w:val="single" w:sz="4" w:space="0" w:color="auto"/>
            </w:tcBorders>
            <w:vAlign w:val="center"/>
          </w:tcPr>
          <w:p w14:paraId="3C10D608" w14:textId="77777777" w:rsidR="001707DC" w:rsidRPr="00E61D25" w:rsidRDefault="001707DC" w:rsidP="001707DC">
            <w:pPr>
              <w:pStyle w:val="TAC"/>
              <w:rPr>
                <w:lang w:val="en-US" w:eastAsia="zh-CN"/>
              </w:rPr>
            </w:pPr>
            <w:r w:rsidRPr="00E61D25">
              <w:rPr>
                <w:lang w:val="en-US" w:eastAsia="zh-CN"/>
              </w:rPr>
              <w:t>CA_n2A-n30A-n77A</w:t>
            </w:r>
          </w:p>
        </w:tc>
        <w:tc>
          <w:tcPr>
            <w:tcW w:w="1829" w:type="dxa"/>
            <w:tcBorders>
              <w:top w:val="nil"/>
              <w:left w:val="single" w:sz="4" w:space="0" w:color="auto"/>
              <w:bottom w:val="nil"/>
              <w:right w:val="single" w:sz="4" w:space="0" w:color="auto"/>
            </w:tcBorders>
            <w:vAlign w:val="center"/>
          </w:tcPr>
          <w:p w14:paraId="6CEFB7C9" w14:textId="77777777" w:rsidR="001707DC" w:rsidRPr="00E61D25" w:rsidRDefault="001707DC" w:rsidP="001707DC">
            <w:pPr>
              <w:pStyle w:val="TAC"/>
              <w:rPr>
                <w:lang w:val="en-US"/>
              </w:rPr>
            </w:pPr>
            <w:r w:rsidRPr="00480423">
              <w:rPr>
                <w:lang w:val="en-US"/>
              </w:rPr>
              <w:t>n77</w:t>
            </w:r>
            <w:r w:rsidRPr="00480423">
              <w:rPr>
                <w:vertAlign w:val="superscript"/>
                <w:lang w:val="en-US"/>
              </w:rPr>
              <w:t>7</w:t>
            </w:r>
            <w:r>
              <w:rPr>
                <w:vertAlign w:val="superscript"/>
                <w:lang w:val="en-US"/>
              </w:rPr>
              <w:t>,9</w:t>
            </w:r>
          </w:p>
          <w:p w14:paraId="436A93C7" w14:textId="77777777" w:rsidR="001707DC" w:rsidRPr="00E61D25" w:rsidRDefault="001707DC" w:rsidP="001707DC">
            <w:pPr>
              <w:pStyle w:val="TAC"/>
              <w:rPr>
                <w:lang w:val="en-US"/>
              </w:rPr>
            </w:pPr>
            <w:r w:rsidRPr="00E61D25">
              <w:rPr>
                <w:lang w:val="en-US"/>
              </w:rPr>
              <w:t>CA_n2A-n30A</w:t>
            </w:r>
          </w:p>
          <w:p w14:paraId="6AB41993" w14:textId="77777777" w:rsidR="001707DC" w:rsidRPr="00E61D25" w:rsidRDefault="001707DC" w:rsidP="001707DC">
            <w:pPr>
              <w:pStyle w:val="TAC"/>
              <w:rPr>
                <w:vertAlign w:val="superscript"/>
                <w:lang w:val="en-US"/>
              </w:rPr>
            </w:pPr>
            <w:r w:rsidRPr="00E61D25">
              <w:rPr>
                <w:lang w:val="en-US"/>
              </w:rPr>
              <w:t>CA_n2A-n77A</w:t>
            </w:r>
            <w:r w:rsidRPr="00E61D25">
              <w:rPr>
                <w:vertAlign w:val="superscript"/>
                <w:lang w:val="en-US"/>
              </w:rPr>
              <w:t>7</w:t>
            </w:r>
          </w:p>
          <w:p w14:paraId="1A4605E7" w14:textId="77777777" w:rsidR="001707DC" w:rsidRPr="00E61D25" w:rsidRDefault="001707DC" w:rsidP="001707DC">
            <w:pPr>
              <w:pStyle w:val="TAC"/>
              <w:rPr>
                <w:lang w:val="en-US" w:eastAsia="zh-CN"/>
              </w:rPr>
            </w:pPr>
            <w:r w:rsidRPr="00E61D25">
              <w:rPr>
                <w:lang w:val="en-US"/>
              </w:rPr>
              <w:t>CA_n30A-n77A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D3F2B"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4D1CB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52F531" w14:textId="77777777" w:rsidR="001707DC" w:rsidRPr="00E61D25" w:rsidRDefault="001707DC" w:rsidP="001707DC">
            <w:pPr>
              <w:pStyle w:val="TAC"/>
              <w:rPr>
                <w:lang w:val="en-US" w:eastAsia="zh-CN"/>
              </w:rPr>
            </w:pPr>
            <w:r w:rsidRPr="00E61D25">
              <w:rPr>
                <w:lang w:val="en-US" w:eastAsia="zh-CN"/>
              </w:rPr>
              <w:t>0</w:t>
            </w:r>
          </w:p>
        </w:tc>
      </w:tr>
      <w:tr w:rsidR="001707DC" w:rsidRPr="00E61D25" w14:paraId="13CDCEA1" w14:textId="77777777" w:rsidTr="007B265A">
        <w:trPr>
          <w:trHeight w:val="29"/>
        </w:trPr>
        <w:tc>
          <w:tcPr>
            <w:tcW w:w="2067" w:type="dxa"/>
            <w:tcBorders>
              <w:top w:val="nil"/>
              <w:left w:val="single" w:sz="4" w:space="0" w:color="auto"/>
              <w:bottom w:val="nil"/>
              <w:right w:val="single" w:sz="4" w:space="0" w:color="auto"/>
            </w:tcBorders>
            <w:vAlign w:val="center"/>
          </w:tcPr>
          <w:p w14:paraId="489713D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6E1549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6AF6B" w14:textId="77777777" w:rsidR="001707DC" w:rsidRPr="00E61D25" w:rsidRDefault="001707DC" w:rsidP="001707DC">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348D2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18504F" w14:textId="77777777" w:rsidR="001707DC" w:rsidRPr="00E61D25" w:rsidRDefault="001707DC" w:rsidP="001707DC">
            <w:pPr>
              <w:pStyle w:val="TAC"/>
              <w:rPr>
                <w:lang w:val="en-US" w:eastAsia="zh-CN"/>
              </w:rPr>
            </w:pPr>
          </w:p>
        </w:tc>
      </w:tr>
      <w:tr w:rsidR="001707DC" w:rsidRPr="00E61D25" w14:paraId="2A4A12C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7CA77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325EA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6B46B"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42EB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1AF2C" w14:textId="77777777" w:rsidR="001707DC" w:rsidRPr="00E61D25" w:rsidRDefault="001707DC" w:rsidP="001707DC">
            <w:pPr>
              <w:pStyle w:val="TAC"/>
              <w:rPr>
                <w:lang w:val="en-US" w:eastAsia="zh-CN"/>
              </w:rPr>
            </w:pPr>
          </w:p>
        </w:tc>
      </w:tr>
      <w:tr w:rsidR="001707DC" w:rsidRPr="00E61D25" w14:paraId="1E38487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BE8C44" w14:textId="77777777" w:rsidR="001707DC" w:rsidRPr="00E61D25" w:rsidRDefault="001707DC" w:rsidP="001707DC">
            <w:pPr>
              <w:pStyle w:val="TAC"/>
              <w:rPr>
                <w:lang w:val="en-US" w:eastAsia="zh-CN"/>
              </w:rPr>
            </w:pPr>
            <w:r w:rsidRPr="00E61D25">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07180D35" w14:textId="77777777" w:rsidR="001707DC" w:rsidRPr="00E61D25" w:rsidRDefault="001707DC" w:rsidP="001707DC">
            <w:pPr>
              <w:pStyle w:val="TAC"/>
            </w:pPr>
            <w:r w:rsidRPr="00480423">
              <w:t>n77</w:t>
            </w:r>
            <w:r w:rsidRPr="00480423">
              <w:rPr>
                <w:vertAlign w:val="superscript"/>
              </w:rPr>
              <w:t>7</w:t>
            </w:r>
            <w:r>
              <w:rPr>
                <w:vertAlign w:val="superscript"/>
              </w:rPr>
              <w:t>,9</w:t>
            </w:r>
          </w:p>
          <w:p w14:paraId="40BF7183" w14:textId="77777777" w:rsidR="001707DC" w:rsidRPr="00E61D25" w:rsidRDefault="001707DC" w:rsidP="001707DC">
            <w:pPr>
              <w:pStyle w:val="TAC"/>
            </w:pPr>
            <w:r w:rsidRPr="00E61D25">
              <w:t>CA_n2A-n30A</w:t>
            </w:r>
          </w:p>
          <w:p w14:paraId="0B727E78" w14:textId="77777777" w:rsidR="001707DC" w:rsidRPr="00E61D25" w:rsidRDefault="001707DC" w:rsidP="001707DC">
            <w:pPr>
              <w:pStyle w:val="TAC"/>
            </w:pPr>
            <w:r w:rsidRPr="00E61D25">
              <w:t>CA_n2A-n77A</w:t>
            </w:r>
            <w:r w:rsidRPr="00E61D25">
              <w:rPr>
                <w:vertAlign w:val="superscript"/>
              </w:rPr>
              <w:t>7</w:t>
            </w:r>
          </w:p>
          <w:p w14:paraId="426A66D5" w14:textId="77777777" w:rsidR="001707DC" w:rsidRPr="00E61D25" w:rsidRDefault="001707DC" w:rsidP="001707DC">
            <w:pPr>
              <w:pStyle w:val="TAC"/>
              <w:rPr>
                <w:lang w:val="en-US" w:eastAsia="zh-CN"/>
              </w:rPr>
            </w:pPr>
            <w:r w:rsidRPr="00E61D25">
              <w:t>CA_n30A-n77A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7DDC9"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042AC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A0E6D" w14:textId="77777777" w:rsidR="001707DC" w:rsidRPr="00E61D25" w:rsidRDefault="001707DC" w:rsidP="001707DC">
            <w:pPr>
              <w:pStyle w:val="TAC"/>
              <w:rPr>
                <w:lang w:val="en-US" w:eastAsia="zh-CN"/>
              </w:rPr>
            </w:pPr>
            <w:r w:rsidRPr="00E61D25">
              <w:rPr>
                <w:lang w:val="en-US" w:eastAsia="zh-CN"/>
              </w:rPr>
              <w:t>0</w:t>
            </w:r>
          </w:p>
        </w:tc>
      </w:tr>
      <w:tr w:rsidR="001707DC" w:rsidRPr="00E61D25" w14:paraId="69772690" w14:textId="77777777" w:rsidTr="007B265A">
        <w:trPr>
          <w:trHeight w:val="29"/>
        </w:trPr>
        <w:tc>
          <w:tcPr>
            <w:tcW w:w="2067" w:type="dxa"/>
            <w:tcBorders>
              <w:top w:val="nil"/>
              <w:left w:val="single" w:sz="4" w:space="0" w:color="auto"/>
              <w:bottom w:val="nil"/>
              <w:right w:val="single" w:sz="4" w:space="0" w:color="auto"/>
            </w:tcBorders>
            <w:vAlign w:val="center"/>
          </w:tcPr>
          <w:p w14:paraId="703FA62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4D74D7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29EF9" w14:textId="77777777" w:rsidR="001707DC" w:rsidRPr="00E61D25" w:rsidRDefault="001707DC" w:rsidP="001707DC">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5995C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D35BD8" w14:textId="77777777" w:rsidR="001707DC" w:rsidRPr="00E61D25" w:rsidRDefault="001707DC" w:rsidP="001707DC">
            <w:pPr>
              <w:pStyle w:val="TAC"/>
              <w:rPr>
                <w:lang w:val="en-US" w:eastAsia="zh-CN"/>
              </w:rPr>
            </w:pPr>
          </w:p>
        </w:tc>
      </w:tr>
      <w:tr w:rsidR="001707DC" w:rsidRPr="00E61D25" w14:paraId="480DEB3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0F4BE4"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DF1AA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F6F88"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6AAF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48C72E" w14:textId="77777777" w:rsidR="001707DC" w:rsidRPr="00E61D25" w:rsidRDefault="001707DC" w:rsidP="001707DC">
            <w:pPr>
              <w:pStyle w:val="TAC"/>
              <w:rPr>
                <w:lang w:val="en-US" w:eastAsia="zh-CN"/>
              </w:rPr>
            </w:pPr>
          </w:p>
        </w:tc>
      </w:tr>
      <w:tr w:rsidR="001707DC" w:rsidRPr="00E61D25" w14:paraId="7CFAE8B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050C45" w14:textId="77777777" w:rsidR="001707DC" w:rsidRPr="00E61D25" w:rsidRDefault="001707DC" w:rsidP="001707DC">
            <w:pPr>
              <w:pStyle w:val="TAC"/>
              <w:rPr>
                <w:lang w:val="en-US" w:eastAsia="zh-CN"/>
              </w:rPr>
            </w:pPr>
            <w:r w:rsidRPr="00E61D25">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1B49FDD" w14:textId="77777777" w:rsidR="001707DC" w:rsidRPr="00E61D25" w:rsidRDefault="001707DC" w:rsidP="001707DC">
            <w:pPr>
              <w:pStyle w:val="TAC"/>
              <w:rPr>
                <w:lang w:eastAsia="zh-CN"/>
              </w:rPr>
            </w:pPr>
            <w:r w:rsidRPr="00480423">
              <w:t>n77</w:t>
            </w:r>
            <w:r w:rsidRPr="00480423">
              <w:rPr>
                <w:vertAlign w:val="superscript"/>
              </w:rPr>
              <w:t>7</w:t>
            </w:r>
            <w:r>
              <w:rPr>
                <w:vertAlign w:val="superscript"/>
              </w:rPr>
              <w:t>,9</w:t>
            </w:r>
          </w:p>
          <w:p w14:paraId="7965B13B" w14:textId="77777777" w:rsidR="001707DC" w:rsidRPr="00E61D25" w:rsidRDefault="001707DC" w:rsidP="001707DC">
            <w:pPr>
              <w:pStyle w:val="TAC"/>
              <w:rPr>
                <w:lang w:eastAsia="zh-CN"/>
              </w:rPr>
            </w:pPr>
            <w:r w:rsidRPr="00E61D25">
              <w:rPr>
                <w:lang w:eastAsia="zh-CN"/>
              </w:rPr>
              <w:t>CA_n2A-n30A</w:t>
            </w:r>
          </w:p>
          <w:p w14:paraId="4D4D1D5E" w14:textId="77777777" w:rsidR="001707DC" w:rsidRPr="00E61D25" w:rsidRDefault="001707DC" w:rsidP="001707DC">
            <w:pPr>
              <w:pStyle w:val="TAC"/>
              <w:rPr>
                <w:lang w:eastAsia="zh-CN"/>
              </w:rPr>
            </w:pPr>
            <w:r w:rsidRPr="00E61D25">
              <w:rPr>
                <w:lang w:eastAsia="zh-CN"/>
              </w:rPr>
              <w:t>CA_n2A-n77A</w:t>
            </w:r>
            <w:r w:rsidRPr="00E61D25">
              <w:rPr>
                <w:vertAlign w:val="superscript"/>
                <w:lang w:eastAsia="zh-CN"/>
              </w:rPr>
              <w:t>7</w:t>
            </w:r>
          </w:p>
          <w:p w14:paraId="226C7F95" w14:textId="77777777" w:rsidR="001707DC" w:rsidRPr="00E61D25" w:rsidRDefault="001707DC" w:rsidP="001707DC">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74834" w14:textId="77777777" w:rsidR="001707DC" w:rsidRPr="00E61D25" w:rsidRDefault="001707DC" w:rsidP="001707DC">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49BAE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793D262" w14:textId="77777777" w:rsidR="001707DC" w:rsidRPr="00E61D25" w:rsidRDefault="001707DC" w:rsidP="001707DC">
            <w:pPr>
              <w:pStyle w:val="TAC"/>
              <w:rPr>
                <w:lang w:val="en-US" w:eastAsia="zh-CN"/>
              </w:rPr>
            </w:pPr>
            <w:r w:rsidRPr="00E61D25">
              <w:rPr>
                <w:lang w:val="en-US" w:eastAsia="zh-CN"/>
              </w:rPr>
              <w:t>0</w:t>
            </w:r>
          </w:p>
        </w:tc>
      </w:tr>
      <w:tr w:rsidR="001707DC" w:rsidRPr="00E61D25" w14:paraId="486B9834" w14:textId="77777777" w:rsidTr="007B265A">
        <w:trPr>
          <w:trHeight w:val="29"/>
        </w:trPr>
        <w:tc>
          <w:tcPr>
            <w:tcW w:w="2067" w:type="dxa"/>
            <w:tcBorders>
              <w:top w:val="nil"/>
              <w:left w:val="single" w:sz="4" w:space="0" w:color="auto"/>
              <w:bottom w:val="nil"/>
              <w:right w:val="single" w:sz="4" w:space="0" w:color="auto"/>
            </w:tcBorders>
            <w:vAlign w:val="center"/>
          </w:tcPr>
          <w:p w14:paraId="40BEC31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14E567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E827" w14:textId="77777777" w:rsidR="001707DC" w:rsidRPr="00E61D25" w:rsidRDefault="001707DC" w:rsidP="001707DC">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CF0BF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0BD15D" w14:textId="77777777" w:rsidR="001707DC" w:rsidRPr="00E61D25" w:rsidRDefault="001707DC" w:rsidP="001707DC">
            <w:pPr>
              <w:pStyle w:val="TAC"/>
              <w:rPr>
                <w:lang w:val="en-US" w:eastAsia="zh-CN"/>
              </w:rPr>
            </w:pPr>
          </w:p>
        </w:tc>
      </w:tr>
      <w:tr w:rsidR="001707DC" w:rsidRPr="00E61D25" w14:paraId="70F11F2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BADE4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EF20E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D9A67"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9378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36B1D" w14:textId="77777777" w:rsidR="001707DC" w:rsidRPr="00E61D25" w:rsidRDefault="001707DC" w:rsidP="001707DC">
            <w:pPr>
              <w:pStyle w:val="TAC"/>
              <w:rPr>
                <w:lang w:val="en-US" w:eastAsia="zh-CN"/>
              </w:rPr>
            </w:pPr>
          </w:p>
        </w:tc>
      </w:tr>
      <w:tr w:rsidR="001707DC" w:rsidRPr="00E61D25" w14:paraId="4F02C9A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4549D3" w14:textId="77777777" w:rsidR="001707DC" w:rsidRPr="00E61D25" w:rsidRDefault="001707DC" w:rsidP="001707DC">
            <w:pPr>
              <w:pStyle w:val="TAC"/>
              <w:rPr>
                <w:lang w:val="en-US" w:eastAsia="zh-CN"/>
              </w:rPr>
            </w:pPr>
            <w:r w:rsidRPr="00E61D25">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62E0D14" w14:textId="77777777" w:rsidR="001707DC" w:rsidRPr="00E61D25" w:rsidRDefault="001707DC" w:rsidP="001707DC">
            <w:pPr>
              <w:pStyle w:val="TAC"/>
            </w:pPr>
            <w:r w:rsidRPr="00E61D25">
              <w:t>n77</w:t>
            </w:r>
            <w:r w:rsidRPr="00E61D25">
              <w:rPr>
                <w:vertAlign w:val="superscript"/>
              </w:rPr>
              <w:t>7</w:t>
            </w:r>
          </w:p>
          <w:p w14:paraId="7FB8819E"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CA_n2A-n30A</w:t>
            </w:r>
          </w:p>
          <w:p w14:paraId="645183EE"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CA_n2A-n77A</w:t>
            </w:r>
            <w:r w:rsidRPr="00E61D25">
              <w:rPr>
                <w:vertAlign w:val="superscript"/>
                <w:lang w:eastAsia="zh-CN"/>
              </w:rPr>
              <w:t>7</w:t>
            </w:r>
          </w:p>
          <w:p w14:paraId="263F3347" w14:textId="77777777" w:rsidR="001707DC" w:rsidRPr="00E61D25" w:rsidRDefault="001707DC" w:rsidP="001707DC">
            <w:pPr>
              <w:pStyle w:val="TAC"/>
              <w:rPr>
                <w:lang w:val="en-US" w:eastAsia="zh-CN"/>
              </w:rPr>
            </w:pPr>
            <w:r w:rsidRPr="00E61D25">
              <w:rPr>
                <w:rFonts w:eastAsia="宋体"/>
                <w:kern w:val="2"/>
                <w:szCs w:val="22"/>
                <w:lang w:val="en-US"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F0142" w14:textId="77777777" w:rsidR="001707DC" w:rsidRPr="00E61D25" w:rsidRDefault="001707DC" w:rsidP="001707DC">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003258"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982CFE"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3456D689" w14:textId="77777777" w:rsidTr="007B265A">
        <w:trPr>
          <w:trHeight w:val="29"/>
        </w:trPr>
        <w:tc>
          <w:tcPr>
            <w:tcW w:w="2067" w:type="dxa"/>
            <w:tcBorders>
              <w:top w:val="nil"/>
              <w:left w:val="single" w:sz="4" w:space="0" w:color="auto"/>
              <w:bottom w:val="nil"/>
              <w:right w:val="single" w:sz="4" w:space="0" w:color="auto"/>
            </w:tcBorders>
            <w:vAlign w:val="center"/>
          </w:tcPr>
          <w:p w14:paraId="38FE695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31C743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2551E" w14:textId="77777777" w:rsidR="001707DC" w:rsidRPr="00E61D25" w:rsidRDefault="001707DC" w:rsidP="001707DC">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A82727"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F2F967" w14:textId="77777777" w:rsidR="001707DC" w:rsidRPr="00E61D25" w:rsidRDefault="001707DC" w:rsidP="001707DC">
            <w:pPr>
              <w:pStyle w:val="TAC"/>
              <w:rPr>
                <w:lang w:val="en-US" w:eastAsia="zh-CN"/>
              </w:rPr>
            </w:pPr>
          </w:p>
        </w:tc>
      </w:tr>
      <w:tr w:rsidR="001707DC" w:rsidRPr="00E61D25" w14:paraId="0045AE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7111D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C58D2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46E7B" w14:textId="77777777" w:rsidR="001707DC" w:rsidRPr="00E61D25" w:rsidRDefault="001707DC" w:rsidP="001707DC">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CF2B57"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BE8D76" w14:textId="77777777" w:rsidR="001707DC" w:rsidRPr="00E61D25" w:rsidRDefault="001707DC" w:rsidP="001707DC">
            <w:pPr>
              <w:pStyle w:val="TAC"/>
              <w:rPr>
                <w:lang w:val="en-US" w:eastAsia="zh-CN"/>
              </w:rPr>
            </w:pPr>
          </w:p>
        </w:tc>
      </w:tr>
      <w:tr w:rsidR="001707DC" w:rsidRPr="00E61D25" w14:paraId="474A8F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33F050" w14:textId="77777777" w:rsidR="001707DC" w:rsidRPr="00E61D25" w:rsidRDefault="001707DC" w:rsidP="001707DC">
            <w:pPr>
              <w:pStyle w:val="TAC"/>
              <w:rPr>
                <w:lang w:val="en-US" w:eastAsia="zh-CN"/>
              </w:rPr>
            </w:pPr>
            <w:r w:rsidRPr="00E61D25">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3F96E5A3" w14:textId="77777777" w:rsidR="001707DC" w:rsidRPr="00E61D25" w:rsidRDefault="001707DC" w:rsidP="001707DC">
            <w:pPr>
              <w:pStyle w:val="TAC"/>
              <w:rPr>
                <w:rFonts w:eastAsia="MS Mincho" w:cs="Arial"/>
                <w:color w:val="000000"/>
                <w:szCs w:val="18"/>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F46564" w14:textId="77777777" w:rsidR="001707DC" w:rsidRPr="00E61D25" w:rsidRDefault="001707DC" w:rsidP="001707DC">
            <w:pPr>
              <w:pStyle w:val="TAC"/>
              <w:rPr>
                <w:lang w:val="en-US" w:eastAsia="zh-CN"/>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266F3"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9445E8" w14:textId="77777777" w:rsidR="001707DC" w:rsidRPr="00E61D25" w:rsidRDefault="001707DC" w:rsidP="001707DC">
            <w:pPr>
              <w:pStyle w:val="TAC"/>
              <w:rPr>
                <w:rFonts w:cs="Arial"/>
                <w:color w:val="000000"/>
                <w:szCs w:val="18"/>
                <w:lang w:val="en-US" w:eastAsia="zh-CN" w:bidi="ar"/>
              </w:rPr>
            </w:pPr>
            <w:r w:rsidRPr="00E61D25">
              <w:rPr>
                <w:rFonts w:hint="eastAsia"/>
                <w:lang w:val="en-US" w:eastAsia="zh-CN"/>
              </w:rPr>
              <w:t>0</w:t>
            </w:r>
          </w:p>
        </w:tc>
      </w:tr>
      <w:tr w:rsidR="001707DC" w:rsidRPr="00E61D25" w14:paraId="1179F146" w14:textId="77777777" w:rsidTr="007B265A">
        <w:trPr>
          <w:trHeight w:val="29"/>
        </w:trPr>
        <w:tc>
          <w:tcPr>
            <w:tcW w:w="2067" w:type="dxa"/>
            <w:tcBorders>
              <w:top w:val="nil"/>
              <w:left w:val="single" w:sz="4" w:space="0" w:color="auto"/>
              <w:bottom w:val="nil"/>
              <w:right w:val="single" w:sz="4" w:space="0" w:color="auto"/>
            </w:tcBorders>
            <w:vAlign w:val="center"/>
          </w:tcPr>
          <w:p w14:paraId="1275C04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A5D3523" w14:textId="77777777" w:rsidR="001707DC" w:rsidRPr="00E61D25" w:rsidRDefault="001707DC" w:rsidP="001707DC">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C4A0A" w14:textId="77777777" w:rsidR="001707DC" w:rsidRPr="00E61D25" w:rsidRDefault="001707DC" w:rsidP="001707DC">
            <w:pPr>
              <w:pStyle w:val="TAC"/>
              <w:rPr>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416907"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4671413" w14:textId="77777777" w:rsidR="001707DC" w:rsidRPr="00E61D25" w:rsidRDefault="001707DC" w:rsidP="001707DC">
            <w:pPr>
              <w:pStyle w:val="TAC"/>
              <w:rPr>
                <w:rFonts w:cs="Arial"/>
                <w:color w:val="000000"/>
                <w:szCs w:val="18"/>
                <w:lang w:val="en-US" w:eastAsia="zh-CN" w:bidi="ar"/>
              </w:rPr>
            </w:pPr>
          </w:p>
        </w:tc>
      </w:tr>
      <w:tr w:rsidR="001707DC" w:rsidRPr="00E61D25" w14:paraId="67481F6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29D224"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6F5C08" w14:textId="77777777" w:rsidR="001707DC" w:rsidRPr="00E61D25" w:rsidRDefault="001707DC" w:rsidP="001707DC">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A9E82" w14:textId="77777777" w:rsidR="001707DC" w:rsidRPr="00E61D25" w:rsidRDefault="001707DC" w:rsidP="001707DC">
            <w:pPr>
              <w:pStyle w:val="TAC"/>
              <w:rPr>
                <w:lang w:val="en-US" w:eastAsia="zh-CN"/>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C7F5" w14:textId="77777777" w:rsidR="001707DC" w:rsidRPr="00E61D25" w:rsidRDefault="001707DC" w:rsidP="001707DC">
            <w:pPr>
              <w:pStyle w:val="TAC"/>
              <w:rPr>
                <w:rFonts w:cs="Arial"/>
                <w:color w:val="000000"/>
                <w:szCs w:val="18"/>
                <w:lang w:val="en-US" w:eastAsia="zh-CN" w:bidi="ar"/>
              </w:rPr>
            </w:pPr>
            <w:r w:rsidRPr="00E61D25">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A76B69A" w14:textId="77777777" w:rsidR="001707DC" w:rsidRPr="00E61D25" w:rsidRDefault="001707DC" w:rsidP="001707DC">
            <w:pPr>
              <w:pStyle w:val="TAC"/>
              <w:rPr>
                <w:rFonts w:cs="Arial"/>
                <w:color w:val="000000"/>
                <w:szCs w:val="18"/>
                <w:lang w:val="en-US" w:eastAsia="zh-CN" w:bidi="ar"/>
              </w:rPr>
            </w:pPr>
          </w:p>
        </w:tc>
      </w:tr>
      <w:tr w:rsidR="001707DC" w:rsidRPr="00E61D25" w14:paraId="0E1927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4EA0DCF" w14:textId="77777777" w:rsidR="001707DC" w:rsidRPr="00E61D25" w:rsidRDefault="001707DC" w:rsidP="001707DC">
            <w:pPr>
              <w:pStyle w:val="TAC"/>
              <w:rPr>
                <w:lang w:val="en-US" w:eastAsia="zh-CN"/>
              </w:rPr>
            </w:pPr>
            <w:r w:rsidRPr="00E61D25">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3220920C" w14:textId="77777777" w:rsidR="001707DC" w:rsidRPr="00E61D25" w:rsidRDefault="001707DC" w:rsidP="001707DC">
            <w:pPr>
              <w:pStyle w:val="TAC"/>
              <w:rPr>
                <w:rFonts w:eastAsia="MS Mincho" w:cs="Arial"/>
                <w:color w:val="000000"/>
                <w:szCs w:val="18"/>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8F93A7" w14:textId="77777777" w:rsidR="001707DC" w:rsidRPr="00E61D25" w:rsidRDefault="001707DC" w:rsidP="001707DC">
            <w:pPr>
              <w:pStyle w:val="TAC"/>
              <w:rPr>
                <w:lang w:val="en-US" w:eastAsia="zh-CN"/>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203778"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FCF394" w14:textId="77777777" w:rsidR="001707DC" w:rsidRPr="00E61D25" w:rsidRDefault="001707DC" w:rsidP="001707DC">
            <w:pPr>
              <w:pStyle w:val="TAC"/>
              <w:rPr>
                <w:rFonts w:cs="Arial"/>
                <w:color w:val="000000"/>
                <w:szCs w:val="18"/>
                <w:lang w:val="en-US" w:eastAsia="zh-CN" w:bidi="ar"/>
              </w:rPr>
            </w:pPr>
            <w:r w:rsidRPr="00E61D25">
              <w:rPr>
                <w:rFonts w:hint="eastAsia"/>
                <w:lang w:val="en-US" w:eastAsia="zh-CN"/>
              </w:rPr>
              <w:t>0</w:t>
            </w:r>
          </w:p>
        </w:tc>
      </w:tr>
      <w:tr w:rsidR="001707DC" w:rsidRPr="00E61D25" w14:paraId="0B83A4A7" w14:textId="77777777" w:rsidTr="007B265A">
        <w:trPr>
          <w:trHeight w:val="29"/>
        </w:trPr>
        <w:tc>
          <w:tcPr>
            <w:tcW w:w="2067" w:type="dxa"/>
            <w:tcBorders>
              <w:top w:val="nil"/>
              <w:left w:val="single" w:sz="4" w:space="0" w:color="auto"/>
              <w:bottom w:val="nil"/>
              <w:right w:val="single" w:sz="4" w:space="0" w:color="auto"/>
            </w:tcBorders>
            <w:vAlign w:val="center"/>
          </w:tcPr>
          <w:p w14:paraId="760725B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B3FF4DE" w14:textId="77777777" w:rsidR="001707DC" w:rsidRPr="00E61D25" w:rsidRDefault="001707DC" w:rsidP="001707DC">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1B274" w14:textId="77777777" w:rsidR="001707DC" w:rsidRPr="00E61D25" w:rsidRDefault="001707DC" w:rsidP="001707DC">
            <w:pPr>
              <w:pStyle w:val="TAC"/>
              <w:rPr>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47E2C1"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D3056C" w14:textId="77777777" w:rsidR="001707DC" w:rsidRPr="00E61D25" w:rsidRDefault="001707DC" w:rsidP="001707DC">
            <w:pPr>
              <w:pStyle w:val="TAC"/>
              <w:rPr>
                <w:rFonts w:cs="Arial"/>
                <w:color w:val="000000"/>
                <w:szCs w:val="18"/>
                <w:lang w:val="en-US" w:eastAsia="zh-CN" w:bidi="ar"/>
              </w:rPr>
            </w:pPr>
          </w:p>
        </w:tc>
      </w:tr>
      <w:tr w:rsidR="001707DC" w:rsidRPr="00E61D25" w14:paraId="0FF695F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5058C8"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6AE0C0" w14:textId="77777777" w:rsidR="001707DC" w:rsidRPr="00E61D25" w:rsidRDefault="001707DC" w:rsidP="001707DC">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CF567" w14:textId="77777777" w:rsidR="001707DC" w:rsidRPr="00E61D25" w:rsidRDefault="001707DC" w:rsidP="001707DC">
            <w:pPr>
              <w:pStyle w:val="TAC"/>
              <w:rPr>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9F271E"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AC744D" w14:textId="77777777" w:rsidR="001707DC" w:rsidRPr="00E61D25" w:rsidRDefault="001707DC" w:rsidP="001707DC">
            <w:pPr>
              <w:pStyle w:val="TAC"/>
              <w:rPr>
                <w:rFonts w:cs="Arial"/>
                <w:color w:val="000000"/>
                <w:szCs w:val="18"/>
                <w:lang w:val="en-US" w:eastAsia="zh-CN" w:bidi="ar"/>
              </w:rPr>
            </w:pPr>
          </w:p>
        </w:tc>
      </w:tr>
      <w:tr w:rsidR="001707DC" w:rsidRPr="00E61D25" w14:paraId="51759C4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1E44FCC" w14:textId="77777777" w:rsidR="001707DC" w:rsidRPr="00E61D25" w:rsidRDefault="001707DC" w:rsidP="001707DC">
            <w:pPr>
              <w:pStyle w:val="TAC"/>
              <w:rPr>
                <w:lang w:val="en-US" w:eastAsia="zh-CN"/>
              </w:rPr>
            </w:pPr>
            <w:r w:rsidRPr="00E61D25">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ED5EC86"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5FDF98FC"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CA_n2A-n66A</w:t>
            </w:r>
          </w:p>
          <w:p w14:paraId="1FFCF741" w14:textId="77777777" w:rsidR="001707DC" w:rsidRPr="00E61D25" w:rsidRDefault="001707DC" w:rsidP="001707DC">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6A64E2E"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12252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295A2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854F038" w14:textId="77777777" w:rsidTr="007B265A">
        <w:trPr>
          <w:trHeight w:val="29"/>
        </w:trPr>
        <w:tc>
          <w:tcPr>
            <w:tcW w:w="2067" w:type="dxa"/>
            <w:tcBorders>
              <w:top w:val="nil"/>
              <w:left w:val="single" w:sz="4" w:space="0" w:color="auto"/>
              <w:bottom w:val="nil"/>
              <w:right w:val="single" w:sz="4" w:space="0" w:color="auto"/>
            </w:tcBorders>
            <w:vAlign w:val="center"/>
          </w:tcPr>
          <w:p w14:paraId="27FA575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9F694B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48CC6"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893C4F" w14:textId="77777777" w:rsidR="001707DC" w:rsidRPr="00E61D25" w:rsidRDefault="001707DC" w:rsidP="001707DC">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DB54E6" w14:textId="77777777" w:rsidR="001707DC" w:rsidRPr="00E61D25" w:rsidRDefault="001707DC" w:rsidP="001707DC">
            <w:pPr>
              <w:pStyle w:val="TAC"/>
              <w:rPr>
                <w:rFonts w:cs="Arial"/>
                <w:color w:val="000000"/>
                <w:szCs w:val="18"/>
                <w:lang w:val="en-US" w:eastAsia="zh-CN" w:bidi="ar"/>
              </w:rPr>
            </w:pPr>
          </w:p>
        </w:tc>
      </w:tr>
      <w:tr w:rsidR="001707DC" w:rsidRPr="00E61D25" w14:paraId="4A61E95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90672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D19EE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9E10F"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BA77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E41761" w14:textId="77777777" w:rsidR="001707DC" w:rsidRPr="00E61D25" w:rsidRDefault="001707DC" w:rsidP="001707DC">
            <w:pPr>
              <w:pStyle w:val="TAC"/>
              <w:rPr>
                <w:rFonts w:cs="Arial"/>
                <w:color w:val="000000"/>
                <w:szCs w:val="18"/>
                <w:lang w:val="en-US" w:eastAsia="zh-CN" w:bidi="ar"/>
              </w:rPr>
            </w:pPr>
          </w:p>
        </w:tc>
      </w:tr>
      <w:tr w:rsidR="001707DC" w:rsidRPr="00E61D25" w14:paraId="183FE02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406C51" w14:textId="77777777" w:rsidR="001707DC" w:rsidRPr="00E61D25" w:rsidRDefault="001707DC" w:rsidP="001707DC">
            <w:pPr>
              <w:pStyle w:val="TAC"/>
              <w:rPr>
                <w:lang w:val="en-US" w:eastAsia="zh-CN"/>
              </w:rPr>
            </w:pPr>
            <w:r w:rsidRPr="00E61D25">
              <w:rPr>
                <w:rFonts w:cs="Arial"/>
                <w:szCs w:val="18"/>
                <w:lang w:val="en-US"/>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2788397E"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301256FD"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CA_n2A-n66A</w:t>
            </w:r>
          </w:p>
          <w:p w14:paraId="4A9FF4F0" w14:textId="77777777" w:rsidR="001707DC" w:rsidRPr="00E61D25" w:rsidRDefault="001707DC" w:rsidP="001707DC">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5846A89" w14:textId="77777777" w:rsidR="001707DC" w:rsidRPr="00E61D25" w:rsidRDefault="001707DC" w:rsidP="001707DC">
            <w:pPr>
              <w:pStyle w:val="TAC"/>
              <w:rPr>
                <w:lang w:val="en-US" w:eastAsia="zh-CN"/>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F7F151"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F1B1D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05D4E88A" w14:textId="77777777" w:rsidTr="007B265A">
        <w:trPr>
          <w:trHeight w:val="29"/>
        </w:trPr>
        <w:tc>
          <w:tcPr>
            <w:tcW w:w="2067" w:type="dxa"/>
            <w:tcBorders>
              <w:top w:val="nil"/>
              <w:left w:val="single" w:sz="4" w:space="0" w:color="auto"/>
              <w:bottom w:val="nil"/>
              <w:right w:val="single" w:sz="4" w:space="0" w:color="auto"/>
            </w:tcBorders>
            <w:vAlign w:val="center"/>
          </w:tcPr>
          <w:p w14:paraId="6587966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DA1E3E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00F3E" w14:textId="77777777" w:rsidR="001707DC" w:rsidRPr="00E61D25" w:rsidRDefault="001707DC" w:rsidP="001707DC">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45BBEE"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D475D59" w14:textId="77777777" w:rsidR="001707DC" w:rsidRPr="00E61D25" w:rsidRDefault="001707DC" w:rsidP="001707DC">
            <w:pPr>
              <w:pStyle w:val="TAC"/>
              <w:rPr>
                <w:rFonts w:ascii="Calibri" w:hAnsi="Calibri" w:cs="Arial"/>
                <w:sz w:val="21"/>
                <w:szCs w:val="18"/>
                <w:lang w:val="en-US" w:eastAsia="zh-CN"/>
              </w:rPr>
            </w:pPr>
          </w:p>
        </w:tc>
      </w:tr>
      <w:tr w:rsidR="001707DC" w:rsidRPr="00E61D25" w14:paraId="0FF07B42" w14:textId="77777777" w:rsidTr="007B265A">
        <w:trPr>
          <w:trHeight w:val="29"/>
        </w:trPr>
        <w:tc>
          <w:tcPr>
            <w:tcW w:w="2067" w:type="dxa"/>
            <w:tcBorders>
              <w:top w:val="nil"/>
              <w:left w:val="single" w:sz="4" w:space="0" w:color="auto"/>
              <w:bottom w:val="nil"/>
              <w:right w:val="single" w:sz="4" w:space="0" w:color="auto"/>
            </w:tcBorders>
            <w:vAlign w:val="center"/>
          </w:tcPr>
          <w:p w14:paraId="53E9BB5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8C5D8B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6EC71" w14:textId="77777777" w:rsidR="001707DC" w:rsidRPr="00E61D25" w:rsidRDefault="001707DC" w:rsidP="001707DC">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9ABB4"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BCED82" w14:textId="77777777" w:rsidR="001707DC" w:rsidRPr="00E61D25" w:rsidRDefault="001707DC" w:rsidP="001707DC">
            <w:pPr>
              <w:pStyle w:val="TAC"/>
              <w:rPr>
                <w:rFonts w:cs="Arial"/>
                <w:color w:val="000000"/>
                <w:szCs w:val="18"/>
                <w:lang w:val="en-US" w:eastAsia="zh-CN" w:bidi="ar"/>
              </w:rPr>
            </w:pPr>
          </w:p>
        </w:tc>
      </w:tr>
      <w:tr w:rsidR="001707DC" w:rsidRPr="00E61D25" w14:paraId="6CD4B316" w14:textId="77777777" w:rsidTr="007B265A">
        <w:trPr>
          <w:trHeight w:val="29"/>
        </w:trPr>
        <w:tc>
          <w:tcPr>
            <w:tcW w:w="2067" w:type="dxa"/>
            <w:tcBorders>
              <w:top w:val="nil"/>
              <w:left w:val="single" w:sz="4" w:space="0" w:color="auto"/>
              <w:bottom w:val="nil"/>
              <w:right w:val="single" w:sz="4" w:space="0" w:color="auto"/>
            </w:tcBorders>
            <w:vAlign w:val="center"/>
          </w:tcPr>
          <w:p w14:paraId="17B53D1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EF551F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6CD9E" w14:textId="77777777" w:rsidR="001707DC" w:rsidRPr="00E61D25" w:rsidRDefault="001707DC" w:rsidP="001707DC">
            <w:pPr>
              <w:pStyle w:val="TAC"/>
              <w:rPr>
                <w:lang w:val="en-US" w:eastAsia="zh-CN"/>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1B1285"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A2564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68FC4954" w14:textId="77777777" w:rsidTr="007B265A">
        <w:trPr>
          <w:trHeight w:val="29"/>
        </w:trPr>
        <w:tc>
          <w:tcPr>
            <w:tcW w:w="2067" w:type="dxa"/>
            <w:tcBorders>
              <w:top w:val="nil"/>
              <w:left w:val="single" w:sz="4" w:space="0" w:color="auto"/>
              <w:bottom w:val="nil"/>
              <w:right w:val="single" w:sz="4" w:space="0" w:color="auto"/>
            </w:tcBorders>
            <w:vAlign w:val="center"/>
          </w:tcPr>
          <w:p w14:paraId="36E7564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3E5518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5BEA5" w14:textId="77777777" w:rsidR="001707DC" w:rsidRPr="00E61D25" w:rsidRDefault="001707DC" w:rsidP="001707DC">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1FC3E5"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4AAD6B9" w14:textId="77777777" w:rsidR="001707DC" w:rsidRPr="00E61D25" w:rsidRDefault="001707DC" w:rsidP="001707DC">
            <w:pPr>
              <w:pStyle w:val="TAC"/>
              <w:rPr>
                <w:rFonts w:cs="Arial"/>
                <w:color w:val="000000"/>
                <w:szCs w:val="18"/>
                <w:lang w:val="en-US" w:eastAsia="zh-CN" w:bidi="ar"/>
              </w:rPr>
            </w:pPr>
          </w:p>
        </w:tc>
      </w:tr>
      <w:tr w:rsidR="001707DC" w:rsidRPr="00E61D25" w14:paraId="143362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95F85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65708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BEBF4" w14:textId="77777777" w:rsidR="001707DC" w:rsidRPr="00E61D25" w:rsidRDefault="001707DC" w:rsidP="001707DC">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7A67C"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7AE1C0" w14:textId="77777777" w:rsidR="001707DC" w:rsidRPr="00E61D25" w:rsidRDefault="001707DC" w:rsidP="001707DC">
            <w:pPr>
              <w:pStyle w:val="TAC"/>
              <w:rPr>
                <w:rFonts w:cs="Arial"/>
                <w:color w:val="000000"/>
                <w:szCs w:val="18"/>
                <w:lang w:val="en-US" w:eastAsia="zh-CN" w:bidi="ar"/>
              </w:rPr>
            </w:pPr>
          </w:p>
        </w:tc>
      </w:tr>
      <w:tr w:rsidR="001707DC" w:rsidRPr="00E61D25" w14:paraId="49991870" w14:textId="77777777" w:rsidTr="007B265A">
        <w:trPr>
          <w:trHeight w:val="29"/>
        </w:trPr>
        <w:tc>
          <w:tcPr>
            <w:tcW w:w="2067" w:type="dxa"/>
            <w:tcBorders>
              <w:top w:val="single" w:sz="4" w:space="0" w:color="auto"/>
              <w:left w:val="single" w:sz="4" w:space="0" w:color="auto"/>
              <w:bottom w:val="nil"/>
              <w:right w:val="single" w:sz="4" w:space="0" w:color="auto"/>
            </w:tcBorders>
          </w:tcPr>
          <w:p w14:paraId="1259D42F" w14:textId="77777777" w:rsidR="001707DC" w:rsidRPr="00E61D25" w:rsidRDefault="001707DC" w:rsidP="001707DC">
            <w:pPr>
              <w:pStyle w:val="TAC"/>
              <w:rPr>
                <w:lang w:val="en-US" w:eastAsia="zh-CN"/>
              </w:rPr>
            </w:pPr>
            <w:r w:rsidRPr="00E61D25">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1B2DD1B0"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CA_n48B</w:t>
            </w:r>
          </w:p>
          <w:p w14:paraId="47D212C5"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6126F47E"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CA_n2A-n66A</w:t>
            </w:r>
          </w:p>
          <w:p w14:paraId="2E7E7950" w14:textId="77777777" w:rsidR="001707DC" w:rsidRPr="00E61D25" w:rsidRDefault="001707DC" w:rsidP="001707DC">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00CF59"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1F68A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FE373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693ECA56" w14:textId="77777777" w:rsidTr="007B265A">
        <w:trPr>
          <w:trHeight w:val="29"/>
        </w:trPr>
        <w:tc>
          <w:tcPr>
            <w:tcW w:w="2067" w:type="dxa"/>
            <w:tcBorders>
              <w:top w:val="nil"/>
              <w:left w:val="single" w:sz="4" w:space="0" w:color="auto"/>
              <w:bottom w:val="nil"/>
              <w:right w:val="single" w:sz="4" w:space="0" w:color="auto"/>
            </w:tcBorders>
            <w:vAlign w:val="center"/>
          </w:tcPr>
          <w:p w14:paraId="114B6A4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538638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028E9"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E42D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C963367" w14:textId="77777777" w:rsidR="001707DC" w:rsidRPr="00E61D25" w:rsidRDefault="001707DC" w:rsidP="001707DC">
            <w:pPr>
              <w:pStyle w:val="TAC"/>
              <w:rPr>
                <w:rFonts w:cs="Arial"/>
                <w:color w:val="000000"/>
                <w:szCs w:val="18"/>
                <w:lang w:val="en-US" w:eastAsia="zh-CN" w:bidi="ar"/>
              </w:rPr>
            </w:pPr>
          </w:p>
        </w:tc>
      </w:tr>
      <w:tr w:rsidR="001707DC" w:rsidRPr="00E61D25" w14:paraId="39541C61" w14:textId="77777777" w:rsidTr="007B265A">
        <w:trPr>
          <w:trHeight w:val="29"/>
        </w:trPr>
        <w:tc>
          <w:tcPr>
            <w:tcW w:w="2067" w:type="dxa"/>
            <w:tcBorders>
              <w:top w:val="nil"/>
              <w:left w:val="single" w:sz="4" w:space="0" w:color="auto"/>
              <w:bottom w:val="nil"/>
              <w:right w:val="single" w:sz="4" w:space="0" w:color="auto"/>
            </w:tcBorders>
            <w:vAlign w:val="center"/>
          </w:tcPr>
          <w:p w14:paraId="28E52FD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B6A1D5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41CDF"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046C8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C3745E" w14:textId="77777777" w:rsidR="001707DC" w:rsidRPr="00E61D25" w:rsidRDefault="001707DC" w:rsidP="001707DC">
            <w:pPr>
              <w:pStyle w:val="TAC"/>
              <w:rPr>
                <w:rFonts w:cs="Arial"/>
                <w:color w:val="000000"/>
                <w:szCs w:val="18"/>
                <w:lang w:val="en-US" w:eastAsia="zh-CN" w:bidi="ar"/>
              </w:rPr>
            </w:pPr>
          </w:p>
        </w:tc>
      </w:tr>
      <w:tr w:rsidR="001707DC" w:rsidRPr="00E61D25" w14:paraId="7017ED74" w14:textId="77777777" w:rsidTr="007B265A">
        <w:trPr>
          <w:trHeight w:val="29"/>
        </w:trPr>
        <w:tc>
          <w:tcPr>
            <w:tcW w:w="2067" w:type="dxa"/>
            <w:tcBorders>
              <w:top w:val="nil"/>
              <w:left w:val="single" w:sz="4" w:space="0" w:color="auto"/>
              <w:bottom w:val="nil"/>
              <w:right w:val="single" w:sz="4" w:space="0" w:color="auto"/>
            </w:tcBorders>
            <w:vAlign w:val="center"/>
          </w:tcPr>
          <w:p w14:paraId="6AD1941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52B5B4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95E53"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84847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D9F1A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50D64936" w14:textId="77777777" w:rsidTr="007B265A">
        <w:trPr>
          <w:trHeight w:val="29"/>
        </w:trPr>
        <w:tc>
          <w:tcPr>
            <w:tcW w:w="2067" w:type="dxa"/>
            <w:tcBorders>
              <w:top w:val="nil"/>
              <w:left w:val="single" w:sz="4" w:space="0" w:color="auto"/>
              <w:bottom w:val="nil"/>
              <w:right w:val="single" w:sz="4" w:space="0" w:color="auto"/>
            </w:tcBorders>
            <w:vAlign w:val="center"/>
          </w:tcPr>
          <w:p w14:paraId="60FD62E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3C89AD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A647B"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1DAC1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5607787" w14:textId="77777777" w:rsidR="001707DC" w:rsidRPr="00E61D25" w:rsidRDefault="001707DC" w:rsidP="001707DC">
            <w:pPr>
              <w:pStyle w:val="TAC"/>
              <w:rPr>
                <w:rFonts w:cs="Arial"/>
                <w:color w:val="000000"/>
                <w:szCs w:val="18"/>
                <w:lang w:val="en-US" w:eastAsia="zh-CN" w:bidi="ar"/>
              </w:rPr>
            </w:pPr>
          </w:p>
        </w:tc>
      </w:tr>
      <w:tr w:rsidR="001707DC" w:rsidRPr="00E61D25" w14:paraId="7FDBA791" w14:textId="77777777" w:rsidTr="007B265A">
        <w:trPr>
          <w:trHeight w:val="29"/>
        </w:trPr>
        <w:tc>
          <w:tcPr>
            <w:tcW w:w="2067" w:type="dxa"/>
            <w:tcBorders>
              <w:top w:val="nil"/>
              <w:left w:val="single" w:sz="4" w:space="0" w:color="auto"/>
              <w:bottom w:val="nil"/>
              <w:right w:val="single" w:sz="4" w:space="0" w:color="auto"/>
            </w:tcBorders>
            <w:vAlign w:val="center"/>
          </w:tcPr>
          <w:p w14:paraId="47C38E49"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4364F0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378F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4945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7C9E90" w14:textId="77777777" w:rsidR="001707DC" w:rsidRPr="00E61D25" w:rsidRDefault="001707DC" w:rsidP="001707DC">
            <w:pPr>
              <w:pStyle w:val="TAC"/>
              <w:rPr>
                <w:rFonts w:cs="Arial"/>
                <w:color w:val="000000"/>
                <w:szCs w:val="18"/>
                <w:lang w:val="en-US" w:eastAsia="zh-CN" w:bidi="ar"/>
              </w:rPr>
            </w:pPr>
          </w:p>
        </w:tc>
      </w:tr>
      <w:tr w:rsidR="001707DC" w:rsidRPr="00E61D25" w14:paraId="0653AB86" w14:textId="77777777" w:rsidTr="007B265A">
        <w:trPr>
          <w:trHeight w:val="29"/>
        </w:trPr>
        <w:tc>
          <w:tcPr>
            <w:tcW w:w="2067" w:type="dxa"/>
            <w:tcBorders>
              <w:top w:val="nil"/>
              <w:left w:val="single" w:sz="4" w:space="0" w:color="auto"/>
              <w:bottom w:val="nil"/>
              <w:right w:val="single" w:sz="4" w:space="0" w:color="auto"/>
            </w:tcBorders>
            <w:vAlign w:val="center"/>
          </w:tcPr>
          <w:p w14:paraId="28B85AC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37FCDA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4F97"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A0CE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CCCFF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2</w:t>
            </w:r>
          </w:p>
        </w:tc>
      </w:tr>
      <w:tr w:rsidR="001707DC" w:rsidRPr="00E61D25" w14:paraId="1FB22A36" w14:textId="77777777" w:rsidTr="007B265A">
        <w:trPr>
          <w:trHeight w:val="29"/>
        </w:trPr>
        <w:tc>
          <w:tcPr>
            <w:tcW w:w="2067" w:type="dxa"/>
            <w:tcBorders>
              <w:top w:val="nil"/>
              <w:left w:val="single" w:sz="4" w:space="0" w:color="auto"/>
              <w:bottom w:val="nil"/>
              <w:right w:val="single" w:sz="4" w:space="0" w:color="auto"/>
            </w:tcBorders>
            <w:vAlign w:val="center"/>
          </w:tcPr>
          <w:p w14:paraId="52E7F74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805D66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9E10"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2763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27E3B34" w14:textId="77777777" w:rsidR="001707DC" w:rsidRPr="00E61D25" w:rsidRDefault="001707DC" w:rsidP="001707DC">
            <w:pPr>
              <w:pStyle w:val="TAC"/>
              <w:rPr>
                <w:rFonts w:cs="Arial"/>
                <w:color w:val="000000"/>
                <w:szCs w:val="18"/>
                <w:lang w:val="en-US" w:eastAsia="zh-CN" w:bidi="ar"/>
              </w:rPr>
            </w:pPr>
          </w:p>
        </w:tc>
      </w:tr>
      <w:tr w:rsidR="001707DC" w:rsidRPr="00E61D25" w14:paraId="74B9F3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10A17D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4030E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B314"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030A1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A5F522" w14:textId="77777777" w:rsidR="001707DC" w:rsidRPr="00E61D25" w:rsidRDefault="001707DC" w:rsidP="001707DC">
            <w:pPr>
              <w:pStyle w:val="TAC"/>
              <w:rPr>
                <w:rFonts w:cs="Arial"/>
                <w:color w:val="000000"/>
                <w:szCs w:val="18"/>
                <w:lang w:val="en-US" w:eastAsia="zh-CN" w:bidi="ar"/>
              </w:rPr>
            </w:pPr>
          </w:p>
        </w:tc>
      </w:tr>
      <w:tr w:rsidR="001707DC" w:rsidRPr="00E61D25" w14:paraId="3962EA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C78F92" w14:textId="77777777" w:rsidR="001707DC" w:rsidRPr="00E61D25" w:rsidRDefault="001707DC" w:rsidP="001707DC">
            <w:pPr>
              <w:pStyle w:val="TAC"/>
              <w:rPr>
                <w:lang w:val="en-US" w:eastAsia="zh-CN"/>
              </w:rPr>
            </w:pPr>
            <w:r w:rsidRPr="00E61D25">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2EDB90A8"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384954D9"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CA_n2A-n66A</w:t>
            </w:r>
          </w:p>
          <w:p w14:paraId="7048DE2C" w14:textId="77777777" w:rsidR="001707DC" w:rsidRPr="00E61D25" w:rsidRDefault="001707DC" w:rsidP="001707DC">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8039EB"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3AB0A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6FC8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1AAED6DE" w14:textId="77777777" w:rsidTr="007B265A">
        <w:trPr>
          <w:trHeight w:val="29"/>
        </w:trPr>
        <w:tc>
          <w:tcPr>
            <w:tcW w:w="2067" w:type="dxa"/>
            <w:tcBorders>
              <w:top w:val="nil"/>
              <w:left w:val="single" w:sz="4" w:space="0" w:color="auto"/>
              <w:bottom w:val="nil"/>
              <w:right w:val="single" w:sz="4" w:space="0" w:color="auto"/>
            </w:tcBorders>
            <w:vAlign w:val="center"/>
          </w:tcPr>
          <w:p w14:paraId="22DAD00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F6A644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67858"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3C5C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21715DF" w14:textId="77777777" w:rsidR="001707DC" w:rsidRPr="00E61D25" w:rsidRDefault="001707DC" w:rsidP="001707DC">
            <w:pPr>
              <w:pStyle w:val="TAC"/>
              <w:rPr>
                <w:rFonts w:cs="Arial"/>
                <w:color w:val="000000"/>
                <w:szCs w:val="18"/>
                <w:lang w:val="en-US" w:eastAsia="zh-CN" w:bidi="ar"/>
              </w:rPr>
            </w:pPr>
          </w:p>
        </w:tc>
      </w:tr>
      <w:tr w:rsidR="001707DC" w:rsidRPr="00E61D25" w14:paraId="5D6DB7CA" w14:textId="77777777" w:rsidTr="007B265A">
        <w:trPr>
          <w:trHeight w:val="29"/>
        </w:trPr>
        <w:tc>
          <w:tcPr>
            <w:tcW w:w="2067" w:type="dxa"/>
            <w:tcBorders>
              <w:top w:val="nil"/>
              <w:left w:val="single" w:sz="4" w:space="0" w:color="auto"/>
              <w:bottom w:val="nil"/>
              <w:right w:val="single" w:sz="4" w:space="0" w:color="auto"/>
            </w:tcBorders>
            <w:vAlign w:val="center"/>
          </w:tcPr>
          <w:p w14:paraId="4075C7B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17C3CE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9604F"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069E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5A9E0B" w14:textId="77777777" w:rsidR="001707DC" w:rsidRPr="00E61D25" w:rsidRDefault="001707DC" w:rsidP="001707DC">
            <w:pPr>
              <w:pStyle w:val="TAC"/>
              <w:rPr>
                <w:rFonts w:cs="Arial"/>
                <w:color w:val="000000"/>
                <w:szCs w:val="18"/>
                <w:lang w:val="en-US" w:eastAsia="zh-CN" w:bidi="ar"/>
              </w:rPr>
            </w:pPr>
          </w:p>
        </w:tc>
      </w:tr>
      <w:tr w:rsidR="001707DC" w:rsidRPr="00E61D25" w14:paraId="11DAAF8C" w14:textId="77777777" w:rsidTr="007B265A">
        <w:trPr>
          <w:trHeight w:val="29"/>
        </w:trPr>
        <w:tc>
          <w:tcPr>
            <w:tcW w:w="2067" w:type="dxa"/>
            <w:tcBorders>
              <w:top w:val="nil"/>
              <w:left w:val="single" w:sz="4" w:space="0" w:color="auto"/>
              <w:bottom w:val="nil"/>
              <w:right w:val="single" w:sz="4" w:space="0" w:color="auto"/>
            </w:tcBorders>
            <w:vAlign w:val="center"/>
          </w:tcPr>
          <w:p w14:paraId="5530B3E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871D20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3F43E"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0DDF3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392204"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41397F8C" w14:textId="77777777" w:rsidTr="007B265A">
        <w:trPr>
          <w:trHeight w:val="29"/>
        </w:trPr>
        <w:tc>
          <w:tcPr>
            <w:tcW w:w="2067" w:type="dxa"/>
            <w:tcBorders>
              <w:top w:val="nil"/>
              <w:left w:val="single" w:sz="4" w:space="0" w:color="auto"/>
              <w:bottom w:val="nil"/>
              <w:right w:val="single" w:sz="4" w:space="0" w:color="auto"/>
            </w:tcBorders>
            <w:vAlign w:val="center"/>
          </w:tcPr>
          <w:p w14:paraId="0D8D5B4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2F2E52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E7591"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1187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1136C95" w14:textId="77777777" w:rsidR="001707DC" w:rsidRPr="00E61D25" w:rsidRDefault="001707DC" w:rsidP="001707DC">
            <w:pPr>
              <w:pStyle w:val="TAC"/>
              <w:rPr>
                <w:rFonts w:cs="Arial"/>
                <w:color w:val="000000"/>
                <w:szCs w:val="18"/>
                <w:lang w:val="en-US" w:eastAsia="zh-CN" w:bidi="ar"/>
              </w:rPr>
            </w:pPr>
          </w:p>
        </w:tc>
      </w:tr>
      <w:tr w:rsidR="001707DC" w:rsidRPr="00E61D25" w14:paraId="55B80D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DEFB8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3F91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847D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8E46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F074A7" w14:textId="77777777" w:rsidR="001707DC" w:rsidRPr="00E61D25" w:rsidRDefault="001707DC" w:rsidP="001707DC">
            <w:pPr>
              <w:pStyle w:val="TAC"/>
              <w:rPr>
                <w:rFonts w:cs="Arial"/>
                <w:color w:val="000000"/>
                <w:szCs w:val="18"/>
                <w:lang w:val="en-US" w:eastAsia="zh-CN" w:bidi="ar"/>
              </w:rPr>
            </w:pPr>
          </w:p>
        </w:tc>
      </w:tr>
      <w:tr w:rsidR="001707DC" w:rsidRPr="00E61D25" w14:paraId="677E64B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FBF09B" w14:textId="77777777" w:rsidR="001707DC" w:rsidRPr="00E61D25" w:rsidRDefault="001707DC" w:rsidP="001707DC">
            <w:pPr>
              <w:pStyle w:val="TAC"/>
              <w:rPr>
                <w:lang w:val="en-US" w:eastAsia="zh-CN"/>
              </w:rPr>
            </w:pPr>
            <w:r w:rsidRPr="00E61D25">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C4A2F2B" w14:textId="77777777" w:rsidR="001707DC" w:rsidRPr="00E61D25" w:rsidRDefault="001707DC" w:rsidP="001707DC">
            <w:pPr>
              <w:pStyle w:val="TAC"/>
              <w:rPr>
                <w:rFonts w:cs="Arial"/>
                <w:color w:val="000000"/>
                <w:kern w:val="2"/>
                <w:szCs w:val="18"/>
              </w:rPr>
            </w:pPr>
            <w:r w:rsidRPr="00E61D25">
              <w:rPr>
                <w:rFonts w:cs="Arial"/>
                <w:color w:val="000000"/>
                <w:kern w:val="2"/>
                <w:szCs w:val="18"/>
              </w:rPr>
              <w:t>n77</w:t>
            </w:r>
            <w:r w:rsidRPr="00E61D25">
              <w:rPr>
                <w:rFonts w:cs="Arial"/>
                <w:color w:val="000000"/>
                <w:kern w:val="2"/>
                <w:szCs w:val="18"/>
                <w:vertAlign w:val="superscript"/>
              </w:rPr>
              <w:t>7,9</w:t>
            </w:r>
          </w:p>
          <w:p w14:paraId="35005BB0"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69CA4B52" w14:textId="77777777" w:rsidR="001707DC" w:rsidRPr="00E61D25" w:rsidRDefault="001707DC" w:rsidP="001707DC">
            <w:pPr>
              <w:pStyle w:val="TAC"/>
              <w:rPr>
                <w:lang w:val="en-US" w:eastAsia="zh-CN"/>
              </w:rPr>
            </w:pPr>
            <w:r w:rsidRPr="00E61D25">
              <w:rPr>
                <w:rFonts w:eastAsia="MS Mincho" w:cs="Arial"/>
                <w:color w:val="000000"/>
                <w:szCs w:val="18"/>
                <w:lang w:val="en-US"/>
              </w:rPr>
              <w:t>CA_n2A-n77A</w:t>
            </w:r>
            <w:r w:rsidRPr="00E61D25">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B88792"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35AC6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23C66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72F62BDE" w14:textId="77777777" w:rsidTr="007B265A">
        <w:trPr>
          <w:trHeight w:val="29"/>
        </w:trPr>
        <w:tc>
          <w:tcPr>
            <w:tcW w:w="2067" w:type="dxa"/>
            <w:tcBorders>
              <w:top w:val="nil"/>
              <w:left w:val="single" w:sz="4" w:space="0" w:color="auto"/>
              <w:bottom w:val="nil"/>
              <w:right w:val="single" w:sz="4" w:space="0" w:color="auto"/>
            </w:tcBorders>
            <w:vAlign w:val="center"/>
          </w:tcPr>
          <w:p w14:paraId="76EA5C0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7DA58E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28631"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2D693" w14:textId="77777777" w:rsidR="001707DC" w:rsidRPr="00E61D25" w:rsidRDefault="001707DC" w:rsidP="001707DC">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5E97E6" w14:textId="77777777" w:rsidR="001707DC" w:rsidRPr="00E61D25" w:rsidRDefault="001707DC" w:rsidP="001707DC">
            <w:pPr>
              <w:pStyle w:val="TAC"/>
              <w:rPr>
                <w:rFonts w:cs="Arial"/>
                <w:color w:val="000000"/>
                <w:szCs w:val="18"/>
                <w:lang w:val="en-US" w:eastAsia="zh-CN" w:bidi="ar"/>
              </w:rPr>
            </w:pPr>
          </w:p>
        </w:tc>
      </w:tr>
      <w:tr w:rsidR="001707DC" w:rsidRPr="00E61D25" w14:paraId="7C04D8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FDD144"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52140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6B007"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2BB69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9761B" w14:textId="77777777" w:rsidR="001707DC" w:rsidRPr="00E61D25" w:rsidRDefault="001707DC" w:rsidP="001707DC">
            <w:pPr>
              <w:pStyle w:val="TAC"/>
              <w:rPr>
                <w:rFonts w:cs="Arial"/>
                <w:color w:val="000000"/>
                <w:szCs w:val="18"/>
                <w:lang w:val="en-US" w:eastAsia="zh-CN" w:bidi="ar"/>
              </w:rPr>
            </w:pPr>
          </w:p>
        </w:tc>
      </w:tr>
      <w:tr w:rsidR="001707DC" w:rsidRPr="00E61D25" w14:paraId="303F61B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EBE55B" w14:textId="77777777" w:rsidR="001707DC" w:rsidRPr="00E61D25" w:rsidRDefault="001707DC" w:rsidP="001707DC">
            <w:pPr>
              <w:pStyle w:val="TAC"/>
              <w:rPr>
                <w:lang w:val="en-US" w:eastAsia="zh-CN"/>
              </w:rPr>
            </w:pPr>
            <w:r w:rsidRPr="00E61D25">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4CAC1FA" w14:textId="77777777" w:rsidR="001707DC" w:rsidRPr="00E61D25" w:rsidRDefault="001707DC" w:rsidP="001707DC">
            <w:pPr>
              <w:pStyle w:val="TAC"/>
              <w:rPr>
                <w:rFonts w:eastAsia="宋体"/>
                <w:kern w:val="2"/>
              </w:rPr>
            </w:pPr>
            <w:r w:rsidRPr="00E61D25">
              <w:rPr>
                <w:rFonts w:eastAsia="宋体"/>
                <w:kern w:val="2"/>
              </w:rPr>
              <w:t>n77</w:t>
            </w:r>
            <w:r w:rsidRPr="00E61D25">
              <w:rPr>
                <w:rFonts w:eastAsia="宋体"/>
                <w:kern w:val="2"/>
                <w:vertAlign w:val="superscript"/>
              </w:rPr>
              <w:t>7,9</w:t>
            </w:r>
          </w:p>
          <w:p w14:paraId="01807F92"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39AABF28"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CA_n2A-n77A</w:t>
            </w:r>
            <w:r w:rsidRPr="00E61D25">
              <w:rPr>
                <w:rFonts w:eastAsia="宋体"/>
                <w:kern w:val="2"/>
                <w:vertAlign w:val="superscript"/>
              </w:rPr>
              <w:t>7</w:t>
            </w:r>
          </w:p>
          <w:p w14:paraId="6674476F" w14:textId="77777777" w:rsidR="001707DC" w:rsidRPr="00E61D25" w:rsidRDefault="001707DC" w:rsidP="001707DC">
            <w:pPr>
              <w:pStyle w:val="TAC"/>
              <w:rPr>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5E553D4" w14:textId="77777777" w:rsidR="001707DC" w:rsidRPr="00E61D25" w:rsidRDefault="001707DC" w:rsidP="001707DC">
            <w:pPr>
              <w:pStyle w:val="TAC"/>
              <w:rPr>
                <w:lang w:val="en-US"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CDB214" w14:textId="77777777" w:rsidR="001707DC" w:rsidRPr="00E61D25" w:rsidRDefault="001707DC" w:rsidP="001707DC">
            <w:pPr>
              <w:pStyle w:val="TAC"/>
              <w:rPr>
                <w:rFonts w:ascii="Calibri" w:hAnsi="Calibri" w:cs="Arial"/>
                <w:color w:val="000000"/>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35566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689D46CF" w14:textId="77777777" w:rsidTr="007B265A">
        <w:trPr>
          <w:trHeight w:val="29"/>
        </w:trPr>
        <w:tc>
          <w:tcPr>
            <w:tcW w:w="2067" w:type="dxa"/>
            <w:tcBorders>
              <w:top w:val="nil"/>
              <w:left w:val="single" w:sz="4" w:space="0" w:color="auto"/>
              <w:bottom w:val="nil"/>
              <w:right w:val="single" w:sz="4" w:space="0" w:color="auto"/>
            </w:tcBorders>
            <w:vAlign w:val="center"/>
          </w:tcPr>
          <w:p w14:paraId="0A937B5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6EFF11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06DBF" w14:textId="77777777" w:rsidR="001707DC" w:rsidRPr="00E61D25" w:rsidRDefault="001707DC" w:rsidP="001707DC">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F1E4B" w14:textId="77777777" w:rsidR="001707DC" w:rsidRPr="00E61D25" w:rsidRDefault="001707DC" w:rsidP="001707DC">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B9D7ED" w14:textId="77777777" w:rsidR="001707DC" w:rsidRPr="00E61D25" w:rsidRDefault="001707DC" w:rsidP="001707DC">
            <w:pPr>
              <w:pStyle w:val="TAC"/>
              <w:rPr>
                <w:rFonts w:cs="Arial"/>
                <w:color w:val="000000"/>
                <w:szCs w:val="18"/>
                <w:lang w:val="en-US" w:eastAsia="zh-CN" w:bidi="ar"/>
              </w:rPr>
            </w:pPr>
          </w:p>
        </w:tc>
      </w:tr>
      <w:tr w:rsidR="001707DC" w:rsidRPr="00E61D25" w14:paraId="40A8B7E8" w14:textId="77777777" w:rsidTr="007B265A">
        <w:trPr>
          <w:trHeight w:val="29"/>
        </w:trPr>
        <w:tc>
          <w:tcPr>
            <w:tcW w:w="2067" w:type="dxa"/>
            <w:tcBorders>
              <w:top w:val="nil"/>
              <w:left w:val="single" w:sz="4" w:space="0" w:color="auto"/>
              <w:bottom w:val="nil"/>
              <w:right w:val="single" w:sz="4" w:space="0" w:color="auto"/>
            </w:tcBorders>
            <w:vAlign w:val="center"/>
          </w:tcPr>
          <w:p w14:paraId="74B262D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A8806A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37E58"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C2DBCC" w14:textId="77777777" w:rsidR="001707DC" w:rsidRPr="00E61D25" w:rsidRDefault="001707DC" w:rsidP="001707DC">
            <w:pPr>
              <w:pStyle w:val="TAC"/>
              <w:rPr>
                <w:rFonts w:ascii="Calibri" w:hAnsi="Calibri" w:cs="Arial"/>
                <w:sz w:val="21"/>
                <w:szCs w:val="18"/>
                <w:lang w:val="en-US" w:eastAsia="zh-CN"/>
              </w:rPr>
            </w:pPr>
            <w:r>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A76F52D" w14:textId="77777777" w:rsidR="001707DC" w:rsidRPr="00E61D25" w:rsidRDefault="001707DC" w:rsidP="001707DC">
            <w:pPr>
              <w:pStyle w:val="TAC"/>
              <w:rPr>
                <w:rFonts w:cs="Arial"/>
                <w:color w:val="000000"/>
                <w:szCs w:val="18"/>
                <w:lang w:val="en-US" w:eastAsia="zh-CN" w:bidi="ar"/>
              </w:rPr>
            </w:pPr>
          </w:p>
        </w:tc>
      </w:tr>
      <w:tr w:rsidR="001707DC" w:rsidRPr="00E61D25" w14:paraId="24996A0F" w14:textId="77777777" w:rsidTr="007B265A">
        <w:trPr>
          <w:trHeight w:val="29"/>
        </w:trPr>
        <w:tc>
          <w:tcPr>
            <w:tcW w:w="2067" w:type="dxa"/>
            <w:tcBorders>
              <w:top w:val="nil"/>
              <w:left w:val="single" w:sz="4" w:space="0" w:color="auto"/>
              <w:bottom w:val="nil"/>
              <w:right w:val="single" w:sz="4" w:space="0" w:color="auto"/>
            </w:tcBorders>
            <w:vAlign w:val="center"/>
          </w:tcPr>
          <w:p w14:paraId="23A4232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AE5BA9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49691" w14:textId="77777777" w:rsidR="001707DC" w:rsidRPr="00E61D25" w:rsidRDefault="001707DC" w:rsidP="001707DC">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80EC74" w14:textId="77777777" w:rsidR="001707DC" w:rsidRPr="00E61D25" w:rsidRDefault="001707DC" w:rsidP="001707DC">
            <w:pPr>
              <w:pStyle w:val="TAC"/>
              <w:rPr>
                <w:rFonts w:ascii="Calibri" w:hAnsi="Calibri"/>
                <w:sz w:val="21"/>
                <w:lang w:val="en-US" w:eastAsia="zh-CN"/>
              </w:rPr>
            </w:pPr>
            <w:r>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FBE55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1862C825" w14:textId="77777777" w:rsidTr="007B265A">
        <w:trPr>
          <w:trHeight w:val="29"/>
        </w:trPr>
        <w:tc>
          <w:tcPr>
            <w:tcW w:w="2067" w:type="dxa"/>
            <w:tcBorders>
              <w:top w:val="nil"/>
              <w:left w:val="single" w:sz="4" w:space="0" w:color="auto"/>
              <w:bottom w:val="nil"/>
              <w:right w:val="single" w:sz="4" w:space="0" w:color="auto"/>
            </w:tcBorders>
            <w:vAlign w:val="center"/>
          </w:tcPr>
          <w:p w14:paraId="2C86912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17C290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44BC" w14:textId="77777777" w:rsidR="001707DC" w:rsidRPr="00E61D25" w:rsidRDefault="001707DC" w:rsidP="001707DC">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FC8AD" w14:textId="77777777" w:rsidR="001707DC" w:rsidRPr="00E61D25" w:rsidRDefault="001707DC" w:rsidP="001707DC">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22494D" w14:textId="77777777" w:rsidR="001707DC" w:rsidRPr="00E61D25" w:rsidRDefault="001707DC" w:rsidP="001707DC">
            <w:pPr>
              <w:pStyle w:val="TAC"/>
              <w:rPr>
                <w:rFonts w:cs="Arial"/>
                <w:color w:val="000000"/>
                <w:szCs w:val="18"/>
                <w:lang w:val="en-US" w:eastAsia="zh-CN" w:bidi="ar"/>
              </w:rPr>
            </w:pPr>
          </w:p>
        </w:tc>
      </w:tr>
      <w:tr w:rsidR="001707DC" w:rsidRPr="00E61D25" w14:paraId="7F5D81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A4FD9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A28FD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5AF42"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143A2"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31C4A5C" w14:textId="77777777" w:rsidR="001707DC" w:rsidRPr="00E61D25" w:rsidRDefault="001707DC" w:rsidP="001707DC">
            <w:pPr>
              <w:pStyle w:val="TAC"/>
              <w:rPr>
                <w:rFonts w:cs="Arial"/>
                <w:color w:val="000000"/>
                <w:szCs w:val="18"/>
                <w:lang w:val="en-US" w:eastAsia="zh-CN" w:bidi="ar"/>
              </w:rPr>
            </w:pPr>
          </w:p>
        </w:tc>
      </w:tr>
      <w:tr w:rsidR="001707DC" w:rsidRPr="00E61D25" w14:paraId="3DFEA2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132F3FF" w14:textId="77777777" w:rsidR="001707DC" w:rsidRPr="00E61D25" w:rsidRDefault="001707DC" w:rsidP="001707DC">
            <w:pPr>
              <w:pStyle w:val="TAC"/>
              <w:rPr>
                <w:lang w:val="en-US" w:eastAsia="zh-CN"/>
              </w:rPr>
            </w:pPr>
            <w:r w:rsidRPr="00E61D25">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5AC74F62" w14:textId="77777777" w:rsidR="001707DC" w:rsidRPr="00E61D25" w:rsidRDefault="001707DC" w:rsidP="001707DC">
            <w:pPr>
              <w:pStyle w:val="TAC"/>
              <w:rPr>
                <w:rFonts w:eastAsia="MS Mincho" w:cs="Arial"/>
                <w:color w:val="000000"/>
                <w:szCs w:val="18"/>
                <w:lang w:val="en-US"/>
              </w:rPr>
            </w:pPr>
            <w:r w:rsidRPr="00E61D25">
              <w:t>n77</w:t>
            </w:r>
            <w:r w:rsidRPr="00E61D25">
              <w:rPr>
                <w:vertAlign w:val="superscript"/>
              </w:rPr>
              <w:t>7,9</w:t>
            </w:r>
          </w:p>
          <w:p w14:paraId="2B3D42F6"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683EA178" w14:textId="77777777" w:rsidR="001707DC" w:rsidRPr="00E61D25" w:rsidRDefault="001707DC" w:rsidP="001707DC">
            <w:pPr>
              <w:pStyle w:val="TAC"/>
              <w:rPr>
                <w:lang w:val="en-US" w:eastAsia="zh-CN"/>
              </w:rPr>
            </w:pPr>
            <w:r w:rsidRPr="00E61D25">
              <w:rPr>
                <w:rFonts w:eastAsia="MS Mincho"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56B16"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A9F37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ED4F0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16349591" w14:textId="77777777" w:rsidTr="007B265A">
        <w:trPr>
          <w:trHeight w:val="29"/>
        </w:trPr>
        <w:tc>
          <w:tcPr>
            <w:tcW w:w="2067" w:type="dxa"/>
            <w:tcBorders>
              <w:top w:val="nil"/>
              <w:left w:val="single" w:sz="4" w:space="0" w:color="auto"/>
              <w:bottom w:val="nil"/>
              <w:right w:val="single" w:sz="4" w:space="0" w:color="auto"/>
            </w:tcBorders>
            <w:vAlign w:val="center"/>
          </w:tcPr>
          <w:p w14:paraId="6CAC0CB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F70C5F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837FA"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384D15"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23F2019C" w14:textId="77777777" w:rsidR="001707DC" w:rsidRPr="00E61D25" w:rsidRDefault="001707DC" w:rsidP="001707DC">
            <w:pPr>
              <w:pStyle w:val="TAC"/>
              <w:rPr>
                <w:rFonts w:cs="Arial"/>
                <w:color w:val="000000"/>
                <w:szCs w:val="18"/>
                <w:lang w:val="en-US" w:eastAsia="zh-CN" w:bidi="ar"/>
              </w:rPr>
            </w:pPr>
          </w:p>
        </w:tc>
      </w:tr>
      <w:tr w:rsidR="001707DC" w:rsidRPr="00E61D25" w14:paraId="1E967A1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5A919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91789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B63F7" w14:textId="77777777" w:rsidR="001707DC" w:rsidRPr="00E61D25" w:rsidRDefault="001707DC" w:rsidP="001707DC">
            <w:pPr>
              <w:pStyle w:val="TAC"/>
              <w:rPr>
                <w:rFonts w:cs="Arial"/>
                <w:szCs w:val="18"/>
                <w:lang w:val="sv-SE"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6B60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D40EB79" w14:textId="77777777" w:rsidR="001707DC" w:rsidRPr="00E61D25" w:rsidRDefault="001707DC" w:rsidP="001707DC">
            <w:pPr>
              <w:pStyle w:val="TAC"/>
              <w:rPr>
                <w:rFonts w:cs="Arial"/>
                <w:color w:val="000000"/>
                <w:szCs w:val="18"/>
                <w:lang w:val="en-US" w:eastAsia="zh-CN" w:bidi="ar"/>
              </w:rPr>
            </w:pPr>
          </w:p>
        </w:tc>
      </w:tr>
      <w:tr w:rsidR="001707DC" w:rsidRPr="00E61D25" w14:paraId="5C19A901" w14:textId="77777777" w:rsidTr="007B265A">
        <w:trPr>
          <w:trHeight w:val="29"/>
        </w:trPr>
        <w:tc>
          <w:tcPr>
            <w:tcW w:w="2067" w:type="dxa"/>
            <w:tcBorders>
              <w:top w:val="single" w:sz="4" w:space="0" w:color="auto"/>
              <w:left w:val="single" w:sz="4" w:space="0" w:color="auto"/>
              <w:bottom w:val="nil"/>
              <w:right w:val="single" w:sz="4" w:space="0" w:color="auto"/>
            </w:tcBorders>
          </w:tcPr>
          <w:p w14:paraId="0DD79FBA" w14:textId="77777777" w:rsidR="001707DC" w:rsidRPr="00E61D25" w:rsidRDefault="001707DC" w:rsidP="001707DC">
            <w:pPr>
              <w:pStyle w:val="TAC"/>
              <w:rPr>
                <w:lang w:val="en-US" w:eastAsia="zh-CN"/>
              </w:rPr>
            </w:pPr>
            <w:r w:rsidRPr="00E61D25">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24175958" w14:textId="77777777" w:rsidR="001707DC" w:rsidRPr="00E61D25" w:rsidRDefault="001707DC" w:rsidP="001707DC">
            <w:pPr>
              <w:pStyle w:val="TAC"/>
              <w:rPr>
                <w:rFonts w:eastAsia="MS Mincho" w:cs="Arial"/>
                <w:color w:val="000000"/>
                <w:szCs w:val="18"/>
                <w:lang w:val="en-US"/>
              </w:rPr>
            </w:pPr>
            <w:r w:rsidRPr="00E61D25">
              <w:t>n77</w:t>
            </w:r>
            <w:r w:rsidRPr="00E61D25">
              <w:rPr>
                <w:vertAlign w:val="superscript"/>
              </w:rPr>
              <w:t>7,9</w:t>
            </w:r>
          </w:p>
          <w:p w14:paraId="2ECB5658"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CA_n48B</w:t>
            </w:r>
          </w:p>
          <w:p w14:paraId="49BC2B7C" w14:textId="77777777" w:rsidR="001707DC" w:rsidRPr="00E61D25" w:rsidRDefault="001707DC" w:rsidP="001707DC">
            <w:pPr>
              <w:pStyle w:val="TAC"/>
              <w:rPr>
                <w:rFonts w:eastAsia="MS Mincho" w:cs="Arial"/>
                <w:color w:val="000000"/>
                <w:szCs w:val="18"/>
                <w:lang w:val="en-US"/>
              </w:rPr>
            </w:pPr>
            <w:r w:rsidRPr="00E61D25">
              <w:rPr>
                <w:rFonts w:eastAsia="MS Mincho" w:cs="Arial"/>
                <w:color w:val="000000"/>
                <w:szCs w:val="18"/>
                <w:lang w:val="en-US"/>
              </w:rPr>
              <w:t>CA_n2A-n48A</w:t>
            </w:r>
          </w:p>
          <w:p w14:paraId="52DD12C1" w14:textId="77777777" w:rsidR="001707DC" w:rsidRPr="00E61D25" w:rsidRDefault="001707DC" w:rsidP="001707DC">
            <w:pPr>
              <w:pStyle w:val="TAC"/>
              <w:rPr>
                <w:lang w:val="en-US" w:eastAsia="zh-CN"/>
              </w:rPr>
            </w:pPr>
            <w:r w:rsidRPr="00E61D25">
              <w:rPr>
                <w:rFonts w:eastAsia="MS Mincho"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2566BC"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E2EDF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1363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254E0F58" w14:textId="77777777" w:rsidTr="007B265A">
        <w:trPr>
          <w:trHeight w:val="29"/>
        </w:trPr>
        <w:tc>
          <w:tcPr>
            <w:tcW w:w="2067" w:type="dxa"/>
            <w:tcBorders>
              <w:top w:val="nil"/>
              <w:left w:val="single" w:sz="4" w:space="0" w:color="auto"/>
              <w:bottom w:val="nil"/>
              <w:right w:val="single" w:sz="4" w:space="0" w:color="auto"/>
            </w:tcBorders>
            <w:vAlign w:val="center"/>
          </w:tcPr>
          <w:p w14:paraId="5F75811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9E59D7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64608" w14:textId="77777777" w:rsidR="001707DC" w:rsidRPr="00E61D25" w:rsidRDefault="001707DC" w:rsidP="001707DC">
            <w:pPr>
              <w:pStyle w:val="TAC"/>
              <w:rPr>
                <w:rFonts w:cs="Arial"/>
                <w:szCs w:val="18"/>
                <w:lang w:val="sv-SE"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49610C"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0D1CCF6C" w14:textId="77777777" w:rsidR="001707DC" w:rsidRPr="00E61D25" w:rsidRDefault="001707DC" w:rsidP="001707DC">
            <w:pPr>
              <w:pStyle w:val="TAC"/>
              <w:rPr>
                <w:rFonts w:cs="Arial"/>
                <w:color w:val="000000"/>
                <w:szCs w:val="18"/>
                <w:lang w:val="en-US" w:eastAsia="zh-CN" w:bidi="ar"/>
              </w:rPr>
            </w:pPr>
          </w:p>
        </w:tc>
      </w:tr>
      <w:tr w:rsidR="001707DC" w:rsidRPr="00E61D25" w14:paraId="33C139F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AF63C8"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93CE1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6EB" w14:textId="77777777" w:rsidR="001707DC" w:rsidRPr="00E61D25" w:rsidRDefault="001707DC" w:rsidP="001707DC">
            <w:pPr>
              <w:pStyle w:val="TAC"/>
              <w:rPr>
                <w:rFonts w:cs="Arial"/>
                <w:szCs w:val="18"/>
                <w:lang w:val="sv-SE"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8BFEB"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C577F73" w14:textId="77777777" w:rsidR="001707DC" w:rsidRPr="00E61D25" w:rsidRDefault="001707DC" w:rsidP="001707DC">
            <w:pPr>
              <w:pStyle w:val="TAC"/>
              <w:rPr>
                <w:rFonts w:cs="Arial"/>
                <w:color w:val="000000"/>
                <w:szCs w:val="18"/>
                <w:lang w:val="en-US" w:eastAsia="zh-CN" w:bidi="ar"/>
              </w:rPr>
            </w:pPr>
          </w:p>
        </w:tc>
      </w:tr>
      <w:tr w:rsidR="001707DC" w:rsidRPr="00E61D25" w14:paraId="45D32A62" w14:textId="77777777" w:rsidTr="007B265A">
        <w:trPr>
          <w:trHeight w:val="29"/>
        </w:trPr>
        <w:tc>
          <w:tcPr>
            <w:tcW w:w="2067" w:type="dxa"/>
            <w:tcBorders>
              <w:top w:val="single" w:sz="4" w:space="0" w:color="auto"/>
              <w:left w:val="single" w:sz="4" w:space="0" w:color="auto"/>
              <w:bottom w:val="nil"/>
              <w:right w:val="single" w:sz="4" w:space="0" w:color="auto"/>
            </w:tcBorders>
          </w:tcPr>
          <w:p w14:paraId="16D994BF" w14:textId="77777777" w:rsidR="001707DC" w:rsidRPr="00E61D25" w:rsidRDefault="001707DC" w:rsidP="001707DC">
            <w:pPr>
              <w:pStyle w:val="TAC"/>
              <w:rPr>
                <w:lang w:val="en-US" w:eastAsia="zh-CN"/>
              </w:rPr>
            </w:pPr>
            <w:r w:rsidRPr="00E61D25">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342C18F6" w14:textId="77777777" w:rsidR="001707DC" w:rsidRPr="00E61D25" w:rsidRDefault="001707DC" w:rsidP="001707DC">
            <w:pPr>
              <w:pStyle w:val="TAC"/>
              <w:rPr>
                <w:rFonts w:eastAsia="MS Mincho" w:cs="Arial"/>
                <w:color w:val="000000"/>
                <w:szCs w:val="18"/>
                <w:lang w:val="en-US"/>
              </w:rPr>
            </w:pPr>
            <w:r w:rsidRPr="00E61D25">
              <w:t>n77</w:t>
            </w:r>
            <w:r w:rsidRPr="00E61D25">
              <w:rPr>
                <w:vertAlign w:val="superscript"/>
              </w:rPr>
              <w:t>7,9</w:t>
            </w:r>
          </w:p>
          <w:p w14:paraId="1AC66A57" w14:textId="77777777" w:rsidR="001707DC" w:rsidRPr="00E61D25" w:rsidRDefault="001707DC" w:rsidP="001707DC">
            <w:pPr>
              <w:pStyle w:val="TAC"/>
              <w:rPr>
                <w:rFonts w:cs="Arial"/>
                <w:color w:val="000000"/>
                <w:szCs w:val="18"/>
                <w:lang w:val="en-US"/>
              </w:rPr>
            </w:pPr>
            <w:r w:rsidRPr="00E61D25">
              <w:rPr>
                <w:rFonts w:eastAsia="MS Mincho" w:cs="Arial"/>
                <w:color w:val="000000"/>
                <w:szCs w:val="18"/>
                <w:lang w:val="en-US"/>
              </w:rPr>
              <w:t>CA_n48B</w:t>
            </w:r>
          </w:p>
          <w:p w14:paraId="48EA3E55"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CA_n2A-n48A</w:t>
            </w:r>
          </w:p>
          <w:p w14:paraId="5D661B98"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D7275"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5CBCF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CAD82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62058336" w14:textId="77777777" w:rsidTr="007B265A">
        <w:trPr>
          <w:trHeight w:val="29"/>
        </w:trPr>
        <w:tc>
          <w:tcPr>
            <w:tcW w:w="2067" w:type="dxa"/>
            <w:tcBorders>
              <w:top w:val="nil"/>
              <w:left w:val="single" w:sz="4" w:space="0" w:color="auto"/>
              <w:bottom w:val="nil"/>
              <w:right w:val="single" w:sz="4" w:space="0" w:color="auto"/>
            </w:tcBorders>
            <w:vAlign w:val="center"/>
          </w:tcPr>
          <w:p w14:paraId="510DBFC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78213E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22EA6"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049D2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E0E9F64" w14:textId="77777777" w:rsidR="001707DC" w:rsidRPr="00E61D25" w:rsidRDefault="001707DC" w:rsidP="001707DC">
            <w:pPr>
              <w:pStyle w:val="TAC"/>
              <w:rPr>
                <w:rFonts w:cs="Arial"/>
                <w:color w:val="000000"/>
                <w:szCs w:val="18"/>
                <w:lang w:val="en-US" w:eastAsia="zh-CN" w:bidi="ar"/>
              </w:rPr>
            </w:pPr>
          </w:p>
        </w:tc>
      </w:tr>
      <w:tr w:rsidR="001707DC" w:rsidRPr="00E61D25" w14:paraId="43690030" w14:textId="77777777" w:rsidTr="007B265A">
        <w:trPr>
          <w:trHeight w:val="29"/>
        </w:trPr>
        <w:tc>
          <w:tcPr>
            <w:tcW w:w="2067" w:type="dxa"/>
            <w:tcBorders>
              <w:top w:val="nil"/>
              <w:left w:val="single" w:sz="4" w:space="0" w:color="auto"/>
              <w:bottom w:val="nil"/>
              <w:right w:val="single" w:sz="4" w:space="0" w:color="auto"/>
            </w:tcBorders>
            <w:vAlign w:val="center"/>
          </w:tcPr>
          <w:p w14:paraId="08879E3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5CC5CA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C0608"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028B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35C239" w14:textId="77777777" w:rsidR="001707DC" w:rsidRPr="00E61D25" w:rsidRDefault="001707DC" w:rsidP="001707DC">
            <w:pPr>
              <w:pStyle w:val="TAC"/>
              <w:rPr>
                <w:rFonts w:cs="Arial"/>
                <w:color w:val="000000"/>
                <w:szCs w:val="18"/>
                <w:lang w:val="en-US" w:eastAsia="zh-CN" w:bidi="ar"/>
              </w:rPr>
            </w:pPr>
          </w:p>
        </w:tc>
      </w:tr>
      <w:tr w:rsidR="001707DC" w:rsidRPr="00E61D25" w14:paraId="04038946" w14:textId="77777777" w:rsidTr="007B265A">
        <w:trPr>
          <w:trHeight w:val="29"/>
        </w:trPr>
        <w:tc>
          <w:tcPr>
            <w:tcW w:w="2067" w:type="dxa"/>
            <w:tcBorders>
              <w:top w:val="nil"/>
              <w:left w:val="single" w:sz="4" w:space="0" w:color="auto"/>
              <w:bottom w:val="nil"/>
              <w:right w:val="single" w:sz="4" w:space="0" w:color="auto"/>
            </w:tcBorders>
            <w:vAlign w:val="center"/>
          </w:tcPr>
          <w:p w14:paraId="2E39187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F6C5DB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39F60"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160FA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4259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528D3173" w14:textId="77777777" w:rsidTr="007B265A">
        <w:trPr>
          <w:trHeight w:val="29"/>
        </w:trPr>
        <w:tc>
          <w:tcPr>
            <w:tcW w:w="2067" w:type="dxa"/>
            <w:tcBorders>
              <w:top w:val="nil"/>
              <w:left w:val="single" w:sz="4" w:space="0" w:color="auto"/>
              <w:bottom w:val="nil"/>
              <w:right w:val="single" w:sz="4" w:space="0" w:color="auto"/>
            </w:tcBorders>
            <w:vAlign w:val="center"/>
          </w:tcPr>
          <w:p w14:paraId="16B5ED5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C5FE5B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BC07E"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4920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E328109" w14:textId="77777777" w:rsidR="001707DC" w:rsidRPr="00E61D25" w:rsidRDefault="001707DC" w:rsidP="001707DC">
            <w:pPr>
              <w:pStyle w:val="TAC"/>
              <w:rPr>
                <w:rFonts w:cs="Arial"/>
                <w:color w:val="000000"/>
                <w:szCs w:val="18"/>
                <w:lang w:val="en-US" w:eastAsia="zh-CN" w:bidi="ar"/>
              </w:rPr>
            </w:pPr>
          </w:p>
        </w:tc>
      </w:tr>
      <w:tr w:rsidR="001707DC" w:rsidRPr="00E61D25" w14:paraId="7A4E5FC9" w14:textId="77777777" w:rsidTr="007B265A">
        <w:trPr>
          <w:trHeight w:val="29"/>
        </w:trPr>
        <w:tc>
          <w:tcPr>
            <w:tcW w:w="2067" w:type="dxa"/>
            <w:tcBorders>
              <w:top w:val="nil"/>
              <w:left w:val="single" w:sz="4" w:space="0" w:color="auto"/>
              <w:bottom w:val="nil"/>
              <w:right w:val="single" w:sz="4" w:space="0" w:color="auto"/>
            </w:tcBorders>
            <w:vAlign w:val="center"/>
          </w:tcPr>
          <w:p w14:paraId="0DAEFA4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CC4F03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FD660"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018C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2BC4B" w14:textId="77777777" w:rsidR="001707DC" w:rsidRPr="00E61D25" w:rsidRDefault="001707DC" w:rsidP="001707DC">
            <w:pPr>
              <w:pStyle w:val="TAC"/>
              <w:rPr>
                <w:rFonts w:cs="Arial"/>
                <w:color w:val="000000"/>
                <w:szCs w:val="18"/>
                <w:lang w:val="en-US" w:eastAsia="zh-CN" w:bidi="ar"/>
              </w:rPr>
            </w:pPr>
          </w:p>
        </w:tc>
      </w:tr>
      <w:tr w:rsidR="001707DC" w:rsidRPr="00E61D25" w14:paraId="361B3D56" w14:textId="77777777" w:rsidTr="007B265A">
        <w:trPr>
          <w:trHeight w:val="29"/>
        </w:trPr>
        <w:tc>
          <w:tcPr>
            <w:tcW w:w="2067" w:type="dxa"/>
            <w:tcBorders>
              <w:top w:val="nil"/>
              <w:left w:val="single" w:sz="4" w:space="0" w:color="auto"/>
              <w:bottom w:val="nil"/>
              <w:right w:val="single" w:sz="4" w:space="0" w:color="auto"/>
            </w:tcBorders>
            <w:vAlign w:val="center"/>
          </w:tcPr>
          <w:p w14:paraId="2BBD9A5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3D7641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851DA"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D8DD3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AAF8E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2</w:t>
            </w:r>
          </w:p>
        </w:tc>
      </w:tr>
      <w:tr w:rsidR="001707DC" w:rsidRPr="00E61D25" w14:paraId="43F20870" w14:textId="77777777" w:rsidTr="007B265A">
        <w:trPr>
          <w:trHeight w:val="29"/>
        </w:trPr>
        <w:tc>
          <w:tcPr>
            <w:tcW w:w="2067" w:type="dxa"/>
            <w:tcBorders>
              <w:top w:val="nil"/>
              <w:left w:val="single" w:sz="4" w:space="0" w:color="auto"/>
              <w:bottom w:val="nil"/>
              <w:right w:val="single" w:sz="4" w:space="0" w:color="auto"/>
            </w:tcBorders>
            <w:vAlign w:val="center"/>
          </w:tcPr>
          <w:p w14:paraId="4E0CE56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FC9A67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3FB58"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E502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2E70686" w14:textId="77777777" w:rsidR="001707DC" w:rsidRPr="00E61D25" w:rsidRDefault="001707DC" w:rsidP="001707DC">
            <w:pPr>
              <w:pStyle w:val="TAC"/>
              <w:rPr>
                <w:rFonts w:cs="Arial"/>
                <w:color w:val="000000"/>
                <w:szCs w:val="18"/>
                <w:lang w:val="en-US" w:eastAsia="zh-CN" w:bidi="ar"/>
              </w:rPr>
            </w:pPr>
          </w:p>
        </w:tc>
      </w:tr>
      <w:tr w:rsidR="001707DC" w:rsidRPr="00E61D25" w14:paraId="7903B7D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3A8EA6"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7F479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BBDC"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35A36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C9FD34" w14:textId="77777777" w:rsidR="001707DC" w:rsidRPr="00E61D25" w:rsidRDefault="001707DC" w:rsidP="001707DC">
            <w:pPr>
              <w:pStyle w:val="TAC"/>
              <w:rPr>
                <w:rFonts w:cs="Arial"/>
                <w:color w:val="000000"/>
                <w:szCs w:val="18"/>
                <w:lang w:val="en-US" w:eastAsia="zh-CN" w:bidi="ar"/>
              </w:rPr>
            </w:pPr>
          </w:p>
        </w:tc>
      </w:tr>
      <w:tr w:rsidR="001707DC" w:rsidRPr="00E61D25" w14:paraId="12816A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B08800" w14:textId="77777777" w:rsidR="001707DC" w:rsidRPr="00E61D25" w:rsidRDefault="001707DC" w:rsidP="001707DC">
            <w:pPr>
              <w:pStyle w:val="TAC"/>
              <w:rPr>
                <w:lang w:val="en-US" w:eastAsia="zh-CN"/>
              </w:rPr>
            </w:pPr>
            <w:r w:rsidRPr="00E61D25">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755E3A32" w14:textId="77777777" w:rsidR="001707DC" w:rsidRPr="00E61D25" w:rsidRDefault="001707DC" w:rsidP="001707DC">
            <w:pPr>
              <w:pStyle w:val="TAC"/>
              <w:rPr>
                <w:vertAlign w:val="superscript"/>
              </w:rPr>
            </w:pPr>
            <w:r w:rsidRPr="00E61D25">
              <w:t>n77</w:t>
            </w:r>
            <w:r w:rsidRPr="00E61D25">
              <w:rPr>
                <w:vertAlign w:val="superscript"/>
              </w:rPr>
              <w:t>7,9</w:t>
            </w:r>
          </w:p>
          <w:p w14:paraId="3AEB73F8"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CA_n2A-n48A</w:t>
            </w:r>
          </w:p>
          <w:p w14:paraId="75CCC8D5" w14:textId="77777777" w:rsidR="001707DC" w:rsidRPr="00E61D25" w:rsidRDefault="001707DC" w:rsidP="001707DC">
            <w:pPr>
              <w:pStyle w:val="TAC"/>
              <w:rPr>
                <w:rFonts w:cs="Arial"/>
                <w:color w:val="000000"/>
                <w:szCs w:val="18"/>
                <w:lang w:val="en-US"/>
              </w:rPr>
            </w:pPr>
            <w:r w:rsidRPr="00E61D25">
              <w:rPr>
                <w:rFonts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41881E"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0FC0B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61E45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0</w:t>
            </w:r>
          </w:p>
        </w:tc>
      </w:tr>
      <w:tr w:rsidR="001707DC" w:rsidRPr="00E61D25" w14:paraId="50477349" w14:textId="77777777" w:rsidTr="007B265A">
        <w:trPr>
          <w:trHeight w:val="29"/>
        </w:trPr>
        <w:tc>
          <w:tcPr>
            <w:tcW w:w="2067" w:type="dxa"/>
            <w:tcBorders>
              <w:top w:val="nil"/>
              <w:left w:val="single" w:sz="4" w:space="0" w:color="auto"/>
              <w:bottom w:val="nil"/>
              <w:right w:val="single" w:sz="4" w:space="0" w:color="auto"/>
            </w:tcBorders>
            <w:vAlign w:val="center"/>
          </w:tcPr>
          <w:p w14:paraId="09D6A74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ADCB40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22FFA"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76AB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8354FEA" w14:textId="77777777" w:rsidR="001707DC" w:rsidRPr="00E61D25" w:rsidRDefault="001707DC" w:rsidP="001707DC">
            <w:pPr>
              <w:pStyle w:val="TAC"/>
              <w:rPr>
                <w:rFonts w:cs="Arial"/>
                <w:color w:val="000000"/>
                <w:szCs w:val="18"/>
                <w:lang w:val="en-US" w:eastAsia="zh-CN" w:bidi="ar"/>
              </w:rPr>
            </w:pPr>
          </w:p>
        </w:tc>
      </w:tr>
      <w:tr w:rsidR="001707DC" w:rsidRPr="00E61D25" w14:paraId="0AC46AB5" w14:textId="77777777" w:rsidTr="007B265A">
        <w:trPr>
          <w:trHeight w:val="29"/>
        </w:trPr>
        <w:tc>
          <w:tcPr>
            <w:tcW w:w="2067" w:type="dxa"/>
            <w:tcBorders>
              <w:top w:val="nil"/>
              <w:left w:val="single" w:sz="4" w:space="0" w:color="auto"/>
              <w:bottom w:val="nil"/>
              <w:right w:val="single" w:sz="4" w:space="0" w:color="auto"/>
            </w:tcBorders>
            <w:vAlign w:val="center"/>
          </w:tcPr>
          <w:p w14:paraId="601EA8F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344BF5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DE5AB"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10A24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E000B" w14:textId="77777777" w:rsidR="001707DC" w:rsidRPr="00E61D25" w:rsidRDefault="001707DC" w:rsidP="001707DC">
            <w:pPr>
              <w:pStyle w:val="TAC"/>
              <w:rPr>
                <w:rFonts w:cs="Arial"/>
                <w:color w:val="000000"/>
                <w:szCs w:val="18"/>
                <w:lang w:val="en-US" w:eastAsia="zh-CN" w:bidi="ar"/>
              </w:rPr>
            </w:pPr>
          </w:p>
        </w:tc>
      </w:tr>
      <w:tr w:rsidR="001707DC" w:rsidRPr="00E61D25" w14:paraId="1AC08C5F" w14:textId="77777777" w:rsidTr="007B265A">
        <w:trPr>
          <w:trHeight w:val="29"/>
        </w:trPr>
        <w:tc>
          <w:tcPr>
            <w:tcW w:w="2067" w:type="dxa"/>
            <w:tcBorders>
              <w:top w:val="nil"/>
              <w:left w:val="single" w:sz="4" w:space="0" w:color="auto"/>
              <w:bottom w:val="nil"/>
              <w:right w:val="single" w:sz="4" w:space="0" w:color="auto"/>
            </w:tcBorders>
            <w:vAlign w:val="center"/>
          </w:tcPr>
          <w:p w14:paraId="2C3E6AE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19744B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49199"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C2888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FB8240"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w:t>
            </w:r>
          </w:p>
        </w:tc>
      </w:tr>
      <w:tr w:rsidR="001707DC" w:rsidRPr="00E61D25" w14:paraId="6B5DAE29" w14:textId="77777777" w:rsidTr="007B265A">
        <w:trPr>
          <w:trHeight w:val="29"/>
        </w:trPr>
        <w:tc>
          <w:tcPr>
            <w:tcW w:w="2067" w:type="dxa"/>
            <w:tcBorders>
              <w:top w:val="nil"/>
              <w:left w:val="single" w:sz="4" w:space="0" w:color="auto"/>
              <w:bottom w:val="nil"/>
              <w:right w:val="single" w:sz="4" w:space="0" w:color="auto"/>
            </w:tcBorders>
            <w:vAlign w:val="center"/>
          </w:tcPr>
          <w:p w14:paraId="67D5D80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1CE45C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717EB" w14:textId="77777777" w:rsidR="001707DC" w:rsidRPr="00E61D25" w:rsidRDefault="001707DC" w:rsidP="001707DC">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3D502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C3A15A8" w14:textId="77777777" w:rsidR="001707DC" w:rsidRPr="00E61D25" w:rsidRDefault="001707DC" w:rsidP="001707DC">
            <w:pPr>
              <w:pStyle w:val="TAC"/>
              <w:rPr>
                <w:rFonts w:cs="Arial"/>
                <w:color w:val="000000"/>
                <w:szCs w:val="18"/>
                <w:lang w:val="en-US" w:eastAsia="zh-CN" w:bidi="ar"/>
              </w:rPr>
            </w:pPr>
          </w:p>
        </w:tc>
      </w:tr>
      <w:tr w:rsidR="001707DC" w:rsidRPr="00E61D25" w14:paraId="1B49669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3EF5CD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C8BCE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4CBBC"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8938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0B701" w14:textId="77777777" w:rsidR="001707DC" w:rsidRPr="00E61D25" w:rsidRDefault="001707DC" w:rsidP="001707DC">
            <w:pPr>
              <w:pStyle w:val="TAC"/>
              <w:rPr>
                <w:rFonts w:cs="Arial"/>
                <w:color w:val="000000"/>
                <w:szCs w:val="18"/>
                <w:lang w:val="en-US" w:eastAsia="zh-CN" w:bidi="ar"/>
              </w:rPr>
            </w:pPr>
          </w:p>
        </w:tc>
      </w:tr>
      <w:tr w:rsidR="001707DC" w:rsidRPr="00E61D25" w14:paraId="331A4FB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9F1CF20" w14:textId="77777777" w:rsidR="001707DC" w:rsidRPr="00E61D25" w:rsidRDefault="001707DC" w:rsidP="001707DC">
            <w:pPr>
              <w:pStyle w:val="TAC"/>
              <w:rPr>
                <w:lang w:val="en-US" w:eastAsia="zh-CN"/>
              </w:rPr>
            </w:pPr>
            <w:r w:rsidRPr="00E61D25">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CA3ECC4" w14:textId="77777777" w:rsidR="001707DC" w:rsidRPr="00E61D25" w:rsidRDefault="001707DC" w:rsidP="001707DC">
            <w:pPr>
              <w:pStyle w:val="TAC"/>
              <w:rPr>
                <w:lang w:val="en-US" w:eastAsia="zh-CN"/>
              </w:rPr>
            </w:pPr>
            <w:r w:rsidRPr="00E61D25">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BF1BDB" w14:textId="77777777" w:rsidR="001707DC" w:rsidRPr="00E61D25" w:rsidRDefault="001707DC" w:rsidP="001707DC">
            <w:pPr>
              <w:pStyle w:val="TAC"/>
              <w:rPr>
                <w:lang w:val="en-US" w:eastAsia="zh-CN"/>
              </w:rPr>
            </w:pPr>
            <w:r w:rsidRPr="00E61D25">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C75C1"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5E34BF"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0</w:t>
            </w:r>
          </w:p>
        </w:tc>
      </w:tr>
      <w:tr w:rsidR="001707DC" w:rsidRPr="00E61D25" w14:paraId="31B02742" w14:textId="77777777" w:rsidTr="007B265A">
        <w:trPr>
          <w:trHeight w:val="29"/>
        </w:trPr>
        <w:tc>
          <w:tcPr>
            <w:tcW w:w="2067" w:type="dxa"/>
            <w:tcBorders>
              <w:top w:val="nil"/>
              <w:left w:val="single" w:sz="4" w:space="0" w:color="auto"/>
              <w:bottom w:val="nil"/>
              <w:right w:val="single" w:sz="4" w:space="0" w:color="auto"/>
            </w:tcBorders>
            <w:vAlign w:val="center"/>
          </w:tcPr>
          <w:p w14:paraId="1371E30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31F1D1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BF93D" w14:textId="77777777" w:rsidR="001707DC" w:rsidRPr="00E61D25" w:rsidRDefault="001707DC" w:rsidP="001707DC">
            <w:pPr>
              <w:pStyle w:val="TAC"/>
              <w:rPr>
                <w:lang w:val="en-US" w:eastAsia="zh-CN"/>
              </w:rPr>
            </w:pPr>
            <w:r w:rsidRPr="00E61D25">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552A0"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BFD08B" w14:textId="77777777" w:rsidR="001707DC" w:rsidRPr="00E61D25" w:rsidRDefault="001707DC" w:rsidP="001707DC">
            <w:pPr>
              <w:pStyle w:val="TAC"/>
              <w:rPr>
                <w:rFonts w:cs="Arial"/>
                <w:color w:val="000000"/>
                <w:szCs w:val="18"/>
                <w:lang w:val="en-US" w:eastAsia="zh-CN" w:bidi="ar"/>
              </w:rPr>
            </w:pPr>
          </w:p>
        </w:tc>
      </w:tr>
      <w:tr w:rsidR="001707DC" w:rsidRPr="00E61D25" w14:paraId="0E68AE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DEE2B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AD961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324D3" w14:textId="77777777" w:rsidR="001707DC" w:rsidRPr="00E61D25" w:rsidRDefault="001707DC" w:rsidP="001707DC">
            <w:pPr>
              <w:pStyle w:val="TAC"/>
              <w:rPr>
                <w:lang w:val="en-US" w:eastAsia="zh-CN"/>
              </w:rPr>
            </w:pPr>
            <w:r w:rsidRPr="00E61D25">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88AF43"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B85383" w14:textId="77777777" w:rsidR="001707DC" w:rsidRPr="00E61D25" w:rsidRDefault="001707DC" w:rsidP="001707DC">
            <w:pPr>
              <w:pStyle w:val="TAC"/>
              <w:rPr>
                <w:rFonts w:cs="Arial"/>
                <w:color w:val="000000"/>
                <w:szCs w:val="18"/>
                <w:lang w:val="en-US" w:eastAsia="zh-CN" w:bidi="ar"/>
              </w:rPr>
            </w:pPr>
          </w:p>
        </w:tc>
      </w:tr>
      <w:tr w:rsidR="001707DC" w:rsidRPr="00E61D25" w14:paraId="2BD1CE0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0C3209" w14:textId="77777777" w:rsidR="001707DC" w:rsidRPr="00E61D25" w:rsidRDefault="001707DC" w:rsidP="001707DC">
            <w:pPr>
              <w:pStyle w:val="TAC"/>
              <w:rPr>
                <w:lang w:val="en-US" w:eastAsia="zh-CN"/>
              </w:rPr>
            </w:pPr>
            <w:r w:rsidRPr="00E61D25">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BE85EFC" w14:textId="77777777" w:rsidR="001707DC" w:rsidRPr="00E61D25" w:rsidRDefault="001707DC" w:rsidP="001707DC">
            <w:pPr>
              <w:pStyle w:val="TAC"/>
              <w:rPr>
                <w:szCs w:val="18"/>
                <w:lang w:val="en-US" w:eastAsia="zh-CN"/>
              </w:rPr>
            </w:pPr>
            <w:r w:rsidRPr="00E61D25">
              <w:t>n77</w:t>
            </w:r>
            <w:r w:rsidRPr="00E61D25">
              <w:rPr>
                <w:vertAlign w:val="superscript"/>
              </w:rPr>
              <w:t>7, 9</w:t>
            </w:r>
          </w:p>
          <w:p w14:paraId="0C90A99D" w14:textId="77777777" w:rsidR="001707DC" w:rsidRPr="00E61D25" w:rsidRDefault="001707DC" w:rsidP="001707DC">
            <w:pPr>
              <w:pStyle w:val="TAC"/>
              <w:rPr>
                <w:szCs w:val="18"/>
                <w:lang w:val="en-US" w:eastAsia="zh-CN"/>
              </w:rPr>
            </w:pPr>
            <w:r w:rsidRPr="00E61D25">
              <w:rPr>
                <w:szCs w:val="18"/>
                <w:lang w:val="en-US" w:eastAsia="zh-CN"/>
              </w:rPr>
              <w:t>CA_n2A-n66A</w:t>
            </w:r>
          </w:p>
          <w:p w14:paraId="24C7AB20" w14:textId="77777777" w:rsidR="001707DC" w:rsidRPr="00E61D25" w:rsidRDefault="001707DC" w:rsidP="001707DC">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1AFCC238" w14:textId="77777777" w:rsidR="001707DC" w:rsidRPr="00E61D25" w:rsidRDefault="001707DC" w:rsidP="001707DC">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6DB39EC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F4097"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BDA3E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637A8" w14:textId="77777777" w:rsidR="001707DC" w:rsidRPr="00E61D25" w:rsidRDefault="001707DC" w:rsidP="001707DC">
            <w:pPr>
              <w:pStyle w:val="TAC"/>
              <w:rPr>
                <w:lang w:val="en-US" w:eastAsia="zh-CN"/>
              </w:rPr>
            </w:pPr>
            <w:r w:rsidRPr="00E61D25">
              <w:rPr>
                <w:lang w:val="en-US" w:eastAsia="zh-CN"/>
              </w:rPr>
              <w:t>0</w:t>
            </w:r>
          </w:p>
        </w:tc>
      </w:tr>
      <w:tr w:rsidR="001707DC" w:rsidRPr="00E61D25" w14:paraId="0D9DFC24" w14:textId="77777777" w:rsidTr="007B265A">
        <w:trPr>
          <w:trHeight w:val="29"/>
        </w:trPr>
        <w:tc>
          <w:tcPr>
            <w:tcW w:w="2067" w:type="dxa"/>
            <w:tcBorders>
              <w:top w:val="nil"/>
              <w:left w:val="single" w:sz="4" w:space="0" w:color="auto"/>
              <w:bottom w:val="nil"/>
              <w:right w:val="single" w:sz="4" w:space="0" w:color="auto"/>
            </w:tcBorders>
            <w:vAlign w:val="center"/>
          </w:tcPr>
          <w:p w14:paraId="2AD9732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3246B9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1B0A4"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22636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4C9932" w14:textId="77777777" w:rsidR="001707DC" w:rsidRPr="00E61D25" w:rsidRDefault="001707DC" w:rsidP="001707DC">
            <w:pPr>
              <w:pStyle w:val="TAC"/>
              <w:rPr>
                <w:lang w:val="en-US" w:eastAsia="zh-CN"/>
              </w:rPr>
            </w:pPr>
          </w:p>
        </w:tc>
      </w:tr>
      <w:tr w:rsidR="001707DC" w:rsidRPr="00E61D25" w14:paraId="33132F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DEB6E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1BED9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5ED94"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82F9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B69230" w14:textId="77777777" w:rsidR="001707DC" w:rsidRPr="00E61D25" w:rsidRDefault="001707DC" w:rsidP="001707DC">
            <w:pPr>
              <w:pStyle w:val="TAC"/>
              <w:rPr>
                <w:lang w:val="en-US" w:eastAsia="zh-CN"/>
              </w:rPr>
            </w:pPr>
          </w:p>
        </w:tc>
      </w:tr>
      <w:tr w:rsidR="001707DC" w:rsidRPr="00E61D25" w14:paraId="3FD15EC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15093A" w14:textId="77777777" w:rsidR="001707DC" w:rsidRPr="00E61D25" w:rsidRDefault="001707DC" w:rsidP="001707DC">
            <w:pPr>
              <w:pStyle w:val="TAC"/>
              <w:rPr>
                <w:lang w:val="en-US" w:eastAsia="zh-CN"/>
              </w:rPr>
            </w:pPr>
            <w:r w:rsidRPr="00E61D25">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C0F9BFB" w14:textId="77777777" w:rsidR="001707DC" w:rsidRPr="00E61D25" w:rsidRDefault="001707DC" w:rsidP="001707DC">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7DDFE8F0" w14:textId="77777777" w:rsidR="001707DC" w:rsidRPr="00E61D25" w:rsidRDefault="001707DC" w:rsidP="001707DC">
            <w:pPr>
              <w:pStyle w:val="TAC"/>
              <w:rPr>
                <w:szCs w:val="18"/>
                <w:lang w:val="en-US" w:eastAsia="zh-CN"/>
              </w:rPr>
            </w:pPr>
            <w:r w:rsidRPr="00E61D25">
              <w:rPr>
                <w:szCs w:val="18"/>
                <w:lang w:val="en-US" w:eastAsia="zh-CN"/>
              </w:rPr>
              <w:t>CA_n2A-n66A</w:t>
            </w:r>
          </w:p>
          <w:p w14:paraId="11F84098" w14:textId="77777777" w:rsidR="001707DC" w:rsidRPr="00E61D25" w:rsidRDefault="001707DC" w:rsidP="001707DC">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7BD2AF01" w14:textId="77777777" w:rsidR="001707DC" w:rsidRPr="00E61D25" w:rsidRDefault="001707DC" w:rsidP="001707DC">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5C90A48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405D7"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60D13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45EE3D" w14:textId="77777777" w:rsidR="001707DC" w:rsidRPr="00E61D25" w:rsidRDefault="001707DC" w:rsidP="001707DC">
            <w:pPr>
              <w:pStyle w:val="TAC"/>
              <w:rPr>
                <w:lang w:val="en-US" w:eastAsia="zh-CN"/>
              </w:rPr>
            </w:pPr>
            <w:r w:rsidRPr="00E61D25">
              <w:rPr>
                <w:lang w:val="en-US" w:eastAsia="zh-CN"/>
              </w:rPr>
              <w:t>0</w:t>
            </w:r>
          </w:p>
        </w:tc>
      </w:tr>
      <w:tr w:rsidR="001707DC" w:rsidRPr="00E61D25" w14:paraId="4996F089" w14:textId="77777777" w:rsidTr="007B265A">
        <w:trPr>
          <w:trHeight w:val="29"/>
        </w:trPr>
        <w:tc>
          <w:tcPr>
            <w:tcW w:w="2067" w:type="dxa"/>
            <w:tcBorders>
              <w:top w:val="nil"/>
              <w:left w:val="single" w:sz="4" w:space="0" w:color="auto"/>
              <w:bottom w:val="nil"/>
              <w:right w:val="single" w:sz="4" w:space="0" w:color="auto"/>
            </w:tcBorders>
            <w:vAlign w:val="center"/>
          </w:tcPr>
          <w:p w14:paraId="5E2E7A4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81591D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7D63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31ED4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68627C" w14:textId="77777777" w:rsidR="001707DC" w:rsidRPr="00E61D25" w:rsidRDefault="001707DC" w:rsidP="001707DC">
            <w:pPr>
              <w:pStyle w:val="TAC"/>
              <w:rPr>
                <w:lang w:val="en-US" w:eastAsia="zh-CN"/>
              </w:rPr>
            </w:pPr>
          </w:p>
        </w:tc>
      </w:tr>
      <w:tr w:rsidR="001707DC" w:rsidRPr="00E61D25" w14:paraId="5362643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96882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F2AFA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8EE23"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E47A1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2CF291" w14:textId="77777777" w:rsidR="001707DC" w:rsidRPr="00E61D25" w:rsidRDefault="001707DC" w:rsidP="001707DC">
            <w:pPr>
              <w:pStyle w:val="TAC"/>
              <w:rPr>
                <w:lang w:val="en-US" w:eastAsia="zh-CN"/>
              </w:rPr>
            </w:pPr>
          </w:p>
        </w:tc>
      </w:tr>
      <w:tr w:rsidR="001707DC" w:rsidRPr="00E61D25" w14:paraId="5880497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AB6D06" w14:textId="77777777" w:rsidR="001707DC" w:rsidRPr="00E61D25" w:rsidRDefault="001707DC" w:rsidP="001707DC">
            <w:pPr>
              <w:pStyle w:val="TAC"/>
              <w:rPr>
                <w:lang w:val="en-US" w:eastAsia="zh-CN"/>
              </w:rPr>
            </w:pPr>
            <w:r w:rsidRPr="00E61D25">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B8226E4" w14:textId="77777777" w:rsidR="001707DC" w:rsidRPr="00E61D25" w:rsidRDefault="001707DC" w:rsidP="001707DC">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5B1ADD02" w14:textId="77777777" w:rsidR="001707DC" w:rsidRPr="00E61D25" w:rsidRDefault="001707DC" w:rsidP="001707DC">
            <w:pPr>
              <w:pStyle w:val="TAC"/>
              <w:rPr>
                <w:szCs w:val="18"/>
                <w:lang w:val="en-US" w:eastAsia="zh-CN"/>
              </w:rPr>
            </w:pPr>
            <w:r w:rsidRPr="00E61D25">
              <w:rPr>
                <w:szCs w:val="18"/>
                <w:lang w:val="en-US" w:eastAsia="zh-CN"/>
              </w:rPr>
              <w:t>CA_n2A-n66A</w:t>
            </w:r>
          </w:p>
          <w:p w14:paraId="309D7569" w14:textId="77777777" w:rsidR="001707DC" w:rsidRPr="00E61D25" w:rsidRDefault="001707DC" w:rsidP="001707DC">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23AE1543" w14:textId="77777777" w:rsidR="001707DC" w:rsidRPr="00E61D25" w:rsidRDefault="001707DC" w:rsidP="001707DC">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6872763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2140"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6159D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C11CF2" w14:textId="77777777" w:rsidR="001707DC" w:rsidRPr="00E61D25" w:rsidRDefault="001707DC" w:rsidP="001707DC">
            <w:pPr>
              <w:pStyle w:val="TAC"/>
              <w:rPr>
                <w:lang w:val="en-US" w:eastAsia="zh-CN"/>
              </w:rPr>
            </w:pPr>
            <w:r w:rsidRPr="00E61D25">
              <w:rPr>
                <w:lang w:val="en-US" w:eastAsia="zh-CN"/>
              </w:rPr>
              <w:t>0</w:t>
            </w:r>
          </w:p>
        </w:tc>
      </w:tr>
      <w:tr w:rsidR="001707DC" w:rsidRPr="00E61D25" w14:paraId="09EB3984" w14:textId="77777777" w:rsidTr="007B265A">
        <w:trPr>
          <w:trHeight w:val="29"/>
        </w:trPr>
        <w:tc>
          <w:tcPr>
            <w:tcW w:w="2067" w:type="dxa"/>
            <w:tcBorders>
              <w:top w:val="nil"/>
              <w:left w:val="single" w:sz="4" w:space="0" w:color="auto"/>
              <w:bottom w:val="nil"/>
              <w:right w:val="single" w:sz="4" w:space="0" w:color="auto"/>
            </w:tcBorders>
            <w:vAlign w:val="center"/>
          </w:tcPr>
          <w:p w14:paraId="4C8ED1B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E0F320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9E91"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5F5B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8073E6" w14:textId="77777777" w:rsidR="001707DC" w:rsidRPr="00E61D25" w:rsidRDefault="001707DC" w:rsidP="001707DC">
            <w:pPr>
              <w:pStyle w:val="TAC"/>
              <w:rPr>
                <w:lang w:val="en-US" w:eastAsia="zh-CN"/>
              </w:rPr>
            </w:pPr>
          </w:p>
        </w:tc>
      </w:tr>
      <w:tr w:rsidR="001707DC" w:rsidRPr="00E61D25" w14:paraId="1A4D81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0A334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5DF8B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B8116"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4057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C21286" w14:textId="77777777" w:rsidR="001707DC" w:rsidRPr="00E61D25" w:rsidRDefault="001707DC" w:rsidP="001707DC">
            <w:pPr>
              <w:pStyle w:val="TAC"/>
              <w:rPr>
                <w:lang w:val="en-US" w:eastAsia="zh-CN"/>
              </w:rPr>
            </w:pPr>
          </w:p>
        </w:tc>
      </w:tr>
      <w:tr w:rsidR="001707DC" w:rsidRPr="00E61D25" w14:paraId="074ECB9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A6888CE" w14:textId="77777777" w:rsidR="001707DC" w:rsidRPr="00E61D25" w:rsidRDefault="001707DC" w:rsidP="001707DC">
            <w:pPr>
              <w:pStyle w:val="TAC"/>
              <w:rPr>
                <w:lang w:val="en-US" w:eastAsia="zh-CN"/>
              </w:rPr>
            </w:pPr>
            <w:r w:rsidRPr="00E61D25">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07550D46" w14:textId="77777777" w:rsidR="001707DC" w:rsidRPr="00E61D25" w:rsidRDefault="001707DC" w:rsidP="001707DC">
            <w:pPr>
              <w:pStyle w:val="TAC"/>
              <w:rPr>
                <w:rFonts w:eastAsia="宋体"/>
                <w:kern w:val="2"/>
              </w:rPr>
            </w:pPr>
            <w:r w:rsidRPr="00E61D25">
              <w:rPr>
                <w:rFonts w:eastAsia="宋体"/>
                <w:kern w:val="2"/>
              </w:rPr>
              <w:t>n77</w:t>
            </w:r>
            <w:r w:rsidRPr="00E61D25">
              <w:rPr>
                <w:rFonts w:eastAsia="宋体"/>
                <w:kern w:val="2"/>
                <w:vertAlign w:val="superscript"/>
              </w:rPr>
              <w:t>7,9</w:t>
            </w:r>
          </w:p>
          <w:p w14:paraId="64EAE003" w14:textId="77777777" w:rsidR="001707DC" w:rsidRPr="00E61D25" w:rsidRDefault="001707DC" w:rsidP="001707DC">
            <w:pPr>
              <w:pStyle w:val="TAC"/>
              <w:rPr>
                <w:rFonts w:cs="Arial"/>
                <w:szCs w:val="18"/>
                <w:lang w:val="en-US" w:eastAsia="zh-CN"/>
              </w:rPr>
            </w:pPr>
            <w:r w:rsidRPr="00E61D25">
              <w:rPr>
                <w:rFonts w:cs="Arial"/>
                <w:szCs w:val="18"/>
                <w:lang w:val="en-US" w:eastAsia="zh-CN"/>
              </w:rPr>
              <w:t>CA_n2A-n66A</w:t>
            </w:r>
          </w:p>
          <w:p w14:paraId="21A0CC07" w14:textId="77777777" w:rsidR="001707DC" w:rsidRPr="00E61D25" w:rsidRDefault="001707DC" w:rsidP="001707DC">
            <w:pPr>
              <w:pStyle w:val="TAC"/>
              <w:rPr>
                <w:rFonts w:cs="Arial"/>
                <w:szCs w:val="18"/>
                <w:lang w:val="en-US" w:eastAsia="zh-CN"/>
              </w:rPr>
            </w:pPr>
            <w:r w:rsidRPr="00E61D25">
              <w:rPr>
                <w:rFonts w:cs="Arial"/>
                <w:szCs w:val="18"/>
                <w:lang w:val="en-US" w:eastAsia="zh-CN"/>
              </w:rPr>
              <w:t>CA_n2A-n77A</w:t>
            </w:r>
            <w:r w:rsidRPr="00E61D25">
              <w:rPr>
                <w:rFonts w:eastAsia="宋体"/>
                <w:kern w:val="2"/>
                <w:vertAlign w:val="superscript"/>
              </w:rPr>
              <w:t>7</w:t>
            </w:r>
          </w:p>
          <w:p w14:paraId="30BFE277" w14:textId="77777777" w:rsidR="001707DC" w:rsidRPr="00E61D25" w:rsidRDefault="001707DC" w:rsidP="001707DC">
            <w:pPr>
              <w:pStyle w:val="TAC"/>
              <w:rPr>
                <w:rFonts w:cs="Arial"/>
                <w:szCs w:val="18"/>
                <w:lang w:val="en-US" w:eastAsia="zh-CN"/>
              </w:rPr>
            </w:pPr>
            <w:r w:rsidRPr="00E61D25">
              <w:rPr>
                <w:rFonts w:cs="Arial"/>
                <w:szCs w:val="18"/>
                <w:lang w:val="en-US" w:eastAsia="zh-CN"/>
              </w:rPr>
              <w:t>CA_n66A-n77A</w:t>
            </w:r>
            <w:r w:rsidRPr="00E61D25">
              <w:rPr>
                <w:rFonts w:eastAsia="宋体"/>
                <w:kern w:val="2"/>
                <w:vertAlign w:val="superscript"/>
              </w:rPr>
              <w:t>7</w:t>
            </w:r>
          </w:p>
          <w:p w14:paraId="4C5FB25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A9066" w14:textId="77777777" w:rsidR="001707DC" w:rsidRPr="00E61D25" w:rsidRDefault="001707DC" w:rsidP="001707DC">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926122"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A54B83" w14:textId="77777777" w:rsidR="001707DC" w:rsidRPr="00E61D25" w:rsidRDefault="001707DC" w:rsidP="001707DC">
            <w:pPr>
              <w:pStyle w:val="TAC"/>
              <w:rPr>
                <w:lang w:val="en-US" w:eastAsia="zh-CN"/>
              </w:rPr>
            </w:pPr>
            <w:r w:rsidRPr="00E61D25">
              <w:rPr>
                <w:lang w:val="en-US" w:eastAsia="zh-CN"/>
              </w:rPr>
              <w:t>0</w:t>
            </w:r>
          </w:p>
        </w:tc>
      </w:tr>
      <w:tr w:rsidR="001707DC" w:rsidRPr="00E61D25" w14:paraId="7D4B20C3" w14:textId="77777777" w:rsidTr="007B265A">
        <w:trPr>
          <w:trHeight w:val="29"/>
        </w:trPr>
        <w:tc>
          <w:tcPr>
            <w:tcW w:w="2067" w:type="dxa"/>
            <w:tcBorders>
              <w:top w:val="nil"/>
              <w:left w:val="single" w:sz="4" w:space="0" w:color="auto"/>
              <w:bottom w:val="nil"/>
              <w:right w:val="single" w:sz="4" w:space="0" w:color="auto"/>
            </w:tcBorders>
            <w:vAlign w:val="center"/>
          </w:tcPr>
          <w:p w14:paraId="74E5220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556DC3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A8E55" w14:textId="77777777" w:rsidR="001707DC" w:rsidRPr="00E61D25" w:rsidRDefault="001707DC" w:rsidP="001707DC">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32BBF"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F20233" w14:textId="77777777" w:rsidR="001707DC" w:rsidRPr="00E61D25" w:rsidRDefault="001707DC" w:rsidP="001707DC">
            <w:pPr>
              <w:pStyle w:val="TAC"/>
              <w:rPr>
                <w:lang w:val="en-US" w:eastAsia="zh-CN"/>
              </w:rPr>
            </w:pPr>
          </w:p>
        </w:tc>
      </w:tr>
      <w:tr w:rsidR="001707DC" w:rsidRPr="00E61D25" w14:paraId="27732413" w14:textId="77777777" w:rsidTr="007B265A">
        <w:trPr>
          <w:trHeight w:val="29"/>
        </w:trPr>
        <w:tc>
          <w:tcPr>
            <w:tcW w:w="2067" w:type="dxa"/>
            <w:tcBorders>
              <w:top w:val="nil"/>
              <w:left w:val="single" w:sz="4" w:space="0" w:color="auto"/>
              <w:bottom w:val="nil"/>
              <w:right w:val="single" w:sz="4" w:space="0" w:color="auto"/>
            </w:tcBorders>
            <w:vAlign w:val="center"/>
          </w:tcPr>
          <w:p w14:paraId="4634C88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1FEE93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F56F"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88E3E" w14:textId="77777777" w:rsidR="001707DC" w:rsidRPr="00E61D25" w:rsidRDefault="001707DC" w:rsidP="001707DC">
            <w:pPr>
              <w:pStyle w:val="TAC"/>
              <w:rPr>
                <w:rFonts w:ascii="Calibri" w:hAnsi="Calibri" w:cs="Arial"/>
                <w:sz w:val="21"/>
                <w:szCs w:val="18"/>
                <w:lang w:val="sv-SE"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4C5E872" w14:textId="77777777" w:rsidR="001707DC" w:rsidRPr="00E61D25" w:rsidRDefault="001707DC" w:rsidP="001707DC">
            <w:pPr>
              <w:pStyle w:val="TAC"/>
              <w:rPr>
                <w:lang w:val="en-US" w:eastAsia="zh-CN"/>
              </w:rPr>
            </w:pPr>
          </w:p>
        </w:tc>
      </w:tr>
      <w:tr w:rsidR="001707DC" w:rsidRPr="00E61D25" w14:paraId="0EFD160E" w14:textId="77777777" w:rsidTr="007B265A">
        <w:trPr>
          <w:trHeight w:val="29"/>
        </w:trPr>
        <w:tc>
          <w:tcPr>
            <w:tcW w:w="2067" w:type="dxa"/>
            <w:tcBorders>
              <w:top w:val="nil"/>
              <w:left w:val="single" w:sz="4" w:space="0" w:color="auto"/>
              <w:bottom w:val="nil"/>
              <w:right w:val="single" w:sz="4" w:space="0" w:color="auto"/>
            </w:tcBorders>
            <w:vAlign w:val="center"/>
          </w:tcPr>
          <w:p w14:paraId="073BAB6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72B07E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AE3F6" w14:textId="77777777" w:rsidR="001707DC" w:rsidRPr="00E61D25" w:rsidRDefault="001707DC" w:rsidP="001707DC">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68334D"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84F022" w14:textId="77777777" w:rsidR="001707DC" w:rsidRPr="00E61D25" w:rsidRDefault="001707DC" w:rsidP="001707DC">
            <w:pPr>
              <w:pStyle w:val="TAC"/>
              <w:rPr>
                <w:lang w:val="en-US" w:eastAsia="zh-CN"/>
              </w:rPr>
            </w:pPr>
            <w:r w:rsidRPr="00E61D25">
              <w:rPr>
                <w:lang w:val="en-US" w:eastAsia="zh-CN"/>
              </w:rPr>
              <w:t>1</w:t>
            </w:r>
          </w:p>
        </w:tc>
      </w:tr>
      <w:tr w:rsidR="001707DC" w:rsidRPr="00E61D25" w14:paraId="3AA69602" w14:textId="77777777" w:rsidTr="007B265A">
        <w:trPr>
          <w:trHeight w:val="29"/>
        </w:trPr>
        <w:tc>
          <w:tcPr>
            <w:tcW w:w="2067" w:type="dxa"/>
            <w:tcBorders>
              <w:top w:val="nil"/>
              <w:left w:val="single" w:sz="4" w:space="0" w:color="auto"/>
              <w:bottom w:val="nil"/>
              <w:right w:val="single" w:sz="4" w:space="0" w:color="auto"/>
            </w:tcBorders>
            <w:vAlign w:val="center"/>
          </w:tcPr>
          <w:p w14:paraId="1E43D86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BD2901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D6DB5" w14:textId="77777777" w:rsidR="001707DC" w:rsidRPr="00E61D25" w:rsidRDefault="001707DC" w:rsidP="001707DC">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6A5EC"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684187" w14:textId="77777777" w:rsidR="001707DC" w:rsidRPr="00E61D25" w:rsidRDefault="001707DC" w:rsidP="001707DC">
            <w:pPr>
              <w:pStyle w:val="TAC"/>
              <w:rPr>
                <w:lang w:val="en-US" w:eastAsia="zh-CN"/>
              </w:rPr>
            </w:pPr>
          </w:p>
        </w:tc>
      </w:tr>
      <w:tr w:rsidR="001707DC" w:rsidRPr="00E61D25" w14:paraId="778654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D5ACE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56406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0A0C2" w14:textId="77777777" w:rsidR="001707DC" w:rsidRPr="00E61D25" w:rsidRDefault="001707DC" w:rsidP="001707DC">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3EBF3" w14:textId="77777777" w:rsidR="001707DC" w:rsidRPr="00E61D25" w:rsidRDefault="001707DC" w:rsidP="001707DC">
            <w:pPr>
              <w:pStyle w:val="TAC"/>
              <w:rPr>
                <w:rFonts w:ascii="Calibri" w:hAnsi="Calibri" w:cs="Arial"/>
                <w:sz w:val="21"/>
                <w:szCs w:val="18"/>
                <w:lang w:val="sv-SE"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28F88F8" w14:textId="77777777" w:rsidR="001707DC" w:rsidRPr="00E61D25" w:rsidRDefault="001707DC" w:rsidP="001707DC">
            <w:pPr>
              <w:pStyle w:val="TAC"/>
              <w:rPr>
                <w:lang w:val="en-US" w:eastAsia="zh-CN"/>
              </w:rPr>
            </w:pPr>
          </w:p>
        </w:tc>
      </w:tr>
      <w:tr w:rsidR="001707DC" w:rsidRPr="00E61D25" w14:paraId="3D0351E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76C6996" w14:textId="77777777" w:rsidR="001707DC" w:rsidRPr="00E61D25" w:rsidRDefault="001707DC" w:rsidP="001707DC">
            <w:pPr>
              <w:pStyle w:val="TAC"/>
              <w:rPr>
                <w:color w:val="000000"/>
                <w:lang w:val="en-US" w:eastAsia="zh-CN"/>
              </w:rPr>
            </w:pPr>
            <w:r w:rsidRPr="00E61D25">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151B846C" w14:textId="77777777" w:rsidR="001707DC" w:rsidRPr="00E61D25" w:rsidRDefault="001707DC" w:rsidP="001707DC">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BB3F07C" w14:textId="77777777" w:rsidR="001707DC" w:rsidRPr="00E61D25" w:rsidRDefault="001707DC" w:rsidP="001707DC">
            <w:pPr>
              <w:pStyle w:val="TAC"/>
              <w:rPr>
                <w:lang w:val="en-US" w:eastAsia="zh-CN"/>
              </w:rPr>
            </w:pPr>
            <w:r w:rsidRPr="00E61D25">
              <w:rPr>
                <w:lang w:val="en-US" w:eastAsia="zh-CN"/>
              </w:rPr>
              <w:t>CA_n2A-n66A</w:t>
            </w:r>
          </w:p>
          <w:p w14:paraId="211DA94E" w14:textId="77777777" w:rsidR="001707DC" w:rsidRPr="00E61D25" w:rsidRDefault="001707DC" w:rsidP="001707DC">
            <w:pPr>
              <w:pStyle w:val="TAC"/>
              <w:rPr>
                <w:lang w:val="en-US" w:eastAsia="zh-CN"/>
              </w:rPr>
            </w:pPr>
            <w:r w:rsidRPr="00E61D25">
              <w:rPr>
                <w:lang w:val="en-US" w:eastAsia="zh-CN"/>
              </w:rPr>
              <w:t>CA_n2A-n77A</w:t>
            </w:r>
            <w:r w:rsidRPr="00E61D25">
              <w:rPr>
                <w:vertAlign w:val="superscript"/>
                <w:lang w:val="en-US" w:eastAsia="zh-CN"/>
              </w:rPr>
              <w:t>7</w:t>
            </w:r>
          </w:p>
          <w:p w14:paraId="09F4CA2A" w14:textId="77777777" w:rsidR="001707DC" w:rsidRPr="00E61D25" w:rsidRDefault="001707DC" w:rsidP="001707DC">
            <w:pPr>
              <w:pStyle w:val="TAC"/>
              <w:rPr>
                <w:lang w:val="en-US" w:eastAsia="zh-CN"/>
              </w:rPr>
            </w:pPr>
            <w:r w:rsidRPr="00E61D25">
              <w:rPr>
                <w:lang w:val="en-US" w:eastAsia="zh-CN"/>
              </w:rPr>
              <w:t>CA_n66A-n77A</w:t>
            </w:r>
            <w:r w:rsidRPr="00E61D25">
              <w:rPr>
                <w:vertAlign w:val="superscript"/>
                <w:lang w:val="en-US" w:eastAsia="zh-CN"/>
              </w:rPr>
              <w:t>7</w:t>
            </w:r>
          </w:p>
          <w:p w14:paraId="0EFC62E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B3A39"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A54B5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471527" w14:textId="77777777" w:rsidR="001707DC" w:rsidRPr="00E61D25" w:rsidRDefault="001707DC" w:rsidP="001707DC">
            <w:pPr>
              <w:pStyle w:val="TAC"/>
              <w:rPr>
                <w:lang w:val="en-US" w:eastAsia="zh-CN"/>
              </w:rPr>
            </w:pPr>
            <w:r w:rsidRPr="00E61D25">
              <w:rPr>
                <w:lang w:val="en-US" w:eastAsia="zh-CN"/>
              </w:rPr>
              <w:t>0</w:t>
            </w:r>
          </w:p>
        </w:tc>
      </w:tr>
      <w:tr w:rsidR="001707DC" w:rsidRPr="00E61D25" w14:paraId="566A8133" w14:textId="77777777" w:rsidTr="007B265A">
        <w:trPr>
          <w:trHeight w:val="29"/>
        </w:trPr>
        <w:tc>
          <w:tcPr>
            <w:tcW w:w="2067" w:type="dxa"/>
            <w:tcBorders>
              <w:top w:val="nil"/>
              <w:left w:val="single" w:sz="4" w:space="0" w:color="auto"/>
              <w:bottom w:val="nil"/>
              <w:right w:val="single" w:sz="4" w:space="0" w:color="auto"/>
            </w:tcBorders>
            <w:vAlign w:val="center"/>
          </w:tcPr>
          <w:p w14:paraId="43692757"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416FF16"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B798"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442C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35A42" w14:textId="77777777" w:rsidR="001707DC" w:rsidRPr="00E61D25" w:rsidRDefault="001707DC" w:rsidP="001707DC">
            <w:pPr>
              <w:pStyle w:val="TAC"/>
              <w:rPr>
                <w:lang w:val="en-US" w:eastAsia="zh-CN"/>
              </w:rPr>
            </w:pPr>
          </w:p>
        </w:tc>
      </w:tr>
      <w:tr w:rsidR="001707DC" w:rsidRPr="00E61D25" w14:paraId="0DDB2A7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EB58AB"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5B57B7A"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ECB9E"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62D2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5E6F28" w14:textId="77777777" w:rsidR="001707DC" w:rsidRPr="00E61D25" w:rsidRDefault="001707DC" w:rsidP="001707DC">
            <w:pPr>
              <w:pStyle w:val="TAC"/>
              <w:rPr>
                <w:lang w:val="en-US" w:eastAsia="zh-CN"/>
              </w:rPr>
            </w:pPr>
          </w:p>
        </w:tc>
      </w:tr>
      <w:tr w:rsidR="001707DC" w:rsidRPr="00E61D25" w14:paraId="70EA545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F92EBD" w14:textId="77777777" w:rsidR="001707DC" w:rsidRPr="00E61D25" w:rsidRDefault="001707DC" w:rsidP="001707DC">
            <w:pPr>
              <w:pStyle w:val="TAC"/>
              <w:rPr>
                <w:color w:val="000000"/>
                <w:lang w:val="en-US" w:eastAsia="zh-CN"/>
              </w:rPr>
            </w:pPr>
            <w:r w:rsidRPr="00E61D25">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1182C6C7" w14:textId="77777777" w:rsidR="001707DC" w:rsidRPr="00E61D25" w:rsidRDefault="001707DC" w:rsidP="001707DC">
            <w:pPr>
              <w:pStyle w:val="TAC"/>
              <w:rPr>
                <w:lang w:val="en-US" w:eastAsia="zh-CN"/>
              </w:rPr>
            </w:pPr>
            <w:r w:rsidRPr="00E61D25">
              <w:rPr>
                <w:lang w:val="en-US" w:eastAsia="zh-CN"/>
              </w:rPr>
              <w:t>n77</w:t>
            </w:r>
            <w:r w:rsidRPr="00E61D25">
              <w:rPr>
                <w:vertAlign w:val="superscript"/>
                <w:lang w:val="en-US" w:eastAsia="zh-CN"/>
              </w:rPr>
              <w:t>7</w:t>
            </w:r>
          </w:p>
          <w:p w14:paraId="61108A05" w14:textId="77777777" w:rsidR="001707DC" w:rsidRPr="00E61D25" w:rsidRDefault="001707DC" w:rsidP="001707DC">
            <w:pPr>
              <w:pStyle w:val="TAC"/>
              <w:rPr>
                <w:lang w:val="en-US" w:eastAsia="zh-CN"/>
              </w:rPr>
            </w:pPr>
            <w:r w:rsidRPr="00E61D25">
              <w:rPr>
                <w:lang w:val="en-US" w:eastAsia="zh-CN"/>
              </w:rPr>
              <w:t>CA_n2A-n66A</w:t>
            </w:r>
          </w:p>
          <w:p w14:paraId="528BD7D4" w14:textId="77777777" w:rsidR="001707DC" w:rsidRPr="00E61D25" w:rsidRDefault="001707DC" w:rsidP="001707DC">
            <w:pPr>
              <w:pStyle w:val="TAC"/>
              <w:rPr>
                <w:lang w:val="en-US" w:eastAsia="zh-CN"/>
              </w:rPr>
            </w:pPr>
            <w:r w:rsidRPr="00E61D25">
              <w:rPr>
                <w:lang w:val="en-US" w:eastAsia="zh-CN"/>
              </w:rPr>
              <w:t>CA_n66A-n77A</w:t>
            </w:r>
            <w:r w:rsidRPr="00E61D25">
              <w:rPr>
                <w:vertAlign w:val="superscript"/>
                <w:lang w:val="en-US" w:eastAsia="zh-CN"/>
              </w:rPr>
              <w:t>7</w:t>
            </w:r>
          </w:p>
          <w:p w14:paraId="59E3BD13" w14:textId="77777777" w:rsidR="001707DC" w:rsidRPr="00E61D25" w:rsidRDefault="001707DC" w:rsidP="001707DC">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72AC" w14:textId="77777777" w:rsidR="001707DC" w:rsidRPr="00E61D25" w:rsidRDefault="001707DC" w:rsidP="001707DC">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10F220"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2256D9A"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5ADC9D77" w14:textId="77777777" w:rsidTr="007B265A">
        <w:trPr>
          <w:trHeight w:val="29"/>
        </w:trPr>
        <w:tc>
          <w:tcPr>
            <w:tcW w:w="2067" w:type="dxa"/>
            <w:tcBorders>
              <w:top w:val="nil"/>
              <w:left w:val="single" w:sz="4" w:space="0" w:color="auto"/>
              <w:bottom w:val="nil"/>
              <w:right w:val="single" w:sz="4" w:space="0" w:color="auto"/>
            </w:tcBorders>
            <w:vAlign w:val="center"/>
          </w:tcPr>
          <w:p w14:paraId="68B3213A"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B0E8A75"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282EC" w14:textId="77777777" w:rsidR="001707DC" w:rsidRPr="00E61D25" w:rsidRDefault="001707DC" w:rsidP="001707DC">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5581A"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D1920C" w14:textId="77777777" w:rsidR="001707DC" w:rsidRPr="00E61D25" w:rsidRDefault="001707DC" w:rsidP="001707DC">
            <w:pPr>
              <w:pStyle w:val="TAC"/>
              <w:rPr>
                <w:lang w:val="en-US" w:eastAsia="zh-CN"/>
              </w:rPr>
            </w:pPr>
          </w:p>
        </w:tc>
      </w:tr>
      <w:tr w:rsidR="001707DC" w:rsidRPr="00E61D25" w14:paraId="56C7E67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C91C687"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F7A2340"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731E7" w14:textId="77777777" w:rsidR="001707DC" w:rsidRPr="00E61D25" w:rsidRDefault="001707DC" w:rsidP="001707DC">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325B17"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D31B0" w14:textId="77777777" w:rsidR="001707DC" w:rsidRPr="00E61D25" w:rsidRDefault="001707DC" w:rsidP="001707DC">
            <w:pPr>
              <w:pStyle w:val="TAC"/>
              <w:rPr>
                <w:lang w:val="en-US" w:eastAsia="zh-CN"/>
              </w:rPr>
            </w:pPr>
          </w:p>
        </w:tc>
      </w:tr>
      <w:tr w:rsidR="001707DC" w:rsidRPr="00E61D25" w14:paraId="69FB8D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E1E9B4" w14:textId="77777777" w:rsidR="001707DC" w:rsidRPr="00E61D25" w:rsidRDefault="001707DC" w:rsidP="001707DC">
            <w:pPr>
              <w:pStyle w:val="TAC"/>
              <w:rPr>
                <w:rFonts w:eastAsia="宋体"/>
                <w:kern w:val="2"/>
                <w:szCs w:val="22"/>
                <w:lang w:val="en-US" w:eastAsia="zh-CN"/>
              </w:rPr>
            </w:pPr>
            <w:r w:rsidRPr="00E61D25">
              <w:rPr>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6ECF833E" w14:textId="77777777" w:rsidR="001707DC" w:rsidRPr="00E61D25" w:rsidRDefault="001707DC" w:rsidP="001707DC">
            <w:pPr>
              <w:pStyle w:val="TAC"/>
              <w:rPr>
                <w:szCs w:val="18"/>
                <w:lang w:val="en-US" w:eastAsia="zh-CN"/>
              </w:rPr>
            </w:pPr>
            <w:r w:rsidRPr="00E61D25">
              <w:rPr>
                <w:szCs w:val="18"/>
                <w:lang w:val="en-US" w:eastAsia="zh-CN"/>
              </w:rPr>
              <w:t>n77</w:t>
            </w:r>
            <w:r w:rsidRPr="00E61D25">
              <w:rPr>
                <w:vertAlign w:val="superscript"/>
                <w:lang w:val="en-US" w:eastAsia="zh-CN"/>
              </w:rPr>
              <w:t>7</w:t>
            </w:r>
          </w:p>
          <w:p w14:paraId="29EACE19" w14:textId="77777777" w:rsidR="001707DC" w:rsidRPr="00E61D25" w:rsidRDefault="001707DC" w:rsidP="001707DC">
            <w:pPr>
              <w:pStyle w:val="TAC"/>
              <w:rPr>
                <w:szCs w:val="18"/>
                <w:lang w:val="en-US" w:eastAsia="zh-CN"/>
              </w:rPr>
            </w:pPr>
            <w:r w:rsidRPr="00E61D25">
              <w:rPr>
                <w:szCs w:val="18"/>
                <w:lang w:val="en-US" w:eastAsia="zh-CN"/>
              </w:rPr>
              <w:t>CA_n2A-n66A</w:t>
            </w:r>
          </w:p>
          <w:p w14:paraId="2FF15034" w14:textId="77777777" w:rsidR="001707DC" w:rsidRPr="00E61D25" w:rsidRDefault="001707DC" w:rsidP="001707DC">
            <w:pPr>
              <w:pStyle w:val="TAC"/>
              <w:rPr>
                <w:szCs w:val="18"/>
                <w:lang w:val="en-US" w:eastAsia="zh-CN"/>
              </w:rPr>
            </w:pPr>
            <w:r w:rsidRPr="00E61D25">
              <w:rPr>
                <w:szCs w:val="18"/>
                <w:lang w:val="en-US" w:eastAsia="zh-CN"/>
              </w:rPr>
              <w:t>CA_n2A-n77A</w:t>
            </w:r>
            <w:r w:rsidRPr="00E61D25">
              <w:rPr>
                <w:vertAlign w:val="superscript"/>
                <w:lang w:val="en-US" w:eastAsia="zh-CN"/>
              </w:rPr>
              <w:t>7</w:t>
            </w:r>
          </w:p>
          <w:p w14:paraId="579E9A6E" w14:textId="77777777" w:rsidR="001707DC" w:rsidRPr="00E61D25" w:rsidRDefault="001707DC" w:rsidP="001707DC">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748FF"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D85314" w14:textId="77777777" w:rsidR="001707DC" w:rsidRPr="00E61D25" w:rsidRDefault="001707DC" w:rsidP="001707DC">
            <w:pPr>
              <w:pStyle w:val="TAC"/>
              <w:rPr>
                <w:rFonts w:eastAsia="宋体"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F7E43B" w14:textId="77777777" w:rsidR="001707DC" w:rsidRPr="00E61D25" w:rsidRDefault="001707DC" w:rsidP="001707DC">
            <w:pPr>
              <w:pStyle w:val="TAC"/>
              <w:rPr>
                <w:rFonts w:eastAsia="宋体"/>
                <w:kern w:val="2"/>
                <w:szCs w:val="22"/>
                <w:lang w:val="en-US" w:eastAsia="zh-CN"/>
              </w:rPr>
            </w:pPr>
            <w:r w:rsidRPr="00E61D25">
              <w:rPr>
                <w:lang w:val="en-US" w:eastAsia="zh-CN"/>
              </w:rPr>
              <w:t>0</w:t>
            </w:r>
          </w:p>
        </w:tc>
      </w:tr>
      <w:tr w:rsidR="001707DC" w:rsidRPr="00E61D25" w14:paraId="450EFCF8" w14:textId="77777777" w:rsidTr="007B265A">
        <w:trPr>
          <w:trHeight w:val="29"/>
        </w:trPr>
        <w:tc>
          <w:tcPr>
            <w:tcW w:w="2067" w:type="dxa"/>
            <w:tcBorders>
              <w:top w:val="nil"/>
              <w:left w:val="single" w:sz="4" w:space="0" w:color="auto"/>
              <w:bottom w:val="nil"/>
              <w:right w:val="single" w:sz="4" w:space="0" w:color="auto"/>
            </w:tcBorders>
            <w:vAlign w:val="center"/>
          </w:tcPr>
          <w:p w14:paraId="7273B1BE" w14:textId="77777777" w:rsidR="001707DC" w:rsidRPr="00E61D25" w:rsidRDefault="001707DC" w:rsidP="001707DC">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B76C8B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E4C79"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8A8CF" w14:textId="77777777" w:rsidR="001707DC" w:rsidRPr="00E61D25" w:rsidRDefault="001707DC" w:rsidP="001707DC">
            <w:pPr>
              <w:pStyle w:val="TAC"/>
              <w:rPr>
                <w:rFonts w:eastAsia="宋体"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00C192" w14:textId="77777777" w:rsidR="001707DC" w:rsidRPr="00E61D25" w:rsidRDefault="001707DC" w:rsidP="001707DC">
            <w:pPr>
              <w:pStyle w:val="TAC"/>
              <w:rPr>
                <w:rFonts w:eastAsia="宋体"/>
                <w:kern w:val="2"/>
                <w:szCs w:val="22"/>
                <w:lang w:val="en-US" w:eastAsia="zh-CN"/>
              </w:rPr>
            </w:pPr>
          </w:p>
        </w:tc>
      </w:tr>
      <w:tr w:rsidR="001707DC" w:rsidRPr="00E61D25" w14:paraId="021C5FA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0B848B" w14:textId="77777777" w:rsidR="001707DC" w:rsidRPr="00E61D25" w:rsidRDefault="001707DC" w:rsidP="001707DC">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E8A92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E234B"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CE430" w14:textId="77777777" w:rsidR="001707DC" w:rsidRPr="00E61D25" w:rsidRDefault="001707DC" w:rsidP="001707DC">
            <w:pPr>
              <w:pStyle w:val="TAC"/>
              <w:rPr>
                <w:rFonts w:eastAsia="宋体"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1AEDA9" w14:textId="77777777" w:rsidR="001707DC" w:rsidRPr="00E61D25" w:rsidRDefault="001707DC" w:rsidP="001707DC">
            <w:pPr>
              <w:pStyle w:val="TAC"/>
              <w:rPr>
                <w:rFonts w:eastAsia="宋体"/>
                <w:kern w:val="2"/>
                <w:szCs w:val="22"/>
                <w:lang w:val="en-US" w:eastAsia="zh-CN"/>
              </w:rPr>
            </w:pPr>
          </w:p>
        </w:tc>
      </w:tr>
      <w:tr w:rsidR="001707DC" w:rsidRPr="00E61D25" w14:paraId="53E0402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8DB1C8" w14:textId="77777777" w:rsidR="001707DC" w:rsidRPr="00E61D25" w:rsidRDefault="001707DC" w:rsidP="001707DC">
            <w:pPr>
              <w:pStyle w:val="TAC"/>
              <w:rPr>
                <w:color w:val="000000"/>
                <w:lang w:val="en-US" w:eastAsia="zh-CN"/>
              </w:rPr>
            </w:pPr>
            <w:r w:rsidRPr="00E61D25">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77E9F6A9" w14:textId="77777777" w:rsidR="001707DC" w:rsidRPr="00E61D25" w:rsidRDefault="001707DC" w:rsidP="001707DC">
            <w:pPr>
              <w:pStyle w:val="TAC"/>
              <w:rPr>
                <w:lang w:val="en-US" w:eastAsia="zh-CN"/>
              </w:rPr>
            </w:pPr>
            <w:r w:rsidRPr="00E61D25">
              <w:rPr>
                <w:lang w:val="en-US" w:eastAsia="zh-CN"/>
              </w:rPr>
              <w:t>n77</w:t>
            </w:r>
            <w:r w:rsidRPr="00E61D25">
              <w:rPr>
                <w:vertAlign w:val="superscript"/>
                <w:lang w:val="en-US" w:eastAsia="zh-CN"/>
              </w:rPr>
              <w:t>7</w:t>
            </w:r>
          </w:p>
          <w:p w14:paraId="65A89A4B" w14:textId="77777777" w:rsidR="001707DC" w:rsidRPr="00E61D25" w:rsidRDefault="001707DC" w:rsidP="001707DC">
            <w:pPr>
              <w:pStyle w:val="TAC"/>
              <w:rPr>
                <w:lang w:val="en-US" w:eastAsia="zh-CN"/>
              </w:rPr>
            </w:pPr>
            <w:r w:rsidRPr="00E61D25">
              <w:rPr>
                <w:lang w:val="en-US" w:eastAsia="zh-CN"/>
              </w:rPr>
              <w:t>CA_n2A-n66A</w:t>
            </w:r>
          </w:p>
          <w:p w14:paraId="1034147A" w14:textId="77777777" w:rsidR="001707DC" w:rsidRPr="00E61D25" w:rsidRDefault="001707DC" w:rsidP="001707DC">
            <w:pPr>
              <w:pStyle w:val="TAC"/>
              <w:rPr>
                <w:lang w:val="en-US" w:eastAsia="zh-CN"/>
              </w:rPr>
            </w:pPr>
            <w:r w:rsidRPr="00E61D25">
              <w:rPr>
                <w:lang w:val="en-US" w:eastAsia="zh-CN"/>
              </w:rPr>
              <w:t>CA_n66A-n77A</w:t>
            </w:r>
            <w:r w:rsidRPr="00E61D25">
              <w:rPr>
                <w:vertAlign w:val="superscript"/>
                <w:lang w:val="en-US" w:eastAsia="zh-CN"/>
              </w:rPr>
              <w:t>7</w:t>
            </w:r>
          </w:p>
          <w:p w14:paraId="39024F02" w14:textId="77777777" w:rsidR="001707DC" w:rsidRPr="00E61D25" w:rsidRDefault="001707DC" w:rsidP="001707DC">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DCC88" w14:textId="77777777" w:rsidR="001707DC" w:rsidRPr="00E61D25" w:rsidRDefault="001707DC" w:rsidP="001707DC">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BC37DA"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7B773BE"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3CC23392" w14:textId="77777777" w:rsidTr="007B265A">
        <w:trPr>
          <w:trHeight w:val="29"/>
        </w:trPr>
        <w:tc>
          <w:tcPr>
            <w:tcW w:w="2067" w:type="dxa"/>
            <w:tcBorders>
              <w:top w:val="nil"/>
              <w:left w:val="single" w:sz="4" w:space="0" w:color="auto"/>
              <w:bottom w:val="nil"/>
              <w:right w:val="single" w:sz="4" w:space="0" w:color="auto"/>
            </w:tcBorders>
            <w:vAlign w:val="center"/>
          </w:tcPr>
          <w:p w14:paraId="5D09E305"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F572243"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A5050" w14:textId="77777777" w:rsidR="001707DC" w:rsidRPr="00E61D25" w:rsidRDefault="001707DC" w:rsidP="001707DC">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DD15"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96E88" w14:textId="77777777" w:rsidR="001707DC" w:rsidRPr="00E61D25" w:rsidRDefault="001707DC" w:rsidP="001707DC">
            <w:pPr>
              <w:pStyle w:val="TAC"/>
              <w:rPr>
                <w:lang w:val="en-US" w:eastAsia="zh-CN"/>
              </w:rPr>
            </w:pPr>
          </w:p>
        </w:tc>
      </w:tr>
      <w:tr w:rsidR="001707DC" w:rsidRPr="00E61D25" w14:paraId="7C2095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1412B8E"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C308CF3"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C201E" w14:textId="77777777" w:rsidR="001707DC" w:rsidRPr="00E61D25" w:rsidRDefault="001707DC" w:rsidP="001707DC">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8FC08"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9B6A3" w14:textId="77777777" w:rsidR="001707DC" w:rsidRPr="00E61D25" w:rsidRDefault="001707DC" w:rsidP="001707DC">
            <w:pPr>
              <w:pStyle w:val="TAC"/>
              <w:rPr>
                <w:lang w:val="en-US" w:eastAsia="zh-CN"/>
              </w:rPr>
            </w:pPr>
          </w:p>
        </w:tc>
      </w:tr>
      <w:tr w:rsidR="001707DC" w:rsidRPr="00E61D25" w14:paraId="261C8A6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12884B" w14:textId="77777777" w:rsidR="001707DC" w:rsidRPr="00E61D25" w:rsidRDefault="001707DC" w:rsidP="001707DC">
            <w:pPr>
              <w:pStyle w:val="TAC"/>
              <w:rPr>
                <w:color w:val="000000"/>
                <w:lang w:val="en-US" w:eastAsia="zh-CN"/>
              </w:rPr>
            </w:pPr>
            <w:r w:rsidRPr="00E61D25">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2703502F" w14:textId="77777777" w:rsidR="001707DC" w:rsidRPr="00E61D25" w:rsidRDefault="001707DC" w:rsidP="001707DC">
            <w:pPr>
              <w:pStyle w:val="TAC"/>
              <w:rPr>
                <w:lang w:val="en-US" w:eastAsia="zh-CN"/>
              </w:rPr>
            </w:pPr>
            <w:r w:rsidRPr="00E61D25">
              <w:rPr>
                <w:lang w:val="en-US" w:eastAsia="zh-CN"/>
              </w:rPr>
              <w:t>n77</w:t>
            </w:r>
            <w:r w:rsidRPr="00E61D25">
              <w:rPr>
                <w:vertAlign w:val="superscript"/>
                <w:lang w:val="en-US" w:eastAsia="zh-CN"/>
              </w:rPr>
              <w:t>7</w:t>
            </w:r>
          </w:p>
          <w:p w14:paraId="4527D19F" w14:textId="77777777" w:rsidR="001707DC" w:rsidRPr="00E61D25" w:rsidRDefault="001707DC" w:rsidP="001707DC">
            <w:pPr>
              <w:pStyle w:val="TAC"/>
              <w:rPr>
                <w:lang w:val="en-US" w:eastAsia="zh-CN"/>
              </w:rPr>
            </w:pPr>
            <w:r w:rsidRPr="00E61D25">
              <w:rPr>
                <w:lang w:val="en-US" w:eastAsia="zh-CN"/>
              </w:rPr>
              <w:t>CA_n2A-n66A</w:t>
            </w:r>
          </w:p>
          <w:p w14:paraId="23A1A398" w14:textId="77777777" w:rsidR="001707DC" w:rsidRPr="00E61D25" w:rsidRDefault="001707DC" w:rsidP="001707DC">
            <w:pPr>
              <w:pStyle w:val="TAC"/>
              <w:rPr>
                <w:lang w:val="en-US" w:eastAsia="zh-CN"/>
              </w:rPr>
            </w:pPr>
            <w:r w:rsidRPr="00E61D25">
              <w:rPr>
                <w:lang w:val="en-US" w:eastAsia="zh-CN"/>
              </w:rPr>
              <w:t>CA_n66A-n77A</w:t>
            </w:r>
            <w:r w:rsidRPr="00E61D25">
              <w:rPr>
                <w:vertAlign w:val="superscript"/>
                <w:lang w:val="en-US" w:eastAsia="zh-CN"/>
              </w:rPr>
              <w:t>7</w:t>
            </w:r>
          </w:p>
          <w:p w14:paraId="0B0DC81A" w14:textId="77777777" w:rsidR="001707DC" w:rsidRPr="00E61D25" w:rsidRDefault="001707DC" w:rsidP="001707DC">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C244AB" w14:textId="77777777" w:rsidR="001707DC" w:rsidRPr="00E61D25" w:rsidRDefault="001707DC" w:rsidP="001707DC">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D128F0"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1C70B4"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68AAD7D5" w14:textId="77777777" w:rsidTr="007B265A">
        <w:trPr>
          <w:trHeight w:val="29"/>
        </w:trPr>
        <w:tc>
          <w:tcPr>
            <w:tcW w:w="2067" w:type="dxa"/>
            <w:tcBorders>
              <w:top w:val="nil"/>
              <w:left w:val="single" w:sz="4" w:space="0" w:color="auto"/>
              <w:bottom w:val="nil"/>
              <w:right w:val="single" w:sz="4" w:space="0" w:color="auto"/>
            </w:tcBorders>
            <w:vAlign w:val="center"/>
          </w:tcPr>
          <w:p w14:paraId="2FF733B1"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986DAB4"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0F739" w14:textId="77777777" w:rsidR="001707DC" w:rsidRPr="00E61D25" w:rsidRDefault="001707DC" w:rsidP="001707DC">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8F24A"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993DDA4" w14:textId="77777777" w:rsidR="001707DC" w:rsidRPr="00E61D25" w:rsidRDefault="001707DC" w:rsidP="001707DC">
            <w:pPr>
              <w:pStyle w:val="TAC"/>
              <w:rPr>
                <w:lang w:val="en-US" w:eastAsia="zh-CN"/>
              </w:rPr>
            </w:pPr>
          </w:p>
        </w:tc>
      </w:tr>
      <w:tr w:rsidR="001707DC" w:rsidRPr="00E61D25" w14:paraId="13BFDDC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26FEDC"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C0C411F"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1E33" w14:textId="77777777" w:rsidR="001707DC" w:rsidRPr="00E61D25" w:rsidRDefault="001707DC" w:rsidP="001707DC">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25F7F"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86643A" w14:textId="77777777" w:rsidR="001707DC" w:rsidRPr="00E61D25" w:rsidRDefault="001707DC" w:rsidP="001707DC">
            <w:pPr>
              <w:pStyle w:val="TAC"/>
              <w:rPr>
                <w:lang w:val="en-US" w:eastAsia="zh-CN"/>
              </w:rPr>
            </w:pPr>
          </w:p>
        </w:tc>
      </w:tr>
      <w:tr w:rsidR="001707DC" w:rsidRPr="00E61D25" w14:paraId="25975D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2AC4442" w14:textId="77777777" w:rsidR="001707DC" w:rsidRPr="00E61D25" w:rsidRDefault="001707DC" w:rsidP="001707DC">
            <w:pPr>
              <w:pStyle w:val="TAC"/>
              <w:rPr>
                <w:color w:val="000000"/>
                <w:lang w:val="en-US" w:eastAsia="zh-CN"/>
              </w:rPr>
            </w:pPr>
            <w:r w:rsidRPr="00E61D25">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5C36274" w14:textId="77777777" w:rsidR="001707DC" w:rsidRPr="00E61D25" w:rsidRDefault="001707DC" w:rsidP="001707DC">
            <w:pPr>
              <w:pStyle w:val="TAC"/>
              <w:rPr>
                <w:lang w:val="en-US" w:eastAsia="zh-CN"/>
              </w:rPr>
            </w:pPr>
            <w:r w:rsidRPr="00E61D25">
              <w:rPr>
                <w:lang w:val="en-US" w:eastAsia="zh-CN"/>
              </w:rPr>
              <w:t>n77</w:t>
            </w:r>
            <w:r w:rsidRPr="00E61D25">
              <w:rPr>
                <w:vertAlign w:val="superscript"/>
                <w:lang w:val="en-US" w:eastAsia="zh-CN"/>
              </w:rPr>
              <w:t>7</w:t>
            </w:r>
          </w:p>
          <w:p w14:paraId="13A4EB1D" w14:textId="77777777" w:rsidR="001707DC" w:rsidRPr="00E61D25" w:rsidRDefault="001707DC" w:rsidP="001707DC">
            <w:pPr>
              <w:pStyle w:val="TAC"/>
              <w:rPr>
                <w:lang w:val="en-US" w:eastAsia="zh-CN"/>
              </w:rPr>
            </w:pPr>
            <w:r w:rsidRPr="00E61D25">
              <w:rPr>
                <w:lang w:val="en-US" w:eastAsia="zh-CN"/>
              </w:rPr>
              <w:t>CA_n2A-n66A</w:t>
            </w:r>
          </w:p>
          <w:p w14:paraId="38DC6B63" w14:textId="77777777" w:rsidR="001707DC" w:rsidRPr="00E61D25" w:rsidRDefault="001707DC" w:rsidP="001707DC">
            <w:pPr>
              <w:pStyle w:val="TAC"/>
              <w:rPr>
                <w:lang w:val="en-US" w:eastAsia="zh-CN"/>
              </w:rPr>
            </w:pPr>
            <w:r w:rsidRPr="00E61D25">
              <w:rPr>
                <w:lang w:val="en-US" w:eastAsia="zh-CN"/>
              </w:rPr>
              <w:t>CA_n66A-n77A</w:t>
            </w:r>
            <w:r w:rsidRPr="00E61D25">
              <w:rPr>
                <w:vertAlign w:val="superscript"/>
                <w:lang w:val="en-US" w:eastAsia="zh-CN"/>
              </w:rPr>
              <w:t>7</w:t>
            </w:r>
          </w:p>
          <w:p w14:paraId="7B10831D" w14:textId="77777777" w:rsidR="001707DC" w:rsidRPr="00E61D25" w:rsidRDefault="001707DC" w:rsidP="001707DC">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2DAAF" w14:textId="77777777" w:rsidR="001707DC" w:rsidRPr="00E61D25" w:rsidRDefault="001707DC" w:rsidP="001707DC">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C3BD3"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5FD5BD" w14:textId="77777777" w:rsidR="001707DC" w:rsidRPr="00E61D25" w:rsidRDefault="001707DC" w:rsidP="001707DC">
            <w:pPr>
              <w:pStyle w:val="TAC"/>
              <w:rPr>
                <w:lang w:val="en-US" w:eastAsia="zh-CN"/>
              </w:rPr>
            </w:pPr>
            <w:r w:rsidRPr="00E61D25">
              <w:rPr>
                <w:rFonts w:eastAsia="宋体"/>
                <w:kern w:val="2"/>
                <w:szCs w:val="22"/>
                <w:lang w:val="en-US" w:eastAsia="zh-CN"/>
              </w:rPr>
              <w:t>0</w:t>
            </w:r>
          </w:p>
        </w:tc>
      </w:tr>
      <w:tr w:rsidR="001707DC" w:rsidRPr="00E61D25" w14:paraId="67BAF5F7" w14:textId="77777777" w:rsidTr="007B265A">
        <w:trPr>
          <w:trHeight w:val="29"/>
        </w:trPr>
        <w:tc>
          <w:tcPr>
            <w:tcW w:w="2067" w:type="dxa"/>
            <w:tcBorders>
              <w:top w:val="nil"/>
              <w:left w:val="single" w:sz="4" w:space="0" w:color="auto"/>
              <w:bottom w:val="nil"/>
              <w:right w:val="single" w:sz="4" w:space="0" w:color="auto"/>
            </w:tcBorders>
            <w:vAlign w:val="center"/>
          </w:tcPr>
          <w:p w14:paraId="3ADB4CB8"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A1AF102"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C9C1D" w14:textId="77777777" w:rsidR="001707DC" w:rsidRPr="00E61D25" w:rsidRDefault="001707DC" w:rsidP="001707DC">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DDBD5"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1871EF1" w14:textId="77777777" w:rsidR="001707DC" w:rsidRPr="00E61D25" w:rsidRDefault="001707DC" w:rsidP="001707DC">
            <w:pPr>
              <w:pStyle w:val="TAC"/>
              <w:rPr>
                <w:lang w:val="en-US" w:eastAsia="zh-CN"/>
              </w:rPr>
            </w:pPr>
          </w:p>
        </w:tc>
      </w:tr>
      <w:tr w:rsidR="001707DC" w:rsidRPr="00E61D25" w14:paraId="5E68A7A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7AF833"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A906C7C"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E8E1E" w14:textId="77777777" w:rsidR="001707DC" w:rsidRPr="00E61D25" w:rsidRDefault="001707DC" w:rsidP="001707DC">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EC9CC"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507A17" w14:textId="77777777" w:rsidR="001707DC" w:rsidRPr="00E61D25" w:rsidRDefault="001707DC" w:rsidP="001707DC">
            <w:pPr>
              <w:pStyle w:val="TAC"/>
              <w:rPr>
                <w:lang w:val="en-US" w:eastAsia="zh-CN"/>
              </w:rPr>
            </w:pPr>
          </w:p>
        </w:tc>
      </w:tr>
      <w:tr w:rsidR="001707DC" w:rsidRPr="00E61D25" w14:paraId="6270EA2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F3E58A" w14:textId="77777777" w:rsidR="001707DC" w:rsidRPr="00E61D25" w:rsidRDefault="001707DC" w:rsidP="001707DC">
            <w:pPr>
              <w:pStyle w:val="TAC"/>
              <w:rPr>
                <w:color w:val="000000"/>
                <w:lang w:eastAsia="zh-CN"/>
              </w:rPr>
            </w:pPr>
            <w:r w:rsidRPr="00E61D25">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7AB9CA5A" w14:textId="77777777" w:rsidR="001707DC" w:rsidRPr="00E61D25" w:rsidRDefault="001707DC" w:rsidP="001707DC">
            <w:pPr>
              <w:pStyle w:val="TAC"/>
              <w:rPr>
                <w:szCs w:val="18"/>
                <w:lang w:val="en-US" w:eastAsia="zh-CN"/>
              </w:rPr>
            </w:pPr>
            <w:r w:rsidRPr="00E61D25">
              <w:rPr>
                <w:szCs w:val="18"/>
                <w:lang w:val="en-US" w:eastAsia="zh-CN"/>
              </w:rPr>
              <w:t>n77</w:t>
            </w:r>
            <w:r w:rsidRPr="00E61D25">
              <w:rPr>
                <w:vertAlign w:val="superscript"/>
                <w:lang w:val="en-US" w:eastAsia="zh-CN"/>
              </w:rPr>
              <w:t>7</w:t>
            </w:r>
          </w:p>
          <w:p w14:paraId="4494DC33" w14:textId="77777777" w:rsidR="001707DC" w:rsidRPr="00E61D25" w:rsidRDefault="001707DC" w:rsidP="001707DC">
            <w:pPr>
              <w:pStyle w:val="TAC"/>
              <w:rPr>
                <w:szCs w:val="18"/>
                <w:lang w:val="en-US" w:eastAsia="zh-CN"/>
              </w:rPr>
            </w:pPr>
            <w:r w:rsidRPr="00E61D25">
              <w:rPr>
                <w:szCs w:val="18"/>
                <w:lang w:val="en-US" w:eastAsia="zh-CN"/>
              </w:rPr>
              <w:t>CA_n2A-n66A</w:t>
            </w:r>
          </w:p>
          <w:p w14:paraId="1DD073F6" w14:textId="77777777" w:rsidR="001707DC" w:rsidRPr="00E61D25" w:rsidRDefault="001707DC" w:rsidP="001707DC">
            <w:pPr>
              <w:pStyle w:val="TAC"/>
              <w:rPr>
                <w:szCs w:val="18"/>
                <w:lang w:val="en-US" w:eastAsia="zh-CN"/>
              </w:rPr>
            </w:pPr>
            <w:r w:rsidRPr="00E61D25">
              <w:rPr>
                <w:szCs w:val="18"/>
                <w:lang w:val="en-US" w:eastAsia="zh-CN"/>
              </w:rPr>
              <w:t>CA_n2A-n77A</w:t>
            </w:r>
            <w:r w:rsidRPr="00E61D25">
              <w:rPr>
                <w:vertAlign w:val="superscript"/>
                <w:lang w:val="en-US" w:eastAsia="zh-CN"/>
              </w:rPr>
              <w:t>7</w:t>
            </w:r>
          </w:p>
          <w:p w14:paraId="60FD5944" w14:textId="77777777" w:rsidR="001707DC" w:rsidRPr="00E61D25" w:rsidRDefault="001707DC" w:rsidP="001707DC">
            <w:pPr>
              <w:pStyle w:val="TAC"/>
              <w:rPr>
                <w:szCs w:val="18"/>
                <w:lang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5668AE" w14:textId="77777777" w:rsidR="001707DC" w:rsidRPr="00E61D25" w:rsidRDefault="001707DC" w:rsidP="001707DC">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FAD963"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72A6AB" w14:textId="77777777" w:rsidR="001707DC" w:rsidRPr="00E61D25" w:rsidRDefault="001707DC" w:rsidP="001707DC">
            <w:pPr>
              <w:pStyle w:val="TAC"/>
              <w:rPr>
                <w:lang w:val="en-US" w:eastAsia="zh-CN"/>
              </w:rPr>
            </w:pPr>
            <w:r w:rsidRPr="00E61D25">
              <w:rPr>
                <w:lang w:val="en-US" w:eastAsia="zh-CN"/>
              </w:rPr>
              <w:t>0</w:t>
            </w:r>
          </w:p>
        </w:tc>
      </w:tr>
      <w:tr w:rsidR="001707DC" w:rsidRPr="00E61D25" w14:paraId="5B78F89B" w14:textId="77777777" w:rsidTr="007B265A">
        <w:trPr>
          <w:trHeight w:val="29"/>
        </w:trPr>
        <w:tc>
          <w:tcPr>
            <w:tcW w:w="2067" w:type="dxa"/>
            <w:tcBorders>
              <w:top w:val="nil"/>
              <w:left w:val="single" w:sz="4" w:space="0" w:color="auto"/>
              <w:bottom w:val="nil"/>
              <w:right w:val="single" w:sz="4" w:space="0" w:color="auto"/>
            </w:tcBorders>
            <w:vAlign w:val="center"/>
          </w:tcPr>
          <w:p w14:paraId="20D2BF25" w14:textId="77777777" w:rsidR="001707DC" w:rsidRPr="00E61D25" w:rsidRDefault="001707DC" w:rsidP="001707DC">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FFBA909"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099C3" w14:textId="77777777" w:rsidR="001707DC" w:rsidRPr="00E61D25" w:rsidRDefault="001707DC" w:rsidP="001707DC">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77900"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E99C074" w14:textId="77777777" w:rsidR="001707DC" w:rsidRPr="00E61D25" w:rsidRDefault="001707DC" w:rsidP="001707DC">
            <w:pPr>
              <w:pStyle w:val="TAC"/>
              <w:rPr>
                <w:lang w:val="en-US" w:eastAsia="zh-CN"/>
              </w:rPr>
            </w:pPr>
          </w:p>
        </w:tc>
      </w:tr>
      <w:tr w:rsidR="001707DC" w:rsidRPr="00E61D25" w14:paraId="206736B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AE643AD" w14:textId="77777777" w:rsidR="001707DC" w:rsidRPr="00E61D25" w:rsidRDefault="001707DC" w:rsidP="001707DC">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EBF16DD"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D2662" w14:textId="77777777" w:rsidR="001707DC" w:rsidRPr="00E61D25" w:rsidRDefault="001707DC" w:rsidP="001707DC">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62816"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0CAD75" w14:textId="77777777" w:rsidR="001707DC" w:rsidRPr="00E61D25" w:rsidRDefault="001707DC" w:rsidP="001707DC">
            <w:pPr>
              <w:pStyle w:val="TAC"/>
              <w:rPr>
                <w:lang w:val="en-US" w:eastAsia="zh-CN"/>
              </w:rPr>
            </w:pPr>
          </w:p>
        </w:tc>
      </w:tr>
      <w:tr w:rsidR="001707DC" w:rsidRPr="00E61D25" w14:paraId="5BD0CA43" w14:textId="77777777" w:rsidTr="007B265A">
        <w:trPr>
          <w:trHeight w:val="29"/>
        </w:trPr>
        <w:tc>
          <w:tcPr>
            <w:tcW w:w="2067" w:type="dxa"/>
            <w:tcBorders>
              <w:top w:val="single" w:sz="4" w:space="0" w:color="auto"/>
              <w:left w:val="single" w:sz="4" w:space="0" w:color="auto"/>
              <w:bottom w:val="nil"/>
              <w:right w:val="single" w:sz="4" w:space="0" w:color="auto"/>
            </w:tcBorders>
          </w:tcPr>
          <w:p w14:paraId="32AA38A9" w14:textId="77777777" w:rsidR="001707DC" w:rsidRPr="00E61D25" w:rsidRDefault="001707DC" w:rsidP="001707DC">
            <w:pPr>
              <w:pStyle w:val="TAC"/>
              <w:rPr>
                <w:color w:val="000000"/>
                <w:lang w:val="en-US" w:eastAsia="zh-CN"/>
              </w:rPr>
            </w:pPr>
            <w:r w:rsidRPr="00E61D25">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474C77BF" w14:textId="77777777" w:rsidR="001707DC" w:rsidRPr="00E61D25" w:rsidRDefault="001707DC" w:rsidP="001707DC">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B9AB7BF"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8800A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E5146" w14:textId="77777777" w:rsidR="001707DC" w:rsidRPr="00E61D25" w:rsidRDefault="001707DC" w:rsidP="001707DC">
            <w:pPr>
              <w:pStyle w:val="TAC"/>
              <w:rPr>
                <w:lang w:val="en-US" w:eastAsia="zh-CN"/>
              </w:rPr>
            </w:pPr>
            <w:r w:rsidRPr="00E61D25">
              <w:rPr>
                <w:lang w:val="en-US" w:eastAsia="zh-CN"/>
              </w:rPr>
              <w:t>0</w:t>
            </w:r>
          </w:p>
        </w:tc>
      </w:tr>
      <w:tr w:rsidR="001707DC" w:rsidRPr="00E61D25" w14:paraId="304F9F8B" w14:textId="77777777" w:rsidTr="007B265A">
        <w:trPr>
          <w:trHeight w:val="29"/>
        </w:trPr>
        <w:tc>
          <w:tcPr>
            <w:tcW w:w="2067" w:type="dxa"/>
            <w:tcBorders>
              <w:top w:val="nil"/>
              <w:left w:val="single" w:sz="4" w:space="0" w:color="auto"/>
              <w:bottom w:val="nil"/>
              <w:right w:val="single" w:sz="4" w:space="0" w:color="auto"/>
            </w:tcBorders>
          </w:tcPr>
          <w:p w14:paraId="73EC5264"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tcPr>
          <w:p w14:paraId="4C21AF4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4F093F"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27B6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E5A74B" w14:textId="77777777" w:rsidR="001707DC" w:rsidRPr="00E61D25" w:rsidRDefault="001707DC" w:rsidP="001707DC">
            <w:pPr>
              <w:pStyle w:val="TAC"/>
              <w:rPr>
                <w:lang w:val="en-US" w:eastAsia="zh-CN"/>
              </w:rPr>
            </w:pPr>
          </w:p>
        </w:tc>
      </w:tr>
      <w:tr w:rsidR="001707DC" w:rsidRPr="00E61D25" w14:paraId="6A5ED530" w14:textId="77777777" w:rsidTr="007B265A">
        <w:trPr>
          <w:trHeight w:val="29"/>
        </w:trPr>
        <w:tc>
          <w:tcPr>
            <w:tcW w:w="2067" w:type="dxa"/>
            <w:tcBorders>
              <w:top w:val="nil"/>
              <w:left w:val="single" w:sz="4" w:space="0" w:color="auto"/>
              <w:bottom w:val="single" w:sz="4" w:space="0" w:color="auto"/>
              <w:right w:val="single" w:sz="4" w:space="0" w:color="auto"/>
            </w:tcBorders>
          </w:tcPr>
          <w:p w14:paraId="79A87348"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4E5B7E8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2C88E"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A4C78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884F81" w14:textId="77777777" w:rsidR="001707DC" w:rsidRPr="00E61D25" w:rsidRDefault="001707DC" w:rsidP="001707DC">
            <w:pPr>
              <w:pStyle w:val="TAC"/>
              <w:rPr>
                <w:lang w:val="en-US" w:eastAsia="zh-CN"/>
              </w:rPr>
            </w:pPr>
          </w:p>
        </w:tc>
      </w:tr>
      <w:tr w:rsidR="001707DC" w:rsidRPr="00E61D25" w14:paraId="0E73F908" w14:textId="77777777" w:rsidTr="007B265A">
        <w:trPr>
          <w:trHeight w:val="29"/>
        </w:trPr>
        <w:tc>
          <w:tcPr>
            <w:tcW w:w="2067" w:type="dxa"/>
            <w:tcBorders>
              <w:top w:val="single" w:sz="4" w:space="0" w:color="auto"/>
              <w:left w:val="single" w:sz="4" w:space="0" w:color="auto"/>
              <w:bottom w:val="nil"/>
              <w:right w:val="single" w:sz="4" w:space="0" w:color="auto"/>
            </w:tcBorders>
          </w:tcPr>
          <w:p w14:paraId="53257DA9" w14:textId="77777777" w:rsidR="001707DC" w:rsidRPr="00E61D25" w:rsidRDefault="001707DC" w:rsidP="001707DC">
            <w:pPr>
              <w:pStyle w:val="TAC"/>
              <w:rPr>
                <w:color w:val="000000"/>
                <w:lang w:val="en-US" w:eastAsia="zh-CN"/>
              </w:rPr>
            </w:pPr>
            <w:r w:rsidRPr="00E61D25">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60529376" w14:textId="77777777" w:rsidR="001707DC" w:rsidRPr="00E61D25" w:rsidRDefault="001707DC" w:rsidP="001707DC">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AEFF241"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2D800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57345" w14:textId="77777777" w:rsidR="001707DC" w:rsidRPr="00E61D25" w:rsidRDefault="001707DC" w:rsidP="001707DC">
            <w:pPr>
              <w:pStyle w:val="TAC"/>
              <w:rPr>
                <w:lang w:val="en-US" w:eastAsia="zh-CN"/>
              </w:rPr>
            </w:pPr>
            <w:r w:rsidRPr="00E61D25">
              <w:rPr>
                <w:lang w:val="en-US" w:eastAsia="zh-CN"/>
              </w:rPr>
              <w:t>0</w:t>
            </w:r>
          </w:p>
        </w:tc>
      </w:tr>
      <w:tr w:rsidR="001707DC" w:rsidRPr="00E61D25" w14:paraId="30520038" w14:textId="77777777" w:rsidTr="007B265A">
        <w:trPr>
          <w:trHeight w:val="29"/>
        </w:trPr>
        <w:tc>
          <w:tcPr>
            <w:tcW w:w="2067" w:type="dxa"/>
            <w:tcBorders>
              <w:top w:val="nil"/>
              <w:left w:val="single" w:sz="4" w:space="0" w:color="auto"/>
              <w:bottom w:val="nil"/>
              <w:right w:val="single" w:sz="4" w:space="0" w:color="auto"/>
            </w:tcBorders>
          </w:tcPr>
          <w:p w14:paraId="12256F04"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tcPr>
          <w:p w14:paraId="4120AE64"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CF062D" w14:textId="77777777" w:rsidR="001707DC" w:rsidRPr="00E61D25" w:rsidRDefault="001707DC" w:rsidP="001707DC">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CA9A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4C263" w14:textId="77777777" w:rsidR="001707DC" w:rsidRPr="00E61D25" w:rsidRDefault="001707DC" w:rsidP="001707DC">
            <w:pPr>
              <w:pStyle w:val="TAC"/>
              <w:rPr>
                <w:lang w:val="en-US" w:eastAsia="zh-CN"/>
              </w:rPr>
            </w:pPr>
          </w:p>
        </w:tc>
      </w:tr>
      <w:tr w:rsidR="001707DC" w:rsidRPr="00E61D25" w14:paraId="2FD9E7A4" w14:textId="77777777" w:rsidTr="007B265A">
        <w:trPr>
          <w:trHeight w:val="29"/>
        </w:trPr>
        <w:tc>
          <w:tcPr>
            <w:tcW w:w="2067" w:type="dxa"/>
            <w:tcBorders>
              <w:top w:val="nil"/>
              <w:left w:val="single" w:sz="4" w:space="0" w:color="auto"/>
              <w:bottom w:val="single" w:sz="4" w:space="0" w:color="auto"/>
              <w:right w:val="single" w:sz="4" w:space="0" w:color="auto"/>
            </w:tcBorders>
          </w:tcPr>
          <w:p w14:paraId="54DF3D48"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33EE44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C91C16"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7681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270E3A4" w14:textId="77777777" w:rsidR="001707DC" w:rsidRPr="00E61D25" w:rsidRDefault="001707DC" w:rsidP="001707DC">
            <w:pPr>
              <w:pStyle w:val="TAC"/>
              <w:rPr>
                <w:lang w:val="en-US" w:eastAsia="zh-CN"/>
              </w:rPr>
            </w:pPr>
          </w:p>
        </w:tc>
      </w:tr>
      <w:tr w:rsidR="001707DC" w:rsidRPr="00E61D25" w14:paraId="549B4D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59848FB" w14:textId="77777777" w:rsidR="001707DC" w:rsidRPr="00E61D25" w:rsidRDefault="001707DC" w:rsidP="001707DC">
            <w:pPr>
              <w:pStyle w:val="TAC"/>
              <w:rPr>
                <w:color w:val="000000"/>
                <w:lang w:eastAsia="zh-CN"/>
              </w:rPr>
            </w:pPr>
            <w:r w:rsidRPr="00E61D25">
              <w:rPr>
                <w:rFonts w:eastAsia="宋体"/>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4E34AD2F" w14:textId="77777777" w:rsidR="001707DC" w:rsidRPr="00E61D25" w:rsidRDefault="001707DC" w:rsidP="001707DC">
            <w:pPr>
              <w:pStyle w:val="TAC"/>
              <w:rPr>
                <w:lang w:eastAsia="zh-CN"/>
              </w:rPr>
            </w:pPr>
            <w:r w:rsidRPr="00E61D25">
              <w:rPr>
                <w:lang w:eastAsia="zh-CN"/>
              </w:rPr>
              <w:t>CA_n2A-n71A</w:t>
            </w:r>
          </w:p>
          <w:p w14:paraId="55E4C268" w14:textId="77777777" w:rsidR="001707DC" w:rsidRPr="00E61D25" w:rsidRDefault="001707DC" w:rsidP="001707DC">
            <w:pPr>
              <w:pStyle w:val="TAC"/>
              <w:rPr>
                <w:lang w:eastAsia="zh-CN"/>
              </w:rPr>
            </w:pPr>
            <w:r w:rsidRPr="00E61D25">
              <w:rPr>
                <w:lang w:eastAsia="zh-CN"/>
              </w:rPr>
              <w:t>CA_n2A-n77A</w:t>
            </w:r>
          </w:p>
          <w:p w14:paraId="440303EC" w14:textId="77777777" w:rsidR="001707DC" w:rsidRPr="00E61D25" w:rsidRDefault="001707DC" w:rsidP="001707DC">
            <w:pPr>
              <w:pStyle w:val="TAC"/>
              <w:rPr>
                <w:szCs w:val="18"/>
                <w:lang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2BA3D0A" w14:textId="77777777" w:rsidR="001707DC" w:rsidRPr="00E61D25" w:rsidRDefault="001707DC" w:rsidP="001707DC">
            <w:pPr>
              <w:pStyle w:val="TAC"/>
              <w:rPr>
                <w:lang w:val="en-US" w:eastAsia="zh-CN"/>
              </w:rPr>
            </w:pPr>
            <w:r w:rsidRPr="00E61D25">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C48D55" w14:textId="77777777" w:rsidR="001707DC" w:rsidRPr="00E61D25" w:rsidRDefault="001707DC" w:rsidP="001707DC">
            <w:pPr>
              <w:pStyle w:val="TAC"/>
              <w:rPr>
                <w:rFonts w:cs="Arial"/>
                <w:color w:val="000000"/>
                <w:szCs w:val="18"/>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86EFAE0" w14:textId="77777777" w:rsidR="001707DC" w:rsidRPr="00E61D25" w:rsidRDefault="001707DC" w:rsidP="001707DC">
            <w:pPr>
              <w:pStyle w:val="TAC"/>
              <w:rPr>
                <w:lang w:val="en-US" w:eastAsia="zh-CN"/>
              </w:rPr>
            </w:pPr>
            <w:r w:rsidRPr="00E61D25">
              <w:rPr>
                <w:lang w:eastAsia="zh-CN"/>
              </w:rPr>
              <w:t>0</w:t>
            </w:r>
          </w:p>
        </w:tc>
      </w:tr>
      <w:tr w:rsidR="001707DC" w:rsidRPr="00E61D25" w14:paraId="562A6007" w14:textId="77777777" w:rsidTr="007B265A">
        <w:trPr>
          <w:trHeight w:val="29"/>
        </w:trPr>
        <w:tc>
          <w:tcPr>
            <w:tcW w:w="2067" w:type="dxa"/>
            <w:tcBorders>
              <w:top w:val="nil"/>
              <w:left w:val="single" w:sz="4" w:space="0" w:color="auto"/>
              <w:bottom w:val="nil"/>
              <w:right w:val="single" w:sz="4" w:space="0" w:color="auto"/>
            </w:tcBorders>
            <w:vAlign w:val="center"/>
          </w:tcPr>
          <w:p w14:paraId="64E99D4F" w14:textId="77777777" w:rsidR="001707DC" w:rsidRPr="00E61D25" w:rsidRDefault="001707DC" w:rsidP="001707DC">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7144C8BF"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63A8C" w14:textId="77777777" w:rsidR="001707DC" w:rsidRPr="00E61D25" w:rsidRDefault="001707DC" w:rsidP="001707DC">
            <w:pPr>
              <w:pStyle w:val="TAC"/>
              <w:rPr>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91141C" w14:textId="77777777" w:rsidR="001707DC" w:rsidRPr="00E61D25" w:rsidRDefault="001707DC" w:rsidP="001707DC">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nil"/>
              <w:right w:val="single" w:sz="4" w:space="0" w:color="auto"/>
            </w:tcBorders>
            <w:vAlign w:val="center"/>
          </w:tcPr>
          <w:p w14:paraId="3FBD2467" w14:textId="77777777" w:rsidR="001707DC" w:rsidRPr="00E61D25" w:rsidRDefault="001707DC" w:rsidP="001707DC">
            <w:pPr>
              <w:pStyle w:val="TAC"/>
              <w:rPr>
                <w:lang w:val="en-US" w:eastAsia="zh-CN"/>
              </w:rPr>
            </w:pPr>
          </w:p>
        </w:tc>
      </w:tr>
      <w:tr w:rsidR="001707DC" w:rsidRPr="00E61D25" w14:paraId="5705897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B2D9DD" w14:textId="77777777" w:rsidR="001707DC" w:rsidRPr="00E61D25" w:rsidRDefault="001707DC" w:rsidP="001707DC">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25CCDA7"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A3565"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EF203B" w14:textId="77777777" w:rsidR="001707DC" w:rsidRPr="00E61D25" w:rsidRDefault="001707DC" w:rsidP="001707DC">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B46EA5" w14:textId="77777777" w:rsidR="001707DC" w:rsidRPr="00E61D25" w:rsidRDefault="001707DC" w:rsidP="001707DC">
            <w:pPr>
              <w:pStyle w:val="TAC"/>
              <w:rPr>
                <w:lang w:val="en-US" w:eastAsia="zh-CN"/>
              </w:rPr>
            </w:pPr>
          </w:p>
        </w:tc>
      </w:tr>
      <w:tr w:rsidR="001707DC" w:rsidRPr="00E61D25" w14:paraId="11DB940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780FD9" w14:textId="77777777" w:rsidR="001707DC" w:rsidRPr="00E61D25" w:rsidRDefault="001707DC" w:rsidP="001707DC">
            <w:pPr>
              <w:pStyle w:val="TAC"/>
              <w:rPr>
                <w:color w:val="000000"/>
                <w:lang w:eastAsia="zh-CN"/>
              </w:rPr>
            </w:pPr>
            <w:r w:rsidRPr="00E61D25">
              <w:rPr>
                <w:rFonts w:eastAsia="宋体"/>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3B04BB58" w14:textId="77777777" w:rsidR="001707DC" w:rsidRPr="00E61D25" w:rsidRDefault="001707DC" w:rsidP="001707DC">
            <w:pPr>
              <w:pStyle w:val="TAC"/>
              <w:rPr>
                <w:lang w:eastAsia="zh-CN"/>
              </w:rPr>
            </w:pPr>
            <w:r w:rsidRPr="00E61D25">
              <w:rPr>
                <w:lang w:eastAsia="zh-CN"/>
              </w:rPr>
              <w:t>CA_n2A-n71A</w:t>
            </w:r>
          </w:p>
          <w:p w14:paraId="3F93EBB2" w14:textId="77777777" w:rsidR="001707DC" w:rsidRPr="00E61D25" w:rsidRDefault="001707DC" w:rsidP="001707DC">
            <w:pPr>
              <w:pStyle w:val="TAC"/>
              <w:rPr>
                <w:lang w:eastAsia="zh-CN"/>
              </w:rPr>
            </w:pPr>
            <w:r w:rsidRPr="00E61D25">
              <w:rPr>
                <w:lang w:eastAsia="zh-CN"/>
              </w:rPr>
              <w:t>CA_n2A-n77A</w:t>
            </w:r>
          </w:p>
          <w:p w14:paraId="28C5E581" w14:textId="77777777" w:rsidR="001707DC" w:rsidRPr="00E61D25" w:rsidRDefault="001707DC" w:rsidP="001707DC">
            <w:pPr>
              <w:pStyle w:val="TAC"/>
              <w:rPr>
                <w:szCs w:val="18"/>
                <w:lang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025789" w14:textId="77777777" w:rsidR="001707DC" w:rsidRPr="00E61D25" w:rsidRDefault="001707DC" w:rsidP="001707DC">
            <w:pPr>
              <w:pStyle w:val="TAC"/>
              <w:rPr>
                <w:lang w:val="en-US" w:eastAsia="zh-CN"/>
              </w:rPr>
            </w:pPr>
            <w:r w:rsidRPr="00E61D25">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E4FC29" w14:textId="77777777" w:rsidR="001707DC" w:rsidRPr="00E61D25" w:rsidRDefault="001707DC" w:rsidP="001707DC">
            <w:pPr>
              <w:pStyle w:val="TAC"/>
              <w:rPr>
                <w:rFonts w:cs="Arial"/>
                <w:color w:val="000000"/>
                <w:szCs w:val="18"/>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2AA7F1E" w14:textId="77777777" w:rsidR="001707DC" w:rsidRPr="00E61D25" w:rsidRDefault="001707DC" w:rsidP="001707DC">
            <w:pPr>
              <w:pStyle w:val="TAC"/>
              <w:rPr>
                <w:lang w:val="en-US" w:eastAsia="zh-CN"/>
              </w:rPr>
            </w:pPr>
            <w:r w:rsidRPr="00E61D25">
              <w:rPr>
                <w:lang w:eastAsia="zh-CN"/>
              </w:rPr>
              <w:t>0</w:t>
            </w:r>
          </w:p>
        </w:tc>
      </w:tr>
      <w:tr w:rsidR="001707DC" w:rsidRPr="00E61D25" w14:paraId="20EC8C8C" w14:textId="77777777" w:rsidTr="007B265A">
        <w:trPr>
          <w:trHeight w:val="29"/>
        </w:trPr>
        <w:tc>
          <w:tcPr>
            <w:tcW w:w="2067" w:type="dxa"/>
            <w:tcBorders>
              <w:top w:val="nil"/>
              <w:left w:val="single" w:sz="4" w:space="0" w:color="auto"/>
              <w:bottom w:val="nil"/>
              <w:right w:val="single" w:sz="4" w:space="0" w:color="auto"/>
            </w:tcBorders>
            <w:vAlign w:val="center"/>
          </w:tcPr>
          <w:p w14:paraId="2FCA2982" w14:textId="77777777" w:rsidR="001707DC" w:rsidRPr="00E61D25" w:rsidRDefault="001707DC" w:rsidP="001707DC">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79A721B6"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539E2" w14:textId="77777777" w:rsidR="001707DC" w:rsidRPr="00E61D25" w:rsidRDefault="001707DC" w:rsidP="001707DC">
            <w:pPr>
              <w:pStyle w:val="TAC"/>
              <w:rPr>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A42D4" w14:textId="77777777" w:rsidR="001707DC" w:rsidRPr="00E61D25" w:rsidRDefault="001707DC" w:rsidP="001707DC">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nil"/>
              <w:right w:val="single" w:sz="4" w:space="0" w:color="auto"/>
            </w:tcBorders>
            <w:vAlign w:val="center"/>
          </w:tcPr>
          <w:p w14:paraId="53F2B3E7" w14:textId="77777777" w:rsidR="001707DC" w:rsidRPr="00E61D25" w:rsidRDefault="001707DC" w:rsidP="001707DC">
            <w:pPr>
              <w:pStyle w:val="TAC"/>
              <w:rPr>
                <w:lang w:val="en-US" w:eastAsia="zh-CN"/>
              </w:rPr>
            </w:pPr>
          </w:p>
        </w:tc>
      </w:tr>
      <w:tr w:rsidR="001707DC" w:rsidRPr="00E61D25" w14:paraId="739D25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DD8925B" w14:textId="77777777" w:rsidR="001707DC" w:rsidRPr="00E61D25" w:rsidRDefault="001707DC" w:rsidP="001707DC">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8736913" w14:textId="77777777" w:rsidR="001707DC" w:rsidRPr="00E61D25" w:rsidRDefault="001707DC" w:rsidP="001707DC">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2EAB3"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42A4FA" w14:textId="77777777" w:rsidR="001707DC" w:rsidRPr="00E61D25" w:rsidRDefault="001707DC" w:rsidP="001707DC">
            <w:pPr>
              <w:pStyle w:val="TAC"/>
              <w:rPr>
                <w:rFonts w:cs="Arial"/>
                <w:color w:val="000000"/>
                <w:szCs w:val="18"/>
                <w:lang w:val="en-US" w:eastAsia="zh-CN" w:bidi="ar"/>
              </w:rPr>
            </w:pPr>
            <w:r w:rsidRPr="00E61D25">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78BFDD63" w14:textId="77777777" w:rsidR="001707DC" w:rsidRPr="00E61D25" w:rsidRDefault="001707DC" w:rsidP="001707DC">
            <w:pPr>
              <w:pStyle w:val="TAC"/>
              <w:rPr>
                <w:lang w:val="en-US" w:eastAsia="zh-CN"/>
              </w:rPr>
            </w:pPr>
          </w:p>
        </w:tc>
      </w:tr>
      <w:tr w:rsidR="001707DC" w:rsidRPr="00E61D25" w14:paraId="4020FB35" w14:textId="77777777" w:rsidTr="007B265A">
        <w:trPr>
          <w:trHeight w:val="29"/>
        </w:trPr>
        <w:tc>
          <w:tcPr>
            <w:tcW w:w="2067" w:type="dxa"/>
            <w:tcBorders>
              <w:top w:val="single" w:sz="4" w:space="0" w:color="auto"/>
              <w:left w:val="single" w:sz="4" w:space="0" w:color="auto"/>
              <w:bottom w:val="nil"/>
              <w:right w:val="single" w:sz="4" w:space="0" w:color="auto"/>
            </w:tcBorders>
          </w:tcPr>
          <w:p w14:paraId="6EB8BB3E" w14:textId="77777777" w:rsidR="001707DC" w:rsidRPr="00E61D25" w:rsidRDefault="001707DC" w:rsidP="001707DC">
            <w:pPr>
              <w:pStyle w:val="TAC"/>
              <w:rPr>
                <w:color w:val="000000"/>
                <w:lang w:val="en-US" w:eastAsia="zh-CN"/>
              </w:rPr>
            </w:pPr>
            <w:r w:rsidRPr="00E61D25">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3FF4372E" w14:textId="77777777" w:rsidR="001707DC" w:rsidRPr="00E61D25" w:rsidRDefault="001707DC" w:rsidP="001707DC">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6F5AAB8"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A3018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7D6F3B" w14:textId="77777777" w:rsidR="001707DC" w:rsidRPr="00E61D25" w:rsidRDefault="001707DC" w:rsidP="001707DC">
            <w:pPr>
              <w:pStyle w:val="TAC"/>
              <w:rPr>
                <w:lang w:val="en-US" w:eastAsia="zh-CN"/>
              </w:rPr>
            </w:pPr>
            <w:r w:rsidRPr="00E61D25">
              <w:rPr>
                <w:lang w:val="en-US" w:eastAsia="zh-CN"/>
              </w:rPr>
              <w:t>0</w:t>
            </w:r>
          </w:p>
        </w:tc>
      </w:tr>
      <w:tr w:rsidR="001707DC" w:rsidRPr="00E61D25" w14:paraId="045AEA49" w14:textId="77777777" w:rsidTr="007B265A">
        <w:trPr>
          <w:trHeight w:val="29"/>
        </w:trPr>
        <w:tc>
          <w:tcPr>
            <w:tcW w:w="2067" w:type="dxa"/>
            <w:tcBorders>
              <w:top w:val="nil"/>
              <w:left w:val="single" w:sz="4" w:space="0" w:color="auto"/>
              <w:bottom w:val="nil"/>
              <w:right w:val="single" w:sz="4" w:space="0" w:color="auto"/>
            </w:tcBorders>
          </w:tcPr>
          <w:p w14:paraId="4C51F2C0"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tcPr>
          <w:p w14:paraId="7EDA8910"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C9186F" w14:textId="77777777" w:rsidR="001707DC" w:rsidRPr="00E61D25" w:rsidRDefault="001707DC" w:rsidP="001707DC">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BB2A4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5191FF" w14:textId="77777777" w:rsidR="001707DC" w:rsidRPr="00E61D25" w:rsidRDefault="001707DC" w:rsidP="001707DC">
            <w:pPr>
              <w:pStyle w:val="TAC"/>
              <w:rPr>
                <w:lang w:val="en-US" w:eastAsia="zh-CN"/>
              </w:rPr>
            </w:pPr>
          </w:p>
        </w:tc>
      </w:tr>
      <w:tr w:rsidR="001707DC" w:rsidRPr="00E61D25" w14:paraId="45E3C86E" w14:textId="77777777" w:rsidTr="007B265A">
        <w:trPr>
          <w:trHeight w:val="29"/>
        </w:trPr>
        <w:tc>
          <w:tcPr>
            <w:tcW w:w="2067" w:type="dxa"/>
            <w:tcBorders>
              <w:top w:val="nil"/>
              <w:left w:val="single" w:sz="4" w:space="0" w:color="auto"/>
              <w:bottom w:val="single" w:sz="4" w:space="0" w:color="auto"/>
              <w:right w:val="single" w:sz="4" w:space="0" w:color="auto"/>
            </w:tcBorders>
          </w:tcPr>
          <w:p w14:paraId="2EDAB5BB"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77A9E27"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120220"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E87C2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0185E" w14:textId="77777777" w:rsidR="001707DC" w:rsidRPr="00E61D25" w:rsidRDefault="001707DC" w:rsidP="001707DC">
            <w:pPr>
              <w:pStyle w:val="TAC"/>
              <w:rPr>
                <w:lang w:val="en-US" w:eastAsia="zh-CN"/>
              </w:rPr>
            </w:pPr>
          </w:p>
        </w:tc>
      </w:tr>
      <w:tr w:rsidR="001707DC" w:rsidRPr="00E61D25" w14:paraId="081602D6" w14:textId="77777777" w:rsidTr="007B265A">
        <w:trPr>
          <w:trHeight w:val="29"/>
        </w:trPr>
        <w:tc>
          <w:tcPr>
            <w:tcW w:w="2067" w:type="dxa"/>
            <w:tcBorders>
              <w:top w:val="single" w:sz="4" w:space="0" w:color="auto"/>
              <w:left w:val="single" w:sz="4" w:space="0" w:color="auto"/>
              <w:bottom w:val="nil"/>
              <w:right w:val="single" w:sz="4" w:space="0" w:color="auto"/>
            </w:tcBorders>
          </w:tcPr>
          <w:p w14:paraId="4E8D0E95" w14:textId="77777777" w:rsidR="001707DC" w:rsidRPr="00E61D25" w:rsidRDefault="001707DC" w:rsidP="001707DC">
            <w:pPr>
              <w:pStyle w:val="TAC"/>
              <w:rPr>
                <w:color w:val="000000"/>
                <w:lang w:val="en-US" w:eastAsia="zh-CN"/>
              </w:rPr>
            </w:pPr>
            <w:r w:rsidRPr="00E61D25">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1475562E" w14:textId="77777777" w:rsidR="001707DC" w:rsidRPr="00E61D25" w:rsidRDefault="001707DC" w:rsidP="001707DC">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477D356" w14:textId="77777777" w:rsidR="001707DC" w:rsidRPr="00E61D25" w:rsidRDefault="001707DC" w:rsidP="001707DC">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F3860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6970B8" w14:textId="77777777" w:rsidR="001707DC" w:rsidRPr="00E61D25" w:rsidRDefault="001707DC" w:rsidP="001707DC">
            <w:pPr>
              <w:pStyle w:val="TAC"/>
              <w:rPr>
                <w:lang w:val="en-US" w:eastAsia="zh-CN"/>
              </w:rPr>
            </w:pPr>
            <w:r w:rsidRPr="00E61D25">
              <w:rPr>
                <w:lang w:val="en-US" w:eastAsia="zh-CN"/>
              </w:rPr>
              <w:t>0</w:t>
            </w:r>
          </w:p>
        </w:tc>
      </w:tr>
      <w:tr w:rsidR="001707DC" w:rsidRPr="00E61D25" w14:paraId="693E100C" w14:textId="77777777" w:rsidTr="007B265A">
        <w:trPr>
          <w:trHeight w:val="29"/>
        </w:trPr>
        <w:tc>
          <w:tcPr>
            <w:tcW w:w="2067" w:type="dxa"/>
            <w:tcBorders>
              <w:top w:val="nil"/>
              <w:left w:val="single" w:sz="4" w:space="0" w:color="auto"/>
              <w:bottom w:val="nil"/>
              <w:right w:val="single" w:sz="4" w:space="0" w:color="auto"/>
            </w:tcBorders>
          </w:tcPr>
          <w:p w14:paraId="4F7783DD"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tcPr>
          <w:p w14:paraId="370A9100"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696D11" w14:textId="77777777" w:rsidR="001707DC" w:rsidRPr="00E61D25" w:rsidRDefault="001707DC" w:rsidP="001707DC">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9E44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06DC4B" w14:textId="77777777" w:rsidR="001707DC" w:rsidRPr="00E61D25" w:rsidRDefault="001707DC" w:rsidP="001707DC">
            <w:pPr>
              <w:pStyle w:val="TAC"/>
              <w:rPr>
                <w:lang w:val="en-US" w:eastAsia="zh-CN"/>
              </w:rPr>
            </w:pPr>
          </w:p>
        </w:tc>
      </w:tr>
      <w:tr w:rsidR="001707DC" w:rsidRPr="00E61D25" w14:paraId="26904C61" w14:textId="77777777" w:rsidTr="007B265A">
        <w:trPr>
          <w:trHeight w:val="29"/>
        </w:trPr>
        <w:tc>
          <w:tcPr>
            <w:tcW w:w="2067" w:type="dxa"/>
            <w:tcBorders>
              <w:top w:val="nil"/>
              <w:left w:val="single" w:sz="4" w:space="0" w:color="auto"/>
              <w:bottom w:val="single" w:sz="4" w:space="0" w:color="auto"/>
              <w:right w:val="single" w:sz="4" w:space="0" w:color="auto"/>
            </w:tcBorders>
          </w:tcPr>
          <w:p w14:paraId="0CFA7E4B"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0CBC63C"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80AE1C"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4387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2183AAF" w14:textId="77777777" w:rsidR="001707DC" w:rsidRPr="00E61D25" w:rsidRDefault="001707DC" w:rsidP="001707DC">
            <w:pPr>
              <w:pStyle w:val="TAC"/>
              <w:rPr>
                <w:lang w:val="en-US" w:eastAsia="zh-CN"/>
              </w:rPr>
            </w:pPr>
          </w:p>
        </w:tc>
      </w:tr>
      <w:tr w:rsidR="001707DC" w:rsidRPr="00E61D25" w14:paraId="40EB62D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CEE202" w14:textId="77777777" w:rsidR="001707DC" w:rsidRPr="00E61D25" w:rsidRDefault="001707DC" w:rsidP="001707DC">
            <w:pPr>
              <w:pStyle w:val="TAC"/>
              <w:rPr>
                <w:lang w:val="en-US" w:eastAsia="zh-CN"/>
              </w:rPr>
            </w:pPr>
            <w:r w:rsidRPr="00E61D25">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03C1261F" w14:textId="77777777" w:rsidR="001707DC" w:rsidRPr="00E61D25" w:rsidRDefault="001707DC" w:rsidP="001707DC">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01A00"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24851"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AAD2EDB" w14:textId="77777777" w:rsidR="001707DC" w:rsidRPr="00E61D25" w:rsidRDefault="001707DC" w:rsidP="001707DC">
            <w:pPr>
              <w:pStyle w:val="TAC"/>
              <w:rPr>
                <w:lang w:val="en-US" w:eastAsia="zh-CN"/>
              </w:rPr>
            </w:pPr>
            <w:r w:rsidRPr="00E61D25">
              <w:rPr>
                <w:lang w:val="en-US" w:eastAsia="zh-CN"/>
              </w:rPr>
              <w:t>0</w:t>
            </w:r>
          </w:p>
        </w:tc>
      </w:tr>
      <w:tr w:rsidR="001707DC" w:rsidRPr="00E61D25" w14:paraId="34C11808" w14:textId="77777777" w:rsidTr="007B265A">
        <w:trPr>
          <w:trHeight w:val="29"/>
        </w:trPr>
        <w:tc>
          <w:tcPr>
            <w:tcW w:w="2067" w:type="dxa"/>
            <w:tcBorders>
              <w:top w:val="nil"/>
              <w:left w:val="single" w:sz="4" w:space="0" w:color="auto"/>
              <w:bottom w:val="nil"/>
              <w:right w:val="single" w:sz="4" w:space="0" w:color="auto"/>
            </w:tcBorders>
            <w:vAlign w:val="center"/>
          </w:tcPr>
          <w:p w14:paraId="213AF54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DE02FE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9C672"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5ED90F"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B9DF87" w14:textId="77777777" w:rsidR="001707DC" w:rsidRPr="00E61D25" w:rsidRDefault="001707DC" w:rsidP="001707DC">
            <w:pPr>
              <w:pStyle w:val="TAC"/>
              <w:rPr>
                <w:lang w:val="en-US" w:eastAsia="zh-CN"/>
              </w:rPr>
            </w:pPr>
          </w:p>
        </w:tc>
      </w:tr>
      <w:tr w:rsidR="001707DC" w:rsidRPr="00E61D25" w14:paraId="2FF5CDD4" w14:textId="77777777" w:rsidTr="007B265A">
        <w:trPr>
          <w:trHeight w:val="29"/>
        </w:trPr>
        <w:tc>
          <w:tcPr>
            <w:tcW w:w="2067" w:type="dxa"/>
            <w:tcBorders>
              <w:top w:val="nil"/>
              <w:left w:val="single" w:sz="4" w:space="0" w:color="auto"/>
              <w:bottom w:val="nil"/>
              <w:right w:val="single" w:sz="4" w:space="0" w:color="auto"/>
            </w:tcBorders>
            <w:vAlign w:val="center"/>
          </w:tcPr>
          <w:p w14:paraId="6EC3CA8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3CFB1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9E380"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94AD1"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57F8F0" w14:textId="77777777" w:rsidR="001707DC" w:rsidRPr="00E61D25" w:rsidRDefault="001707DC" w:rsidP="001707DC">
            <w:pPr>
              <w:pStyle w:val="TAC"/>
              <w:rPr>
                <w:lang w:val="en-US" w:eastAsia="zh-CN"/>
              </w:rPr>
            </w:pPr>
          </w:p>
        </w:tc>
      </w:tr>
      <w:tr w:rsidR="001707DC" w:rsidRPr="00E61D25" w14:paraId="65056136" w14:textId="77777777" w:rsidTr="007B265A">
        <w:trPr>
          <w:trHeight w:val="29"/>
        </w:trPr>
        <w:tc>
          <w:tcPr>
            <w:tcW w:w="2067" w:type="dxa"/>
            <w:tcBorders>
              <w:top w:val="nil"/>
              <w:left w:val="single" w:sz="4" w:space="0" w:color="auto"/>
              <w:bottom w:val="nil"/>
              <w:right w:val="single" w:sz="4" w:space="0" w:color="auto"/>
            </w:tcBorders>
            <w:vAlign w:val="center"/>
          </w:tcPr>
          <w:p w14:paraId="03E6122A" w14:textId="77777777" w:rsidR="001707DC" w:rsidRPr="00E61D25" w:rsidRDefault="001707DC" w:rsidP="001707DC">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C538810" w14:textId="77777777" w:rsidR="001707DC" w:rsidRPr="00E61D25" w:rsidRDefault="001707DC" w:rsidP="001707DC">
            <w:pPr>
              <w:pStyle w:val="TAC"/>
              <w:rPr>
                <w:szCs w:val="18"/>
                <w:lang w:val="en-US" w:eastAsia="zh-CN"/>
              </w:rPr>
            </w:pPr>
            <w:r w:rsidRPr="00E61D25">
              <w:rPr>
                <w:szCs w:val="18"/>
                <w:lang w:val="en-US" w:eastAsia="zh-CN"/>
              </w:rPr>
              <w:t>CA_n3A-n5A</w:t>
            </w:r>
          </w:p>
          <w:p w14:paraId="1B978723" w14:textId="77777777" w:rsidR="001707DC" w:rsidRPr="00E61D25" w:rsidRDefault="001707DC" w:rsidP="001707DC">
            <w:pPr>
              <w:pStyle w:val="TAC"/>
              <w:rPr>
                <w:szCs w:val="18"/>
                <w:lang w:val="en-US" w:eastAsia="zh-CN"/>
              </w:rPr>
            </w:pPr>
            <w:r w:rsidRPr="00E61D25">
              <w:rPr>
                <w:szCs w:val="18"/>
                <w:lang w:val="en-US" w:eastAsia="zh-CN"/>
              </w:rPr>
              <w:t>CA_n3A-n7A</w:t>
            </w:r>
          </w:p>
          <w:p w14:paraId="1F27FB78" w14:textId="77777777" w:rsidR="001707DC" w:rsidRPr="00E61D25" w:rsidRDefault="001707DC" w:rsidP="001707DC">
            <w:pPr>
              <w:pStyle w:val="TAC"/>
              <w:rPr>
                <w:lang w:val="en-US" w:eastAsia="zh-CN"/>
              </w:rPr>
            </w:pPr>
            <w:r w:rsidRPr="00E61D25">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BE6F572"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301D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4B40E4" w14:textId="77777777" w:rsidR="001707DC" w:rsidRPr="00E61D25" w:rsidRDefault="001707DC" w:rsidP="001707DC">
            <w:pPr>
              <w:pStyle w:val="TAC"/>
              <w:rPr>
                <w:lang w:val="en-US" w:eastAsia="zh-CN"/>
              </w:rPr>
            </w:pPr>
            <w:r w:rsidRPr="00E61D25">
              <w:rPr>
                <w:lang w:val="en-US" w:eastAsia="zh-CN"/>
              </w:rPr>
              <w:t>1</w:t>
            </w:r>
          </w:p>
        </w:tc>
      </w:tr>
      <w:tr w:rsidR="001707DC" w:rsidRPr="00E61D25" w14:paraId="6FDAA7CA" w14:textId="77777777" w:rsidTr="007B265A">
        <w:trPr>
          <w:trHeight w:val="29"/>
        </w:trPr>
        <w:tc>
          <w:tcPr>
            <w:tcW w:w="2067" w:type="dxa"/>
            <w:tcBorders>
              <w:top w:val="nil"/>
              <w:left w:val="single" w:sz="4" w:space="0" w:color="auto"/>
              <w:bottom w:val="nil"/>
              <w:right w:val="single" w:sz="4" w:space="0" w:color="auto"/>
            </w:tcBorders>
            <w:vAlign w:val="center"/>
          </w:tcPr>
          <w:p w14:paraId="1A6F548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C0A4E7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18831"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82B2E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15AEAB" w14:textId="77777777" w:rsidR="001707DC" w:rsidRPr="00E61D25" w:rsidRDefault="001707DC" w:rsidP="001707DC">
            <w:pPr>
              <w:pStyle w:val="TAC"/>
              <w:rPr>
                <w:lang w:val="en-US" w:eastAsia="zh-CN"/>
              </w:rPr>
            </w:pPr>
          </w:p>
        </w:tc>
      </w:tr>
      <w:tr w:rsidR="001707DC" w:rsidRPr="00E61D25" w14:paraId="58BF1DC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63F02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03D0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1952E"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34A73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2FF5726" w14:textId="77777777" w:rsidR="001707DC" w:rsidRPr="00E61D25" w:rsidRDefault="001707DC" w:rsidP="001707DC">
            <w:pPr>
              <w:pStyle w:val="TAC"/>
              <w:rPr>
                <w:lang w:val="en-US" w:eastAsia="zh-CN"/>
              </w:rPr>
            </w:pPr>
          </w:p>
        </w:tc>
      </w:tr>
      <w:tr w:rsidR="001707DC" w:rsidRPr="00E61D25" w14:paraId="7A0F2C00" w14:textId="77777777" w:rsidTr="007B265A">
        <w:trPr>
          <w:trHeight w:val="29"/>
        </w:trPr>
        <w:tc>
          <w:tcPr>
            <w:tcW w:w="2067" w:type="dxa"/>
            <w:tcBorders>
              <w:top w:val="nil"/>
              <w:left w:val="single" w:sz="4" w:space="0" w:color="auto"/>
              <w:bottom w:val="nil"/>
              <w:right w:val="single" w:sz="4" w:space="0" w:color="auto"/>
            </w:tcBorders>
            <w:vAlign w:val="center"/>
          </w:tcPr>
          <w:p w14:paraId="36E728E0" w14:textId="77777777" w:rsidR="001707DC" w:rsidRPr="00E61D25" w:rsidRDefault="001707DC" w:rsidP="001707DC">
            <w:pPr>
              <w:pStyle w:val="TAC"/>
              <w:rPr>
                <w:lang w:val="en-US" w:eastAsia="zh-CN"/>
              </w:rPr>
            </w:pPr>
            <w:r w:rsidRPr="00E61D25">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5D17E653" w14:textId="77777777" w:rsidR="001707DC" w:rsidRPr="00E61D25" w:rsidRDefault="001707DC" w:rsidP="001707DC">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BECE5"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BF8DE"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B710E0" w14:textId="77777777" w:rsidR="001707DC" w:rsidRPr="00E61D25" w:rsidRDefault="001707DC" w:rsidP="001707DC">
            <w:pPr>
              <w:pStyle w:val="TAC"/>
              <w:rPr>
                <w:lang w:val="en-US" w:eastAsia="zh-CN"/>
              </w:rPr>
            </w:pPr>
            <w:r w:rsidRPr="00E61D25">
              <w:rPr>
                <w:lang w:val="en-US" w:eastAsia="zh-CN"/>
              </w:rPr>
              <w:t>0</w:t>
            </w:r>
          </w:p>
        </w:tc>
      </w:tr>
      <w:tr w:rsidR="001707DC" w:rsidRPr="00E61D25" w14:paraId="7C2BF8A1" w14:textId="77777777" w:rsidTr="007B265A">
        <w:trPr>
          <w:trHeight w:val="29"/>
        </w:trPr>
        <w:tc>
          <w:tcPr>
            <w:tcW w:w="2067" w:type="dxa"/>
            <w:tcBorders>
              <w:top w:val="nil"/>
              <w:left w:val="single" w:sz="4" w:space="0" w:color="auto"/>
              <w:bottom w:val="nil"/>
              <w:right w:val="single" w:sz="4" w:space="0" w:color="auto"/>
            </w:tcBorders>
            <w:vAlign w:val="center"/>
          </w:tcPr>
          <w:p w14:paraId="3317F8E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9B4AE5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0A262"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B26996"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896D1E" w14:textId="77777777" w:rsidR="001707DC" w:rsidRPr="00E61D25" w:rsidRDefault="001707DC" w:rsidP="001707DC">
            <w:pPr>
              <w:pStyle w:val="TAC"/>
              <w:rPr>
                <w:lang w:val="en-US" w:eastAsia="zh-CN"/>
              </w:rPr>
            </w:pPr>
          </w:p>
        </w:tc>
      </w:tr>
      <w:tr w:rsidR="001707DC" w:rsidRPr="00E61D25" w14:paraId="58FBC46E" w14:textId="77777777" w:rsidTr="007B265A">
        <w:trPr>
          <w:trHeight w:val="29"/>
        </w:trPr>
        <w:tc>
          <w:tcPr>
            <w:tcW w:w="2067" w:type="dxa"/>
            <w:tcBorders>
              <w:top w:val="nil"/>
              <w:left w:val="single" w:sz="4" w:space="0" w:color="auto"/>
              <w:bottom w:val="nil"/>
              <w:right w:val="single" w:sz="4" w:space="0" w:color="auto"/>
            </w:tcBorders>
            <w:vAlign w:val="center"/>
          </w:tcPr>
          <w:p w14:paraId="3DEE256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1EF15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E2EB0"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F1EEE1" w14:textId="77777777" w:rsidR="001707DC" w:rsidRPr="00E61D25" w:rsidRDefault="001707DC" w:rsidP="001707DC">
            <w:pPr>
              <w:pStyle w:val="TAC"/>
              <w:rPr>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E65F884" w14:textId="77777777" w:rsidR="001707DC" w:rsidRPr="00E61D25" w:rsidRDefault="001707DC" w:rsidP="001707DC">
            <w:pPr>
              <w:pStyle w:val="TAC"/>
              <w:rPr>
                <w:lang w:val="en-US" w:eastAsia="zh-CN"/>
              </w:rPr>
            </w:pPr>
          </w:p>
        </w:tc>
      </w:tr>
      <w:tr w:rsidR="001707DC" w:rsidRPr="00E61D25" w14:paraId="1A99E61B" w14:textId="77777777" w:rsidTr="007B265A">
        <w:trPr>
          <w:trHeight w:val="29"/>
        </w:trPr>
        <w:tc>
          <w:tcPr>
            <w:tcW w:w="2067" w:type="dxa"/>
            <w:tcBorders>
              <w:top w:val="nil"/>
              <w:left w:val="single" w:sz="4" w:space="0" w:color="auto"/>
              <w:bottom w:val="nil"/>
              <w:right w:val="single" w:sz="4" w:space="0" w:color="auto"/>
            </w:tcBorders>
            <w:vAlign w:val="center"/>
          </w:tcPr>
          <w:p w14:paraId="4DABA021" w14:textId="77777777" w:rsidR="001707DC" w:rsidRPr="00E61D25" w:rsidRDefault="001707DC" w:rsidP="001707DC">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C2AE89B" w14:textId="77777777" w:rsidR="001707DC" w:rsidRPr="00E61D25" w:rsidRDefault="001707DC" w:rsidP="001707DC">
            <w:pPr>
              <w:pStyle w:val="TAC"/>
              <w:rPr>
                <w:szCs w:val="18"/>
                <w:lang w:val="en-US" w:eastAsia="zh-CN"/>
              </w:rPr>
            </w:pPr>
            <w:r w:rsidRPr="00E61D25">
              <w:rPr>
                <w:szCs w:val="18"/>
                <w:lang w:val="en-US" w:eastAsia="zh-CN"/>
              </w:rPr>
              <w:t>CA_n3A-n5A</w:t>
            </w:r>
          </w:p>
          <w:p w14:paraId="252A5B40" w14:textId="77777777" w:rsidR="001707DC" w:rsidRPr="00E61D25" w:rsidRDefault="001707DC" w:rsidP="001707DC">
            <w:pPr>
              <w:pStyle w:val="TAC"/>
              <w:rPr>
                <w:szCs w:val="18"/>
                <w:lang w:val="en-US" w:eastAsia="zh-CN"/>
              </w:rPr>
            </w:pPr>
            <w:r w:rsidRPr="00E61D25">
              <w:rPr>
                <w:szCs w:val="18"/>
                <w:lang w:val="en-US" w:eastAsia="zh-CN"/>
              </w:rPr>
              <w:t>CA_n3A-n7A</w:t>
            </w:r>
          </w:p>
          <w:p w14:paraId="64FB7107" w14:textId="77777777" w:rsidR="001707DC" w:rsidRPr="00E61D25" w:rsidRDefault="001707DC" w:rsidP="001707DC">
            <w:pPr>
              <w:pStyle w:val="TAC"/>
              <w:rPr>
                <w:szCs w:val="18"/>
                <w:lang w:val="en-US" w:eastAsia="zh-CN"/>
              </w:rPr>
            </w:pPr>
            <w:r w:rsidRPr="00E61D25">
              <w:rPr>
                <w:szCs w:val="18"/>
                <w:lang w:val="en-US" w:eastAsia="zh-CN"/>
              </w:rPr>
              <w:t>CA_n5A-n7A</w:t>
            </w:r>
          </w:p>
          <w:p w14:paraId="1D2BFE06" w14:textId="77777777" w:rsidR="001707DC" w:rsidRPr="00E61D25" w:rsidRDefault="001707DC" w:rsidP="001707DC">
            <w:pPr>
              <w:pStyle w:val="TAC"/>
              <w:rPr>
                <w:szCs w:val="18"/>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BBCF5E9"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2BB4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48094F" w14:textId="77777777" w:rsidR="001707DC" w:rsidRPr="00E61D25" w:rsidRDefault="001707DC" w:rsidP="001707DC">
            <w:pPr>
              <w:pStyle w:val="TAC"/>
              <w:rPr>
                <w:lang w:val="en-US" w:eastAsia="zh-CN"/>
              </w:rPr>
            </w:pPr>
            <w:r w:rsidRPr="00E61D25">
              <w:rPr>
                <w:lang w:val="en-US" w:eastAsia="zh-CN"/>
              </w:rPr>
              <w:t>1</w:t>
            </w:r>
          </w:p>
        </w:tc>
      </w:tr>
      <w:tr w:rsidR="001707DC" w:rsidRPr="00E61D25" w14:paraId="5A5B82E7" w14:textId="77777777" w:rsidTr="007B265A">
        <w:trPr>
          <w:trHeight w:val="29"/>
        </w:trPr>
        <w:tc>
          <w:tcPr>
            <w:tcW w:w="2067" w:type="dxa"/>
            <w:tcBorders>
              <w:top w:val="nil"/>
              <w:left w:val="single" w:sz="4" w:space="0" w:color="auto"/>
              <w:bottom w:val="nil"/>
              <w:right w:val="single" w:sz="4" w:space="0" w:color="auto"/>
            </w:tcBorders>
            <w:vAlign w:val="center"/>
          </w:tcPr>
          <w:p w14:paraId="1D1D5B7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A4A02C1"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84D86"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A2FC5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B7C709" w14:textId="77777777" w:rsidR="001707DC" w:rsidRPr="00E61D25" w:rsidRDefault="001707DC" w:rsidP="001707DC">
            <w:pPr>
              <w:pStyle w:val="TAC"/>
              <w:rPr>
                <w:lang w:val="en-US" w:eastAsia="zh-CN"/>
              </w:rPr>
            </w:pPr>
          </w:p>
        </w:tc>
      </w:tr>
      <w:tr w:rsidR="001707DC" w:rsidRPr="00E61D25" w14:paraId="6EF522D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3B9C19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B5DD"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49F20"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795F2C" w14:textId="77777777" w:rsidR="001707DC" w:rsidRPr="00E61D25" w:rsidRDefault="001707DC" w:rsidP="001707DC">
            <w:pPr>
              <w:pStyle w:val="TAC"/>
              <w:rPr>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144FEF1" w14:textId="77777777" w:rsidR="001707DC" w:rsidRPr="00E61D25" w:rsidRDefault="001707DC" w:rsidP="001707DC">
            <w:pPr>
              <w:pStyle w:val="TAC"/>
              <w:rPr>
                <w:lang w:val="en-US" w:eastAsia="zh-CN"/>
              </w:rPr>
            </w:pPr>
          </w:p>
        </w:tc>
      </w:tr>
      <w:tr w:rsidR="001707DC" w:rsidRPr="00E61D25" w14:paraId="25E9905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4764C8" w14:textId="77777777" w:rsidR="001707DC" w:rsidRPr="00E61D25" w:rsidRDefault="001707DC" w:rsidP="001707DC">
            <w:pPr>
              <w:pStyle w:val="TAC"/>
              <w:rPr>
                <w:color w:val="000000"/>
                <w:lang w:val="en-US" w:eastAsia="zh-CN"/>
              </w:rPr>
            </w:pPr>
            <w:r w:rsidRPr="00E61D25">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6F22718" w14:textId="77777777" w:rsidR="001707DC" w:rsidRPr="00E61D25" w:rsidRDefault="001707DC" w:rsidP="001707DC">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D2A6C6"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54D8B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AB5B4" w14:textId="77777777" w:rsidR="001707DC" w:rsidRPr="00E61D25" w:rsidRDefault="001707DC" w:rsidP="001707DC">
            <w:pPr>
              <w:pStyle w:val="TAC"/>
              <w:rPr>
                <w:lang w:val="en-US" w:eastAsia="zh-CN"/>
              </w:rPr>
            </w:pPr>
            <w:r w:rsidRPr="00E61D25">
              <w:rPr>
                <w:lang w:val="en-US" w:eastAsia="zh-CN"/>
              </w:rPr>
              <w:t>0</w:t>
            </w:r>
          </w:p>
        </w:tc>
      </w:tr>
      <w:tr w:rsidR="001707DC" w:rsidRPr="00E61D25" w14:paraId="2E8269FA" w14:textId="77777777" w:rsidTr="007B265A">
        <w:trPr>
          <w:trHeight w:val="29"/>
        </w:trPr>
        <w:tc>
          <w:tcPr>
            <w:tcW w:w="2067" w:type="dxa"/>
            <w:tcBorders>
              <w:top w:val="nil"/>
              <w:left w:val="single" w:sz="4" w:space="0" w:color="auto"/>
              <w:bottom w:val="nil"/>
              <w:right w:val="single" w:sz="4" w:space="0" w:color="auto"/>
            </w:tcBorders>
            <w:vAlign w:val="center"/>
          </w:tcPr>
          <w:p w14:paraId="0C52F3D5"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560FBE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BEE35" w14:textId="77777777" w:rsidR="001707DC" w:rsidRPr="00E61D25" w:rsidRDefault="001707DC" w:rsidP="001707DC">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DE50A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C9EC7F" w14:textId="77777777" w:rsidR="001707DC" w:rsidRPr="00E61D25" w:rsidRDefault="001707DC" w:rsidP="001707DC">
            <w:pPr>
              <w:pStyle w:val="TAC"/>
              <w:rPr>
                <w:lang w:val="en-US" w:eastAsia="zh-CN"/>
              </w:rPr>
            </w:pPr>
          </w:p>
        </w:tc>
      </w:tr>
      <w:tr w:rsidR="001707DC" w:rsidRPr="00E61D25" w14:paraId="7790AA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C286B3E" w14:textId="77777777" w:rsidR="001707DC" w:rsidRPr="00E61D25" w:rsidRDefault="001707DC" w:rsidP="001707DC">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A7180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34C3"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BF03B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CFE6C61" w14:textId="77777777" w:rsidR="001707DC" w:rsidRPr="00E61D25" w:rsidRDefault="001707DC" w:rsidP="001707DC">
            <w:pPr>
              <w:pStyle w:val="TAC"/>
              <w:rPr>
                <w:lang w:val="en-US" w:eastAsia="zh-CN"/>
              </w:rPr>
            </w:pPr>
          </w:p>
        </w:tc>
      </w:tr>
      <w:tr w:rsidR="001707DC" w:rsidRPr="00E61D25" w14:paraId="1D7B6E39" w14:textId="77777777" w:rsidTr="007B265A">
        <w:trPr>
          <w:trHeight w:val="29"/>
        </w:trPr>
        <w:tc>
          <w:tcPr>
            <w:tcW w:w="2067" w:type="dxa"/>
            <w:tcBorders>
              <w:top w:val="nil"/>
              <w:left w:val="single" w:sz="4" w:space="0" w:color="auto"/>
              <w:bottom w:val="nil"/>
              <w:right w:val="single" w:sz="4" w:space="0" w:color="auto"/>
            </w:tcBorders>
            <w:vAlign w:val="center"/>
          </w:tcPr>
          <w:p w14:paraId="03E8805C" w14:textId="77777777" w:rsidR="001707DC" w:rsidRPr="00E61D25" w:rsidRDefault="001707DC" w:rsidP="001707DC">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990F6E8" w14:textId="77777777" w:rsidR="001707DC" w:rsidRPr="00E61D25" w:rsidRDefault="001707DC" w:rsidP="001707DC">
            <w:pPr>
              <w:pStyle w:val="TAC"/>
              <w:rPr>
                <w:lang w:eastAsia="zh-CN"/>
              </w:rPr>
            </w:pPr>
            <w:r w:rsidRPr="00E61D25">
              <w:rPr>
                <w:lang w:eastAsia="zh-CN"/>
              </w:rPr>
              <w:t>CA_n3A-n5A</w:t>
            </w:r>
          </w:p>
          <w:p w14:paraId="195CDF93" w14:textId="77777777" w:rsidR="001707DC" w:rsidRPr="00E61D25" w:rsidRDefault="001707DC" w:rsidP="001707DC">
            <w:pPr>
              <w:pStyle w:val="TAC"/>
              <w:rPr>
                <w:lang w:eastAsia="zh-CN"/>
              </w:rPr>
            </w:pPr>
            <w:r w:rsidRPr="00E61D25">
              <w:rPr>
                <w:lang w:eastAsia="zh-CN"/>
              </w:rPr>
              <w:t>CA_n3A-n28A</w:t>
            </w:r>
          </w:p>
          <w:p w14:paraId="1AF9D436" w14:textId="77777777" w:rsidR="001707DC" w:rsidRPr="00E61D25" w:rsidRDefault="001707DC" w:rsidP="001707DC">
            <w:pPr>
              <w:pStyle w:val="TAC"/>
              <w:rPr>
                <w:lang w:val="en-US" w:eastAsia="zh-CN"/>
              </w:rPr>
            </w:pPr>
            <w:r w:rsidRPr="00E61D25">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D4ECBDE" w14:textId="77777777" w:rsidR="001707DC" w:rsidRPr="00E61D25" w:rsidRDefault="001707DC" w:rsidP="001707DC">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F002F3" w14:textId="77777777" w:rsidR="001707DC" w:rsidRPr="00E61D25" w:rsidRDefault="001707DC" w:rsidP="001707DC">
            <w:pPr>
              <w:pStyle w:val="TAC"/>
              <w:rPr>
                <w:rFonts w:cs="Arial"/>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CAE157E" w14:textId="77777777" w:rsidR="001707DC" w:rsidRPr="00E61D25" w:rsidRDefault="001707DC" w:rsidP="001707DC">
            <w:pPr>
              <w:pStyle w:val="TAC"/>
              <w:rPr>
                <w:lang w:val="en-US" w:eastAsia="zh-CN"/>
              </w:rPr>
            </w:pPr>
            <w:r w:rsidRPr="00E61D25">
              <w:rPr>
                <w:lang w:eastAsia="zh-CN"/>
              </w:rPr>
              <w:t>4 and 5</w:t>
            </w:r>
          </w:p>
        </w:tc>
      </w:tr>
      <w:tr w:rsidR="001707DC" w:rsidRPr="00E61D25" w14:paraId="6C0288C2" w14:textId="77777777" w:rsidTr="007B265A">
        <w:trPr>
          <w:trHeight w:val="29"/>
        </w:trPr>
        <w:tc>
          <w:tcPr>
            <w:tcW w:w="2067" w:type="dxa"/>
            <w:tcBorders>
              <w:top w:val="nil"/>
              <w:left w:val="single" w:sz="4" w:space="0" w:color="auto"/>
              <w:bottom w:val="nil"/>
              <w:right w:val="single" w:sz="4" w:space="0" w:color="auto"/>
            </w:tcBorders>
            <w:vAlign w:val="center"/>
          </w:tcPr>
          <w:p w14:paraId="2340465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3D6617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55252" w14:textId="77777777" w:rsidR="001707DC" w:rsidRPr="00E61D25" w:rsidRDefault="001707DC" w:rsidP="001707DC">
            <w:pPr>
              <w:pStyle w:val="TAC"/>
              <w:rPr>
                <w:lang w:val="en-US" w:eastAsia="zh-CN"/>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13C9AB" w14:textId="77777777" w:rsidR="001707DC" w:rsidRPr="00E61D25" w:rsidRDefault="001707DC" w:rsidP="001707DC">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62C493E" w14:textId="77777777" w:rsidR="001707DC" w:rsidRPr="00E61D25" w:rsidRDefault="001707DC" w:rsidP="001707DC">
            <w:pPr>
              <w:pStyle w:val="TAC"/>
              <w:rPr>
                <w:lang w:val="en-US" w:eastAsia="zh-CN"/>
              </w:rPr>
            </w:pPr>
          </w:p>
        </w:tc>
      </w:tr>
      <w:tr w:rsidR="001707DC" w:rsidRPr="00E61D25" w14:paraId="683122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4562B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E9743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CBC2D" w14:textId="77777777" w:rsidR="001707DC" w:rsidRPr="00E61D25" w:rsidRDefault="001707DC" w:rsidP="001707DC">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6BBB6D" w14:textId="77777777" w:rsidR="001707DC" w:rsidRPr="00E61D25" w:rsidRDefault="001707DC" w:rsidP="001707DC">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C021D77" w14:textId="77777777" w:rsidR="001707DC" w:rsidRPr="00E61D25" w:rsidRDefault="001707DC" w:rsidP="001707DC">
            <w:pPr>
              <w:pStyle w:val="TAC"/>
              <w:rPr>
                <w:lang w:val="en-US" w:eastAsia="zh-CN"/>
              </w:rPr>
            </w:pPr>
          </w:p>
        </w:tc>
      </w:tr>
      <w:tr w:rsidR="001707DC" w:rsidRPr="00E61D25" w14:paraId="2DE05A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FF3C23C" w14:textId="77777777" w:rsidR="001707DC" w:rsidRPr="00E61D25" w:rsidRDefault="001707DC" w:rsidP="001707DC">
            <w:pPr>
              <w:pStyle w:val="TAC"/>
              <w:rPr>
                <w:lang w:val="sv-SE" w:eastAsia="zh-CN"/>
              </w:rPr>
            </w:pPr>
            <w:r w:rsidRPr="00E61D25">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056F4128" w14:textId="77777777" w:rsidR="001707DC" w:rsidRPr="00E61D25" w:rsidRDefault="001707DC" w:rsidP="001707DC">
            <w:pPr>
              <w:pStyle w:val="TAC"/>
              <w:rPr>
                <w:lang w:val="en-US" w:eastAsia="zh-CN"/>
              </w:rPr>
            </w:pPr>
            <w:r w:rsidRPr="00E61D25">
              <w:rPr>
                <w:lang w:val="en-US" w:eastAsia="zh-CN"/>
              </w:rPr>
              <w:t>CA_n3A-n5A</w:t>
            </w:r>
          </w:p>
          <w:p w14:paraId="18234857" w14:textId="77777777" w:rsidR="001707DC" w:rsidRPr="00E61D25" w:rsidRDefault="001707DC" w:rsidP="001707DC">
            <w:pPr>
              <w:pStyle w:val="TAC"/>
              <w:rPr>
                <w:lang w:val="en-US" w:eastAsia="zh-CN"/>
              </w:rPr>
            </w:pPr>
            <w:r w:rsidRPr="00E61D25">
              <w:rPr>
                <w:lang w:val="en-US" w:eastAsia="zh-CN"/>
              </w:rPr>
              <w:t>CA_n3A-n78A</w:t>
            </w:r>
          </w:p>
          <w:p w14:paraId="1C9AFCE9" w14:textId="77777777" w:rsidR="001707DC" w:rsidRPr="00E61D25" w:rsidRDefault="001707DC" w:rsidP="001707DC">
            <w:pPr>
              <w:pStyle w:val="TAC"/>
              <w:rPr>
                <w:lang w:val="sv-SE" w:eastAsia="zh-CN"/>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0E53F2E" w14:textId="77777777" w:rsidR="001707DC" w:rsidRPr="00E61D25" w:rsidRDefault="001707DC" w:rsidP="001707DC">
            <w:pPr>
              <w:pStyle w:val="TAC"/>
              <w:rPr>
                <w:lang w:val="sv-SE"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B57497"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46BD7E" w14:textId="77777777" w:rsidR="001707DC" w:rsidRPr="00E61D25" w:rsidRDefault="001707DC" w:rsidP="001707DC">
            <w:pPr>
              <w:pStyle w:val="TAC"/>
              <w:rPr>
                <w:lang w:val="en-US" w:eastAsia="zh-CN"/>
              </w:rPr>
            </w:pPr>
            <w:r w:rsidRPr="00E61D25">
              <w:rPr>
                <w:lang w:val="en-US" w:eastAsia="zh-CN"/>
              </w:rPr>
              <w:t>0</w:t>
            </w:r>
          </w:p>
        </w:tc>
      </w:tr>
      <w:tr w:rsidR="001707DC" w:rsidRPr="00E61D25" w14:paraId="635A5730" w14:textId="77777777" w:rsidTr="007B265A">
        <w:trPr>
          <w:trHeight w:val="29"/>
        </w:trPr>
        <w:tc>
          <w:tcPr>
            <w:tcW w:w="2067" w:type="dxa"/>
            <w:tcBorders>
              <w:top w:val="nil"/>
              <w:left w:val="single" w:sz="4" w:space="0" w:color="auto"/>
              <w:bottom w:val="nil"/>
              <w:right w:val="single" w:sz="4" w:space="0" w:color="auto"/>
            </w:tcBorders>
            <w:vAlign w:val="center"/>
          </w:tcPr>
          <w:p w14:paraId="13053DC8"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4B1FDB93"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7FE7" w14:textId="77777777" w:rsidR="001707DC" w:rsidRPr="00E61D25" w:rsidRDefault="001707DC" w:rsidP="001707DC">
            <w:pPr>
              <w:pStyle w:val="TAC"/>
              <w:rPr>
                <w:lang w:val="sv-SE"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32912B"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F7E6B5" w14:textId="77777777" w:rsidR="001707DC" w:rsidRPr="00E61D25" w:rsidRDefault="001707DC" w:rsidP="001707DC">
            <w:pPr>
              <w:pStyle w:val="TAC"/>
              <w:rPr>
                <w:lang w:val="en-US" w:eastAsia="zh-CN"/>
              </w:rPr>
            </w:pPr>
          </w:p>
        </w:tc>
      </w:tr>
      <w:tr w:rsidR="001707DC" w:rsidRPr="00E61D25" w14:paraId="6970E24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CFB770"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ABD05DA"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3E96" w14:textId="77777777" w:rsidR="001707DC" w:rsidRPr="00E61D25" w:rsidRDefault="001707DC" w:rsidP="001707DC">
            <w:pPr>
              <w:pStyle w:val="TAC"/>
              <w:rPr>
                <w:lang w:val="sv-SE"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EBB16B" w14:textId="77777777" w:rsidR="001707DC" w:rsidRPr="00E61D25" w:rsidRDefault="001707DC" w:rsidP="001707DC">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024729" w14:textId="77777777" w:rsidR="001707DC" w:rsidRPr="00E61D25" w:rsidRDefault="001707DC" w:rsidP="001707DC">
            <w:pPr>
              <w:pStyle w:val="TAC"/>
              <w:rPr>
                <w:lang w:val="en-US" w:eastAsia="zh-CN"/>
              </w:rPr>
            </w:pPr>
          </w:p>
        </w:tc>
      </w:tr>
      <w:tr w:rsidR="001707DC" w:rsidRPr="00E61D25" w14:paraId="0595914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AA6D88D" w14:textId="77777777" w:rsidR="001707DC" w:rsidRPr="00E61D25" w:rsidRDefault="001707DC" w:rsidP="001707DC">
            <w:pPr>
              <w:pStyle w:val="TAC"/>
              <w:rPr>
                <w:lang w:val="sv-SE" w:eastAsia="zh-CN"/>
              </w:rPr>
            </w:pPr>
            <w:r w:rsidRPr="00E61D25">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DCE699F" w14:textId="77777777" w:rsidR="001707DC" w:rsidRPr="00E61D25" w:rsidRDefault="001707DC" w:rsidP="001707DC">
            <w:pPr>
              <w:pStyle w:val="TAC"/>
              <w:rPr>
                <w:lang w:eastAsia="zh-CN"/>
              </w:rPr>
            </w:pPr>
            <w:r w:rsidRPr="00E61D25">
              <w:rPr>
                <w:lang w:eastAsia="zh-CN"/>
              </w:rPr>
              <w:t>CA_n3A-n5A</w:t>
            </w:r>
          </w:p>
          <w:p w14:paraId="52B6CEC7" w14:textId="77777777" w:rsidR="001707DC" w:rsidRPr="00E61D25" w:rsidRDefault="001707DC" w:rsidP="001707DC">
            <w:pPr>
              <w:pStyle w:val="TAC"/>
              <w:rPr>
                <w:lang w:eastAsia="zh-CN"/>
              </w:rPr>
            </w:pPr>
            <w:r w:rsidRPr="00E61D25">
              <w:rPr>
                <w:lang w:eastAsia="zh-CN"/>
              </w:rPr>
              <w:t>CA_n3A-n79A</w:t>
            </w:r>
          </w:p>
          <w:p w14:paraId="4A279636" w14:textId="77777777" w:rsidR="001707DC" w:rsidRPr="00E61D25" w:rsidRDefault="001707DC" w:rsidP="001707DC">
            <w:pPr>
              <w:pStyle w:val="TAC"/>
              <w:rPr>
                <w:lang w:val="sv-SE" w:eastAsia="zh-CN"/>
              </w:rPr>
            </w:pPr>
            <w:r w:rsidRPr="00E61D25">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BBA815D" w14:textId="77777777" w:rsidR="001707DC" w:rsidRPr="00E61D25" w:rsidRDefault="001707DC" w:rsidP="001707DC">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01AE44" w14:textId="77777777" w:rsidR="001707DC" w:rsidRPr="00E61D25" w:rsidRDefault="001707DC" w:rsidP="001707DC">
            <w:pPr>
              <w:pStyle w:val="TAC"/>
              <w:rPr>
                <w:rFonts w:cs="Arial"/>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4874CAD" w14:textId="77777777" w:rsidR="001707DC" w:rsidRPr="00E61D25" w:rsidRDefault="001707DC" w:rsidP="001707DC">
            <w:pPr>
              <w:pStyle w:val="TAC"/>
              <w:rPr>
                <w:lang w:val="en-US" w:eastAsia="zh-CN"/>
              </w:rPr>
            </w:pPr>
            <w:r w:rsidRPr="00E61D25">
              <w:rPr>
                <w:lang w:eastAsia="zh-CN"/>
              </w:rPr>
              <w:t>4 and 5</w:t>
            </w:r>
          </w:p>
        </w:tc>
      </w:tr>
      <w:tr w:rsidR="001707DC" w:rsidRPr="00E61D25" w14:paraId="754C46B5" w14:textId="77777777" w:rsidTr="007B265A">
        <w:trPr>
          <w:trHeight w:val="29"/>
        </w:trPr>
        <w:tc>
          <w:tcPr>
            <w:tcW w:w="2067" w:type="dxa"/>
            <w:tcBorders>
              <w:top w:val="nil"/>
              <w:left w:val="single" w:sz="4" w:space="0" w:color="auto"/>
              <w:bottom w:val="nil"/>
              <w:right w:val="single" w:sz="4" w:space="0" w:color="auto"/>
            </w:tcBorders>
            <w:vAlign w:val="center"/>
          </w:tcPr>
          <w:p w14:paraId="55F3BB3E"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026320EE"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2F10D" w14:textId="77777777" w:rsidR="001707DC" w:rsidRPr="00E61D25" w:rsidRDefault="001707DC" w:rsidP="001707DC">
            <w:pPr>
              <w:pStyle w:val="TAC"/>
              <w:rPr>
                <w:lang w:val="en-US" w:eastAsia="zh-CN"/>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16481C" w14:textId="77777777" w:rsidR="001707DC" w:rsidRPr="00E61D25" w:rsidRDefault="001707DC" w:rsidP="001707DC">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FD9101E" w14:textId="77777777" w:rsidR="001707DC" w:rsidRPr="00E61D25" w:rsidRDefault="001707DC" w:rsidP="001707DC">
            <w:pPr>
              <w:pStyle w:val="TAC"/>
              <w:rPr>
                <w:lang w:val="en-US" w:eastAsia="zh-CN"/>
              </w:rPr>
            </w:pPr>
          </w:p>
        </w:tc>
      </w:tr>
      <w:tr w:rsidR="001707DC" w:rsidRPr="00E61D25" w14:paraId="6700EAC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4178AE"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CBF667C"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B4A29" w14:textId="77777777" w:rsidR="001707DC" w:rsidRPr="00E61D25" w:rsidRDefault="001707DC" w:rsidP="001707DC">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E8D9B2" w14:textId="77777777" w:rsidR="001707DC" w:rsidRPr="00E61D25" w:rsidRDefault="001707DC" w:rsidP="001707DC">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9F42A20" w14:textId="77777777" w:rsidR="001707DC" w:rsidRPr="00E61D25" w:rsidRDefault="001707DC" w:rsidP="001707DC">
            <w:pPr>
              <w:pStyle w:val="TAC"/>
              <w:rPr>
                <w:lang w:val="en-US" w:eastAsia="zh-CN"/>
              </w:rPr>
            </w:pPr>
          </w:p>
        </w:tc>
      </w:tr>
      <w:tr w:rsidR="001707DC" w:rsidRPr="00E61D25" w14:paraId="7C5206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3B2337" w14:textId="77777777" w:rsidR="001707DC" w:rsidRPr="00E61D25" w:rsidRDefault="001707DC" w:rsidP="001707DC">
            <w:pPr>
              <w:pStyle w:val="TAC"/>
              <w:rPr>
                <w:lang w:val="en-US" w:eastAsia="zh-CN"/>
              </w:rPr>
            </w:pPr>
            <w:r w:rsidRPr="00E61D25">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CC2CFCB" w14:textId="77777777" w:rsidR="001707DC" w:rsidRPr="00E61D25" w:rsidRDefault="001707DC" w:rsidP="001707DC">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7</w:t>
            </w:r>
            <w:r w:rsidRPr="00E61D25">
              <w:rPr>
                <w:szCs w:val="18"/>
                <w:lang w:val="en-US" w:eastAsia="ja-JP"/>
              </w:rPr>
              <w:t>A</w:t>
            </w:r>
          </w:p>
          <w:p w14:paraId="38AA7E48" w14:textId="77777777" w:rsidR="001707DC" w:rsidRPr="00E61D25" w:rsidRDefault="001707DC" w:rsidP="001707DC">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8</w:t>
            </w:r>
            <w:r w:rsidRPr="00E61D25">
              <w:rPr>
                <w:szCs w:val="18"/>
                <w:lang w:val="en-US" w:eastAsia="ja-JP"/>
              </w:rPr>
              <w:t>A</w:t>
            </w:r>
          </w:p>
          <w:p w14:paraId="7FBB5A55" w14:textId="77777777" w:rsidR="001707DC" w:rsidRPr="00E61D25" w:rsidRDefault="001707DC" w:rsidP="001707DC">
            <w:pPr>
              <w:pStyle w:val="TAC"/>
              <w:rPr>
                <w:lang w:val="en-US" w:eastAsia="zh-CN"/>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7</w:t>
            </w:r>
            <w:r w:rsidRPr="00E61D25">
              <w:rPr>
                <w:szCs w:val="18"/>
                <w:lang w:val="sv-SE" w:eastAsia="ja-JP"/>
              </w:rPr>
              <w:t>A-</w:t>
            </w:r>
            <w:r w:rsidRPr="00E61D25">
              <w:rPr>
                <w:szCs w:val="18"/>
                <w:lang w:val="en-US" w:eastAsia="zh-CN"/>
              </w:rPr>
              <w:t>n</w:t>
            </w:r>
            <w:r w:rsidRPr="00E61D25">
              <w:rPr>
                <w:szCs w:val="18"/>
                <w:lang w:val="en-US" w:eastAsia="zh-TW"/>
              </w:rPr>
              <w:t>8</w:t>
            </w:r>
            <w:r w:rsidRPr="00E61D25">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1856856"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0960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F87EB12" w14:textId="77777777" w:rsidR="001707DC" w:rsidRPr="00E61D25" w:rsidRDefault="001707DC" w:rsidP="001707DC">
            <w:pPr>
              <w:pStyle w:val="TAC"/>
              <w:rPr>
                <w:lang w:val="en-US" w:eastAsia="zh-CN"/>
              </w:rPr>
            </w:pPr>
            <w:r w:rsidRPr="00E61D25">
              <w:rPr>
                <w:lang w:val="en-US" w:eastAsia="zh-CN"/>
              </w:rPr>
              <w:t>0</w:t>
            </w:r>
          </w:p>
        </w:tc>
      </w:tr>
      <w:tr w:rsidR="001707DC" w:rsidRPr="00E61D25" w14:paraId="06861763" w14:textId="77777777" w:rsidTr="007B265A">
        <w:trPr>
          <w:trHeight w:val="29"/>
        </w:trPr>
        <w:tc>
          <w:tcPr>
            <w:tcW w:w="2067" w:type="dxa"/>
            <w:tcBorders>
              <w:top w:val="nil"/>
              <w:left w:val="single" w:sz="4" w:space="0" w:color="auto"/>
              <w:bottom w:val="nil"/>
              <w:right w:val="single" w:sz="4" w:space="0" w:color="auto"/>
            </w:tcBorders>
            <w:vAlign w:val="center"/>
          </w:tcPr>
          <w:p w14:paraId="71D60AD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B6A896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5661F"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B6DD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142460D" w14:textId="77777777" w:rsidR="001707DC" w:rsidRPr="00E61D25" w:rsidRDefault="001707DC" w:rsidP="001707DC">
            <w:pPr>
              <w:pStyle w:val="TAC"/>
              <w:rPr>
                <w:lang w:val="en-US" w:eastAsia="zh-CN"/>
              </w:rPr>
            </w:pPr>
          </w:p>
        </w:tc>
      </w:tr>
      <w:tr w:rsidR="001707DC" w:rsidRPr="00E61D25" w14:paraId="0F1F2FB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13BE4B3"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C1A44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7C92E" w14:textId="77777777" w:rsidR="001707DC" w:rsidRPr="00E61D25" w:rsidRDefault="001707DC" w:rsidP="001707DC">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7DA29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59D302CC" w14:textId="77777777" w:rsidR="001707DC" w:rsidRPr="00E61D25" w:rsidRDefault="001707DC" w:rsidP="001707DC">
            <w:pPr>
              <w:pStyle w:val="TAC"/>
              <w:rPr>
                <w:lang w:val="en-US" w:eastAsia="zh-CN"/>
              </w:rPr>
            </w:pPr>
          </w:p>
        </w:tc>
      </w:tr>
      <w:tr w:rsidR="001707DC" w:rsidRPr="00E61D25" w14:paraId="36513BD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755C23" w14:textId="77777777" w:rsidR="001707DC" w:rsidRPr="00E61D25" w:rsidRDefault="001707DC" w:rsidP="001707DC">
            <w:pPr>
              <w:pStyle w:val="TAC"/>
              <w:rPr>
                <w:lang w:val="en-US" w:eastAsia="zh-CN"/>
              </w:rPr>
            </w:pPr>
            <w:r w:rsidRPr="00E61D25">
              <w:t>CA_n3A-n7A-n20A</w:t>
            </w:r>
          </w:p>
        </w:tc>
        <w:tc>
          <w:tcPr>
            <w:tcW w:w="1829" w:type="dxa"/>
            <w:tcBorders>
              <w:top w:val="single" w:sz="4" w:space="0" w:color="auto"/>
              <w:left w:val="single" w:sz="4" w:space="0" w:color="auto"/>
              <w:bottom w:val="nil"/>
              <w:right w:val="single" w:sz="4" w:space="0" w:color="auto"/>
            </w:tcBorders>
            <w:vAlign w:val="center"/>
          </w:tcPr>
          <w:p w14:paraId="435C8574" w14:textId="77777777" w:rsidR="001707DC" w:rsidRPr="00E61D25" w:rsidRDefault="001707DC" w:rsidP="001707DC">
            <w:pPr>
              <w:pStyle w:val="TAC"/>
              <w:rPr>
                <w:lang w:eastAsia="zh-CN"/>
              </w:rPr>
            </w:pPr>
            <w:r w:rsidRPr="00E61D25">
              <w:rPr>
                <w:lang w:eastAsia="zh-CN"/>
              </w:rPr>
              <w:t>CA_n3A</w:t>
            </w:r>
            <w:r w:rsidRPr="00E61D25">
              <w:rPr>
                <w:rFonts w:hint="eastAsia"/>
                <w:lang w:val="en-US" w:eastAsia="zh-CN"/>
              </w:rPr>
              <w:t>-</w:t>
            </w:r>
            <w:r w:rsidRPr="00E61D25">
              <w:rPr>
                <w:lang w:eastAsia="zh-CN"/>
              </w:rPr>
              <w:t>n7A</w:t>
            </w:r>
          </w:p>
          <w:p w14:paraId="4F788BB5" w14:textId="77777777" w:rsidR="001707DC" w:rsidRPr="00E61D25" w:rsidRDefault="001707DC" w:rsidP="001707DC">
            <w:pPr>
              <w:pStyle w:val="TAC"/>
              <w:rPr>
                <w:lang w:eastAsia="zh-CN"/>
              </w:rPr>
            </w:pPr>
            <w:r w:rsidRPr="00E61D25">
              <w:rPr>
                <w:lang w:eastAsia="zh-CN"/>
              </w:rPr>
              <w:t>CA_n3A</w:t>
            </w:r>
            <w:r w:rsidRPr="00E61D25">
              <w:rPr>
                <w:rFonts w:hint="eastAsia"/>
                <w:lang w:val="en-US" w:eastAsia="zh-CN"/>
              </w:rPr>
              <w:t>-</w:t>
            </w:r>
            <w:r w:rsidRPr="00E61D25">
              <w:rPr>
                <w:lang w:eastAsia="zh-CN"/>
              </w:rPr>
              <w:t>n20A</w:t>
            </w:r>
          </w:p>
          <w:p w14:paraId="5E946D0D" w14:textId="77777777" w:rsidR="001707DC" w:rsidRPr="00E61D25" w:rsidRDefault="001707DC" w:rsidP="001707DC">
            <w:pPr>
              <w:pStyle w:val="TAC"/>
              <w:rPr>
                <w:lang w:val="en-US" w:eastAsia="zh-CN"/>
              </w:rPr>
            </w:pPr>
            <w:r w:rsidRPr="00E61D25">
              <w:rPr>
                <w:lang w:eastAsia="zh-CN"/>
              </w:rPr>
              <w:t>CA_n7A</w:t>
            </w:r>
            <w:r w:rsidRPr="00E61D25">
              <w:rPr>
                <w:rFonts w:hint="eastAsia"/>
                <w:lang w:val="en-US" w:eastAsia="zh-CN"/>
              </w:rPr>
              <w:t>-</w:t>
            </w:r>
            <w:r w:rsidRPr="00E61D25">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7F2884CE"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07BC10E" w14:textId="77777777" w:rsidR="001707DC" w:rsidRPr="00E61D25" w:rsidRDefault="001707DC" w:rsidP="001707DC">
            <w:pPr>
              <w:pStyle w:val="TAC"/>
              <w:rPr>
                <w:rFonts w:cs="Arial"/>
                <w:color w:val="000000"/>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6AA176B" w14:textId="77777777" w:rsidR="001707DC" w:rsidRPr="00E61D25" w:rsidRDefault="001707DC" w:rsidP="001707DC">
            <w:pPr>
              <w:pStyle w:val="TAC"/>
              <w:rPr>
                <w:lang w:val="en-US" w:eastAsia="zh-CN"/>
              </w:rPr>
            </w:pPr>
            <w:r w:rsidRPr="00E61D25">
              <w:rPr>
                <w:lang w:eastAsia="zh-CN"/>
              </w:rPr>
              <w:t>4 and 5</w:t>
            </w:r>
          </w:p>
        </w:tc>
      </w:tr>
      <w:tr w:rsidR="001707DC" w:rsidRPr="00E61D25" w14:paraId="0E72EAE7" w14:textId="77777777" w:rsidTr="007B265A">
        <w:trPr>
          <w:trHeight w:val="29"/>
        </w:trPr>
        <w:tc>
          <w:tcPr>
            <w:tcW w:w="2067" w:type="dxa"/>
            <w:tcBorders>
              <w:top w:val="nil"/>
              <w:left w:val="single" w:sz="4" w:space="0" w:color="auto"/>
              <w:bottom w:val="nil"/>
              <w:right w:val="single" w:sz="4" w:space="0" w:color="auto"/>
            </w:tcBorders>
            <w:vAlign w:val="center"/>
          </w:tcPr>
          <w:p w14:paraId="6571640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A17078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B15"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86E210" w14:textId="77777777" w:rsidR="001707DC" w:rsidRPr="00E61D25" w:rsidRDefault="001707DC" w:rsidP="001707DC">
            <w:pPr>
              <w:pStyle w:val="TAC"/>
              <w:rPr>
                <w:rFonts w:cs="Arial"/>
                <w:color w:val="000000"/>
                <w:szCs w:val="18"/>
                <w:lang w:val="en-US" w:eastAsia="zh-CN" w:bidi="ar"/>
              </w:rPr>
            </w:pPr>
            <w:r w:rsidRPr="00E61D25">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59B35FC" w14:textId="77777777" w:rsidR="001707DC" w:rsidRPr="00E61D25" w:rsidRDefault="001707DC" w:rsidP="001707DC">
            <w:pPr>
              <w:pStyle w:val="TAC"/>
              <w:rPr>
                <w:lang w:val="en-US" w:eastAsia="zh-CN"/>
              </w:rPr>
            </w:pPr>
          </w:p>
        </w:tc>
      </w:tr>
      <w:tr w:rsidR="001707DC" w:rsidRPr="00E61D25" w14:paraId="21B949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AA5809"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00535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A3D65" w14:textId="77777777" w:rsidR="001707DC" w:rsidRPr="00E61D25" w:rsidRDefault="001707DC" w:rsidP="001707DC">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623125" w14:textId="77777777" w:rsidR="001707DC" w:rsidRPr="00E61D25" w:rsidRDefault="001707DC" w:rsidP="001707DC">
            <w:pPr>
              <w:pStyle w:val="TAC"/>
              <w:rPr>
                <w:rFonts w:cs="Arial"/>
                <w:color w:val="000000"/>
                <w:szCs w:val="18"/>
                <w:lang w:val="en-US" w:eastAsia="zh-CN" w:bidi="ar"/>
              </w:rPr>
            </w:pPr>
            <w:r w:rsidRPr="00E61D25">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1E04302F" w14:textId="77777777" w:rsidR="001707DC" w:rsidRPr="00E61D25" w:rsidRDefault="001707DC" w:rsidP="001707DC">
            <w:pPr>
              <w:pStyle w:val="TAC"/>
              <w:rPr>
                <w:lang w:val="en-US" w:eastAsia="zh-CN"/>
              </w:rPr>
            </w:pPr>
          </w:p>
        </w:tc>
      </w:tr>
      <w:tr w:rsidR="001707DC" w:rsidRPr="00E61D25" w14:paraId="4F13448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C439A77" w14:textId="77777777" w:rsidR="001707DC" w:rsidRPr="00E61D25" w:rsidRDefault="001707DC" w:rsidP="001707DC">
            <w:pPr>
              <w:pStyle w:val="TAC"/>
              <w:rPr>
                <w:lang w:val="en-US" w:eastAsia="zh-CN"/>
              </w:rPr>
            </w:pPr>
            <w:r w:rsidRPr="00E61D25">
              <w:t>CA_n3A-n7A-n26A</w:t>
            </w:r>
          </w:p>
        </w:tc>
        <w:tc>
          <w:tcPr>
            <w:tcW w:w="1829" w:type="dxa"/>
            <w:tcBorders>
              <w:top w:val="single" w:sz="4" w:space="0" w:color="auto"/>
              <w:left w:val="single" w:sz="4" w:space="0" w:color="auto"/>
              <w:bottom w:val="nil"/>
              <w:right w:val="single" w:sz="4" w:space="0" w:color="auto"/>
            </w:tcBorders>
            <w:vAlign w:val="center"/>
          </w:tcPr>
          <w:p w14:paraId="2889B155" w14:textId="77777777" w:rsidR="001707DC" w:rsidRPr="00E61D25" w:rsidRDefault="001707DC" w:rsidP="001707DC">
            <w:pPr>
              <w:pStyle w:val="TAC"/>
              <w:rPr>
                <w:szCs w:val="18"/>
                <w:lang w:val="en-US" w:eastAsia="zh-CN"/>
              </w:rPr>
            </w:pPr>
            <w:r w:rsidRPr="00E61D25">
              <w:rPr>
                <w:szCs w:val="18"/>
                <w:lang w:val="en-US" w:eastAsia="zh-CN"/>
              </w:rPr>
              <w:t>CA_n3A-n26A</w:t>
            </w:r>
          </w:p>
          <w:p w14:paraId="4564C526" w14:textId="77777777" w:rsidR="001707DC" w:rsidRPr="00E61D25" w:rsidRDefault="001707DC" w:rsidP="001707DC">
            <w:pPr>
              <w:pStyle w:val="TAC"/>
              <w:rPr>
                <w:szCs w:val="18"/>
                <w:lang w:val="en-US" w:eastAsia="zh-CN"/>
              </w:rPr>
            </w:pPr>
            <w:r w:rsidRPr="00E61D25">
              <w:rPr>
                <w:szCs w:val="18"/>
                <w:lang w:val="en-US" w:eastAsia="zh-CN"/>
              </w:rPr>
              <w:t>CA_n3A-n7A</w:t>
            </w:r>
          </w:p>
          <w:p w14:paraId="45EC1048" w14:textId="77777777" w:rsidR="001707DC" w:rsidRPr="00E61D25" w:rsidRDefault="001707DC" w:rsidP="001707DC">
            <w:pPr>
              <w:pStyle w:val="TAC"/>
              <w:rPr>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C396CF5"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59B78"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1FA015D" w14:textId="77777777" w:rsidR="001707DC" w:rsidRPr="00E61D25" w:rsidRDefault="001707DC" w:rsidP="001707DC">
            <w:pPr>
              <w:pStyle w:val="TAC"/>
              <w:rPr>
                <w:lang w:val="en-US" w:eastAsia="zh-CN"/>
              </w:rPr>
            </w:pPr>
            <w:r w:rsidRPr="00E61D25">
              <w:rPr>
                <w:rFonts w:hint="eastAsia"/>
                <w:szCs w:val="18"/>
                <w:lang w:val="en-US" w:eastAsia="zh-CN"/>
              </w:rPr>
              <w:t>0</w:t>
            </w:r>
          </w:p>
        </w:tc>
      </w:tr>
      <w:tr w:rsidR="001707DC" w:rsidRPr="00E61D25" w14:paraId="5A8B4B7F" w14:textId="77777777" w:rsidTr="007B265A">
        <w:trPr>
          <w:trHeight w:val="29"/>
        </w:trPr>
        <w:tc>
          <w:tcPr>
            <w:tcW w:w="2067" w:type="dxa"/>
            <w:tcBorders>
              <w:top w:val="nil"/>
              <w:left w:val="single" w:sz="4" w:space="0" w:color="auto"/>
              <w:bottom w:val="nil"/>
              <w:right w:val="single" w:sz="4" w:space="0" w:color="auto"/>
            </w:tcBorders>
            <w:vAlign w:val="center"/>
          </w:tcPr>
          <w:p w14:paraId="3138863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0810AD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AFDA1"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30E38D"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A967ECC" w14:textId="77777777" w:rsidR="001707DC" w:rsidRPr="00E61D25" w:rsidRDefault="001707DC" w:rsidP="001707DC">
            <w:pPr>
              <w:pStyle w:val="TAC"/>
              <w:rPr>
                <w:lang w:val="en-US" w:eastAsia="zh-CN"/>
              </w:rPr>
            </w:pPr>
          </w:p>
        </w:tc>
      </w:tr>
      <w:tr w:rsidR="001707DC" w:rsidRPr="00E61D25" w14:paraId="25E34DA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DC3CD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17386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AE27D"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2FBBE9"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48C610" w14:textId="77777777" w:rsidR="001707DC" w:rsidRPr="00E61D25" w:rsidRDefault="001707DC" w:rsidP="001707DC">
            <w:pPr>
              <w:pStyle w:val="TAC"/>
              <w:rPr>
                <w:lang w:val="en-US" w:eastAsia="zh-CN"/>
              </w:rPr>
            </w:pPr>
          </w:p>
        </w:tc>
      </w:tr>
      <w:tr w:rsidR="001707DC" w:rsidRPr="00E61D25" w14:paraId="419107F9" w14:textId="77777777" w:rsidTr="007B265A">
        <w:trPr>
          <w:trHeight w:val="29"/>
        </w:trPr>
        <w:tc>
          <w:tcPr>
            <w:tcW w:w="2067" w:type="dxa"/>
            <w:tcBorders>
              <w:top w:val="single" w:sz="4" w:space="0" w:color="auto"/>
              <w:left w:val="single" w:sz="4" w:space="0" w:color="auto"/>
              <w:bottom w:val="nil"/>
              <w:right w:val="single" w:sz="4" w:space="0" w:color="auto"/>
            </w:tcBorders>
          </w:tcPr>
          <w:p w14:paraId="1C269A45" w14:textId="77777777" w:rsidR="001707DC" w:rsidRPr="00E61D25" w:rsidRDefault="001707DC" w:rsidP="001707DC">
            <w:pPr>
              <w:pStyle w:val="TAC"/>
            </w:pPr>
            <w:r w:rsidRPr="00E61D25">
              <w:t>CA_n3A-n7A-n26(2A)</w:t>
            </w:r>
          </w:p>
        </w:tc>
        <w:tc>
          <w:tcPr>
            <w:tcW w:w="1829" w:type="dxa"/>
            <w:tcBorders>
              <w:top w:val="single" w:sz="4" w:space="0" w:color="auto"/>
              <w:left w:val="single" w:sz="4" w:space="0" w:color="auto"/>
              <w:bottom w:val="nil"/>
              <w:right w:val="single" w:sz="4" w:space="0" w:color="auto"/>
            </w:tcBorders>
            <w:vAlign w:val="center"/>
          </w:tcPr>
          <w:p w14:paraId="0FF90F0D" w14:textId="77777777" w:rsidR="001707DC" w:rsidRPr="00E61D25" w:rsidRDefault="001707DC" w:rsidP="001707DC">
            <w:pPr>
              <w:pStyle w:val="TAC"/>
              <w:rPr>
                <w:szCs w:val="18"/>
                <w:lang w:val="en-US" w:eastAsia="zh-CN"/>
              </w:rPr>
            </w:pPr>
            <w:r w:rsidRPr="00E61D25">
              <w:rPr>
                <w:szCs w:val="18"/>
                <w:lang w:val="en-US" w:eastAsia="zh-CN"/>
              </w:rPr>
              <w:t>CA_n3A-n26A</w:t>
            </w:r>
          </w:p>
          <w:p w14:paraId="60C33239" w14:textId="77777777" w:rsidR="001707DC" w:rsidRPr="00E61D25" w:rsidRDefault="001707DC" w:rsidP="001707DC">
            <w:pPr>
              <w:pStyle w:val="TAC"/>
              <w:rPr>
                <w:szCs w:val="18"/>
                <w:lang w:val="en-US" w:eastAsia="zh-CN"/>
              </w:rPr>
            </w:pPr>
            <w:r w:rsidRPr="00E61D25">
              <w:rPr>
                <w:szCs w:val="18"/>
                <w:lang w:val="en-US" w:eastAsia="zh-CN"/>
              </w:rPr>
              <w:t>CA_n3A-n7A</w:t>
            </w:r>
          </w:p>
          <w:p w14:paraId="3B6AA001" w14:textId="77777777" w:rsidR="001707DC" w:rsidRPr="00E61D25" w:rsidRDefault="001707DC" w:rsidP="001707DC">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4892467" w14:textId="77777777" w:rsidR="001707DC" w:rsidRPr="00E61D25" w:rsidRDefault="001707DC" w:rsidP="001707DC">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463553"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C786394" w14:textId="77777777" w:rsidR="001707DC" w:rsidRPr="00E61D25" w:rsidRDefault="001707DC" w:rsidP="001707DC">
            <w:pPr>
              <w:pStyle w:val="TAC"/>
              <w:rPr>
                <w:szCs w:val="18"/>
                <w:lang w:val="en-US" w:eastAsia="zh-CN"/>
              </w:rPr>
            </w:pPr>
            <w:r w:rsidRPr="00E61D25">
              <w:rPr>
                <w:lang w:val="en-US" w:eastAsia="zh-CN"/>
              </w:rPr>
              <w:t>0</w:t>
            </w:r>
          </w:p>
        </w:tc>
      </w:tr>
      <w:tr w:rsidR="001707DC" w:rsidRPr="00E61D25" w14:paraId="4C1B4918" w14:textId="77777777" w:rsidTr="007B265A">
        <w:trPr>
          <w:trHeight w:val="29"/>
        </w:trPr>
        <w:tc>
          <w:tcPr>
            <w:tcW w:w="2067" w:type="dxa"/>
            <w:tcBorders>
              <w:top w:val="nil"/>
              <w:left w:val="single" w:sz="4" w:space="0" w:color="auto"/>
              <w:bottom w:val="nil"/>
              <w:right w:val="single" w:sz="4" w:space="0" w:color="auto"/>
            </w:tcBorders>
            <w:vAlign w:val="center"/>
          </w:tcPr>
          <w:p w14:paraId="73EBA1D0" w14:textId="77777777" w:rsidR="001707DC" w:rsidRPr="00E61D25" w:rsidRDefault="001707DC" w:rsidP="001707DC">
            <w:pPr>
              <w:pStyle w:val="TAC"/>
            </w:pPr>
          </w:p>
        </w:tc>
        <w:tc>
          <w:tcPr>
            <w:tcW w:w="1829" w:type="dxa"/>
            <w:tcBorders>
              <w:top w:val="nil"/>
              <w:left w:val="single" w:sz="4" w:space="0" w:color="auto"/>
              <w:bottom w:val="nil"/>
              <w:right w:val="single" w:sz="4" w:space="0" w:color="auto"/>
            </w:tcBorders>
            <w:vAlign w:val="center"/>
          </w:tcPr>
          <w:p w14:paraId="31AB97E8"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7620" w14:textId="77777777" w:rsidR="001707DC" w:rsidRPr="00E61D25" w:rsidRDefault="001707DC" w:rsidP="001707DC">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93711B"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A66FD97" w14:textId="77777777" w:rsidR="001707DC" w:rsidRPr="00E61D25" w:rsidRDefault="001707DC" w:rsidP="001707DC">
            <w:pPr>
              <w:pStyle w:val="TAC"/>
              <w:rPr>
                <w:szCs w:val="18"/>
                <w:lang w:val="en-US" w:eastAsia="zh-CN"/>
              </w:rPr>
            </w:pPr>
          </w:p>
        </w:tc>
      </w:tr>
      <w:tr w:rsidR="001707DC" w:rsidRPr="00E61D25" w14:paraId="5133ED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D0033F" w14:textId="77777777" w:rsidR="001707DC" w:rsidRPr="00E61D25" w:rsidRDefault="001707DC" w:rsidP="001707DC">
            <w:pPr>
              <w:pStyle w:val="TAC"/>
            </w:pPr>
          </w:p>
        </w:tc>
        <w:tc>
          <w:tcPr>
            <w:tcW w:w="1829" w:type="dxa"/>
            <w:tcBorders>
              <w:top w:val="nil"/>
              <w:left w:val="single" w:sz="4" w:space="0" w:color="auto"/>
              <w:bottom w:val="single" w:sz="4" w:space="0" w:color="auto"/>
              <w:right w:val="single" w:sz="4" w:space="0" w:color="auto"/>
            </w:tcBorders>
            <w:vAlign w:val="center"/>
          </w:tcPr>
          <w:p w14:paraId="40196672" w14:textId="77777777" w:rsidR="001707DC" w:rsidRPr="00E61D25" w:rsidRDefault="001707DC" w:rsidP="001707DC">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C0619" w14:textId="77777777" w:rsidR="001707DC" w:rsidRPr="00E61D25" w:rsidRDefault="001707DC" w:rsidP="001707DC">
            <w:pPr>
              <w:pStyle w:val="TAC"/>
              <w:rPr>
                <w:color w:val="000000"/>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02A907"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F1B3101" w14:textId="77777777" w:rsidR="001707DC" w:rsidRPr="00E61D25" w:rsidRDefault="001707DC" w:rsidP="001707DC">
            <w:pPr>
              <w:pStyle w:val="TAC"/>
              <w:rPr>
                <w:szCs w:val="18"/>
                <w:lang w:val="en-US" w:eastAsia="zh-CN"/>
              </w:rPr>
            </w:pPr>
          </w:p>
        </w:tc>
      </w:tr>
      <w:tr w:rsidR="001707DC" w:rsidRPr="00E61D25" w14:paraId="01B5856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367D74" w14:textId="77777777" w:rsidR="001707DC" w:rsidRPr="00E61D25" w:rsidRDefault="001707DC" w:rsidP="001707DC">
            <w:pPr>
              <w:pStyle w:val="TAC"/>
              <w:rPr>
                <w:lang w:val="en-US" w:eastAsia="zh-CN"/>
              </w:rPr>
            </w:pPr>
            <w:r w:rsidRPr="00E61D25">
              <w:t>CA_n3A-n7B-n26A</w:t>
            </w:r>
          </w:p>
        </w:tc>
        <w:tc>
          <w:tcPr>
            <w:tcW w:w="1829" w:type="dxa"/>
            <w:tcBorders>
              <w:top w:val="single" w:sz="4" w:space="0" w:color="auto"/>
              <w:left w:val="single" w:sz="4" w:space="0" w:color="auto"/>
              <w:bottom w:val="nil"/>
              <w:right w:val="single" w:sz="4" w:space="0" w:color="auto"/>
            </w:tcBorders>
            <w:vAlign w:val="center"/>
          </w:tcPr>
          <w:p w14:paraId="5577BCE1" w14:textId="77777777" w:rsidR="001707DC" w:rsidRPr="00E61D25" w:rsidRDefault="001707DC" w:rsidP="001707DC">
            <w:pPr>
              <w:pStyle w:val="TAC"/>
              <w:rPr>
                <w:szCs w:val="18"/>
                <w:lang w:val="en-US" w:eastAsia="zh-CN"/>
              </w:rPr>
            </w:pPr>
            <w:r w:rsidRPr="00E61D25">
              <w:rPr>
                <w:szCs w:val="18"/>
                <w:lang w:val="en-US" w:eastAsia="zh-CN"/>
              </w:rPr>
              <w:t>CA_n3A-n26A</w:t>
            </w:r>
          </w:p>
          <w:p w14:paraId="6D95F999" w14:textId="77777777" w:rsidR="001707DC" w:rsidRPr="00E61D25" w:rsidRDefault="001707DC" w:rsidP="001707DC">
            <w:pPr>
              <w:pStyle w:val="TAC"/>
              <w:rPr>
                <w:szCs w:val="18"/>
                <w:lang w:val="en-US" w:eastAsia="zh-CN"/>
              </w:rPr>
            </w:pPr>
            <w:r w:rsidRPr="00E61D25">
              <w:rPr>
                <w:szCs w:val="18"/>
                <w:lang w:val="en-US" w:eastAsia="zh-CN"/>
              </w:rPr>
              <w:t>CA_n3A-n7A</w:t>
            </w:r>
          </w:p>
          <w:p w14:paraId="2D955812" w14:textId="77777777" w:rsidR="001707DC" w:rsidRPr="00E61D25" w:rsidRDefault="001707DC" w:rsidP="001707DC">
            <w:pPr>
              <w:pStyle w:val="TAC"/>
              <w:rPr>
                <w:szCs w:val="18"/>
                <w:lang w:val="en-US" w:eastAsia="zh-CN"/>
              </w:rPr>
            </w:pPr>
            <w:r w:rsidRPr="00E61D25">
              <w:rPr>
                <w:szCs w:val="18"/>
                <w:lang w:val="en-US" w:eastAsia="zh-CN"/>
              </w:rPr>
              <w:t>CA_n7A-n26A</w:t>
            </w:r>
          </w:p>
          <w:p w14:paraId="55607D2F" w14:textId="77777777" w:rsidR="001707DC" w:rsidRPr="00E61D25" w:rsidRDefault="001707DC" w:rsidP="001707DC">
            <w:pPr>
              <w:pStyle w:val="TAC"/>
              <w:rPr>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AF5B53"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4F6487"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3D0861A" w14:textId="77777777" w:rsidR="001707DC" w:rsidRPr="00E61D25" w:rsidRDefault="001707DC" w:rsidP="001707DC">
            <w:pPr>
              <w:pStyle w:val="TAC"/>
              <w:rPr>
                <w:lang w:val="en-US" w:eastAsia="zh-CN"/>
              </w:rPr>
            </w:pPr>
            <w:r w:rsidRPr="00E61D25">
              <w:rPr>
                <w:rFonts w:hint="eastAsia"/>
                <w:szCs w:val="18"/>
                <w:lang w:val="en-US" w:eastAsia="zh-CN"/>
              </w:rPr>
              <w:t>0</w:t>
            </w:r>
          </w:p>
        </w:tc>
      </w:tr>
      <w:tr w:rsidR="001707DC" w:rsidRPr="00E61D25" w14:paraId="76E0E45B" w14:textId="77777777" w:rsidTr="007B265A">
        <w:trPr>
          <w:trHeight w:val="29"/>
        </w:trPr>
        <w:tc>
          <w:tcPr>
            <w:tcW w:w="2067" w:type="dxa"/>
            <w:tcBorders>
              <w:top w:val="nil"/>
              <w:left w:val="single" w:sz="4" w:space="0" w:color="auto"/>
              <w:bottom w:val="nil"/>
              <w:right w:val="single" w:sz="4" w:space="0" w:color="auto"/>
            </w:tcBorders>
            <w:vAlign w:val="center"/>
          </w:tcPr>
          <w:p w14:paraId="2BCBF18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9FE70F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15E52"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CC436A"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E42E1E5" w14:textId="77777777" w:rsidR="001707DC" w:rsidRPr="00E61D25" w:rsidRDefault="001707DC" w:rsidP="001707DC">
            <w:pPr>
              <w:pStyle w:val="TAC"/>
              <w:rPr>
                <w:lang w:val="en-US" w:eastAsia="zh-CN"/>
              </w:rPr>
            </w:pPr>
          </w:p>
        </w:tc>
      </w:tr>
      <w:tr w:rsidR="001707DC" w:rsidRPr="00E61D25" w14:paraId="682040D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A572E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65E9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789B1"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CA260B"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222632" w14:textId="77777777" w:rsidR="001707DC" w:rsidRPr="00E61D25" w:rsidRDefault="001707DC" w:rsidP="001707DC">
            <w:pPr>
              <w:pStyle w:val="TAC"/>
              <w:rPr>
                <w:lang w:val="en-US" w:eastAsia="zh-CN"/>
              </w:rPr>
            </w:pPr>
          </w:p>
        </w:tc>
      </w:tr>
      <w:tr w:rsidR="001707DC" w:rsidRPr="00E61D25" w14:paraId="3CA58B99" w14:textId="77777777" w:rsidTr="007B265A">
        <w:trPr>
          <w:trHeight w:val="29"/>
        </w:trPr>
        <w:tc>
          <w:tcPr>
            <w:tcW w:w="2067" w:type="dxa"/>
            <w:tcBorders>
              <w:top w:val="single" w:sz="4" w:space="0" w:color="auto"/>
              <w:left w:val="single" w:sz="4" w:space="0" w:color="auto"/>
              <w:bottom w:val="nil"/>
              <w:right w:val="single" w:sz="4" w:space="0" w:color="auto"/>
            </w:tcBorders>
          </w:tcPr>
          <w:p w14:paraId="3863D7D0" w14:textId="77777777" w:rsidR="001707DC" w:rsidRPr="00E61D25" w:rsidRDefault="001707DC" w:rsidP="001707DC">
            <w:pPr>
              <w:pStyle w:val="TAC"/>
              <w:rPr>
                <w:lang w:val="en-US" w:eastAsia="zh-CN"/>
              </w:rPr>
            </w:pPr>
            <w:r w:rsidRPr="00E61D25">
              <w:t>CA_n3A-n7B-n26(2A)</w:t>
            </w:r>
          </w:p>
        </w:tc>
        <w:tc>
          <w:tcPr>
            <w:tcW w:w="1829" w:type="dxa"/>
            <w:tcBorders>
              <w:top w:val="single" w:sz="4" w:space="0" w:color="auto"/>
              <w:left w:val="single" w:sz="4" w:space="0" w:color="auto"/>
              <w:bottom w:val="nil"/>
              <w:right w:val="single" w:sz="4" w:space="0" w:color="auto"/>
            </w:tcBorders>
            <w:vAlign w:val="center"/>
          </w:tcPr>
          <w:p w14:paraId="695B1563" w14:textId="77777777" w:rsidR="001707DC" w:rsidRPr="00E61D25" w:rsidRDefault="001707DC" w:rsidP="001707DC">
            <w:pPr>
              <w:pStyle w:val="TAC"/>
              <w:rPr>
                <w:szCs w:val="18"/>
                <w:lang w:val="en-US" w:eastAsia="zh-CN"/>
              </w:rPr>
            </w:pPr>
            <w:r w:rsidRPr="00E61D25">
              <w:rPr>
                <w:szCs w:val="18"/>
                <w:lang w:val="en-US" w:eastAsia="zh-CN"/>
              </w:rPr>
              <w:t>CA_n3A-n26A</w:t>
            </w:r>
          </w:p>
          <w:p w14:paraId="66505419" w14:textId="77777777" w:rsidR="001707DC" w:rsidRPr="00E61D25" w:rsidRDefault="001707DC" w:rsidP="001707DC">
            <w:pPr>
              <w:pStyle w:val="TAC"/>
              <w:rPr>
                <w:szCs w:val="18"/>
                <w:lang w:val="en-US" w:eastAsia="zh-CN"/>
              </w:rPr>
            </w:pPr>
            <w:r w:rsidRPr="00E61D25">
              <w:rPr>
                <w:szCs w:val="18"/>
                <w:lang w:val="en-US" w:eastAsia="zh-CN"/>
              </w:rPr>
              <w:t>CA_n3A-n7A</w:t>
            </w:r>
          </w:p>
          <w:p w14:paraId="32B73AD2" w14:textId="77777777" w:rsidR="001707DC" w:rsidRPr="00E61D25" w:rsidRDefault="001707DC" w:rsidP="001707DC">
            <w:pPr>
              <w:pStyle w:val="TAC"/>
              <w:rPr>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A5847CE"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C7888B"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CCE2D1C" w14:textId="77777777" w:rsidR="001707DC" w:rsidRPr="00E61D25" w:rsidRDefault="001707DC" w:rsidP="001707DC">
            <w:pPr>
              <w:pStyle w:val="TAC"/>
              <w:rPr>
                <w:lang w:val="en-US" w:eastAsia="zh-CN"/>
              </w:rPr>
            </w:pPr>
            <w:r w:rsidRPr="00E61D25">
              <w:rPr>
                <w:lang w:val="en-US" w:eastAsia="zh-CN"/>
              </w:rPr>
              <w:t>0</w:t>
            </w:r>
          </w:p>
        </w:tc>
      </w:tr>
      <w:tr w:rsidR="001707DC" w:rsidRPr="00E61D25" w14:paraId="04266AFA" w14:textId="77777777" w:rsidTr="007B265A">
        <w:trPr>
          <w:trHeight w:val="29"/>
        </w:trPr>
        <w:tc>
          <w:tcPr>
            <w:tcW w:w="2067" w:type="dxa"/>
            <w:tcBorders>
              <w:top w:val="nil"/>
              <w:left w:val="single" w:sz="4" w:space="0" w:color="auto"/>
              <w:bottom w:val="nil"/>
              <w:right w:val="single" w:sz="4" w:space="0" w:color="auto"/>
            </w:tcBorders>
          </w:tcPr>
          <w:p w14:paraId="35E9534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32DD8A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DB8DE"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09DE95"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6ACF457" w14:textId="77777777" w:rsidR="001707DC" w:rsidRPr="00E61D25" w:rsidRDefault="001707DC" w:rsidP="001707DC">
            <w:pPr>
              <w:pStyle w:val="TAC"/>
              <w:rPr>
                <w:lang w:val="en-US" w:eastAsia="zh-CN"/>
              </w:rPr>
            </w:pPr>
          </w:p>
        </w:tc>
      </w:tr>
      <w:tr w:rsidR="001707DC" w:rsidRPr="00E61D25" w14:paraId="650FA7AF" w14:textId="77777777" w:rsidTr="007B265A">
        <w:trPr>
          <w:trHeight w:val="29"/>
        </w:trPr>
        <w:tc>
          <w:tcPr>
            <w:tcW w:w="2067" w:type="dxa"/>
            <w:tcBorders>
              <w:top w:val="nil"/>
              <w:left w:val="single" w:sz="4" w:space="0" w:color="auto"/>
              <w:bottom w:val="single" w:sz="4" w:space="0" w:color="auto"/>
              <w:right w:val="single" w:sz="4" w:space="0" w:color="auto"/>
            </w:tcBorders>
          </w:tcPr>
          <w:p w14:paraId="50E2A33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9CE0E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DE3C7"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C8108E"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A2FC11A" w14:textId="77777777" w:rsidR="001707DC" w:rsidRPr="00E61D25" w:rsidRDefault="001707DC" w:rsidP="001707DC">
            <w:pPr>
              <w:pStyle w:val="TAC"/>
              <w:rPr>
                <w:lang w:val="en-US" w:eastAsia="zh-CN"/>
              </w:rPr>
            </w:pPr>
          </w:p>
        </w:tc>
      </w:tr>
      <w:tr w:rsidR="001707DC" w:rsidRPr="00E61D25" w14:paraId="7C84C041" w14:textId="77777777" w:rsidTr="007B265A">
        <w:trPr>
          <w:trHeight w:val="29"/>
        </w:trPr>
        <w:tc>
          <w:tcPr>
            <w:tcW w:w="2067" w:type="dxa"/>
            <w:tcBorders>
              <w:top w:val="single" w:sz="4" w:space="0" w:color="auto"/>
              <w:left w:val="single" w:sz="4" w:space="0" w:color="auto"/>
              <w:bottom w:val="nil"/>
              <w:right w:val="single" w:sz="4" w:space="0" w:color="auto"/>
            </w:tcBorders>
          </w:tcPr>
          <w:p w14:paraId="24A0C8FB" w14:textId="77777777" w:rsidR="001707DC" w:rsidRPr="00E61D25" w:rsidRDefault="001707DC" w:rsidP="001707DC">
            <w:pPr>
              <w:pStyle w:val="TAC"/>
              <w:rPr>
                <w:lang w:val="en-US" w:eastAsia="zh-CN"/>
              </w:rPr>
            </w:pPr>
            <w:r w:rsidRPr="00E61D25">
              <w:t>CA_n3B-n7A-n26A</w:t>
            </w:r>
          </w:p>
        </w:tc>
        <w:tc>
          <w:tcPr>
            <w:tcW w:w="1829" w:type="dxa"/>
            <w:tcBorders>
              <w:top w:val="single" w:sz="4" w:space="0" w:color="auto"/>
              <w:left w:val="single" w:sz="4" w:space="0" w:color="auto"/>
              <w:bottom w:val="nil"/>
              <w:right w:val="single" w:sz="4" w:space="0" w:color="auto"/>
            </w:tcBorders>
            <w:vAlign w:val="center"/>
          </w:tcPr>
          <w:p w14:paraId="474B07F2" w14:textId="77777777" w:rsidR="001707DC" w:rsidRPr="00E61D25" w:rsidRDefault="001707DC" w:rsidP="001707DC">
            <w:pPr>
              <w:pStyle w:val="TAC"/>
              <w:rPr>
                <w:lang w:val="en-US" w:eastAsia="zh-CN"/>
              </w:rPr>
            </w:pPr>
            <w:r w:rsidRPr="00E61D25">
              <w:rPr>
                <w:lang w:val="en-US" w:eastAsia="zh-CN"/>
              </w:rPr>
              <w:t>CA_n3A-n7A</w:t>
            </w:r>
          </w:p>
          <w:p w14:paraId="247CA2B0" w14:textId="77777777" w:rsidR="001707DC" w:rsidRPr="00E61D25" w:rsidRDefault="001707DC" w:rsidP="001707DC">
            <w:pPr>
              <w:pStyle w:val="TAC"/>
              <w:rPr>
                <w:lang w:val="en-US" w:eastAsia="zh-CN"/>
              </w:rPr>
            </w:pPr>
            <w:r w:rsidRPr="00E61D25">
              <w:rPr>
                <w:lang w:val="en-US" w:eastAsia="zh-CN"/>
              </w:rPr>
              <w:t>CA_n3A-n26A</w:t>
            </w:r>
          </w:p>
          <w:p w14:paraId="5C79F042" w14:textId="77777777" w:rsidR="001707DC" w:rsidRPr="00E61D25" w:rsidRDefault="001707DC" w:rsidP="001707DC">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D030844"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60EEF3"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B9661" w14:textId="77777777" w:rsidR="001707DC" w:rsidRPr="00E61D25" w:rsidRDefault="001707DC" w:rsidP="001707DC">
            <w:pPr>
              <w:pStyle w:val="TAC"/>
              <w:rPr>
                <w:lang w:val="en-US" w:eastAsia="zh-CN"/>
              </w:rPr>
            </w:pPr>
            <w:r w:rsidRPr="00E61D25">
              <w:rPr>
                <w:lang w:val="en-US" w:eastAsia="zh-CN"/>
              </w:rPr>
              <w:t>0</w:t>
            </w:r>
          </w:p>
        </w:tc>
      </w:tr>
      <w:tr w:rsidR="001707DC" w:rsidRPr="00E61D25" w14:paraId="15907F8D" w14:textId="77777777" w:rsidTr="007B265A">
        <w:trPr>
          <w:trHeight w:val="29"/>
        </w:trPr>
        <w:tc>
          <w:tcPr>
            <w:tcW w:w="2067" w:type="dxa"/>
            <w:tcBorders>
              <w:top w:val="nil"/>
              <w:left w:val="single" w:sz="4" w:space="0" w:color="auto"/>
              <w:bottom w:val="nil"/>
              <w:right w:val="single" w:sz="4" w:space="0" w:color="auto"/>
            </w:tcBorders>
          </w:tcPr>
          <w:p w14:paraId="0BD0869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9C7DD7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8082D"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AEA067"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A4C8B7F" w14:textId="77777777" w:rsidR="001707DC" w:rsidRPr="00E61D25" w:rsidRDefault="001707DC" w:rsidP="001707DC">
            <w:pPr>
              <w:pStyle w:val="TAC"/>
              <w:rPr>
                <w:lang w:val="en-US" w:eastAsia="zh-CN"/>
              </w:rPr>
            </w:pPr>
          </w:p>
        </w:tc>
      </w:tr>
      <w:tr w:rsidR="001707DC" w:rsidRPr="00E61D25" w14:paraId="58AEBF9F" w14:textId="77777777" w:rsidTr="007B265A">
        <w:trPr>
          <w:trHeight w:val="29"/>
        </w:trPr>
        <w:tc>
          <w:tcPr>
            <w:tcW w:w="2067" w:type="dxa"/>
            <w:tcBorders>
              <w:top w:val="nil"/>
              <w:left w:val="single" w:sz="4" w:space="0" w:color="auto"/>
              <w:bottom w:val="single" w:sz="4" w:space="0" w:color="auto"/>
              <w:right w:val="single" w:sz="4" w:space="0" w:color="auto"/>
            </w:tcBorders>
          </w:tcPr>
          <w:p w14:paraId="6379F3BA"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88068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04335"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CF4F5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223F65B" w14:textId="77777777" w:rsidR="001707DC" w:rsidRPr="00E61D25" w:rsidRDefault="001707DC" w:rsidP="001707DC">
            <w:pPr>
              <w:pStyle w:val="TAC"/>
              <w:rPr>
                <w:lang w:val="en-US" w:eastAsia="zh-CN"/>
              </w:rPr>
            </w:pPr>
          </w:p>
        </w:tc>
      </w:tr>
      <w:tr w:rsidR="001707DC" w:rsidRPr="00E61D25" w14:paraId="0C93C0AB" w14:textId="77777777" w:rsidTr="007B265A">
        <w:trPr>
          <w:trHeight w:val="29"/>
        </w:trPr>
        <w:tc>
          <w:tcPr>
            <w:tcW w:w="2067" w:type="dxa"/>
            <w:tcBorders>
              <w:top w:val="single" w:sz="4" w:space="0" w:color="auto"/>
              <w:left w:val="single" w:sz="4" w:space="0" w:color="auto"/>
              <w:bottom w:val="nil"/>
              <w:right w:val="single" w:sz="4" w:space="0" w:color="auto"/>
            </w:tcBorders>
          </w:tcPr>
          <w:p w14:paraId="42FA2A4D" w14:textId="77777777" w:rsidR="001707DC" w:rsidRPr="00E61D25" w:rsidRDefault="001707DC" w:rsidP="001707DC">
            <w:pPr>
              <w:pStyle w:val="TAC"/>
              <w:rPr>
                <w:lang w:val="en-US" w:eastAsia="zh-CN"/>
              </w:rPr>
            </w:pPr>
            <w:r w:rsidRPr="00E61D25">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1235A943" w14:textId="77777777" w:rsidR="001707DC" w:rsidRPr="00E61D25" w:rsidRDefault="001707DC" w:rsidP="001707DC">
            <w:pPr>
              <w:pStyle w:val="TAC"/>
              <w:rPr>
                <w:lang w:val="en-US" w:eastAsia="zh-CN"/>
              </w:rPr>
            </w:pPr>
            <w:r w:rsidRPr="00E61D25">
              <w:rPr>
                <w:lang w:val="en-US" w:eastAsia="zh-CN"/>
              </w:rPr>
              <w:t>CA_n3A-n7A</w:t>
            </w:r>
          </w:p>
          <w:p w14:paraId="2FAB2849" w14:textId="77777777" w:rsidR="001707DC" w:rsidRPr="00E61D25" w:rsidRDefault="001707DC" w:rsidP="001707DC">
            <w:pPr>
              <w:pStyle w:val="TAC"/>
              <w:rPr>
                <w:lang w:val="en-US" w:eastAsia="zh-CN"/>
              </w:rPr>
            </w:pPr>
            <w:r w:rsidRPr="00E61D25">
              <w:rPr>
                <w:lang w:val="en-US" w:eastAsia="zh-CN"/>
              </w:rPr>
              <w:t>CA_n3A-n26A</w:t>
            </w:r>
          </w:p>
          <w:p w14:paraId="54355428" w14:textId="77777777" w:rsidR="001707DC" w:rsidRPr="00E61D25" w:rsidRDefault="001707DC" w:rsidP="001707DC">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CEA61FE"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BE107B"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48B3C44" w14:textId="77777777" w:rsidR="001707DC" w:rsidRPr="00E61D25" w:rsidRDefault="001707DC" w:rsidP="001707DC">
            <w:pPr>
              <w:pStyle w:val="TAC"/>
              <w:rPr>
                <w:lang w:val="en-US" w:eastAsia="zh-CN"/>
              </w:rPr>
            </w:pPr>
            <w:r w:rsidRPr="00E61D25">
              <w:rPr>
                <w:lang w:val="en-US" w:eastAsia="zh-CN"/>
              </w:rPr>
              <w:t>0</w:t>
            </w:r>
          </w:p>
        </w:tc>
      </w:tr>
      <w:tr w:rsidR="001707DC" w:rsidRPr="00E61D25" w14:paraId="5B1FBEDE" w14:textId="77777777" w:rsidTr="007B265A">
        <w:trPr>
          <w:trHeight w:val="29"/>
        </w:trPr>
        <w:tc>
          <w:tcPr>
            <w:tcW w:w="2067" w:type="dxa"/>
            <w:tcBorders>
              <w:top w:val="nil"/>
              <w:left w:val="single" w:sz="4" w:space="0" w:color="auto"/>
              <w:bottom w:val="nil"/>
              <w:right w:val="single" w:sz="4" w:space="0" w:color="auto"/>
            </w:tcBorders>
            <w:vAlign w:val="center"/>
          </w:tcPr>
          <w:p w14:paraId="1B5309E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BB0D6E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2891C"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2BB6E"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C9D5703" w14:textId="77777777" w:rsidR="001707DC" w:rsidRPr="00E61D25" w:rsidRDefault="001707DC" w:rsidP="001707DC">
            <w:pPr>
              <w:pStyle w:val="TAC"/>
              <w:rPr>
                <w:lang w:val="en-US" w:eastAsia="zh-CN"/>
              </w:rPr>
            </w:pPr>
          </w:p>
        </w:tc>
      </w:tr>
      <w:tr w:rsidR="001707DC" w:rsidRPr="00E61D25" w14:paraId="2FE90A2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EA2E0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F3B0A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D0435"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2743A9"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5BA581" w14:textId="77777777" w:rsidR="001707DC" w:rsidRPr="00E61D25" w:rsidRDefault="001707DC" w:rsidP="001707DC">
            <w:pPr>
              <w:pStyle w:val="TAC"/>
              <w:rPr>
                <w:lang w:val="en-US" w:eastAsia="zh-CN"/>
              </w:rPr>
            </w:pPr>
          </w:p>
        </w:tc>
      </w:tr>
      <w:tr w:rsidR="001707DC" w:rsidRPr="00E61D25" w14:paraId="5E3BA6B9" w14:textId="77777777" w:rsidTr="007B265A">
        <w:trPr>
          <w:trHeight w:val="29"/>
        </w:trPr>
        <w:tc>
          <w:tcPr>
            <w:tcW w:w="2067" w:type="dxa"/>
            <w:tcBorders>
              <w:top w:val="single" w:sz="4" w:space="0" w:color="auto"/>
              <w:left w:val="single" w:sz="4" w:space="0" w:color="auto"/>
              <w:bottom w:val="nil"/>
              <w:right w:val="single" w:sz="4" w:space="0" w:color="auto"/>
            </w:tcBorders>
          </w:tcPr>
          <w:p w14:paraId="1A363350" w14:textId="77777777" w:rsidR="001707DC" w:rsidRPr="00E61D25" w:rsidRDefault="001707DC" w:rsidP="001707DC">
            <w:pPr>
              <w:pStyle w:val="TAC"/>
              <w:rPr>
                <w:lang w:val="en-US" w:eastAsia="zh-CN"/>
              </w:rPr>
            </w:pPr>
            <w:r w:rsidRPr="00E61D25">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C5B34B1" w14:textId="77777777" w:rsidR="001707DC" w:rsidRPr="00E61D25" w:rsidRDefault="001707DC" w:rsidP="001707DC">
            <w:pPr>
              <w:pStyle w:val="TAC"/>
              <w:rPr>
                <w:lang w:val="en-US" w:eastAsia="zh-CN"/>
              </w:rPr>
            </w:pPr>
            <w:r w:rsidRPr="00E61D25">
              <w:rPr>
                <w:lang w:val="en-US" w:eastAsia="zh-CN"/>
              </w:rPr>
              <w:t>CA_n3A-n7A</w:t>
            </w:r>
          </w:p>
          <w:p w14:paraId="42013FB8" w14:textId="77777777" w:rsidR="001707DC" w:rsidRPr="00E61D25" w:rsidRDefault="001707DC" w:rsidP="001707DC">
            <w:pPr>
              <w:pStyle w:val="TAC"/>
              <w:rPr>
                <w:lang w:val="en-US" w:eastAsia="zh-CN"/>
              </w:rPr>
            </w:pPr>
            <w:r w:rsidRPr="00E61D25">
              <w:rPr>
                <w:lang w:val="en-US" w:eastAsia="zh-CN"/>
              </w:rPr>
              <w:t>CA_n3A-n26A</w:t>
            </w:r>
          </w:p>
          <w:p w14:paraId="44F65261" w14:textId="77777777" w:rsidR="001707DC" w:rsidRPr="00E61D25" w:rsidRDefault="001707DC" w:rsidP="001707DC">
            <w:pPr>
              <w:pStyle w:val="TAC"/>
              <w:rPr>
                <w:lang w:val="en-US" w:eastAsia="zh-CN"/>
              </w:rPr>
            </w:pPr>
            <w:r w:rsidRPr="00E61D25">
              <w:rPr>
                <w:lang w:val="en-US" w:eastAsia="zh-CN"/>
              </w:rPr>
              <w:t>CA_n7A-n26A</w:t>
            </w:r>
          </w:p>
          <w:p w14:paraId="38C33997" w14:textId="77777777" w:rsidR="001707DC" w:rsidRPr="00E61D25" w:rsidRDefault="001707DC" w:rsidP="001707DC">
            <w:pPr>
              <w:pStyle w:val="TAC"/>
              <w:rPr>
                <w:lang w:val="en-US" w:eastAsia="zh-CN"/>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853457"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35C951"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B790EDB" w14:textId="77777777" w:rsidR="001707DC" w:rsidRPr="00E61D25" w:rsidRDefault="001707DC" w:rsidP="001707DC">
            <w:pPr>
              <w:pStyle w:val="TAC"/>
              <w:rPr>
                <w:lang w:val="en-US" w:eastAsia="zh-CN"/>
              </w:rPr>
            </w:pPr>
            <w:r w:rsidRPr="00E61D25">
              <w:rPr>
                <w:lang w:val="en-US" w:eastAsia="zh-CN"/>
              </w:rPr>
              <w:t>0</w:t>
            </w:r>
          </w:p>
        </w:tc>
      </w:tr>
      <w:tr w:rsidR="001707DC" w:rsidRPr="00E61D25" w14:paraId="05F17418" w14:textId="77777777" w:rsidTr="007B265A">
        <w:trPr>
          <w:trHeight w:val="29"/>
        </w:trPr>
        <w:tc>
          <w:tcPr>
            <w:tcW w:w="2067" w:type="dxa"/>
            <w:tcBorders>
              <w:top w:val="nil"/>
              <w:left w:val="single" w:sz="4" w:space="0" w:color="auto"/>
              <w:bottom w:val="nil"/>
              <w:right w:val="single" w:sz="4" w:space="0" w:color="auto"/>
            </w:tcBorders>
          </w:tcPr>
          <w:p w14:paraId="3177E5C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FB672E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22A68"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1BD9C"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D3DDD1" w14:textId="77777777" w:rsidR="001707DC" w:rsidRPr="00E61D25" w:rsidRDefault="001707DC" w:rsidP="001707DC">
            <w:pPr>
              <w:pStyle w:val="TAC"/>
              <w:rPr>
                <w:lang w:val="en-US" w:eastAsia="zh-CN"/>
              </w:rPr>
            </w:pPr>
          </w:p>
        </w:tc>
      </w:tr>
      <w:tr w:rsidR="001707DC" w:rsidRPr="00E61D25" w14:paraId="755FEDFE" w14:textId="77777777" w:rsidTr="007B265A">
        <w:trPr>
          <w:trHeight w:val="29"/>
        </w:trPr>
        <w:tc>
          <w:tcPr>
            <w:tcW w:w="2067" w:type="dxa"/>
            <w:tcBorders>
              <w:top w:val="nil"/>
              <w:left w:val="single" w:sz="4" w:space="0" w:color="auto"/>
              <w:bottom w:val="single" w:sz="4" w:space="0" w:color="auto"/>
              <w:right w:val="single" w:sz="4" w:space="0" w:color="auto"/>
            </w:tcBorders>
          </w:tcPr>
          <w:p w14:paraId="1AFF760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6035B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AD19A"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47EC6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544A44D" w14:textId="77777777" w:rsidR="001707DC" w:rsidRPr="00E61D25" w:rsidRDefault="001707DC" w:rsidP="001707DC">
            <w:pPr>
              <w:pStyle w:val="TAC"/>
              <w:rPr>
                <w:lang w:val="en-US" w:eastAsia="zh-CN"/>
              </w:rPr>
            </w:pPr>
          </w:p>
        </w:tc>
      </w:tr>
      <w:tr w:rsidR="001707DC" w:rsidRPr="00E61D25" w14:paraId="509D9414" w14:textId="77777777" w:rsidTr="007B265A">
        <w:trPr>
          <w:trHeight w:val="29"/>
        </w:trPr>
        <w:tc>
          <w:tcPr>
            <w:tcW w:w="2067" w:type="dxa"/>
            <w:tcBorders>
              <w:top w:val="single" w:sz="4" w:space="0" w:color="auto"/>
              <w:left w:val="single" w:sz="4" w:space="0" w:color="auto"/>
              <w:bottom w:val="nil"/>
              <w:right w:val="single" w:sz="4" w:space="0" w:color="auto"/>
            </w:tcBorders>
          </w:tcPr>
          <w:p w14:paraId="7C3A292C" w14:textId="77777777" w:rsidR="001707DC" w:rsidRPr="00E61D25" w:rsidRDefault="001707DC" w:rsidP="001707DC">
            <w:pPr>
              <w:pStyle w:val="TAC"/>
              <w:rPr>
                <w:lang w:val="en-US" w:eastAsia="zh-CN"/>
              </w:rPr>
            </w:pPr>
            <w:r w:rsidRPr="00E61D25">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5E4A7F95" w14:textId="77777777" w:rsidR="001707DC" w:rsidRPr="00E61D25" w:rsidRDefault="001707DC" w:rsidP="001707DC">
            <w:pPr>
              <w:pStyle w:val="TAC"/>
              <w:rPr>
                <w:lang w:val="en-US" w:eastAsia="zh-CN"/>
              </w:rPr>
            </w:pPr>
            <w:r w:rsidRPr="00E61D25">
              <w:rPr>
                <w:lang w:val="en-US" w:eastAsia="zh-CN"/>
              </w:rPr>
              <w:t>CA_n3A-n7A</w:t>
            </w:r>
          </w:p>
          <w:p w14:paraId="6B0D680B" w14:textId="77777777" w:rsidR="001707DC" w:rsidRPr="00E61D25" w:rsidRDefault="001707DC" w:rsidP="001707DC">
            <w:pPr>
              <w:pStyle w:val="TAC"/>
              <w:rPr>
                <w:lang w:val="en-US" w:eastAsia="zh-CN"/>
              </w:rPr>
            </w:pPr>
            <w:r w:rsidRPr="00E61D25">
              <w:rPr>
                <w:lang w:val="en-US" w:eastAsia="zh-CN"/>
              </w:rPr>
              <w:t>CA_n3A-n26A</w:t>
            </w:r>
          </w:p>
          <w:p w14:paraId="7C5D63EE" w14:textId="77777777" w:rsidR="001707DC" w:rsidRPr="00E61D25" w:rsidRDefault="001707DC" w:rsidP="001707DC">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5CF9E12" w14:textId="77777777" w:rsidR="001707DC" w:rsidRPr="00E61D25" w:rsidRDefault="001707DC" w:rsidP="001707DC">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FCEB7"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2DA0279" w14:textId="77777777" w:rsidR="001707DC" w:rsidRPr="00E61D25" w:rsidRDefault="001707DC" w:rsidP="001707DC">
            <w:pPr>
              <w:pStyle w:val="TAC"/>
              <w:rPr>
                <w:lang w:val="en-US" w:eastAsia="zh-CN"/>
              </w:rPr>
            </w:pPr>
            <w:r w:rsidRPr="00E61D25">
              <w:rPr>
                <w:lang w:val="en-US" w:eastAsia="zh-CN"/>
              </w:rPr>
              <w:t>0</w:t>
            </w:r>
          </w:p>
        </w:tc>
      </w:tr>
      <w:tr w:rsidR="001707DC" w:rsidRPr="00E61D25" w14:paraId="5771C3A9" w14:textId="77777777" w:rsidTr="007B265A">
        <w:trPr>
          <w:trHeight w:val="29"/>
        </w:trPr>
        <w:tc>
          <w:tcPr>
            <w:tcW w:w="2067" w:type="dxa"/>
            <w:tcBorders>
              <w:top w:val="nil"/>
              <w:left w:val="single" w:sz="4" w:space="0" w:color="auto"/>
              <w:bottom w:val="nil"/>
              <w:right w:val="single" w:sz="4" w:space="0" w:color="auto"/>
            </w:tcBorders>
            <w:vAlign w:val="center"/>
          </w:tcPr>
          <w:p w14:paraId="48469EF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84DC33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2D57" w14:textId="77777777" w:rsidR="001707DC" w:rsidRPr="00E61D25" w:rsidRDefault="001707DC" w:rsidP="001707DC">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003A31"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C576F7" w14:textId="77777777" w:rsidR="001707DC" w:rsidRPr="00E61D25" w:rsidRDefault="001707DC" w:rsidP="001707DC">
            <w:pPr>
              <w:pStyle w:val="TAC"/>
              <w:rPr>
                <w:lang w:val="en-US" w:eastAsia="zh-CN"/>
              </w:rPr>
            </w:pPr>
          </w:p>
        </w:tc>
      </w:tr>
      <w:tr w:rsidR="001707DC" w:rsidRPr="00E61D25" w14:paraId="55F00A5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6C13B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3E48B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7CB5A" w14:textId="77777777" w:rsidR="001707DC" w:rsidRPr="00E61D25" w:rsidRDefault="001707DC" w:rsidP="001707DC">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C10ABE"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1C60D10" w14:textId="77777777" w:rsidR="001707DC" w:rsidRPr="00E61D25" w:rsidRDefault="001707DC" w:rsidP="001707DC">
            <w:pPr>
              <w:pStyle w:val="TAC"/>
              <w:rPr>
                <w:lang w:val="en-US" w:eastAsia="zh-CN"/>
              </w:rPr>
            </w:pPr>
          </w:p>
        </w:tc>
      </w:tr>
      <w:tr w:rsidR="001707DC" w:rsidRPr="00E61D25" w14:paraId="132D085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4C951E4" w14:textId="77777777" w:rsidR="001707DC" w:rsidRPr="00E61D25" w:rsidRDefault="001707DC" w:rsidP="001707DC">
            <w:pPr>
              <w:pStyle w:val="TAC"/>
              <w:rPr>
                <w:lang w:val="en-US" w:eastAsia="zh-CN"/>
              </w:rPr>
            </w:pPr>
            <w:r w:rsidRPr="00E61D25">
              <w:rPr>
                <w:lang w:val="en-US" w:eastAsia="zh-CN"/>
              </w:rPr>
              <w:t>CA_n3</w:t>
            </w:r>
            <w:r w:rsidRPr="00E61D25">
              <w:rPr>
                <w:lang w:val="sv-SE" w:eastAsia="ja-JP"/>
              </w:rPr>
              <w:t>A</w:t>
            </w:r>
            <w:r w:rsidRPr="00E61D25">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A57910F" w14:textId="77777777" w:rsidR="001707DC" w:rsidRPr="00E61D25" w:rsidRDefault="001707DC" w:rsidP="001707DC">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64E8C1"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421B12"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1524AF" w14:textId="77777777" w:rsidR="001707DC" w:rsidRPr="00E61D25" w:rsidRDefault="001707DC" w:rsidP="001707DC">
            <w:pPr>
              <w:pStyle w:val="TAC"/>
              <w:rPr>
                <w:lang w:val="en-US" w:eastAsia="zh-CN"/>
              </w:rPr>
            </w:pPr>
            <w:r w:rsidRPr="00E61D25">
              <w:rPr>
                <w:lang w:val="en-US" w:eastAsia="zh-CN"/>
              </w:rPr>
              <w:t>0</w:t>
            </w:r>
          </w:p>
        </w:tc>
      </w:tr>
      <w:tr w:rsidR="001707DC" w:rsidRPr="00E61D25" w14:paraId="14F6EB64" w14:textId="77777777" w:rsidTr="007B265A">
        <w:trPr>
          <w:trHeight w:val="29"/>
        </w:trPr>
        <w:tc>
          <w:tcPr>
            <w:tcW w:w="2067" w:type="dxa"/>
            <w:tcBorders>
              <w:top w:val="nil"/>
              <w:left w:val="single" w:sz="4" w:space="0" w:color="auto"/>
              <w:bottom w:val="nil"/>
              <w:right w:val="single" w:sz="4" w:space="0" w:color="auto"/>
            </w:tcBorders>
            <w:vAlign w:val="center"/>
          </w:tcPr>
          <w:p w14:paraId="41A4F4D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052187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1CC86"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90002E"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63B3D6" w14:textId="77777777" w:rsidR="001707DC" w:rsidRPr="00E61D25" w:rsidRDefault="001707DC" w:rsidP="001707DC">
            <w:pPr>
              <w:pStyle w:val="TAC"/>
              <w:rPr>
                <w:lang w:val="en-US" w:eastAsia="zh-CN"/>
              </w:rPr>
            </w:pPr>
          </w:p>
        </w:tc>
      </w:tr>
      <w:tr w:rsidR="001707DC" w:rsidRPr="00E61D25" w14:paraId="78AAB9F7" w14:textId="77777777" w:rsidTr="007B265A">
        <w:trPr>
          <w:trHeight w:val="29"/>
        </w:trPr>
        <w:tc>
          <w:tcPr>
            <w:tcW w:w="2067" w:type="dxa"/>
            <w:tcBorders>
              <w:top w:val="nil"/>
              <w:left w:val="single" w:sz="4" w:space="0" w:color="auto"/>
              <w:bottom w:val="nil"/>
              <w:right w:val="single" w:sz="4" w:space="0" w:color="auto"/>
            </w:tcBorders>
            <w:vAlign w:val="center"/>
          </w:tcPr>
          <w:p w14:paraId="5FB11C37"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944F5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4D0B"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5989EC" w14:textId="77777777" w:rsidR="001707DC" w:rsidRPr="00E61D25" w:rsidRDefault="001707DC" w:rsidP="001707DC">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0CDDEE" w14:textId="77777777" w:rsidR="001707DC" w:rsidRPr="00E61D25" w:rsidRDefault="001707DC" w:rsidP="001707DC">
            <w:pPr>
              <w:pStyle w:val="TAC"/>
              <w:rPr>
                <w:lang w:val="en-US" w:eastAsia="zh-CN"/>
              </w:rPr>
            </w:pPr>
          </w:p>
        </w:tc>
      </w:tr>
      <w:tr w:rsidR="001707DC" w:rsidRPr="00E61D25" w14:paraId="13D44203" w14:textId="77777777" w:rsidTr="007B265A">
        <w:trPr>
          <w:trHeight w:val="29"/>
        </w:trPr>
        <w:tc>
          <w:tcPr>
            <w:tcW w:w="2067" w:type="dxa"/>
            <w:tcBorders>
              <w:top w:val="nil"/>
              <w:left w:val="single" w:sz="4" w:space="0" w:color="auto"/>
              <w:bottom w:val="nil"/>
              <w:right w:val="single" w:sz="4" w:space="0" w:color="auto"/>
            </w:tcBorders>
            <w:vAlign w:val="center"/>
          </w:tcPr>
          <w:p w14:paraId="48AD3603" w14:textId="77777777" w:rsidR="001707DC" w:rsidRPr="00E61D25" w:rsidRDefault="001707DC" w:rsidP="001707DC">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7FDDF8A" w14:textId="77777777" w:rsidR="001707DC" w:rsidRPr="00E61D25" w:rsidRDefault="001707DC" w:rsidP="001707DC">
            <w:pPr>
              <w:pStyle w:val="TAC"/>
              <w:rPr>
                <w:rFonts w:cs="Arial"/>
                <w:szCs w:val="18"/>
                <w:lang w:val="sv-SE" w:eastAsia="ja-JP"/>
              </w:rPr>
            </w:pPr>
            <w:r w:rsidRPr="00E61D25">
              <w:rPr>
                <w:rFonts w:cs="Arial"/>
                <w:szCs w:val="18"/>
                <w:lang w:val="es-US" w:eastAsia="zh-CN"/>
              </w:rPr>
              <w:t>CA_n3</w:t>
            </w:r>
            <w:r w:rsidRPr="00E61D25">
              <w:rPr>
                <w:rFonts w:cs="Arial"/>
                <w:szCs w:val="18"/>
                <w:lang w:val="sv-SE" w:eastAsia="ja-JP"/>
              </w:rPr>
              <w:t>A-n</w:t>
            </w:r>
            <w:r w:rsidRPr="00E61D25">
              <w:rPr>
                <w:rFonts w:cs="Arial"/>
                <w:szCs w:val="18"/>
                <w:lang w:val="es-US" w:eastAsia="zh-CN"/>
              </w:rPr>
              <w:t>7</w:t>
            </w:r>
            <w:r w:rsidRPr="00E61D25">
              <w:rPr>
                <w:rFonts w:cs="Arial"/>
                <w:szCs w:val="18"/>
                <w:lang w:val="sv-SE" w:eastAsia="ja-JP"/>
              </w:rPr>
              <w:t>A</w:t>
            </w:r>
          </w:p>
          <w:p w14:paraId="217591CB" w14:textId="77777777" w:rsidR="001707DC" w:rsidRPr="00E61D25" w:rsidRDefault="001707DC" w:rsidP="001707DC">
            <w:pPr>
              <w:pStyle w:val="TAC"/>
              <w:rPr>
                <w:rFonts w:cs="Arial"/>
                <w:szCs w:val="18"/>
                <w:lang w:val="sv-SE" w:eastAsia="ja-JP"/>
              </w:rPr>
            </w:pPr>
            <w:r w:rsidRPr="00E61D25">
              <w:rPr>
                <w:rFonts w:cs="Arial"/>
                <w:szCs w:val="18"/>
                <w:lang w:val="sv-SE" w:eastAsia="ja-JP"/>
              </w:rPr>
              <w:t>CA_n3A-n28A</w:t>
            </w:r>
          </w:p>
          <w:p w14:paraId="3666D85C" w14:textId="77777777" w:rsidR="001707DC" w:rsidRPr="00E61D25" w:rsidRDefault="001707DC" w:rsidP="001707DC">
            <w:pPr>
              <w:pStyle w:val="TAC"/>
              <w:rPr>
                <w:lang w:val="en-US" w:eastAsia="zh-CN"/>
              </w:rPr>
            </w:pPr>
            <w:r w:rsidRPr="00E61D25">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287236E"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6FCE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018190" w14:textId="77777777" w:rsidR="001707DC" w:rsidRPr="00E61D25" w:rsidRDefault="001707DC" w:rsidP="001707DC">
            <w:pPr>
              <w:pStyle w:val="TAC"/>
              <w:rPr>
                <w:lang w:val="en-US" w:eastAsia="zh-CN"/>
              </w:rPr>
            </w:pPr>
            <w:r w:rsidRPr="00E61D25">
              <w:rPr>
                <w:lang w:val="en-US" w:eastAsia="zh-CN"/>
              </w:rPr>
              <w:t>1</w:t>
            </w:r>
          </w:p>
        </w:tc>
      </w:tr>
      <w:tr w:rsidR="001707DC" w:rsidRPr="00E61D25" w14:paraId="0FFD7C37" w14:textId="77777777" w:rsidTr="007B265A">
        <w:trPr>
          <w:trHeight w:val="29"/>
        </w:trPr>
        <w:tc>
          <w:tcPr>
            <w:tcW w:w="2067" w:type="dxa"/>
            <w:tcBorders>
              <w:top w:val="nil"/>
              <w:left w:val="single" w:sz="4" w:space="0" w:color="auto"/>
              <w:bottom w:val="nil"/>
              <w:right w:val="single" w:sz="4" w:space="0" w:color="auto"/>
            </w:tcBorders>
            <w:vAlign w:val="center"/>
          </w:tcPr>
          <w:p w14:paraId="50F5389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A89E2D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FF2A0"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BB78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DC4987" w14:textId="77777777" w:rsidR="001707DC" w:rsidRPr="00E61D25" w:rsidRDefault="001707DC" w:rsidP="001707DC">
            <w:pPr>
              <w:pStyle w:val="TAC"/>
              <w:rPr>
                <w:lang w:val="en-US" w:eastAsia="zh-CN"/>
              </w:rPr>
            </w:pPr>
          </w:p>
        </w:tc>
      </w:tr>
      <w:tr w:rsidR="001707DC" w:rsidRPr="00E61D25" w14:paraId="6EEF7226" w14:textId="77777777" w:rsidTr="007B265A">
        <w:trPr>
          <w:trHeight w:val="29"/>
        </w:trPr>
        <w:tc>
          <w:tcPr>
            <w:tcW w:w="2067" w:type="dxa"/>
            <w:tcBorders>
              <w:top w:val="nil"/>
              <w:left w:val="single" w:sz="4" w:space="0" w:color="auto"/>
              <w:bottom w:val="nil"/>
              <w:right w:val="single" w:sz="4" w:space="0" w:color="auto"/>
            </w:tcBorders>
            <w:vAlign w:val="center"/>
          </w:tcPr>
          <w:p w14:paraId="0A92F7F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3406C9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3BCB9"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BBB815"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91E447" w14:textId="77777777" w:rsidR="001707DC" w:rsidRPr="00E61D25" w:rsidRDefault="001707DC" w:rsidP="001707DC">
            <w:pPr>
              <w:pStyle w:val="TAC"/>
              <w:rPr>
                <w:lang w:val="en-US" w:eastAsia="zh-CN"/>
              </w:rPr>
            </w:pPr>
          </w:p>
        </w:tc>
      </w:tr>
      <w:tr w:rsidR="001707DC" w:rsidRPr="00E61D25" w14:paraId="212F741F" w14:textId="77777777" w:rsidTr="007B265A">
        <w:trPr>
          <w:trHeight w:val="29"/>
        </w:trPr>
        <w:tc>
          <w:tcPr>
            <w:tcW w:w="2067" w:type="dxa"/>
            <w:tcBorders>
              <w:top w:val="nil"/>
              <w:left w:val="single" w:sz="4" w:space="0" w:color="auto"/>
              <w:bottom w:val="nil"/>
              <w:right w:val="single" w:sz="4" w:space="0" w:color="auto"/>
            </w:tcBorders>
            <w:vAlign w:val="center"/>
          </w:tcPr>
          <w:p w14:paraId="72FB0D6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43DC39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65BD6"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7E1FF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9D576B" w14:textId="77777777" w:rsidR="001707DC" w:rsidRPr="00E61D25" w:rsidRDefault="001707DC" w:rsidP="001707DC">
            <w:pPr>
              <w:pStyle w:val="TAC"/>
              <w:rPr>
                <w:lang w:val="en-US" w:eastAsia="zh-CN"/>
              </w:rPr>
            </w:pPr>
            <w:r w:rsidRPr="00E61D25">
              <w:rPr>
                <w:lang w:val="en-US" w:eastAsia="zh-CN"/>
              </w:rPr>
              <w:t>2</w:t>
            </w:r>
          </w:p>
        </w:tc>
      </w:tr>
      <w:tr w:rsidR="001707DC" w:rsidRPr="00E61D25" w14:paraId="4CC81B3F" w14:textId="77777777" w:rsidTr="007B265A">
        <w:trPr>
          <w:trHeight w:val="29"/>
        </w:trPr>
        <w:tc>
          <w:tcPr>
            <w:tcW w:w="2067" w:type="dxa"/>
            <w:tcBorders>
              <w:top w:val="nil"/>
              <w:left w:val="single" w:sz="4" w:space="0" w:color="auto"/>
              <w:bottom w:val="nil"/>
              <w:right w:val="single" w:sz="4" w:space="0" w:color="auto"/>
            </w:tcBorders>
            <w:vAlign w:val="center"/>
          </w:tcPr>
          <w:p w14:paraId="3486915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982ACC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AC634"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027B0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378A78" w14:textId="77777777" w:rsidR="001707DC" w:rsidRPr="00E61D25" w:rsidRDefault="001707DC" w:rsidP="001707DC">
            <w:pPr>
              <w:pStyle w:val="TAC"/>
              <w:rPr>
                <w:lang w:val="en-US" w:eastAsia="zh-CN"/>
              </w:rPr>
            </w:pPr>
          </w:p>
        </w:tc>
      </w:tr>
      <w:tr w:rsidR="001707DC" w:rsidRPr="00E61D25" w14:paraId="2C7AD8B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CA314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D05DA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F395"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16BF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382F48" w14:textId="77777777" w:rsidR="001707DC" w:rsidRPr="00E61D25" w:rsidRDefault="001707DC" w:rsidP="001707DC">
            <w:pPr>
              <w:pStyle w:val="TAC"/>
              <w:rPr>
                <w:lang w:val="en-US" w:eastAsia="zh-CN"/>
              </w:rPr>
            </w:pPr>
          </w:p>
        </w:tc>
      </w:tr>
      <w:tr w:rsidR="001707DC" w:rsidRPr="00E61D25" w14:paraId="5CBF2CD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FD8AC1C" w14:textId="77777777" w:rsidR="001707DC" w:rsidRPr="00E61D25" w:rsidRDefault="001707DC" w:rsidP="001707DC">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364FA0E3" w14:textId="77777777" w:rsidR="001707DC" w:rsidRPr="00E61D25" w:rsidRDefault="001707DC" w:rsidP="001707DC">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DC01E7"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41C1C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BB4A8DD" w14:textId="77777777" w:rsidR="001707DC" w:rsidRPr="00E61D25" w:rsidRDefault="001707DC" w:rsidP="001707DC">
            <w:pPr>
              <w:pStyle w:val="TAC"/>
              <w:rPr>
                <w:lang w:val="en-US" w:eastAsia="zh-CN"/>
              </w:rPr>
            </w:pPr>
            <w:r w:rsidRPr="00E61D25">
              <w:rPr>
                <w:lang w:val="en-US" w:eastAsia="zh-CN"/>
              </w:rPr>
              <w:t>0</w:t>
            </w:r>
          </w:p>
        </w:tc>
      </w:tr>
      <w:tr w:rsidR="001707DC" w:rsidRPr="00E61D25" w14:paraId="02982796" w14:textId="77777777" w:rsidTr="007B265A">
        <w:trPr>
          <w:trHeight w:val="29"/>
        </w:trPr>
        <w:tc>
          <w:tcPr>
            <w:tcW w:w="2067" w:type="dxa"/>
            <w:tcBorders>
              <w:top w:val="nil"/>
              <w:left w:val="single" w:sz="4" w:space="0" w:color="auto"/>
              <w:bottom w:val="nil"/>
              <w:right w:val="single" w:sz="4" w:space="0" w:color="auto"/>
            </w:tcBorders>
            <w:vAlign w:val="center"/>
          </w:tcPr>
          <w:p w14:paraId="2D28B01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CF836B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84547" w14:textId="77777777" w:rsidR="001707DC" w:rsidRPr="00E61D25" w:rsidRDefault="001707DC" w:rsidP="001707DC">
            <w:pPr>
              <w:pStyle w:val="TAC"/>
              <w:rPr>
                <w:lang w:val="en-US" w:eastAsia="zh-CN"/>
              </w:rPr>
            </w:pPr>
            <w:r w:rsidRPr="00E61D25">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66881D" w14:textId="77777777" w:rsidR="001707DC" w:rsidRPr="00E61D25" w:rsidRDefault="001707DC" w:rsidP="001707DC">
            <w:pPr>
              <w:pStyle w:val="TAC"/>
              <w:rPr>
                <w:rFonts w:ascii="Calibri" w:hAnsi="Calibri"/>
                <w:bCs/>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8099C7" w14:textId="77777777" w:rsidR="001707DC" w:rsidRPr="00E61D25" w:rsidRDefault="001707DC" w:rsidP="001707DC">
            <w:pPr>
              <w:pStyle w:val="TAC"/>
              <w:rPr>
                <w:lang w:val="en-US" w:eastAsia="zh-CN"/>
              </w:rPr>
            </w:pPr>
          </w:p>
        </w:tc>
      </w:tr>
      <w:tr w:rsidR="001707DC" w:rsidRPr="00E61D25" w14:paraId="12273E26" w14:textId="77777777" w:rsidTr="007B265A">
        <w:trPr>
          <w:trHeight w:val="29"/>
        </w:trPr>
        <w:tc>
          <w:tcPr>
            <w:tcW w:w="2067" w:type="dxa"/>
            <w:tcBorders>
              <w:top w:val="nil"/>
              <w:left w:val="single" w:sz="4" w:space="0" w:color="auto"/>
              <w:bottom w:val="nil"/>
              <w:right w:val="single" w:sz="4" w:space="0" w:color="auto"/>
            </w:tcBorders>
            <w:vAlign w:val="center"/>
          </w:tcPr>
          <w:p w14:paraId="2233532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8BDD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85320"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9C0E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7B16D1" w14:textId="77777777" w:rsidR="001707DC" w:rsidRPr="00E61D25" w:rsidRDefault="001707DC" w:rsidP="001707DC">
            <w:pPr>
              <w:pStyle w:val="TAC"/>
              <w:rPr>
                <w:lang w:val="en-US" w:eastAsia="zh-CN"/>
              </w:rPr>
            </w:pPr>
          </w:p>
        </w:tc>
      </w:tr>
      <w:tr w:rsidR="001707DC" w:rsidRPr="00E61D25" w14:paraId="2B74B2EF" w14:textId="77777777" w:rsidTr="007B265A">
        <w:trPr>
          <w:trHeight w:val="29"/>
        </w:trPr>
        <w:tc>
          <w:tcPr>
            <w:tcW w:w="2067" w:type="dxa"/>
            <w:tcBorders>
              <w:top w:val="nil"/>
              <w:left w:val="single" w:sz="4" w:space="0" w:color="auto"/>
              <w:bottom w:val="nil"/>
              <w:right w:val="single" w:sz="4" w:space="0" w:color="auto"/>
            </w:tcBorders>
            <w:vAlign w:val="center"/>
          </w:tcPr>
          <w:p w14:paraId="0687F2B4" w14:textId="77777777" w:rsidR="001707DC" w:rsidRPr="00E61D25" w:rsidRDefault="001707DC" w:rsidP="001707DC">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8768E07" w14:textId="77777777" w:rsidR="001707DC" w:rsidRPr="00E61D25" w:rsidRDefault="001707DC" w:rsidP="001707DC">
            <w:pPr>
              <w:pStyle w:val="TAC"/>
              <w:rPr>
                <w:lang w:val="es-US" w:eastAsia="zh-CN"/>
              </w:rPr>
            </w:pPr>
            <w:r w:rsidRPr="00E61D25">
              <w:rPr>
                <w:lang w:val="es-US" w:eastAsia="zh-CN"/>
              </w:rPr>
              <w:t>CA_n3A-n7A</w:t>
            </w:r>
          </w:p>
          <w:p w14:paraId="67336394" w14:textId="77777777" w:rsidR="001707DC" w:rsidRPr="00E61D25" w:rsidRDefault="001707DC" w:rsidP="001707DC">
            <w:pPr>
              <w:pStyle w:val="TAC"/>
              <w:rPr>
                <w:lang w:val="es-US" w:eastAsia="zh-CN"/>
              </w:rPr>
            </w:pPr>
            <w:r w:rsidRPr="00E61D25">
              <w:rPr>
                <w:lang w:val="es-US" w:eastAsia="zh-CN"/>
              </w:rPr>
              <w:t>CA_n3A-n28A</w:t>
            </w:r>
          </w:p>
          <w:p w14:paraId="39801815" w14:textId="77777777" w:rsidR="001707DC" w:rsidRPr="00E61D25" w:rsidRDefault="001707DC" w:rsidP="001707DC">
            <w:pPr>
              <w:pStyle w:val="TAC"/>
              <w:rPr>
                <w:lang w:val="es-US" w:eastAsia="zh-CN"/>
              </w:rPr>
            </w:pPr>
            <w:r w:rsidRPr="00E61D25">
              <w:rPr>
                <w:lang w:val="es-US" w:eastAsia="zh-CN"/>
              </w:rPr>
              <w:t>CA_n7A-n28A</w:t>
            </w:r>
          </w:p>
          <w:p w14:paraId="0228A604" w14:textId="77777777" w:rsidR="001707DC" w:rsidRPr="00E61D25" w:rsidRDefault="001707DC" w:rsidP="001707DC">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758665"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B1D19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C1A8C8" w14:textId="77777777" w:rsidR="001707DC" w:rsidRPr="00E61D25" w:rsidRDefault="001707DC" w:rsidP="001707DC">
            <w:pPr>
              <w:pStyle w:val="TAC"/>
              <w:rPr>
                <w:lang w:val="en-US" w:eastAsia="zh-CN"/>
              </w:rPr>
            </w:pPr>
            <w:r w:rsidRPr="00E61D25">
              <w:rPr>
                <w:lang w:val="en-US" w:eastAsia="zh-CN"/>
              </w:rPr>
              <w:t>1</w:t>
            </w:r>
          </w:p>
        </w:tc>
      </w:tr>
      <w:tr w:rsidR="001707DC" w:rsidRPr="00E61D25" w14:paraId="38F23D18" w14:textId="77777777" w:rsidTr="007B265A">
        <w:trPr>
          <w:trHeight w:val="29"/>
        </w:trPr>
        <w:tc>
          <w:tcPr>
            <w:tcW w:w="2067" w:type="dxa"/>
            <w:tcBorders>
              <w:top w:val="nil"/>
              <w:left w:val="single" w:sz="4" w:space="0" w:color="auto"/>
              <w:bottom w:val="nil"/>
              <w:right w:val="single" w:sz="4" w:space="0" w:color="auto"/>
            </w:tcBorders>
            <w:vAlign w:val="center"/>
          </w:tcPr>
          <w:p w14:paraId="3701501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86A775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04D05" w14:textId="77777777" w:rsidR="001707DC" w:rsidRPr="00E61D25" w:rsidRDefault="001707DC" w:rsidP="001707DC">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47968D"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6781FA" w14:textId="77777777" w:rsidR="001707DC" w:rsidRPr="00E61D25" w:rsidRDefault="001707DC" w:rsidP="001707DC">
            <w:pPr>
              <w:pStyle w:val="TAC"/>
              <w:rPr>
                <w:lang w:val="en-US" w:eastAsia="zh-CN"/>
              </w:rPr>
            </w:pPr>
          </w:p>
        </w:tc>
      </w:tr>
      <w:tr w:rsidR="001707DC" w:rsidRPr="00E61D25" w14:paraId="4C9F415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1EA36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70610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7B1AB" w14:textId="77777777" w:rsidR="001707DC" w:rsidRPr="00E61D25" w:rsidRDefault="001707DC" w:rsidP="001707DC">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77E2D5" w14:textId="77777777" w:rsidR="001707DC" w:rsidRPr="00E61D25" w:rsidRDefault="001707DC" w:rsidP="001707DC">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45ECEF" w14:textId="77777777" w:rsidR="001707DC" w:rsidRPr="00E61D25" w:rsidRDefault="001707DC" w:rsidP="001707DC">
            <w:pPr>
              <w:pStyle w:val="TAC"/>
              <w:rPr>
                <w:lang w:val="en-US" w:eastAsia="zh-CN"/>
              </w:rPr>
            </w:pPr>
          </w:p>
        </w:tc>
      </w:tr>
      <w:tr w:rsidR="001707DC" w:rsidRPr="00E61D25" w14:paraId="7F4F9DE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49AD9D6" w14:textId="77777777" w:rsidR="001707DC" w:rsidRPr="00E61D25" w:rsidRDefault="001707DC" w:rsidP="001707DC">
            <w:pPr>
              <w:pStyle w:val="TAC"/>
              <w:rPr>
                <w:szCs w:val="18"/>
                <w:lang w:eastAsia="zh-CN"/>
              </w:rPr>
            </w:pPr>
            <w:r w:rsidRPr="00E61D25">
              <w:rPr>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3A3ACCE" w14:textId="77777777" w:rsidR="001707DC" w:rsidRPr="00E61D25" w:rsidRDefault="001707DC" w:rsidP="001707DC">
            <w:pPr>
              <w:pStyle w:val="TAC"/>
              <w:rPr>
                <w:lang w:val="en-US" w:eastAsia="zh-CN"/>
              </w:rPr>
            </w:pPr>
            <w:r w:rsidRPr="00E61D25">
              <w:rPr>
                <w:lang w:val="en-US" w:eastAsia="zh-CN"/>
              </w:rPr>
              <w:t>CA_n3A-n7A</w:t>
            </w:r>
          </w:p>
          <w:p w14:paraId="092907F2" w14:textId="77777777" w:rsidR="001707DC" w:rsidRPr="00E61D25" w:rsidRDefault="001707DC" w:rsidP="001707DC">
            <w:pPr>
              <w:pStyle w:val="TAC"/>
              <w:rPr>
                <w:lang w:val="en-US" w:eastAsia="zh-CN"/>
              </w:rPr>
            </w:pPr>
            <w:r w:rsidRPr="00E61D25">
              <w:rPr>
                <w:lang w:val="en-US" w:eastAsia="zh-CN"/>
              </w:rPr>
              <w:t>CA_n3A-n28A</w:t>
            </w:r>
          </w:p>
          <w:p w14:paraId="06228FBB" w14:textId="77777777" w:rsidR="001707DC" w:rsidRPr="00E61D25" w:rsidRDefault="001707DC" w:rsidP="001707DC">
            <w:pPr>
              <w:pStyle w:val="TAC"/>
              <w:rPr>
                <w:rFonts w:eastAsia="宋体"/>
                <w:szCs w:val="18"/>
                <w:lang w:val="en-US" w:eastAsia="zh-CN"/>
              </w:rPr>
            </w:pPr>
            <w:r w:rsidRPr="00E61D25">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6F0B0FA" w14:textId="77777777" w:rsidR="001707DC" w:rsidRPr="00E61D25" w:rsidRDefault="001707DC" w:rsidP="001707DC">
            <w:pPr>
              <w:pStyle w:val="TAC"/>
              <w:rPr>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C261EE"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33ABB8" w14:textId="77777777" w:rsidR="001707DC" w:rsidRPr="00E61D25" w:rsidRDefault="001707DC" w:rsidP="001707DC">
            <w:pPr>
              <w:pStyle w:val="TAC"/>
              <w:rPr>
                <w:szCs w:val="18"/>
                <w:lang w:val="en-US" w:eastAsia="zh-CN"/>
              </w:rPr>
            </w:pPr>
            <w:r w:rsidRPr="00E61D25">
              <w:rPr>
                <w:lang w:val="en-US" w:eastAsia="zh-CN"/>
              </w:rPr>
              <w:t>0</w:t>
            </w:r>
          </w:p>
        </w:tc>
      </w:tr>
      <w:tr w:rsidR="001707DC" w:rsidRPr="00E61D25" w14:paraId="1D56F92F" w14:textId="77777777" w:rsidTr="007B265A">
        <w:trPr>
          <w:trHeight w:val="29"/>
        </w:trPr>
        <w:tc>
          <w:tcPr>
            <w:tcW w:w="2067" w:type="dxa"/>
            <w:tcBorders>
              <w:top w:val="nil"/>
              <w:left w:val="single" w:sz="4" w:space="0" w:color="auto"/>
              <w:bottom w:val="nil"/>
              <w:right w:val="single" w:sz="4" w:space="0" w:color="auto"/>
            </w:tcBorders>
            <w:vAlign w:val="center"/>
          </w:tcPr>
          <w:p w14:paraId="2C690AD2" w14:textId="77777777" w:rsidR="001707DC" w:rsidRPr="00E61D25" w:rsidRDefault="001707DC" w:rsidP="001707DC">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4D0EFC8" w14:textId="77777777" w:rsidR="001707DC" w:rsidRPr="00E61D25" w:rsidRDefault="001707DC" w:rsidP="001707DC">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BAF29" w14:textId="77777777" w:rsidR="001707DC" w:rsidRPr="00E61D25" w:rsidRDefault="001707DC" w:rsidP="001707DC">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CB9A1F"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E49C8F" w14:textId="77777777" w:rsidR="001707DC" w:rsidRPr="00E61D25" w:rsidRDefault="001707DC" w:rsidP="001707DC">
            <w:pPr>
              <w:pStyle w:val="TAC"/>
              <w:rPr>
                <w:szCs w:val="18"/>
                <w:lang w:val="en-US" w:eastAsia="zh-CN"/>
              </w:rPr>
            </w:pPr>
          </w:p>
        </w:tc>
      </w:tr>
      <w:tr w:rsidR="001707DC" w:rsidRPr="00E61D25" w14:paraId="6D2D021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A254BF" w14:textId="77777777" w:rsidR="001707DC" w:rsidRPr="00E61D25" w:rsidRDefault="001707DC" w:rsidP="001707DC">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99E09A" w14:textId="77777777" w:rsidR="001707DC" w:rsidRPr="00E61D25" w:rsidRDefault="001707DC" w:rsidP="001707DC">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A5D25" w14:textId="77777777" w:rsidR="001707DC" w:rsidRPr="00E61D25" w:rsidRDefault="001707DC" w:rsidP="001707DC">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E42F2E"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F2D047" w14:textId="77777777" w:rsidR="001707DC" w:rsidRPr="00E61D25" w:rsidRDefault="001707DC" w:rsidP="001707DC">
            <w:pPr>
              <w:pStyle w:val="TAC"/>
              <w:rPr>
                <w:szCs w:val="18"/>
                <w:lang w:val="en-US" w:eastAsia="zh-CN"/>
              </w:rPr>
            </w:pPr>
          </w:p>
        </w:tc>
      </w:tr>
      <w:tr w:rsidR="001707DC" w:rsidRPr="00E61D25" w14:paraId="7C0C19F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2B62570" w14:textId="77777777" w:rsidR="001707DC" w:rsidRPr="00E61D25" w:rsidRDefault="001707DC" w:rsidP="001707DC">
            <w:pPr>
              <w:pStyle w:val="TAC"/>
              <w:rPr>
                <w:szCs w:val="18"/>
                <w:lang w:eastAsia="zh-CN"/>
              </w:rPr>
            </w:pPr>
            <w:r w:rsidRPr="00E61D25">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0C727E8" w14:textId="77777777" w:rsidR="001707DC" w:rsidRPr="00E61D25" w:rsidRDefault="001707DC" w:rsidP="001707DC">
            <w:pPr>
              <w:pStyle w:val="TAC"/>
              <w:rPr>
                <w:lang w:val="en-US" w:eastAsia="zh-CN"/>
              </w:rPr>
            </w:pPr>
            <w:r w:rsidRPr="00E61D25">
              <w:rPr>
                <w:lang w:val="en-US" w:eastAsia="zh-CN"/>
              </w:rPr>
              <w:t>CA_n7B</w:t>
            </w:r>
          </w:p>
          <w:p w14:paraId="0352D09E" w14:textId="77777777" w:rsidR="001707DC" w:rsidRPr="00E61D25" w:rsidRDefault="001707DC" w:rsidP="001707DC">
            <w:pPr>
              <w:pStyle w:val="TAC"/>
              <w:rPr>
                <w:lang w:val="en-US" w:eastAsia="zh-CN"/>
              </w:rPr>
            </w:pPr>
            <w:r w:rsidRPr="00E61D25">
              <w:rPr>
                <w:lang w:val="en-US" w:eastAsia="zh-CN"/>
              </w:rPr>
              <w:t>CA_n3A-n7A</w:t>
            </w:r>
          </w:p>
          <w:p w14:paraId="1B19EF01" w14:textId="77777777" w:rsidR="001707DC" w:rsidRPr="00E61D25" w:rsidRDefault="001707DC" w:rsidP="001707DC">
            <w:pPr>
              <w:pStyle w:val="TAC"/>
              <w:rPr>
                <w:lang w:val="en-US" w:eastAsia="zh-CN"/>
              </w:rPr>
            </w:pPr>
            <w:r w:rsidRPr="00E61D25">
              <w:rPr>
                <w:lang w:val="en-US" w:eastAsia="zh-CN"/>
              </w:rPr>
              <w:t>CA_n3A-n28A</w:t>
            </w:r>
          </w:p>
          <w:p w14:paraId="4CF2B648" w14:textId="77777777" w:rsidR="001707DC" w:rsidRPr="00E61D25" w:rsidRDefault="001707DC" w:rsidP="001707DC">
            <w:pPr>
              <w:pStyle w:val="TAC"/>
              <w:rPr>
                <w:rFonts w:eastAsia="宋体"/>
                <w:szCs w:val="18"/>
                <w:lang w:val="en-US" w:eastAsia="zh-CN"/>
              </w:rPr>
            </w:pPr>
            <w:r w:rsidRPr="00E61D25">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647CC7D" w14:textId="77777777" w:rsidR="001707DC" w:rsidRPr="00E61D25" w:rsidRDefault="001707DC" w:rsidP="001707DC">
            <w:pPr>
              <w:pStyle w:val="TAC"/>
              <w:rPr>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7C9334"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52809C8" w14:textId="77777777" w:rsidR="001707DC" w:rsidRPr="00E61D25" w:rsidRDefault="001707DC" w:rsidP="001707DC">
            <w:pPr>
              <w:pStyle w:val="TAC"/>
              <w:rPr>
                <w:szCs w:val="18"/>
                <w:lang w:val="en-US" w:eastAsia="zh-CN"/>
              </w:rPr>
            </w:pPr>
            <w:r w:rsidRPr="00E61D25">
              <w:rPr>
                <w:lang w:val="en-US" w:eastAsia="zh-CN"/>
              </w:rPr>
              <w:t>0</w:t>
            </w:r>
          </w:p>
        </w:tc>
      </w:tr>
      <w:tr w:rsidR="001707DC" w:rsidRPr="00E61D25" w14:paraId="6CB3300E" w14:textId="77777777" w:rsidTr="007B265A">
        <w:trPr>
          <w:trHeight w:val="29"/>
        </w:trPr>
        <w:tc>
          <w:tcPr>
            <w:tcW w:w="2067" w:type="dxa"/>
            <w:tcBorders>
              <w:top w:val="nil"/>
              <w:left w:val="single" w:sz="4" w:space="0" w:color="auto"/>
              <w:bottom w:val="nil"/>
              <w:right w:val="single" w:sz="4" w:space="0" w:color="auto"/>
            </w:tcBorders>
            <w:vAlign w:val="center"/>
          </w:tcPr>
          <w:p w14:paraId="774D108A" w14:textId="77777777" w:rsidR="001707DC" w:rsidRPr="00E61D25" w:rsidRDefault="001707DC" w:rsidP="001707DC">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280690E" w14:textId="77777777" w:rsidR="001707DC" w:rsidRPr="00E61D25" w:rsidRDefault="001707DC" w:rsidP="001707DC">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B1FB7" w14:textId="77777777" w:rsidR="001707DC" w:rsidRPr="00E61D25" w:rsidRDefault="001707DC" w:rsidP="001707DC">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0CA352"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E253BD" w14:textId="77777777" w:rsidR="001707DC" w:rsidRPr="00E61D25" w:rsidRDefault="001707DC" w:rsidP="001707DC">
            <w:pPr>
              <w:pStyle w:val="TAC"/>
              <w:rPr>
                <w:szCs w:val="18"/>
                <w:lang w:val="en-US" w:eastAsia="zh-CN"/>
              </w:rPr>
            </w:pPr>
          </w:p>
        </w:tc>
      </w:tr>
      <w:tr w:rsidR="001707DC" w:rsidRPr="00E61D25" w14:paraId="7BF7FE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478458" w14:textId="77777777" w:rsidR="001707DC" w:rsidRPr="00E61D25" w:rsidRDefault="001707DC" w:rsidP="001707DC">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FACF62B" w14:textId="77777777" w:rsidR="001707DC" w:rsidRPr="00E61D25" w:rsidRDefault="001707DC" w:rsidP="001707DC">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8D10" w14:textId="77777777" w:rsidR="001707DC" w:rsidRPr="00E61D25" w:rsidRDefault="001707DC" w:rsidP="001707DC">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6C768D" w14:textId="77777777" w:rsidR="001707DC" w:rsidRPr="00E61D25" w:rsidRDefault="001707DC" w:rsidP="001707DC">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0CF3F6" w14:textId="77777777" w:rsidR="001707DC" w:rsidRPr="00E61D25" w:rsidRDefault="001707DC" w:rsidP="001707DC">
            <w:pPr>
              <w:pStyle w:val="TAC"/>
              <w:rPr>
                <w:szCs w:val="18"/>
                <w:lang w:val="en-US" w:eastAsia="zh-CN"/>
              </w:rPr>
            </w:pPr>
          </w:p>
        </w:tc>
      </w:tr>
      <w:tr w:rsidR="001707DC" w:rsidRPr="00E61D25" w14:paraId="7148B40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DA492E" w14:textId="77777777" w:rsidR="001707DC" w:rsidRPr="00E61D25" w:rsidRDefault="001707DC" w:rsidP="001707DC">
            <w:pPr>
              <w:pStyle w:val="TAC"/>
              <w:rPr>
                <w:szCs w:val="18"/>
                <w:lang w:eastAsia="zh-CN"/>
              </w:rPr>
            </w:pPr>
            <w:r w:rsidRPr="00E61D25">
              <w:rPr>
                <w:szCs w:val="18"/>
                <w:lang w:eastAsia="zh-CN"/>
              </w:rPr>
              <w:t>CA_n3A-n7A-n38A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83671B5" w14:textId="77777777" w:rsidR="001707DC" w:rsidRPr="00E61D25" w:rsidRDefault="001707DC" w:rsidP="001707DC">
            <w:pPr>
              <w:pStyle w:val="TAC"/>
              <w:rPr>
                <w:rFonts w:eastAsia="宋体"/>
                <w:szCs w:val="18"/>
                <w:lang w:val="en-US" w:eastAsia="zh-CN"/>
              </w:rPr>
            </w:pPr>
            <w:r w:rsidRPr="00E61D25">
              <w:rPr>
                <w:rFonts w:eastAsia="宋体"/>
                <w:szCs w:val="18"/>
                <w:lang w:val="en-US" w:eastAsia="zh-CN"/>
              </w:rPr>
              <w:t>-</w:t>
            </w:r>
          </w:p>
          <w:p w14:paraId="7BB4FA4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35C19" w14:textId="77777777" w:rsidR="001707DC" w:rsidRPr="00E61D25" w:rsidRDefault="001707DC" w:rsidP="001707DC">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211C4C"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477B0F" w14:textId="77777777" w:rsidR="001707DC" w:rsidRPr="00E61D25" w:rsidRDefault="001707DC" w:rsidP="001707DC">
            <w:pPr>
              <w:pStyle w:val="TAC"/>
              <w:rPr>
                <w:szCs w:val="18"/>
                <w:lang w:val="en-US" w:eastAsia="zh-CN"/>
              </w:rPr>
            </w:pPr>
            <w:r w:rsidRPr="00E61D25">
              <w:rPr>
                <w:szCs w:val="18"/>
                <w:lang w:val="en-US" w:eastAsia="zh-CN"/>
              </w:rPr>
              <w:t>0</w:t>
            </w:r>
          </w:p>
        </w:tc>
      </w:tr>
      <w:tr w:rsidR="001707DC" w:rsidRPr="00E61D25" w14:paraId="153CEDA4" w14:textId="77777777" w:rsidTr="007B265A">
        <w:trPr>
          <w:trHeight w:val="29"/>
        </w:trPr>
        <w:tc>
          <w:tcPr>
            <w:tcW w:w="2067" w:type="dxa"/>
            <w:tcBorders>
              <w:top w:val="nil"/>
              <w:left w:val="single" w:sz="4" w:space="0" w:color="auto"/>
              <w:bottom w:val="nil"/>
              <w:right w:val="single" w:sz="4" w:space="0" w:color="auto"/>
            </w:tcBorders>
            <w:vAlign w:val="center"/>
          </w:tcPr>
          <w:p w14:paraId="0D30737A" w14:textId="77777777" w:rsidR="001707DC" w:rsidRPr="00E61D25" w:rsidRDefault="001707DC" w:rsidP="001707DC">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6CAC28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45E4C" w14:textId="77777777" w:rsidR="001707DC" w:rsidRPr="00E61D25" w:rsidRDefault="001707DC" w:rsidP="001707DC">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F2737D"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4528D9" w14:textId="77777777" w:rsidR="001707DC" w:rsidRPr="00E61D25" w:rsidRDefault="001707DC" w:rsidP="001707DC">
            <w:pPr>
              <w:pStyle w:val="TAC"/>
              <w:rPr>
                <w:szCs w:val="18"/>
                <w:lang w:val="en-US" w:eastAsia="zh-CN"/>
              </w:rPr>
            </w:pPr>
          </w:p>
        </w:tc>
      </w:tr>
      <w:tr w:rsidR="001707DC" w:rsidRPr="00E61D25" w14:paraId="465D874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757A21" w14:textId="77777777" w:rsidR="001707DC" w:rsidRPr="00E61D25" w:rsidRDefault="001707DC" w:rsidP="001707DC">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DB1DC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13FD1" w14:textId="77777777" w:rsidR="001707DC" w:rsidRPr="00E61D25" w:rsidRDefault="001707DC" w:rsidP="001707DC">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CA1283"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35006A" w14:textId="77777777" w:rsidR="001707DC" w:rsidRPr="00E61D25" w:rsidRDefault="001707DC" w:rsidP="001707DC">
            <w:pPr>
              <w:pStyle w:val="TAC"/>
              <w:rPr>
                <w:szCs w:val="18"/>
                <w:lang w:val="en-US" w:eastAsia="zh-CN"/>
              </w:rPr>
            </w:pPr>
          </w:p>
        </w:tc>
      </w:tr>
      <w:tr w:rsidR="001707DC" w:rsidRPr="00E61D25" w14:paraId="07BE95D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1C4F93" w14:textId="77777777" w:rsidR="001707DC" w:rsidRPr="00E61D25" w:rsidRDefault="001707DC" w:rsidP="001707DC">
            <w:pPr>
              <w:pStyle w:val="TAC"/>
              <w:rPr>
                <w:szCs w:val="18"/>
                <w:lang w:eastAsia="zh-CN"/>
              </w:rPr>
            </w:pPr>
            <w:r w:rsidRPr="00E61D25">
              <w:rPr>
                <w:szCs w:val="18"/>
                <w:lang w:val="en-US" w:eastAsia="zh-CN"/>
              </w:rPr>
              <w:t>CA_n3B-n7A-n38A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225602B" w14:textId="77777777" w:rsidR="001707DC" w:rsidRPr="00E61D25" w:rsidRDefault="001707DC" w:rsidP="001707DC">
            <w:pPr>
              <w:pStyle w:val="TAC"/>
              <w:rPr>
                <w:lang w:val="en-US" w:eastAsia="zh-CN"/>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71A14" w14:textId="77777777" w:rsidR="001707DC" w:rsidRPr="00E61D25" w:rsidRDefault="001707DC" w:rsidP="001707DC">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E03D8B"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FA5D3E4" w14:textId="77777777" w:rsidR="001707DC" w:rsidRPr="00E61D25" w:rsidRDefault="001707DC" w:rsidP="001707DC">
            <w:pPr>
              <w:pStyle w:val="TAC"/>
              <w:rPr>
                <w:szCs w:val="18"/>
                <w:lang w:val="en-US" w:eastAsia="zh-CN"/>
              </w:rPr>
            </w:pPr>
            <w:r w:rsidRPr="00E61D25">
              <w:rPr>
                <w:rFonts w:eastAsia="宋体" w:hint="eastAsia"/>
                <w:szCs w:val="18"/>
                <w:lang w:val="en-US" w:eastAsia="zh-CN"/>
              </w:rPr>
              <w:t>0</w:t>
            </w:r>
          </w:p>
        </w:tc>
      </w:tr>
      <w:tr w:rsidR="001707DC" w:rsidRPr="00E61D25" w14:paraId="642D4F12" w14:textId="77777777" w:rsidTr="007B265A">
        <w:trPr>
          <w:trHeight w:val="29"/>
        </w:trPr>
        <w:tc>
          <w:tcPr>
            <w:tcW w:w="2067" w:type="dxa"/>
            <w:tcBorders>
              <w:top w:val="nil"/>
              <w:left w:val="single" w:sz="4" w:space="0" w:color="auto"/>
              <w:bottom w:val="nil"/>
              <w:right w:val="single" w:sz="4" w:space="0" w:color="auto"/>
            </w:tcBorders>
            <w:vAlign w:val="center"/>
          </w:tcPr>
          <w:p w14:paraId="3588166D" w14:textId="77777777" w:rsidR="001707DC" w:rsidRPr="00E61D25" w:rsidRDefault="001707DC" w:rsidP="001707DC">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0D136F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602F0" w14:textId="77777777" w:rsidR="001707DC" w:rsidRPr="00E61D25" w:rsidRDefault="001707DC" w:rsidP="001707DC">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B71EC"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EE688A" w14:textId="77777777" w:rsidR="001707DC" w:rsidRPr="00E61D25" w:rsidRDefault="001707DC" w:rsidP="001707DC">
            <w:pPr>
              <w:pStyle w:val="TAC"/>
              <w:rPr>
                <w:szCs w:val="18"/>
                <w:lang w:val="en-US" w:eastAsia="zh-CN"/>
              </w:rPr>
            </w:pPr>
          </w:p>
        </w:tc>
      </w:tr>
      <w:tr w:rsidR="001707DC" w:rsidRPr="00E61D25" w14:paraId="789E25B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93F56AE" w14:textId="77777777" w:rsidR="001707DC" w:rsidRPr="00E61D25" w:rsidRDefault="001707DC" w:rsidP="001707DC">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ED35B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19108" w14:textId="77777777" w:rsidR="001707DC" w:rsidRPr="00E61D25" w:rsidRDefault="001707DC" w:rsidP="001707DC">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95AF8F"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7CB7A6" w14:textId="77777777" w:rsidR="001707DC" w:rsidRPr="00E61D25" w:rsidRDefault="001707DC" w:rsidP="001707DC">
            <w:pPr>
              <w:pStyle w:val="TAC"/>
              <w:rPr>
                <w:szCs w:val="18"/>
                <w:lang w:val="en-US" w:eastAsia="zh-CN"/>
              </w:rPr>
            </w:pPr>
          </w:p>
        </w:tc>
      </w:tr>
      <w:tr w:rsidR="001707DC" w:rsidRPr="00E61D25" w14:paraId="68877CD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1978C1" w14:textId="77777777" w:rsidR="001707DC" w:rsidRPr="00E61D25" w:rsidRDefault="001707DC" w:rsidP="001707DC">
            <w:pPr>
              <w:pStyle w:val="TAC"/>
              <w:rPr>
                <w:szCs w:val="18"/>
                <w:lang w:eastAsia="zh-CN"/>
              </w:rPr>
            </w:pPr>
            <w:r w:rsidRPr="00E61D25">
              <w:rPr>
                <w:szCs w:val="18"/>
                <w:lang w:val="en-US" w:eastAsia="zh-CN"/>
              </w:rPr>
              <w:t>CA_n3(2A)-n7A-n38A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A3A6272" w14:textId="77777777" w:rsidR="001707DC" w:rsidRPr="00E61D25" w:rsidRDefault="001707DC" w:rsidP="001707DC">
            <w:pPr>
              <w:pStyle w:val="TAC"/>
              <w:rPr>
                <w:lang w:val="en-US" w:eastAsia="zh-CN"/>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DFA38E" w14:textId="77777777" w:rsidR="001707DC" w:rsidRPr="00E61D25" w:rsidRDefault="001707DC" w:rsidP="001707DC">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92470B"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8BC3D45" w14:textId="77777777" w:rsidR="001707DC" w:rsidRPr="00E61D25" w:rsidRDefault="001707DC" w:rsidP="001707DC">
            <w:pPr>
              <w:pStyle w:val="TAC"/>
              <w:rPr>
                <w:szCs w:val="18"/>
                <w:lang w:val="en-US" w:eastAsia="zh-CN"/>
              </w:rPr>
            </w:pPr>
            <w:r w:rsidRPr="00E61D25">
              <w:rPr>
                <w:rFonts w:eastAsia="宋体" w:hint="eastAsia"/>
                <w:szCs w:val="18"/>
                <w:lang w:val="en-US" w:eastAsia="zh-CN"/>
              </w:rPr>
              <w:t>0</w:t>
            </w:r>
          </w:p>
        </w:tc>
      </w:tr>
      <w:tr w:rsidR="001707DC" w:rsidRPr="00E61D25" w14:paraId="43CB5ADC" w14:textId="77777777" w:rsidTr="007B265A">
        <w:trPr>
          <w:trHeight w:val="29"/>
        </w:trPr>
        <w:tc>
          <w:tcPr>
            <w:tcW w:w="2067" w:type="dxa"/>
            <w:tcBorders>
              <w:top w:val="nil"/>
              <w:left w:val="single" w:sz="4" w:space="0" w:color="auto"/>
              <w:bottom w:val="nil"/>
              <w:right w:val="single" w:sz="4" w:space="0" w:color="auto"/>
            </w:tcBorders>
            <w:vAlign w:val="center"/>
          </w:tcPr>
          <w:p w14:paraId="30CC6EC3" w14:textId="77777777" w:rsidR="001707DC" w:rsidRPr="00E61D25" w:rsidRDefault="001707DC" w:rsidP="001707DC">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DC20CF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7A584" w14:textId="77777777" w:rsidR="001707DC" w:rsidRPr="00E61D25" w:rsidRDefault="001707DC" w:rsidP="001707DC">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56742"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27328E" w14:textId="77777777" w:rsidR="001707DC" w:rsidRPr="00E61D25" w:rsidRDefault="001707DC" w:rsidP="001707DC">
            <w:pPr>
              <w:pStyle w:val="TAC"/>
              <w:rPr>
                <w:szCs w:val="18"/>
                <w:lang w:val="en-US" w:eastAsia="zh-CN"/>
              </w:rPr>
            </w:pPr>
          </w:p>
        </w:tc>
      </w:tr>
      <w:tr w:rsidR="001707DC" w:rsidRPr="00E61D25" w14:paraId="1195E5F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698BA0" w14:textId="77777777" w:rsidR="001707DC" w:rsidRPr="00E61D25" w:rsidRDefault="001707DC" w:rsidP="001707DC">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1E73E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6692" w14:textId="77777777" w:rsidR="001707DC" w:rsidRPr="00E61D25" w:rsidRDefault="001707DC" w:rsidP="001707DC">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635EB91" w14:textId="77777777" w:rsidR="001707DC" w:rsidRPr="00E61D25" w:rsidRDefault="001707DC" w:rsidP="001707DC">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9B1589" w14:textId="77777777" w:rsidR="001707DC" w:rsidRPr="00E61D25" w:rsidRDefault="001707DC" w:rsidP="001707DC">
            <w:pPr>
              <w:pStyle w:val="TAC"/>
              <w:rPr>
                <w:szCs w:val="18"/>
                <w:lang w:val="en-US" w:eastAsia="zh-CN"/>
              </w:rPr>
            </w:pPr>
          </w:p>
        </w:tc>
      </w:tr>
      <w:tr w:rsidR="001707DC" w:rsidRPr="00E61D25" w14:paraId="47B02E5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EA4DDBF" w14:textId="77777777" w:rsidR="001707DC" w:rsidRPr="00E61D25" w:rsidRDefault="001707DC" w:rsidP="001707DC">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7</w:t>
            </w:r>
            <w:r w:rsidRPr="00E61D25">
              <w:rPr>
                <w:lang w:val="sv-SE"/>
              </w:rPr>
              <w:t>A</w:t>
            </w:r>
            <w:r w:rsidRPr="00E61D25">
              <w:rPr>
                <w:rFonts w:eastAsia="宋体" w:hint="eastAsia"/>
                <w:lang w:eastAsia="zh-CN"/>
              </w:rPr>
              <w:t>-n</w:t>
            </w:r>
            <w:r w:rsidRPr="00E61D25">
              <w:rPr>
                <w:rFonts w:eastAsia="宋体"/>
                <w:lang w:eastAsia="zh-CN"/>
              </w:rPr>
              <w:t>67</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5DBC320" w14:textId="77777777" w:rsidR="001707DC" w:rsidRPr="00E61D25" w:rsidRDefault="001707DC" w:rsidP="001707DC">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AD97B30"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57D51A"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2897193E" w14:textId="77777777" w:rsidR="001707DC" w:rsidRPr="00E61D25" w:rsidRDefault="001707DC" w:rsidP="001707DC">
            <w:pPr>
              <w:pStyle w:val="TAC"/>
              <w:rPr>
                <w:lang w:val="en-US" w:eastAsia="zh-CN"/>
              </w:rPr>
            </w:pPr>
            <w:r w:rsidRPr="00E61D25">
              <w:rPr>
                <w:rFonts w:hint="eastAsia"/>
                <w:lang w:eastAsia="zh-CN"/>
              </w:rPr>
              <w:t>0</w:t>
            </w:r>
          </w:p>
        </w:tc>
      </w:tr>
      <w:tr w:rsidR="001707DC" w:rsidRPr="00E61D25" w14:paraId="170ADBA0" w14:textId="77777777" w:rsidTr="007B265A">
        <w:trPr>
          <w:trHeight w:val="29"/>
        </w:trPr>
        <w:tc>
          <w:tcPr>
            <w:tcW w:w="2067" w:type="dxa"/>
            <w:tcBorders>
              <w:top w:val="nil"/>
              <w:left w:val="single" w:sz="4" w:space="0" w:color="auto"/>
              <w:bottom w:val="nil"/>
              <w:right w:val="single" w:sz="4" w:space="0" w:color="auto"/>
            </w:tcBorders>
            <w:vAlign w:val="center"/>
          </w:tcPr>
          <w:p w14:paraId="4CEEE97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47F71F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3F49D"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0BE361"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610" w:type="dxa"/>
            <w:tcBorders>
              <w:top w:val="nil"/>
              <w:left w:val="single" w:sz="4" w:space="0" w:color="auto"/>
              <w:bottom w:val="nil"/>
              <w:right w:val="single" w:sz="4" w:space="0" w:color="auto"/>
            </w:tcBorders>
            <w:vAlign w:val="center"/>
          </w:tcPr>
          <w:p w14:paraId="2D1EF0DB" w14:textId="77777777" w:rsidR="001707DC" w:rsidRPr="00E61D25" w:rsidRDefault="001707DC" w:rsidP="001707DC">
            <w:pPr>
              <w:pStyle w:val="TAC"/>
              <w:rPr>
                <w:lang w:val="en-US" w:eastAsia="zh-CN"/>
              </w:rPr>
            </w:pPr>
          </w:p>
        </w:tc>
      </w:tr>
      <w:tr w:rsidR="001707DC" w:rsidRPr="00E61D25" w14:paraId="61AADF6E" w14:textId="77777777" w:rsidTr="007B265A">
        <w:trPr>
          <w:trHeight w:val="29"/>
        </w:trPr>
        <w:tc>
          <w:tcPr>
            <w:tcW w:w="2067" w:type="dxa"/>
            <w:tcBorders>
              <w:top w:val="nil"/>
              <w:left w:val="single" w:sz="4" w:space="0" w:color="auto"/>
              <w:bottom w:val="nil"/>
              <w:right w:val="single" w:sz="4" w:space="0" w:color="auto"/>
            </w:tcBorders>
            <w:vAlign w:val="center"/>
          </w:tcPr>
          <w:p w14:paraId="1698495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B425BA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22533" w14:textId="77777777" w:rsidR="001707DC" w:rsidRPr="00E61D25" w:rsidRDefault="001707DC" w:rsidP="001707DC">
            <w:pPr>
              <w:pStyle w:val="TAC"/>
              <w:rPr>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219FD28"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single" w:sz="4" w:space="0" w:color="auto"/>
              <w:right w:val="single" w:sz="4" w:space="0" w:color="auto"/>
            </w:tcBorders>
            <w:vAlign w:val="center"/>
          </w:tcPr>
          <w:p w14:paraId="0A11A31A" w14:textId="77777777" w:rsidR="001707DC" w:rsidRPr="00E61D25" w:rsidRDefault="001707DC" w:rsidP="001707DC">
            <w:pPr>
              <w:pStyle w:val="TAC"/>
              <w:rPr>
                <w:lang w:val="en-US" w:eastAsia="zh-CN"/>
              </w:rPr>
            </w:pPr>
          </w:p>
        </w:tc>
      </w:tr>
      <w:tr w:rsidR="001707DC" w:rsidRPr="00E61D25" w14:paraId="19D47645" w14:textId="77777777" w:rsidTr="007B265A">
        <w:trPr>
          <w:trHeight w:val="29"/>
        </w:trPr>
        <w:tc>
          <w:tcPr>
            <w:tcW w:w="2067" w:type="dxa"/>
            <w:tcBorders>
              <w:top w:val="nil"/>
              <w:left w:val="single" w:sz="4" w:space="0" w:color="auto"/>
              <w:bottom w:val="nil"/>
              <w:right w:val="single" w:sz="4" w:space="0" w:color="auto"/>
            </w:tcBorders>
            <w:vAlign w:val="center"/>
          </w:tcPr>
          <w:p w14:paraId="734A67A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876A88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852F" w14:textId="77777777" w:rsidR="001707DC" w:rsidRPr="00E61D25" w:rsidRDefault="001707DC" w:rsidP="001707DC">
            <w:pPr>
              <w:pStyle w:val="TAC"/>
              <w:rPr>
                <w:lang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FE27C1" w14:textId="77777777" w:rsidR="001707DC" w:rsidRPr="00E61D25" w:rsidRDefault="001707DC" w:rsidP="001707DC">
            <w:pPr>
              <w:pStyle w:val="TAC"/>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47DC20" w14:textId="77777777" w:rsidR="001707DC" w:rsidRPr="00E61D25" w:rsidRDefault="001707DC" w:rsidP="001707DC">
            <w:pPr>
              <w:pStyle w:val="TAC"/>
              <w:rPr>
                <w:lang w:val="en-US" w:eastAsia="zh-CN"/>
              </w:rPr>
            </w:pPr>
            <w:r w:rsidRPr="00E61D25">
              <w:rPr>
                <w:lang w:val="en-US" w:eastAsia="zh-CN"/>
              </w:rPr>
              <w:t>4 and 5</w:t>
            </w:r>
          </w:p>
        </w:tc>
      </w:tr>
      <w:tr w:rsidR="001707DC" w:rsidRPr="00E61D25" w14:paraId="3B0EBB15" w14:textId="77777777" w:rsidTr="007B265A">
        <w:trPr>
          <w:trHeight w:val="29"/>
        </w:trPr>
        <w:tc>
          <w:tcPr>
            <w:tcW w:w="2067" w:type="dxa"/>
            <w:tcBorders>
              <w:top w:val="nil"/>
              <w:left w:val="single" w:sz="4" w:space="0" w:color="auto"/>
              <w:bottom w:val="nil"/>
              <w:right w:val="single" w:sz="4" w:space="0" w:color="auto"/>
            </w:tcBorders>
            <w:vAlign w:val="center"/>
          </w:tcPr>
          <w:p w14:paraId="06C9E2D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A108F0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AC99E" w14:textId="77777777" w:rsidR="001707DC" w:rsidRPr="00E61D25" w:rsidRDefault="001707DC" w:rsidP="001707DC">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258B57" w14:textId="77777777" w:rsidR="001707DC" w:rsidRPr="00E61D25" w:rsidRDefault="001707DC" w:rsidP="001707DC">
            <w:pPr>
              <w:pStyle w:val="TAC"/>
            </w:pPr>
            <w:r w:rsidRPr="00E61D25">
              <w:rPr>
                <w:rFonts w:cs="Arial"/>
                <w:color w:val="000000"/>
                <w:szCs w:val="18"/>
              </w:rPr>
              <w:t>n</w:t>
            </w:r>
            <w:r w:rsidRPr="00E61D25">
              <w:rPr>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35F5362" w14:textId="77777777" w:rsidR="001707DC" w:rsidRPr="00E61D25" w:rsidRDefault="001707DC" w:rsidP="001707DC">
            <w:pPr>
              <w:pStyle w:val="TAC"/>
              <w:rPr>
                <w:lang w:val="en-US" w:eastAsia="zh-CN"/>
              </w:rPr>
            </w:pPr>
          </w:p>
        </w:tc>
      </w:tr>
      <w:tr w:rsidR="001707DC" w:rsidRPr="00E61D25" w14:paraId="5BD5A9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2BDE5C"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E3F1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6729B" w14:textId="77777777" w:rsidR="001707DC" w:rsidRPr="00E61D25" w:rsidRDefault="001707DC" w:rsidP="001707DC">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C274859" w14:textId="77777777" w:rsidR="001707DC" w:rsidRPr="00E61D25" w:rsidRDefault="001707DC" w:rsidP="001707DC">
            <w:pPr>
              <w:pStyle w:val="TAC"/>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A0F6656" w14:textId="77777777" w:rsidR="001707DC" w:rsidRPr="00E61D25" w:rsidRDefault="001707DC" w:rsidP="001707DC">
            <w:pPr>
              <w:pStyle w:val="TAC"/>
              <w:rPr>
                <w:lang w:val="en-US" w:eastAsia="zh-CN"/>
              </w:rPr>
            </w:pPr>
          </w:p>
        </w:tc>
      </w:tr>
      <w:tr w:rsidR="001707DC" w:rsidRPr="00E61D25" w14:paraId="47B3E39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C970C2" w14:textId="77777777" w:rsidR="001707DC" w:rsidRPr="00E61D25" w:rsidRDefault="001707DC" w:rsidP="001707DC">
            <w:pPr>
              <w:pStyle w:val="TAC"/>
              <w:rPr>
                <w:lang w:val="en-US" w:eastAsia="zh-CN"/>
              </w:rPr>
            </w:pPr>
            <w:r w:rsidRPr="00E61D25">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0F78AC9" w14:textId="77777777" w:rsidR="001707DC" w:rsidRPr="00E61D25" w:rsidRDefault="001707DC" w:rsidP="001707DC">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93FF5C"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FB84B0F" w14:textId="77777777" w:rsidR="001707DC" w:rsidRPr="00E61D25" w:rsidRDefault="001707DC" w:rsidP="001707DC">
            <w:pPr>
              <w:pStyle w:val="TAC"/>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244D3C" w14:textId="77777777" w:rsidR="001707DC" w:rsidRPr="00E61D25" w:rsidRDefault="001707DC" w:rsidP="001707DC">
            <w:pPr>
              <w:pStyle w:val="TAC"/>
              <w:rPr>
                <w:lang w:val="en-US" w:eastAsia="zh-CN"/>
              </w:rPr>
            </w:pPr>
            <w:r w:rsidRPr="00E61D25">
              <w:rPr>
                <w:lang w:eastAsia="zh-CN"/>
              </w:rPr>
              <w:t>4 and 5</w:t>
            </w:r>
          </w:p>
        </w:tc>
      </w:tr>
      <w:tr w:rsidR="001707DC" w:rsidRPr="00E61D25" w14:paraId="3217BF3E" w14:textId="77777777" w:rsidTr="007B265A">
        <w:trPr>
          <w:trHeight w:val="29"/>
        </w:trPr>
        <w:tc>
          <w:tcPr>
            <w:tcW w:w="2067" w:type="dxa"/>
            <w:tcBorders>
              <w:top w:val="nil"/>
              <w:left w:val="single" w:sz="4" w:space="0" w:color="auto"/>
              <w:bottom w:val="nil"/>
              <w:right w:val="single" w:sz="4" w:space="0" w:color="auto"/>
            </w:tcBorders>
            <w:vAlign w:val="center"/>
          </w:tcPr>
          <w:p w14:paraId="5B2F0E2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73F5A3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EA16"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DE81121" w14:textId="77777777" w:rsidR="001707DC" w:rsidRPr="00E61D25" w:rsidRDefault="001707DC" w:rsidP="001707DC">
            <w:pPr>
              <w:pStyle w:val="TAC"/>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E5EF3D" w14:textId="77777777" w:rsidR="001707DC" w:rsidRPr="00E61D25" w:rsidRDefault="001707DC" w:rsidP="001707DC">
            <w:pPr>
              <w:pStyle w:val="TAC"/>
              <w:rPr>
                <w:lang w:val="en-US" w:eastAsia="zh-CN"/>
              </w:rPr>
            </w:pPr>
          </w:p>
        </w:tc>
      </w:tr>
      <w:tr w:rsidR="001707DC" w:rsidRPr="00E61D25" w14:paraId="0CC08CA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107D5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A49DC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6108C"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7F58D40" w14:textId="77777777" w:rsidR="001707DC" w:rsidRPr="00E61D25" w:rsidRDefault="001707DC" w:rsidP="001707DC">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238812E" w14:textId="77777777" w:rsidR="001707DC" w:rsidRPr="00E61D25" w:rsidRDefault="001707DC" w:rsidP="001707DC">
            <w:pPr>
              <w:pStyle w:val="TAC"/>
              <w:rPr>
                <w:lang w:val="en-US" w:eastAsia="zh-CN"/>
              </w:rPr>
            </w:pPr>
          </w:p>
        </w:tc>
      </w:tr>
      <w:tr w:rsidR="001707DC" w:rsidRPr="00E61D25" w14:paraId="2D39EE5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E03BA1" w14:textId="77777777" w:rsidR="001707DC" w:rsidRPr="00E61D25" w:rsidRDefault="001707DC" w:rsidP="001707DC">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225C7757" w14:textId="77777777" w:rsidR="001707DC" w:rsidRPr="00E61D25" w:rsidRDefault="001707DC" w:rsidP="001707DC">
            <w:pPr>
              <w:pStyle w:val="TAC"/>
              <w:rPr>
                <w:lang w:val="es-US"/>
              </w:rPr>
            </w:pPr>
            <w:r w:rsidRPr="00E61D25">
              <w:rPr>
                <w:lang w:val="es-US" w:eastAsia="zh-CN"/>
              </w:rPr>
              <w:t>CA_n3A-n7A</w:t>
            </w:r>
          </w:p>
          <w:p w14:paraId="505B1501" w14:textId="77777777" w:rsidR="001707DC" w:rsidRPr="00E61D25" w:rsidRDefault="001707DC" w:rsidP="001707DC">
            <w:pPr>
              <w:pStyle w:val="TAC"/>
              <w:rPr>
                <w:lang w:val="es-US"/>
              </w:rPr>
            </w:pPr>
            <w:r w:rsidRPr="00E61D25">
              <w:rPr>
                <w:lang w:val="es-US" w:eastAsia="zh-CN"/>
              </w:rPr>
              <w:t>CA_n3A-n78A</w:t>
            </w:r>
          </w:p>
          <w:p w14:paraId="51419D61" w14:textId="77777777" w:rsidR="001707DC" w:rsidRPr="00E61D25" w:rsidRDefault="001707DC" w:rsidP="001707DC">
            <w:pPr>
              <w:pStyle w:val="TAC"/>
              <w:rPr>
                <w:lang w:val="en-US" w:eastAsia="zh-CN"/>
              </w:rPr>
            </w:pPr>
            <w:r w:rsidRPr="00E61D25">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D3F8028" w14:textId="77777777" w:rsidR="001707DC" w:rsidRPr="00E61D25" w:rsidRDefault="001707DC" w:rsidP="001707DC">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46A47" w14:textId="77777777" w:rsidR="001707DC" w:rsidRPr="00E61D25" w:rsidRDefault="001707DC" w:rsidP="001707DC">
            <w:pPr>
              <w:pStyle w:val="TAC"/>
              <w:rPr>
                <w:rFonts w:cs="Arial"/>
                <w:color w:val="000000"/>
                <w:szCs w:val="18"/>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0E0746" w14:textId="77777777" w:rsidR="001707DC" w:rsidRPr="00E61D25" w:rsidRDefault="001707DC" w:rsidP="001707DC">
            <w:pPr>
              <w:pStyle w:val="TAC"/>
              <w:rPr>
                <w:lang w:val="en-US" w:eastAsia="zh-CN"/>
              </w:rPr>
            </w:pPr>
            <w:r w:rsidRPr="00E61D25">
              <w:rPr>
                <w:lang w:val="en-US" w:eastAsia="zh-CN"/>
              </w:rPr>
              <w:t>0</w:t>
            </w:r>
          </w:p>
        </w:tc>
      </w:tr>
      <w:tr w:rsidR="001707DC" w:rsidRPr="00E61D25" w14:paraId="103809DB" w14:textId="77777777" w:rsidTr="007B265A">
        <w:trPr>
          <w:trHeight w:val="29"/>
        </w:trPr>
        <w:tc>
          <w:tcPr>
            <w:tcW w:w="2067" w:type="dxa"/>
            <w:tcBorders>
              <w:top w:val="nil"/>
              <w:left w:val="single" w:sz="4" w:space="0" w:color="auto"/>
              <w:bottom w:val="nil"/>
              <w:right w:val="single" w:sz="4" w:space="0" w:color="auto"/>
            </w:tcBorders>
            <w:vAlign w:val="center"/>
          </w:tcPr>
          <w:p w14:paraId="22790DE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917BE7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1FF98" w14:textId="77777777" w:rsidR="001707DC" w:rsidRPr="00E61D25" w:rsidRDefault="001707DC" w:rsidP="001707DC">
            <w:pPr>
              <w:pStyle w:val="TAC"/>
              <w:rPr>
                <w:lang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E73E70" w14:textId="77777777" w:rsidR="001707DC" w:rsidRPr="00E61D25" w:rsidRDefault="001707DC" w:rsidP="001707DC">
            <w:pPr>
              <w:pStyle w:val="TAC"/>
              <w:rPr>
                <w:rFonts w:cs="Arial"/>
                <w:color w:val="000000"/>
                <w:szCs w:val="18"/>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532ED3" w14:textId="77777777" w:rsidR="001707DC" w:rsidRPr="00E61D25" w:rsidRDefault="001707DC" w:rsidP="001707DC">
            <w:pPr>
              <w:pStyle w:val="TAC"/>
              <w:rPr>
                <w:lang w:val="en-US" w:eastAsia="zh-CN"/>
              </w:rPr>
            </w:pPr>
          </w:p>
        </w:tc>
      </w:tr>
      <w:tr w:rsidR="001707DC" w:rsidRPr="00E61D25" w14:paraId="5BEEA6C3" w14:textId="77777777" w:rsidTr="007B265A">
        <w:trPr>
          <w:trHeight w:val="29"/>
        </w:trPr>
        <w:tc>
          <w:tcPr>
            <w:tcW w:w="2067" w:type="dxa"/>
            <w:tcBorders>
              <w:top w:val="nil"/>
              <w:left w:val="single" w:sz="4" w:space="0" w:color="auto"/>
              <w:bottom w:val="nil"/>
              <w:right w:val="single" w:sz="4" w:space="0" w:color="auto"/>
            </w:tcBorders>
            <w:vAlign w:val="center"/>
          </w:tcPr>
          <w:p w14:paraId="50DEC8A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DC5CF4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D60E8" w14:textId="77777777" w:rsidR="001707DC" w:rsidRPr="00E61D25" w:rsidRDefault="001707DC" w:rsidP="001707DC">
            <w:pPr>
              <w:pStyle w:val="TAC"/>
              <w:rPr>
                <w:lang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B9221" w14:textId="77777777" w:rsidR="001707DC" w:rsidRPr="00E61D25" w:rsidRDefault="001707DC" w:rsidP="001707DC">
            <w:pPr>
              <w:pStyle w:val="TAC"/>
              <w:rPr>
                <w:rFonts w:cs="Arial"/>
                <w:color w:val="000000"/>
                <w:szCs w:val="18"/>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FD1BA8D" w14:textId="77777777" w:rsidR="001707DC" w:rsidRPr="00E61D25" w:rsidRDefault="001707DC" w:rsidP="001707DC">
            <w:pPr>
              <w:pStyle w:val="TAC"/>
              <w:rPr>
                <w:lang w:val="en-US" w:eastAsia="zh-CN"/>
              </w:rPr>
            </w:pPr>
          </w:p>
        </w:tc>
      </w:tr>
      <w:tr w:rsidR="001707DC" w:rsidRPr="00E61D25" w14:paraId="7084D3E5" w14:textId="77777777" w:rsidTr="007B265A">
        <w:trPr>
          <w:trHeight w:val="29"/>
        </w:trPr>
        <w:tc>
          <w:tcPr>
            <w:tcW w:w="2067" w:type="dxa"/>
            <w:tcBorders>
              <w:top w:val="nil"/>
              <w:left w:val="single" w:sz="4" w:space="0" w:color="auto"/>
              <w:bottom w:val="nil"/>
              <w:right w:val="single" w:sz="4" w:space="0" w:color="auto"/>
            </w:tcBorders>
            <w:vAlign w:val="center"/>
          </w:tcPr>
          <w:p w14:paraId="6D806446"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193BEA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06C664" w14:textId="77777777" w:rsidR="001707DC" w:rsidRPr="00E61D25" w:rsidRDefault="001707DC" w:rsidP="001707DC">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5D88C" w14:textId="77777777" w:rsidR="001707DC" w:rsidRPr="00E61D25" w:rsidRDefault="001707DC" w:rsidP="001707DC">
            <w:pPr>
              <w:pStyle w:val="TAC"/>
              <w:rPr>
                <w:rFonts w:cs="Arial"/>
                <w:color w:val="000000"/>
                <w:szCs w:val="18"/>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481541F" w14:textId="77777777" w:rsidR="001707DC" w:rsidRPr="00E61D25" w:rsidRDefault="001707DC" w:rsidP="001707DC">
            <w:pPr>
              <w:pStyle w:val="TAC"/>
              <w:rPr>
                <w:lang w:val="en-US" w:eastAsia="zh-CN"/>
              </w:rPr>
            </w:pPr>
            <w:r w:rsidRPr="00E61D25">
              <w:rPr>
                <w:lang w:val="en-US" w:eastAsia="zh-CN"/>
              </w:rPr>
              <w:t>1</w:t>
            </w:r>
          </w:p>
        </w:tc>
      </w:tr>
      <w:tr w:rsidR="001707DC" w:rsidRPr="00E61D25" w14:paraId="2AC6947A" w14:textId="77777777" w:rsidTr="007B265A">
        <w:trPr>
          <w:trHeight w:val="29"/>
        </w:trPr>
        <w:tc>
          <w:tcPr>
            <w:tcW w:w="2067" w:type="dxa"/>
            <w:tcBorders>
              <w:top w:val="nil"/>
              <w:left w:val="single" w:sz="4" w:space="0" w:color="auto"/>
              <w:bottom w:val="nil"/>
              <w:right w:val="single" w:sz="4" w:space="0" w:color="auto"/>
            </w:tcBorders>
            <w:vAlign w:val="center"/>
          </w:tcPr>
          <w:p w14:paraId="32C1DF9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2AB972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D33B5E" w14:textId="77777777" w:rsidR="001707DC" w:rsidRPr="00E61D25" w:rsidRDefault="001707DC" w:rsidP="001707DC">
            <w:pPr>
              <w:pStyle w:val="TAC"/>
              <w:rPr>
                <w:lang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994A76" w14:textId="77777777" w:rsidR="001707DC" w:rsidRPr="00E61D25" w:rsidRDefault="001707DC" w:rsidP="001707DC">
            <w:pPr>
              <w:pStyle w:val="TAC"/>
              <w:rPr>
                <w:rFonts w:cs="Arial"/>
                <w:color w:val="000000"/>
                <w:szCs w:val="18"/>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0CA4504" w14:textId="77777777" w:rsidR="001707DC" w:rsidRPr="00E61D25" w:rsidRDefault="001707DC" w:rsidP="001707DC">
            <w:pPr>
              <w:pStyle w:val="TAC"/>
              <w:rPr>
                <w:lang w:val="en-US" w:eastAsia="zh-CN"/>
              </w:rPr>
            </w:pPr>
          </w:p>
        </w:tc>
      </w:tr>
      <w:tr w:rsidR="001707DC" w:rsidRPr="00E61D25" w14:paraId="7D2C04EE" w14:textId="77777777" w:rsidTr="007B265A">
        <w:trPr>
          <w:trHeight w:val="29"/>
        </w:trPr>
        <w:tc>
          <w:tcPr>
            <w:tcW w:w="2067" w:type="dxa"/>
            <w:tcBorders>
              <w:top w:val="nil"/>
              <w:left w:val="single" w:sz="4" w:space="0" w:color="auto"/>
              <w:bottom w:val="nil"/>
              <w:right w:val="single" w:sz="4" w:space="0" w:color="auto"/>
            </w:tcBorders>
            <w:vAlign w:val="center"/>
          </w:tcPr>
          <w:p w14:paraId="1F3AE6F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1BC232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9D14DD" w14:textId="77777777" w:rsidR="001707DC" w:rsidRPr="00E61D25" w:rsidRDefault="001707DC" w:rsidP="001707DC">
            <w:pPr>
              <w:pStyle w:val="TAC"/>
              <w:rPr>
                <w:lang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3634A2" w14:textId="77777777" w:rsidR="001707DC" w:rsidRPr="00E61D25" w:rsidRDefault="001707DC" w:rsidP="001707DC">
            <w:pPr>
              <w:pStyle w:val="TAC"/>
              <w:rPr>
                <w:rFonts w:cs="Arial"/>
                <w:color w:val="000000"/>
                <w:szCs w:val="18"/>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4C8DF63B" w14:textId="77777777" w:rsidR="001707DC" w:rsidRPr="00E61D25" w:rsidRDefault="001707DC" w:rsidP="001707DC">
            <w:pPr>
              <w:pStyle w:val="TAC"/>
              <w:rPr>
                <w:lang w:val="en-US" w:eastAsia="zh-CN"/>
              </w:rPr>
            </w:pPr>
          </w:p>
        </w:tc>
      </w:tr>
      <w:tr w:rsidR="001707DC" w:rsidRPr="00E61D25" w14:paraId="6C44A48C" w14:textId="77777777" w:rsidTr="007B265A">
        <w:trPr>
          <w:trHeight w:val="29"/>
        </w:trPr>
        <w:tc>
          <w:tcPr>
            <w:tcW w:w="2067" w:type="dxa"/>
            <w:tcBorders>
              <w:top w:val="nil"/>
              <w:left w:val="single" w:sz="4" w:space="0" w:color="auto"/>
              <w:bottom w:val="nil"/>
              <w:right w:val="single" w:sz="4" w:space="0" w:color="auto"/>
            </w:tcBorders>
            <w:vAlign w:val="center"/>
          </w:tcPr>
          <w:p w14:paraId="1CC613F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5F823E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6FBFC"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47DD814" w14:textId="77777777" w:rsidR="001707DC" w:rsidRPr="00E61D25" w:rsidRDefault="001707DC" w:rsidP="001707DC">
            <w:pPr>
              <w:pStyle w:val="TAC"/>
              <w:rPr>
                <w:rFonts w:cs="Arial"/>
                <w:color w:val="000000"/>
                <w:szCs w:val="18"/>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D72F76" w14:textId="77777777" w:rsidR="001707DC" w:rsidRPr="00E61D25" w:rsidRDefault="001707DC" w:rsidP="001707DC">
            <w:pPr>
              <w:pStyle w:val="TAC"/>
              <w:rPr>
                <w:lang w:val="en-US" w:eastAsia="zh-CN"/>
              </w:rPr>
            </w:pPr>
            <w:r w:rsidRPr="00E61D25">
              <w:rPr>
                <w:lang w:eastAsia="zh-CN"/>
              </w:rPr>
              <w:t>4 and 5</w:t>
            </w:r>
          </w:p>
        </w:tc>
      </w:tr>
      <w:tr w:rsidR="001707DC" w:rsidRPr="00E61D25" w14:paraId="59A2DF25" w14:textId="77777777" w:rsidTr="007B265A">
        <w:trPr>
          <w:trHeight w:val="29"/>
        </w:trPr>
        <w:tc>
          <w:tcPr>
            <w:tcW w:w="2067" w:type="dxa"/>
            <w:tcBorders>
              <w:top w:val="nil"/>
              <w:left w:val="single" w:sz="4" w:space="0" w:color="auto"/>
              <w:bottom w:val="nil"/>
              <w:right w:val="single" w:sz="4" w:space="0" w:color="auto"/>
            </w:tcBorders>
            <w:vAlign w:val="center"/>
          </w:tcPr>
          <w:p w14:paraId="2069712B"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8273E1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5A60F"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408601" w14:textId="77777777" w:rsidR="001707DC" w:rsidRPr="00E61D25" w:rsidRDefault="001707DC" w:rsidP="001707DC">
            <w:pPr>
              <w:pStyle w:val="TAC"/>
              <w:rPr>
                <w:rFonts w:cs="Arial"/>
                <w:color w:val="000000"/>
                <w:szCs w:val="18"/>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61DE88" w14:textId="77777777" w:rsidR="001707DC" w:rsidRPr="00E61D25" w:rsidRDefault="001707DC" w:rsidP="001707DC">
            <w:pPr>
              <w:pStyle w:val="TAC"/>
              <w:rPr>
                <w:lang w:val="en-US" w:eastAsia="zh-CN"/>
              </w:rPr>
            </w:pPr>
          </w:p>
        </w:tc>
      </w:tr>
      <w:tr w:rsidR="001707DC" w:rsidRPr="00E61D25" w14:paraId="073433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57832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0556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91428" w14:textId="77777777" w:rsidR="001707DC" w:rsidRPr="00E61D25" w:rsidRDefault="001707DC" w:rsidP="001707DC">
            <w:pPr>
              <w:pStyle w:val="TAC"/>
              <w:rPr>
                <w:lang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B6FDCD" w14:textId="77777777" w:rsidR="001707DC" w:rsidRPr="00E61D25" w:rsidRDefault="001707DC" w:rsidP="001707DC">
            <w:pPr>
              <w:pStyle w:val="TAC"/>
              <w:rPr>
                <w:rFonts w:cs="Arial"/>
                <w:color w:val="000000"/>
                <w:szCs w:val="18"/>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336EF3" w14:textId="77777777" w:rsidR="001707DC" w:rsidRPr="00E61D25" w:rsidRDefault="001707DC" w:rsidP="001707DC">
            <w:pPr>
              <w:pStyle w:val="TAC"/>
              <w:rPr>
                <w:lang w:val="en-US" w:eastAsia="zh-CN"/>
              </w:rPr>
            </w:pPr>
          </w:p>
        </w:tc>
      </w:tr>
      <w:tr w:rsidR="001707DC" w:rsidRPr="00E61D25" w14:paraId="3C20A31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982EB9" w14:textId="77777777" w:rsidR="001707DC" w:rsidRPr="00E61D25" w:rsidRDefault="001707DC" w:rsidP="001707DC">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014572B6" w14:textId="77777777" w:rsidR="001707DC" w:rsidRPr="00E61D25" w:rsidRDefault="001707DC" w:rsidP="001707DC">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04E5B33"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0D9E6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A81AEED" w14:textId="77777777" w:rsidR="001707DC" w:rsidRPr="00E61D25" w:rsidRDefault="001707DC" w:rsidP="001707DC">
            <w:pPr>
              <w:pStyle w:val="TAC"/>
              <w:rPr>
                <w:lang w:val="en-US" w:eastAsia="zh-CN"/>
              </w:rPr>
            </w:pPr>
            <w:r w:rsidRPr="00E61D25">
              <w:rPr>
                <w:rFonts w:hint="eastAsia"/>
                <w:lang w:val="en-US" w:eastAsia="zh-CN"/>
              </w:rPr>
              <w:t>0</w:t>
            </w:r>
          </w:p>
        </w:tc>
      </w:tr>
      <w:tr w:rsidR="001707DC" w:rsidRPr="00E61D25" w14:paraId="3D4419E2" w14:textId="77777777" w:rsidTr="007B265A">
        <w:trPr>
          <w:trHeight w:val="29"/>
        </w:trPr>
        <w:tc>
          <w:tcPr>
            <w:tcW w:w="2067" w:type="dxa"/>
            <w:tcBorders>
              <w:top w:val="nil"/>
              <w:left w:val="single" w:sz="4" w:space="0" w:color="auto"/>
              <w:bottom w:val="nil"/>
              <w:right w:val="single" w:sz="4" w:space="0" w:color="auto"/>
            </w:tcBorders>
            <w:vAlign w:val="center"/>
          </w:tcPr>
          <w:p w14:paraId="4B1CD5B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C40723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6AE83F"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5C962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1F9F54C" w14:textId="77777777" w:rsidR="001707DC" w:rsidRPr="00E61D25" w:rsidRDefault="001707DC" w:rsidP="001707DC">
            <w:pPr>
              <w:pStyle w:val="TAC"/>
              <w:rPr>
                <w:lang w:val="en-US" w:eastAsia="zh-CN"/>
              </w:rPr>
            </w:pPr>
          </w:p>
        </w:tc>
      </w:tr>
      <w:tr w:rsidR="001707DC" w:rsidRPr="00E61D25" w14:paraId="0200E0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A1D28F"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7A18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9C68F8"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3E37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43E9F8F6" w14:textId="77777777" w:rsidR="001707DC" w:rsidRPr="00E61D25" w:rsidRDefault="001707DC" w:rsidP="001707DC">
            <w:pPr>
              <w:pStyle w:val="TAC"/>
              <w:rPr>
                <w:lang w:val="en-US" w:eastAsia="zh-CN"/>
              </w:rPr>
            </w:pPr>
          </w:p>
        </w:tc>
      </w:tr>
      <w:tr w:rsidR="001707DC" w:rsidRPr="00E61D25" w14:paraId="0DD8B5A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A0B8D3" w14:textId="77777777" w:rsidR="001707DC" w:rsidRPr="00E61D25" w:rsidRDefault="001707DC" w:rsidP="001707DC">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EDF6FE4" w14:textId="77777777" w:rsidR="001707DC" w:rsidRPr="00E61D25" w:rsidRDefault="001707DC" w:rsidP="001707DC">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D44456" w14:textId="77777777" w:rsidR="001707DC" w:rsidRPr="00E61D25" w:rsidRDefault="001707DC" w:rsidP="001707DC">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4E6E2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9E4E958" w14:textId="77777777" w:rsidR="001707DC" w:rsidRPr="00E61D25" w:rsidRDefault="001707DC" w:rsidP="001707DC">
            <w:pPr>
              <w:pStyle w:val="TAC"/>
              <w:rPr>
                <w:lang w:val="en-US" w:eastAsia="zh-CN"/>
              </w:rPr>
            </w:pPr>
            <w:r w:rsidRPr="00E61D25">
              <w:rPr>
                <w:lang w:val="en-US" w:eastAsia="zh-CN"/>
              </w:rPr>
              <w:t>0</w:t>
            </w:r>
          </w:p>
        </w:tc>
      </w:tr>
      <w:tr w:rsidR="001707DC" w:rsidRPr="00E61D25" w14:paraId="19EF9885" w14:textId="77777777" w:rsidTr="007B265A">
        <w:trPr>
          <w:trHeight w:val="29"/>
        </w:trPr>
        <w:tc>
          <w:tcPr>
            <w:tcW w:w="2067" w:type="dxa"/>
            <w:tcBorders>
              <w:top w:val="nil"/>
              <w:left w:val="single" w:sz="4" w:space="0" w:color="auto"/>
              <w:bottom w:val="nil"/>
              <w:right w:val="single" w:sz="4" w:space="0" w:color="auto"/>
            </w:tcBorders>
            <w:vAlign w:val="center"/>
          </w:tcPr>
          <w:p w14:paraId="4DBCA11A"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87D447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7E018" w14:textId="77777777" w:rsidR="001707DC" w:rsidRPr="00E61D25" w:rsidRDefault="001707DC" w:rsidP="001707DC">
            <w:pPr>
              <w:pStyle w:val="TAC"/>
              <w:rPr>
                <w:bCs/>
                <w:lang w:val="en-US" w:eastAsia="zh-CN"/>
              </w:rPr>
            </w:pPr>
            <w:r w:rsidRPr="00E61D25">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1CDD46" w14:textId="77777777" w:rsidR="001707DC" w:rsidRPr="00E61D25" w:rsidRDefault="001707DC" w:rsidP="001707DC">
            <w:pPr>
              <w:pStyle w:val="TAC"/>
              <w:rPr>
                <w:rFonts w:ascii="Calibri" w:hAnsi="Calibri"/>
                <w:bCs/>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B619720" w14:textId="77777777" w:rsidR="001707DC" w:rsidRPr="00E61D25" w:rsidRDefault="001707DC" w:rsidP="001707DC">
            <w:pPr>
              <w:pStyle w:val="TAC"/>
              <w:rPr>
                <w:lang w:val="en-US" w:eastAsia="zh-CN"/>
              </w:rPr>
            </w:pPr>
          </w:p>
        </w:tc>
      </w:tr>
      <w:tr w:rsidR="001707DC" w:rsidRPr="00E61D25" w14:paraId="21B59F57" w14:textId="77777777" w:rsidTr="007B265A">
        <w:trPr>
          <w:trHeight w:val="29"/>
        </w:trPr>
        <w:tc>
          <w:tcPr>
            <w:tcW w:w="2067" w:type="dxa"/>
            <w:tcBorders>
              <w:top w:val="nil"/>
              <w:left w:val="single" w:sz="4" w:space="0" w:color="auto"/>
              <w:bottom w:val="nil"/>
              <w:right w:val="single" w:sz="4" w:space="0" w:color="auto"/>
            </w:tcBorders>
            <w:vAlign w:val="center"/>
          </w:tcPr>
          <w:p w14:paraId="17BADD64"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CC0C35"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4704" w14:textId="77777777" w:rsidR="001707DC" w:rsidRPr="00E61D25" w:rsidRDefault="001707DC" w:rsidP="001707DC">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A1E5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28C0C04" w14:textId="77777777" w:rsidR="001707DC" w:rsidRPr="00E61D25" w:rsidRDefault="001707DC" w:rsidP="001707DC">
            <w:pPr>
              <w:pStyle w:val="TAC"/>
              <w:rPr>
                <w:lang w:val="en-US" w:eastAsia="zh-CN"/>
              </w:rPr>
            </w:pPr>
          </w:p>
        </w:tc>
      </w:tr>
      <w:tr w:rsidR="001707DC" w:rsidRPr="00E61D25" w14:paraId="04F2E40A" w14:textId="77777777" w:rsidTr="007B265A">
        <w:trPr>
          <w:trHeight w:val="29"/>
        </w:trPr>
        <w:tc>
          <w:tcPr>
            <w:tcW w:w="2067" w:type="dxa"/>
            <w:tcBorders>
              <w:top w:val="nil"/>
              <w:left w:val="single" w:sz="4" w:space="0" w:color="auto"/>
              <w:bottom w:val="nil"/>
              <w:right w:val="single" w:sz="4" w:space="0" w:color="auto"/>
            </w:tcBorders>
            <w:vAlign w:val="center"/>
          </w:tcPr>
          <w:p w14:paraId="4FAE94B0" w14:textId="77777777" w:rsidR="001707DC" w:rsidRPr="00E61D25" w:rsidRDefault="001707DC" w:rsidP="001707DC">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78AF3BC" w14:textId="77777777" w:rsidR="001707DC" w:rsidRPr="00E61D25" w:rsidRDefault="001707DC" w:rsidP="001707DC">
            <w:pPr>
              <w:pStyle w:val="TAC"/>
              <w:rPr>
                <w:lang w:val="es-US"/>
              </w:rPr>
            </w:pPr>
            <w:r w:rsidRPr="00E61D25">
              <w:rPr>
                <w:lang w:val="es-US" w:eastAsia="zh-CN"/>
              </w:rPr>
              <w:t>CA_n3A-n7A</w:t>
            </w:r>
          </w:p>
          <w:p w14:paraId="28B55E4C" w14:textId="77777777" w:rsidR="001707DC" w:rsidRPr="00E61D25" w:rsidRDefault="001707DC" w:rsidP="001707DC">
            <w:pPr>
              <w:pStyle w:val="TAC"/>
              <w:rPr>
                <w:lang w:val="es-US"/>
              </w:rPr>
            </w:pPr>
            <w:r w:rsidRPr="00E61D25">
              <w:rPr>
                <w:lang w:val="es-US" w:eastAsia="zh-CN"/>
              </w:rPr>
              <w:t>CA_n3A-n78A</w:t>
            </w:r>
          </w:p>
          <w:p w14:paraId="50EF4BC5" w14:textId="77777777" w:rsidR="001707DC" w:rsidRPr="00E61D25" w:rsidRDefault="001707DC" w:rsidP="001707DC">
            <w:pPr>
              <w:pStyle w:val="TAC"/>
              <w:rPr>
                <w:lang w:val="es-US"/>
              </w:rPr>
            </w:pPr>
            <w:r w:rsidRPr="00E61D25">
              <w:rPr>
                <w:lang w:val="es-US" w:eastAsia="zh-CN"/>
              </w:rPr>
              <w:t>CA_n7A-n78A</w:t>
            </w:r>
          </w:p>
          <w:p w14:paraId="073AAD52" w14:textId="77777777" w:rsidR="001707DC" w:rsidRPr="00E61D25" w:rsidRDefault="001707DC" w:rsidP="001707DC">
            <w:pPr>
              <w:pStyle w:val="TAC"/>
              <w:rPr>
                <w:lang w:val="en-US"/>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17D3B7"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204C6"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61DEBFB" w14:textId="77777777" w:rsidR="001707DC" w:rsidRPr="00E61D25" w:rsidRDefault="001707DC" w:rsidP="001707DC">
            <w:pPr>
              <w:pStyle w:val="TAC"/>
              <w:rPr>
                <w:lang w:val="en-US" w:eastAsia="zh-CN"/>
              </w:rPr>
            </w:pPr>
            <w:r w:rsidRPr="00E61D25">
              <w:rPr>
                <w:lang w:val="en-US" w:eastAsia="zh-CN"/>
              </w:rPr>
              <w:t>1</w:t>
            </w:r>
          </w:p>
        </w:tc>
      </w:tr>
      <w:tr w:rsidR="001707DC" w:rsidRPr="00E61D25" w14:paraId="56B52BB7" w14:textId="77777777" w:rsidTr="007B265A">
        <w:trPr>
          <w:trHeight w:val="29"/>
        </w:trPr>
        <w:tc>
          <w:tcPr>
            <w:tcW w:w="2067" w:type="dxa"/>
            <w:tcBorders>
              <w:top w:val="nil"/>
              <w:left w:val="single" w:sz="4" w:space="0" w:color="auto"/>
              <w:bottom w:val="nil"/>
              <w:right w:val="single" w:sz="4" w:space="0" w:color="auto"/>
            </w:tcBorders>
            <w:vAlign w:val="center"/>
          </w:tcPr>
          <w:p w14:paraId="7522FDAA"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5A6A5F23"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0AFA3"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EC59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81F6011" w14:textId="77777777" w:rsidR="001707DC" w:rsidRPr="00E61D25" w:rsidRDefault="001707DC" w:rsidP="001707DC">
            <w:pPr>
              <w:pStyle w:val="TAC"/>
              <w:rPr>
                <w:lang w:val="en-US" w:eastAsia="zh-CN"/>
              </w:rPr>
            </w:pPr>
          </w:p>
        </w:tc>
      </w:tr>
      <w:tr w:rsidR="001707DC" w:rsidRPr="00E61D25" w14:paraId="41A348D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5AE684"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4A4A64"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4C2A9"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7C892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5A7CE53" w14:textId="77777777" w:rsidR="001707DC" w:rsidRPr="00E61D25" w:rsidRDefault="001707DC" w:rsidP="001707DC">
            <w:pPr>
              <w:pStyle w:val="TAC"/>
              <w:rPr>
                <w:lang w:val="en-US" w:eastAsia="zh-CN"/>
              </w:rPr>
            </w:pPr>
          </w:p>
        </w:tc>
      </w:tr>
      <w:tr w:rsidR="001707DC" w:rsidRPr="00E61D25" w14:paraId="591C12C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2DBE77" w14:textId="77777777" w:rsidR="001707DC" w:rsidRPr="00E61D25" w:rsidRDefault="001707DC" w:rsidP="001707DC">
            <w:pPr>
              <w:pStyle w:val="TAC"/>
              <w:rPr>
                <w:lang w:val="sv-SE" w:eastAsia="zh-CN"/>
              </w:rPr>
            </w:pPr>
            <w:r w:rsidRPr="00E61D25">
              <w:t>CA_n3A-n7B-n78(2A)</w:t>
            </w:r>
          </w:p>
        </w:tc>
        <w:tc>
          <w:tcPr>
            <w:tcW w:w="1829" w:type="dxa"/>
            <w:tcBorders>
              <w:top w:val="single" w:sz="4" w:space="0" w:color="auto"/>
              <w:left w:val="single" w:sz="4" w:space="0" w:color="auto"/>
              <w:bottom w:val="nil"/>
              <w:right w:val="single" w:sz="4" w:space="0" w:color="auto"/>
            </w:tcBorders>
            <w:vAlign w:val="center"/>
          </w:tcPr>
          <w:p w14:paraId="65F09FB7" w14:textId="77777777" w:rsidR="001707DC" w:rsidRPr="00E61D25" w:rsidRDefault="001707DC" w:rsidP="001707DC">
            <w:pPr>
              <w:pStyle w:val="TAC"/>
              <w:rPr>
                <w:szCs w:val="18"/>
                <w:lang w:val="en-US" w:eastAsia="zh-CN"/>
              </w:rPr>
            </w:pPr>
            <w:r w:rsidRPr="00E61D25">
              <w:rPr>
                <w:szCs w:val="18"/>
                <w:lang w:val="en-US" w:eastAsia="zh-CN"/>
              </w:rPr>
              <w:t>CA_n3A-n7A</w:t>
            </w:r>
          </w:p>
          <w:p w14:paraId="5B2C0A11" w14:textId="77777777" w:rsidR="001707DC" w:rsidRPr="00E61D25" w:rsidRDefault="001707DC" w:rsidP="001707DC">
            <w:pPr>
              <w:pStyle w:val="TAC"/>
              <w:rPr>
                <w:szCs w:val="18"/>
                <w:lang w:val="en-US" w:eastAsia="zh-CN"/>
              </w:rPr>
            </w:pPr>
            <w:r w:rsidRPr="00E61D25">
              <w:rPr>
                <w:szCs w:val="18"/>
                <w:lang w:val="en-US" w:eastAsia="zh-CN"/>
              </w:rPr>
              <w:t>CA_n3A-n78A</w:t>
            </w:r>
          </w:p>
          <w:p w14:paraId="438B1F2B" w14:textId="77777777" w:rsidR="001707DC" w:rsidRPr="00E61D25" w:rsidRDefault="001707DC" w:rsidP="001707DC">
            <w:pPr>
              <w:pStyle w:val="TAC"/>
              <w:rPr>
                <w:szCs w:val="18"/>
                <w:lang w:val="en-US" w:eastAsia="zh-CN"/>
              </w:rPr>
            </w:pPr>
            <w:r w:rsidRPr="00E61D25">
              <w:rPr>
                <w:szCs w:val="18"/>
                <w:lang w:val="en-US" w:eastAsia="zh-CN"/>
              </w:rPr>
              <w:t>CA_n7A-n78A</w:t>
            </w:r>
          </w:p>
          <w:p w14:paraId="4B378B2A" w14:textId="77777777" w:rsidR="001707DC" w:rsidRPr="00E61D25" w:rsidRDefault="001707DC" w:rsidP="001707DC">
            <w:pPr>
              <w:pStyle w:val="TAC"/>
              <w:rPr>
                <w:lang w:val="es-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CE29C3B" w14:textId="77777777" w:rsidR="001707DC" w:rsidRPr="00E61D25" w:rsidRDefault="001707DC" w:rsidP="001707DC">
            <w:pPr>
              <w:pStyle w:val="TAC"/>
              <w:rPr>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905256" w14:textId="77777777" w:rsidR="001707DC" w:rsidRPr="00E61D25" w:rsidRDefault="001707DC" w:rsidP="001707DC">
            <w:pPr>
              <w:pStyle w:val="TAC"/>
              <w:rPr>
                <w:rFonts w:cs="Arial"/>
                <w:color w:val="000000"/>
                <w:szCs w:val="18"/>
                <w:lang w:val="en-US"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7B36AFC" w14:textId="77777777" w:rsidR="001707DC" w:rsidRPr="00E61D25" w:rsidRDefault="001707DC" w:rsidP="001707DC">
            <w:pPr>
              <w:pStyle w:val="TAC"/>
              <w:rPr>
                <w:lang w:val="en-US" w:eastAsia="zh-CN"/>
              </w:rPr>
            </w:pPr>
            <w:r w:rsidRPr="00E61D25">
              <w:rPr>
                <w:rFonts w:eastAsia="MS Mincho"/>
                <w:lang w:val="en-US" w:eastAsia="zh-CN"/>
              </w:rPr>
              <w:t>0</w:t>
            </w:r>
          </w:p>
        </w:tc>
      </w:tr>
      <w:tr w:rsidR="001707DC" w:rsidRPr="00E61D25" w14:paraId="25E36EF7" w14:textId="77777777" w:rsidTr="007B265A">
        <w:trPr>
          <w:trHeight w:val="29"/>
        </w:trPr>
        <w:tc>
          <w:tcPr>
            <w:tcW w:w="2067" w:type="dxa"/>
            <w:tcBorders>
              <w:top w:val="nil"/>
              <w:left w:val="single" w:sz="4" w:space="0" w:color="auto"/>
              <w:bottom w:val="nil"/>
              <w:right w:val="single" w:sz="4" w:space="0" w:color="auto"/>
            </w:tcBorders>
            <w:vAlign w:val="center"/>
          </w:tcPr>
          <w:p w14:paraId="250A005E" w14:textId="77777777" w:rsidR="001707DC" w:rsidRPr="00E61D25" w:rsidRDefault="001707DC" w:rsidP="001707DC">
            <w:pPr>
              <w:pStyle w:val="TAC"/>
              <w:rPr>
                <w:lang w:val="sv-SE" w:eastAsia="zh-CN"/>
              </w:rPr>
            </w:pPr>
          </w:p>
        </w:tc>
        <w:tc>
          <w:tcPr>
            <w:tcW w:w="1829" w:type="dxa"/>
            <w:tcBorders>
              <w:top w:val="nil"/>
              <w:left w:val="single" w:sz="4" w:space="0" w:color="auto"/>
              <w:bottom w:val="nil"/>
              <w:right w:val="single" w:sz="4" w:space="0" w:color="auto"/>
            </w:tcBorders>
            <w:vAlign w:val="center"/>
          </w:tcPr>
          <w:p w14:paraId="0BBCCAFA"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38E78" w14:textId="77777777" w:rsidR="001707DC" w:rsidRPr="00E61D25" w:rsidRDefault="001707DC" w:rsidP="001707DC">
            <w:pPr>
              <w:pStyle w:val="TAC"/>
              <w:rPr>
                <w:lang w:val="en-US" w:eastAsia="zh-CN"/>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3D6D88" w14:textId="77777777" w:rsidR="001707DC" w:rsidRPr="00E61D25" w:rsidRDefault="001707DC" w:rsidP="001707DC">
            <w:pPr>
              <w:pStyle w:val="TAC"/>
              <w:rPr>
                <w:rFonts w:cs="Arial"/>
                <w:color w:val="000000"/>
                <w:szCs w:val="18"/>
                <w:lang w:val="en-US" w:bidi="ar"/>
              </w:rPr>
            </w:pPr>
            <w:r w:rsidRPr="00E61D25">
              <w:rPr>
                <w:lang w:val="es-US" w:eastAsia="zh-CN"/>
              </w:rPr>
              <w:t>CA_n7B_BCS0</w:t>
            </w:r>
          </w:p>
        </w:tc>
        <w:tc>
          <w:tcPr>
            <w:tcW w:w="1610" w:type="dxa"/>
            <w:tcBorders>
              <w:top w:val="nil"/>
              <w:left w:val="single" w:sz="4" w:space="0" w:color="auto"/>
              <w:bottom w:val="nil"/>
              <w:right w:val="single" w:sz="4" w:space="0" w:color="auto"/>
            </w:tcBorders>
            <w:vAlign w:val="center"/>
          </w:tcPr>
          <w:p w14:paraId="789FCF5F" w14:textId="77777777" w:rsidR="001707DC" w:rsidRPr="00E61D25" w:rsidRDefault="001707DC" w:rsidP="001707DC">
            <w:pPr>
              <w:pStyle w:val="TAC"/>
              <w:rPr>
                <w:lang w:val="en-US" w:eastAsia="zh-CN"/>
              </w:rPr>
            </w:pPr>
          </w:p>
        </w:tc>
      </w:tr>
      <w:tr w:rsidR="001707DC" w:rsidRPr="00E61D25" w14:paraId="017762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124D286" w14:textId="77777777" w:rsidR="001707DC" w:rsidRPr="00E61D25" w:rsidRDefault="001707DC" w:rsidP="001707DC">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CAD1B86"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AA0A" w14:textId="77777777" w:rsidR="001707DC" w:rsidRPr="00E61D25" w:rsidRDefault="001707DC" w:rsidP="001707DC">
            <w:pPr>
              <w:pStyle w:val="TAC"/>
              <w:rPr>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90A9D" w14:textId="77777777" w:rsidR="001707DC" w:rsidRPr="00E61D25" w:rsidRDefault="001707DC" w:rsidP="001707DC">
            <w:pPr>
              <w:pStyle w:val="TAC"/>
              <w:rPr>
                <w:rFonts w:cs="Arial"/>
                <w:color w:val="000000"/>
                <w:szCs w:val="18"/>
                <w:lang w:val="en-US"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F8FFBB" w14:textId="77777777" w:rsidR="001707DC" w:rsidRPr="00E61D25" w:rsidRDefault="001707DC" w:rsidP="001707DC">
            <w:pPr>
              <w:pStyle w:val="TAC"/>
              <w:rPr>
                <w:lang w:val="en-US" w:eastAsia="zh-CN"/>
              </w:rPr>
            </w:pPr>
          </w:p>
        </w:tc>
      </w:tr>
      <w:tr w:rsidR="001707DC" w:rsidRPr="00E61D25" w14:paraId="6546DBE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C09CF57" w14:textId="77777777" w:rsidR="001707DC" w:rsidRPr="00E61D25" w:rsidRDefault="001707DC" w:rsidP="001707DC">
            <w:pPr>
              <w:pStyle w:val="TAC"/>
              <w:rPr>
                <w:lang w:val="en-US"/>
              </w:rPr>
            </w:pPr>
            <w:r w:rsidRPr="00E61D25">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F642175" w14:textId="77777777" w:rsidR="001707DC" w:rsidRPr="00E61D25" w:rsidRDefault="001707DC" w:rsidP="001707DC">
            <w:pPr>
              <w:pStyle w:val="TAC"/>
              <w:rPr>
                <w:lang w:val="es-US" w:eastAsia="zh-CN"/>
              </w:rPr>
            </w:pPr>
            <w:r w:rsidRPr="00E61D25">
              <w:rPr>
                <w:lang w:val="es-US" w:eastAsia="zh-CN"/>
              </w:rPr>
              <w:t>CA_n78(2A)</w:t>
            </w:r>
          </w:p>
          <w:p w14:paraId="3F647D8A" w14:textId="77777777" w:rsidR="001707DC" w:rsidRPr="00E61D25" w:rsidRDefault="001707DC" w:rsidP="001707DC">
            <w:pPr>
              <w:pStyle w:val="TAC"/>
              <w:rPr>
                <w:lang w:val="es-US"/>
              </w:rPr>
            </w:pPr>
            <w:r w:rsidRPr="00E61D25">
              <w:rPr>
                <w:lang w:val="es-US" w:eastAsia="zh-CN"/>
              </w:rPr>
              <w:t>CA_n3A-n7A</w:t>
            </w:r>
          </w:p>
          <w:p w14:paraId="0D30F0AD" w14:textId="77777777" w:rsidR="001707DC" w:rsidRPr="00E61D25" w:rsidRDefault="001707DC" w:rsidP="001707DC">
            <w:pPr>
              <w:pStyle w:val="TAC"/>
              <w:rPr>
                <w:lang w:val="es-US"/>
              </w:rPr>
            </w:pPr>
            <w:r w:rsidRPr="00E61D25">
              <w:rPr>
                <w:lang w:val="es-US" w:eastAsia="zh-CN"/>
              </w:rPr>
              <w:t>CA_n3A-n78A</w:t>
            </w:r>
          </w:p>
          <w:p w14:paraId="298DD2A6" w14:textId="77777777" w:rsidR="001707DC" w:rsidRPr="00E61D25" w:rsidRDefault="001707DC" w:rsidP="001707DC">
            <w:pPr>
              <w:pStyle w:val="TAC"/>
              <w:rPr>
                <w:lang w:val="en-US"/>
              </w:rPr>
            </w:pPr>
            <w:r w:rsidRPr="00E61D25">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40D6EDD1"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6E37A8" w14:textId="77777777" w:rsidR="001707DC" w:rsidRPr="00E61D25" w:rsidRDefault="001707DC" w:rsidP="001707DC">
            <w:pPr>
              <w:pStyle w:val="TAC"/>
              <w:rPr>
                <w:rFonts w:cs="Arial"/>
                <w:color w:val="000000"/>
                <w:szCs w:val="18"/>
                <w:lang w:val="en-US"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9DB81" w14:textId="77777777" w:rsidR="001707DC" w:rsidRPr="00E61D25" w:rsidRDefault="001707DC" w:rsidP="001707DC">
            <w:pPr>
              <w:pStyle w:val="TAC"/>
              <w:rPr>
                <w:lang w:val="en-US" w:eastAsia="zh-CN"/>
              </w:rPr>
            </w:pPr>
            <w:r w:rsidRPr="00E61D25">
              <w:rPr>
                <w:lang w:val="en-US" w:eastAsia="zh-CN"/>
              </w:rPr>
              <w:t>0</w:t>
            </w:r>
          </w:p>
        </w:tc>
      </w:tr>
      <w:tr w:rsidR="001707DC" w:rsidRPr="00E61D25" w14:paraId="5AD8D2E2" w14:textId="77777777" w:rsidTr="007B265A">
        <w:trPr>
          <w:trHeight w:val="29"/>
        </w:trPr>
        <w:tc>
          <w:tcPr>
            <w:tcW w:w="2067" w:type="dxa"/>
            <w:tcBorders>
              <w:top w:val="nil"/>
              <w:left w:val="single" w:sz="4" w:space="0" w:color="auto"/>
              <w:bottom w:val="nil"/>
              <w:right w:val="single" w:sz="4" w:space="0" w:color="auto"/>
            </w:tcBorders>
            <w:vAlign w:val="center"/>
          </w:tcPr>
          <w:p w14:paraId="6A6EE017" w14:textId="77777777" w:rsidR="001707DC" w:rsidRPr="00E61D25" w:rsidRDefault="001707DC" w:rsidP="001707DC">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3A97D4E2"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DCEA59C" w14:textId="77777777" w:rsidR="001707DC" w:rsidRPr="00E61D25" w:rsidRDefault="001707DC" w:rsidP="001707DC">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B444C3" w14:textId="77777777" w:rsidR="001707DC" w:rsidRPr="00E61D25" w:rsidRDefault="001707DC" w:rsidP="001707DC">
            <w:pPr>
              <w:pStyle w:val="TAC"/>
              <w:rPr>
                <w:rFonts w:cs="Arial"/>
                <w:color w:val="000000"/>
                <w:szCs w:val="18"/>
                <w:lang w:val="en-US" w:bidi="ar"/>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DBEC6AE" w14:textId="77777777" w:rsidR="001707DC" w:rsidRPr="00E61D25" w:rsidRDefault="001707DC" w:rsidP="001707DC">
            <w:pPr>
              <w:pStyle w:val="TAC"/>
              <w:rPr>
                <w:lang w:val="en-US" w:eastAsia="zh-CN"/>
              </w:rPr>
            </w:pPr>
          </w:p>
        </w:tc>
      </w:tr>
      <w:tr w:rsidR="001707DC" w:rsidRPr="00E61D25" w14:paraId="6D2C959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1F017E" w14:textId="77777777" w:rsidR="001707DC" w:rsidRPr="00E61D25" w:rsidRDefault="001707DC" w:rsidP="001707DC">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890CFF" w14:textId="77777777" w:rsidR="001707DC" w:rsidRPr="00E61D25" w:rsidRDefault="001707DC" w:rsidP="001707DC">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7C484C1"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5AC2A" w14:textId="77777777" w:rsidR="001707DC" w:rsidRPr="00E61D25" w:rsidRDefault="001707DC" w:rsidP="001707DC">
            <w:pPr>
              <w:pStyle w:val="TAC"/>
              <w:rPr>
                <w:rFonts w:cs="Arial"/>
                <w:color w:val="000000"/>
                <w:szCs w:val="18"/>
                <w:lang w:val="en-US" w:bidi="ar"/>
              </w:rPr>
            </w:pPr>
            <w:r w:rsidRPr="00E61D25">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154AAF1D" w14:textId="77777777" w:rsidR="001707DC" w:rsidRPr="00E61D25" w:rsidRDefault="001707DC" w:rsidP="001707DC">
            <w:pPr>
              <w:pStyle w:val="TAC"/>
              <w:rPr>
                <w:lang w:val="en-US" w:eastAsia="zh-CN"/>
              </w:rPr>
            </w:pPr>
          </w:p>
        </w:tc>
      </w:tr>
      <w:tr w:rsidR="001707DC" w:rsidRPr="00E61D25" w14:paraId="71D8E18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72D80E" w14:textId="77777777" w:rsidR="001707DC" w:rsidRPr="00E61D25" w:rsidRDefault="001707DC" w:rsidP="001707DC">
            <w:pPr>
              <w:pStyle w:val="TAC"/>
              <w:rPr>
                <w:lang w:val="en-US" w:eastAsia="zh-CN"/>
              </w:rPr>
            </w:pPr>
            <w:r w:rsidRPr="00E61D25">
              <w:t>CA_n3B-n7A-n78A</w:t>
            </w:r>
          </w:p>
        </w:tc>
        <w:tc>
          <w:tcPr>
            <w:tcW w:w="1829" w:type="dxa"/>
            <w:tcBorders>
              <w:top w:val="single" w:sz="4" w:space="0" w:color="auto"/>
              <w:left w:val="single" w:sz="4" w:space="0" w:color="auto"/>
              <w:bottom w:val="nil"/>
              <w:right w:val="single" w:sz="4" w:space="0" w:color="auto"/>
            </w:tcBorders>
            <w:vAlign w:val="center"/>
          </w:tcPr>
          <w:p w14:paraId="6AD77F01" w14:textId="77777777" w:rsidR="001707DC" w:rsidRPr="00E61D25" w:rsidRDefault="001707DC" w:rsidP="001707DC">
            <w:pPr>
              <w:pStyle w:val="TAC"/>
              <w:rPr>
                <w:szCs w:val="18"/>
                <w:lang w:val="en-US" w:eastAsia="zh-CN"/>
              </w:rPr>
            </w:pPr>
            <w:r w:rsidRPr="00E61D25">
              <w:rPr>
                <w:szCs w:val="18"/>
                <w:lang w:val="en-US" w:eastAsia="zh-CN"/>
              </w:rPr>
              <w:t>CA_n3A-n7A</w:t>
            </w:r>
          </w:p>
          <w:p w14:paraId="6830351C" w14:textId="77777777" w:rsidR="001707DC" w:rsidRPr="00E61D25" w:rsidRDefault="001707DC" w:rsidP="001707DC">
            <w:pPr>
              <w:pStyle w:val="TAC"/>
              <w:rPr>
                <w:szCs w:val="18"/>
                <w:lang w:val="en-US" w:eastAsia="zh-CN"/>
              </w:rPr>
            </w:pPr>
            <w:r w:rsidRPr="00E61D25">
              <w:rPr>
                <w:szCs w:val="18"/>
                <w:lang w:val="en-US" w:eastAsia="zh-CN"/>
              </w:rPr>
              <w:t>CA_n3A-n78A</w:t>
            </w:r>
          </w:p>
          <w:p w14:paraId="1C7254CE" w14:textId="77777777" w:rsidR="001707DC" w:rsidRPr="00E61D25" w:rsidRDefault="001707DC" w:rsidP="001707DC">
            <w:pPr>
              <w:pStyle w:val="TAC"/>
              <w:rPr>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92C304F" w14:textId="77777777" w:rsidR="001707DC" w:rsidRPr="00E61D25" w:rsidRDefault="001707DC" w:rsidP="001707DC">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463FDB" w14:textId="77777777" w:rsidR="001707DC" w:rsidRPr="00E61D25" w:rsidRDefault="001707DC" w:rsidP="001707DC">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50CA9C0" w14:textId="77777777" w:rsidR="001707DC" w:rsidRPr="00E61D25" w:rsidRDefault="001707DC" w:rsidP="001707DC">
            <w:pPr>
              <w:pStyle w:val="TAC"/>
              <w:rPr>
                <w:lang w:val="en-US"/>
              </w:rPr>
            </w:pPr>
            <w:r w:rsidRPr="00E61D25">
              <w:rPr>
                <w:rFonts w:eastAsia="MS Mincho"/>
                <w:lang w:val="en-US" w:eastAsia="zh-CN"/>
              </w:rPr>
              <w:t>0</w:t>
            </w:r>
          </w:p>
        </w:tc>
      </w:tr>
      <w:tr w:rsidR="001707DC" w:rsidRPr="00E61D25" w14:paraId="5F877150" w14:textId="77777777" w:rsidTr="007B265A">
        <w:trPr>
          <w:trHeight w:val="29"/>
        </w:trPr>
        <w:tc>
          <w:tcPr>
            <w:tcW w:w="2067" w:type="dxa"/>
            <w:tcBorders>
              <w:top w:val="nil"/>
              <w:left w:val="single" w:sz="4" w:space="0" w:color="auto"/>
              <w:bottom w:val="nil"/>
              <w:right w:val="single" w:sz="4" w:space="0" w:color="auto"/>
            </w:tcBorders>
            <w:vAlign w:val="center"/>
          </w:tcPr>
          <w:p w14:paraId="2850A30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88C0DC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6B65" w14:textId="77777777" w:rsidR="001707DC" w:rsidRPr="00E61D25" w:rsidRDefault="001707DC" w:rsidP="001707DC">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3CEA11"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EC6910" w14:textId="77777777" w:rsidR="001707DC" w:rsidRPr="00E61D25" w:rsidRDefault="001707DC" w:rsidP="001707DC">
            <w:pPr>
              <w:pStyle w:val="TAC"/>
              <w:rPr>
                <w:lang w:val="en-US"/>
              </w:rPr>
            </w:pPr>
          </w:p>
        </w:tc>
      </w:tr>
      <w:tr w:rsidR="001707DC" w:rsidRPr="00E61D25" w14:paraId="0F92B06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12F67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86C68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A9D20" w14:textId="77777777" w:rsidR="001707DC" w:rsidRPr="00E61D25" w:rsidRDefault="001707DC" w:rsidP="001707DC">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AD97A" w14:textId="77777777" w:rsidR="001707DC" w:rsidRPr="00E61D25" w:rsidRDefault="001707DC" w:rsidP="001707DC">
            <w:pPr>
              <w:pStyle w:val="TAC"/>
              <w:rPr>
                <w:rFonts w:cs="Arial"/>
                <w:color w:val="000000"/>
                <w:szCs w:val="18"/>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5D2BE" w14:textId="77777777" w:rsidR="001707DC" w:rsidRPr="00E61D25" w:rsidRDefault="001707DC" w:rsidP="001707DC">
            <w:pPr>
              <w:pStyle w:val="TAC"/>
              <w:rPr>
                <w:lang w:val="en-US"/>
              </w:rPr>
            </w:pPr>
          </w:p>
        </w:tc>
      </w:tr>
      <w:tr w:rsidR="001707DC" w:rsidRPr="00E61D25" w14:paraId="102AEC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86DA35" w14:textId="77777777" w:rsidR="001707DC" w:rsidRPr="00E61D25" w:rsidRDefault="001707DC" w:rsidP="001707DC">
            <w:pPr>
              <w:pStyle w:val="TAC"/>
              <w:rPr>
                <w:lang w:val="en-US" w:eastAsia="zh-CN"/>
              </w:rPr>
            </w:pPr>
            <w:r w:rsidRPr="00E61D25">
              <w:t>CA_n3B-n7A-n78(2A)</w:t>
            </w:r>
          </w:p>
        </w:tc>
        <w:tc>
          <w:tcPr>
            <w:tcW w:w="1829" w:type="dxa"/>
            <w:tcBorders>
              <w:top w:val="single" w:sz="4" w:space="0" w:color="auto"/>
              <w:left w:val="single" w:sz="4" w:space="0" w:color="auto"/>
              <w:bottom w:val="nil"/>
              <w:right w:val="single" w:sz="4" w:space="0" w:color="auto"/>
            </w:tcBorders>
            <w:vAlign w:val="center"/>
          </w:tcPr>
          <w:p w14:paraId="156DD4DC" w14:textId="77777777" w:rsidR="001707DC" w:rsidRPr="00E61D25" w:rsidRDefault="001707DC" w:rsidP="001707DC">
            <w:pPr>
              <w:pStyle w:val="TAC"/>
              <w:rPr>
                <w:szCs w:val="18"/>
                <w:lang w:val="en-US" w:eastAsia="zh-CN"/>
              </w:rPr>
            </w:pPr>
            <w:r w:rsidRPr="00E61D25">
              <w:rPr>
                <w:szCs w:val="18"/>
                <w:lang w:val="en-US" w:eastAsia="zh-CN"/>
              </w:rPr>
              <w:t>CA_n3A-n7A</w:t>
            </w:r>
          </w:p>
          <w:p w14:paraId="318BB8D7" w14:textId="77777777" w:rsidR="001707DC" w:rsidRPr="00E61D25" w:rsidRDefault="001707DC" w:rsidP="001707DC">
            <w:pPr>
              <w:pStyle w:val="TAC"/>
              <w:rPr>
                <w:szCs w:val="18"/>
                <w:lang w:val="en-US" w:eastAsia="zh-CN"/>
              </w:rPr>
            </w:pPr>
            <w:r w:rsidRPr="00E61D25">
              <w:rPr>
                <w:szCs w:val="18"/>
                <w:lang w:val="en-US" w:eastAsia="zh-CN"/>
              </w:rPr>
              <w:t>CA_n3A-n78A</w:t>
            </w:r>
          </w:p>
          <w:p w14:paraId="583EDD6E" w14:textId="77777777" w:rsidR="001707DC" w:rsidRPr="00E61D25" w:rsidRDefault="001707DC" w:rsidP="001707DC">
            <w:pPr>
              <w:pStyle w:val="TAC"/>
              <w:rPr>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EC1B02E" w14:textId="77777777" w:rsidR="001707DC" w:rsidRPr="00E61D25" w:rsidRDefault="001707DC" w:rsidP="001707DC">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0D224" w14:textId="77777777" w:rsidR="001707DC" w:rsidRPr="00E61D25" w:rsidRDefault="001707DC" w:rsidP="001707DC">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9DA8B9E" w14:textId="77777777" w:rsidR="001707DC" w:rsidRPr="00E61D25" w:rsidRDefault="001707DC" w:rsidP="001707DC">
            <w:pPr>
              <w:pStyle w:val="TAC"/>
              <w:rPr>
                <w:lang w:val="en-US"/>
              </w:rPr>
            </w:pPr>
            <w:r w:rsidRPr="00E61D25">
              <w:rPr>
                <w:rFonts w:eastAsia="MS Mincho"/>
                <w:lang w:val="en-US" w:eastAsia="zh-CN"/>
              </w:rPr>
              <w:t>0</w:t>
            </w:r>
          </w:p>
        </w:tc>
      </w:tr>
      <w:tr w:rsidR="001707DC" w:rsidRPr="00E61D25" w14:paraId="2FD23EEB" w14:textId="77777777" w:rsidTr="007B265A">
        <w:trPr>
          <w:trHeight w:val="29"/>
        </w:trPr>
        <w:tc>
          <w:tcPr>
            <w:tcW w:w="2067" w:type="dxa"/>
            <w:tcBorders>
              <w:top w:val="nil"/>
              <w:left w:val="single" w:sz="4" w:space="0" w:color="auto"/>
              <w:bottom w:val="nil"/>
              <w:right w:val="single" w:sz="4" w:space="0" w:color="auto"/>
            </w:tcBorders>
            <w:vAlign w:val="center"/>
          </w:tcPr>
          <w:p w14:paraId="59BB707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6D5C77E"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ECD6" w14:textId="77777777" w:rsidR="001707DC" w:rsidRPr="00E61D25" w:rsidRDefault="001707DC" w:rsidP="001707DC">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54B332"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66B5CC2" w14:textId="77777777" w:rsidR="001707DC" w:rsidRPr="00E61D25" w:rsidRDefault="001707DC" w:rsidP="001707DC">
            <w:pPr>
              <w:pStyle w:val="TAC"/>
              <w:rPr>
                <w:lang w:val="en-US"/>
              </w:rPr>
            </w:pPr>
          </w:p>
        </w:tc>
      </w:tr>
      <w:tr w:rsidR="001707DC" w:rsidRPr="00E61D25" w14:paraId="30BA03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C478F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60788A"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0872" w14:textId="77777777" w:rsidR="001707DC" w:rsidRPr="00E61D25" w:rsidRDefault="001707DC" w:rsidP="001707DC">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9CDBD" w14:textId="77777777" w:rsidR="001707DC" w:rsidRPr="00E61D25" w:rsidRDefault="001707DC" w:rsidP="001707DC">
            <w:pPr>
              <w:pStyle w:val="TAC"/>
              <w:rPr>
                <w:rFonts w:cs="Arial"/>
                <w:color w:val="000000"/>
                <w:szCs w:val="18"/>
                <w:lang w:val="en-US" w:eastAsia="zh-CN" w:bidi="ar"/>
              </w:rPr>
            </w:pPr>
            <w:r w:rsidRPr="00E61D25">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54969AB5" w14:textId="77777777" w:rsidR="001707DC" w:rsidRPr="00E61D25" w:rsidRDefault="001707DC" w:rsidP="001707DC">
            <w:pPr>
              <w:pStyle w:val="TAC"/>
              <w:rPr>
                <w:lang w:val="en-US"/>
              </w:rPr>
            </w:pPr>
          </w:p>
        </w:tc>
      </w:tr>
      <w:tr w:rsidR="001707DC" w:rsidRPr="00E61D25" w14:paraId="7EE7228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B306E1E" w14:textId="77777777" w:rsidR="001707DC" w:rsidRPr="00E61D25" w:rsidRDefault="001707DC" w:rsidP="001707DC">
            <w:pPr>
              <w:pStyle w:val="TAC"/>
              <w:rPr>
                <w:lang w:val="en-US" w:eastAsia="zh-CN"/>
              </w:rPr>
            </w:pPr>
            <w:r w:rsidRPr="00E61D25">
              <w:t>CA_n3B-n7B-n78A</w:t>
            </w:r>
          </w:p>
        </w:tc>
        <w:tc>
          <w:tcPr>
            <w:tcW w:w="1829" w:type="dxa"/>
            <w:tcBorders>
              <w:top w:val="single" w:sz="4" w:space="0" w:color="auto"/>
              <w:left w:val="single" w:sz="4" w:space="0" w:color="auto"/>
              <w:bottom w:val="nil"/>
              <w:right w:val="single" w:sz="4" w:space="0" w:color="auto"/>
            </w:tcBorders>
            <w:vAlign w:val="center"/>
          </w:tcPr>
          <w:p w14:paraId="3BFD59E7" w14:textId="77777777" w:rsidR="001707DC" w:rsidRPr="00E61D25" w:rsidRDefault="001707DC" w:rsidP="001707DC">
            <w:pPr>
              <w:pStyle w:val="TAC"/>
              <w:rPr>
                <w:szCs w:val="18"/>
                <w:lang w:val="en-US" w:eastAsia="zh-CN"/>
              </w:rPr>
            </w:pPr>
            <w:r w:rsidRPr="00E61D25">
              <w:rPr>
                <w:szCs w:val="18"/>
                <w:lang w:val="en-US" w:eastAsia="zh-CN"/>
              </w:rPr>
              <w:t>CA_n3A-n7A</w:t>
            </w:r>
          </w:p>
          <w:p w14:paraId="016EC711" w14:textId="77777777" w:rsidR="001707DC" w:rsidRPr="00E61D25" w:rsidRDefault="001707DC" w:rsidP="001707DC">
            <w:pPr>
              <w:pStyle w:val="TAC"/>
              <w:rPr>
                <w:szCs w:val="18"/>
                <w:lang w:val="en-US" w:eastAsia="zh-CN"/>
              </w:rPr>
            </w:pPr>
            <w:r w:rsidRPr="00E61D25">
              <w:rPr>
                <w:szCs w:val="18"/>
                <w:lang w:val="en-US" w:eastAsia="zh-CN"/>
              </w:rPr>
              <w:t>CA_n3A-n78A</w:t>
            </w:r>
          </w:p>
          <w:p w14:paraId="11D789FB" w14:textId="77777777" w:rsidR="001707DC" w:rsidRPr="00E61D25" w:rsidRDefault="001707DC" w:rsidP="001707DC">
            <w:pPr>
              <w:pStyle w:val="TAC"/>
              <w:rPr>
                <w:szCs w:val="18"/>
                <w:lang w:val="en-US" w:eastAsia="zh-CN"/>
              </w:rPr>
            </w:pPr>
            <w:r w:rsidRPr="00E61D25">
              <w:rPr>
                <w:szCs w:val="18"/>
                <w:lang w:val="en-US" w:eastAsia="zh-CN"/>
              </w:rPr>
              <w:t>CA_n7A-n78A</w:t>
            </w:r>
          </w:p>
          <w:p w14:paraId="14D51B82" w14:textId="77777777" w:rsidR="001707DC" w:rsidRPr="00E61D25" w:rsidRDefault="001707DC" w:rsidP="001707DC">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E8D077B" w14:textId="77777777" w:rsidR="001707DC" w:rsidRPr="00E61D25" w:rsidRDefault="001707DC" w:rsidP="001707DC">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64D330" w14:textId="77777777" w:rsidR="001707DC" w:rsidRPr="00E61D25" w:rsidRDefault="001707DC" w:rsidP="001707DC">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E069DF9" w14:textId="77777777" w:rsidR="001707DC" w:rsidRPr="00E61D25" w:rsidRDefault="001707DC" w:rsidP="001707DC">
            <w:pPr>
              <w:pStyle w:val="TAC"/>
              <w:rPr>
                <w:lang w:val="en-US"/>
              </w:rPr>
            </w:pPr>
            <w:r w:rsidRPr="00E61D25">
              <w:rPr>
                <w:rFonts w:eastAsia="MS Mincho"/>
                <w:lang w:val="en-US" w:eastAsia="zh-CN"/>
              </w:rPr>
              <w:t>0</w:t>
            </w:r>
          </w:p>
        </w:tc>
      </w:tr>
      <w:tr w:rsidR="001707DC" w:rsidRPr="00E61D25" w14:paraId="58372A97" w14:textId="77777777" w:rsidTr="007B265A">
        <w:trPr>
          <w:trHeight w:val="29"/>
        </w:trPr>
        <w:tc>
          <w:tcPr>
            <w:tcW w:w="2067" w:type="dxa"/>
            <w:tcBorders>
              <w:top w:val="nil"/>
              <w:left w:val="single" w:sz="4" w:space="0" w:color="auto"/>
              <w:bottom w:val="nil"/>
              <w:right w:val="single" w:sz="4" w:space="0" w:color="auto"/>
            </w:tcBorders>
            <w:vAlign w:val="center"/>
          </w:tcPr>
          <w:p w14:paraId="0423D94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E52482F"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82E67" w14:textId="77777777" w:rsidR="001707DC" w:rsidRPr="00E61D25" w:rsidRDefault="001707DC" w:rsidP="001707DC">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092506"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9DE1777" w14:textId="77777777" w:rsidR="001707DC" w:rsidRPr="00E61D25" w:rsidRDefault="001707DC" w:rsidP="001707DC">
            <w:pPr>
              <w:pStyle w:val="TAC"/>
              <w:rPr>
                <w:lang w:val="en-US"/>
              </w:rPr>
            </w:pPr>
          </w:p>
        </w:tc>
      </w:tr>
      <w:tr w:rsidR="001707DC" w:rsidRPr="00E61D25" w14:paraId="7F033AE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69BBCB"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564BE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A27F2" w14:textId="77777777" w:rsidR="001707DC" w:rsidRPr="00E61D25" w:rsidRDefault="001707DC" w:rsidP="001707DC">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CB38A4" w14:textId="77777777" w:rsidR="001707DC" w:rsidRPr="00E61D25" w:rsidRDefault="001707DC" w:rsidP="001707DC">
            <w:pPr>
              <w:pStyle w:val="TAC"/>
              <w:rPr>
                <w:rFonts w:cs="Arial"/>
                <w:color w:val="000000"/>
                <w:szCs w:val="18"/>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8E197" w14:textId="77777777" w:rsidR="001707DC" w:rsidRPr="00E61D25" w:rsidRDefault="001707DC" w:rsidP="001707DC">
            <w:pPr>
              <w:pStyle w:val="TAC"/>
              <w:rPr>
                <w:lang w:val="en-US"/>
              </w:rPr>
            </w:pPr>
          </w:p>
        </w:tc>
      </w:tr>
      <w:tr w:rsidR="001707DC" w:rsidRPr="00E61D25" w14:paraId="38E33BF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F813C7" w14:textId="77777777" w:rsidR="001707DC" w:rsidRPr="00E61D25" w:rsidRDefault="001707DC" w:rsidP="001707DC">
            <w:pPr>
              <w:pStyle w:val="TAC"/>
              <w:rPr>
                <w:lang w:val="en-US" w:eastAsia="zh-CN"/>
              </w:rPr>
            </w:pPr>
            <w:r w:rsidRPr="00E61D25">
              <w:t>CA_n3B-n7B-n78(2A)</w:t>
            </w:r>
          </w:p>
        </w:tc>
        <w:tc>
          <w:tcPr>
            <w:tcW w:w="1829" w:type="dxa"/>
            <w:tcBorders>
              <w:top w:val="single" w:sz="4" w:space="0" w:color="auto"/>
              <w:left w:val="single" w:sz="4" w:space="0" w:color="auto"/>
              <w:bottom w:val="nil"/>
              <w:right w:val="single" w:sz="4" w:space="0" w:color="auto"/>
            </w:tcBorders>
            <w:vAlign w:val="center"/>
          </w:tcPr>
          <w:p w14:paraId="7D1B7B00" w14:textId="77777777" w:rsidR="001707DC" w:rsidRPr="00E61D25" w:rsidRDefault="001707DC" w:rsidP="001707DC">
            <w:pPr>
              <w:pStyle w:val="TAC"/>
              <w:rPr>
                <w:szCs w:val="18"/>
                <w:lang w:val="en-US" w:eastAsia="zh-CN"/>
              </w:rPr>
            </w:pPr>
            <w:r w:rsidRPr="00E61D25">
              <w:rPr>
                <w:szCs w:val="18"/>
                <w:lang w:val="en-US" w:eastAsia="zh-CN"/>
              </w:rPr>
              <w:t>CA_n3A-n7A</w:t>
            </w:r>
          </w:p>
          <w:p w14:paraId="224ABAAB" w14:textId="77777777" w:rsidR="001707DC" w:rsidRPr="00E61D25" w:rsidRDefault="001707DC" w:rsidP="001707DC">
            <w:pPr>
              <w:pStyle w:val="TAC"/>
              <w:rPr>
                <w:szCs w:val="18"/>
                <w:lang w:val="en-US" w:eastAsia="zh-CN"/>
              </w:rPr>
            </w:pPr>
            <w:r w:rsidRPr="00E61D25">
              <w:rPr>
                <w:szCs w:val="18"/>
                <w:lang w:val="en-US" w:eastAsia="zh-CN"/>
              </w:rPr>
              <w:t>CA_n3A-n78A</w:t>
            </w:r>
          </w:p>
          <w:p w14:paraId="27E7FBC7" w14:textId="77777777" w:rsidR="001707DC" w:rsidRPr="00E61D25" w:rsidRDefault="001707DC" w:rsidP="001707DC">
            <w:pPr>
              <w:pStyle w:val="TAC"/>
              <w:rPr>
                <w:szCs w:val="18"/>
                <w:lang w:val="en-US" w:eastAsia="zh-CN"/>
              </w:rPr>
            </w:pPr>
            <w:r w:rsidRPr="00E61D25">
              <w:rPr>
                <w:szCs w:val="18"/>
                <w:lang w:val="en-US" w:eastAsia="zh-CN"/>
              </w:rPr>
              <w:t>CA_n7A-n78A</w:t>
            </w:r>
          </w:p>
          <w:p w14:paraId="09B2C9FA" w14:textId="77777777" w:rsidR="001707DC" w:rsidRPr="00E61D25" w:rsidRDefault="001707DC" w:rsidP="001707DC">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AFB36A4" w14:textId="77777777" w:rsidR="001707DC" w:rsidRPr="00E61D25" w:rsidRDefault="001707DC" w:rsidP="001707DC">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BFB9D" w14:textId="77777777" w:rsidR="001707DC" w:rsidRPr="00E61D25" w:rsidRDefault="001707DC" w:rsidP="001707DC">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3A054D6" w14:textId="77777777" w:rsidR="001707DC" w:rsidRPr="00E61D25" w:rsidRDefault="001707DC" w:rsidP="001707DC">
            <w:pPr>
              <w:pStyle w:val="TAC"/>
              <w:rPr>
                <w:lang w:val="en-US"/>
              </w:rPr>
            </w:pPr>
            <w:r w:rsidRPr="00E61D25">
              <w:rPr>
                <w:rFonts w:eastAsia="MS Mincho"/>
                <w:lang w:val="en-US" w:eastAsia="zh-CN"/>
              </w:rPr>
              <w:t>0</w:t>
            </w:r>
          </w:p>
        </w:tc>
      </w:tr>
      <w:tr w:rsidR="001707DC" w:rsidRPr="00E61D25" w14:paraId="65703FDF" w14:textId="77777777" w:rsidTr="007B265A">
        <w:trPr>
          <w:trHeight w:val="29"/>
        </w:trPr>
        <w:tc>
          <w:tcPr>
            <w:tcW w:w="2067" w:type="dxa"/>
            <w:tcBorders>
              <w:top w:val="nil"/>
              <w:left w:val="single" w:sz="4" w:space="0" w:color="auto"/>
              <w:bottom w:val="nil"/>
              <w:right w:val="single" w:sz="4" w:space="0" w:color="auto"/>
            </w:tcBorders>
            <w:vAlign w:val="center"/>
          </w:tcPr>
          <w:p w14:paraId="008008E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AE2477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D110D" w14:textId="77777777" w:rsidR="001707DC" w:rsidRPr="00E61D25" w:rsidRDefault="001707DC" w:rsidP="001707DC">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E3FD15"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70F4E9" w14:textId="77777777" w:rsidR="001707DC" w:rsidRPr="00E61D25" w:rsidRDefault="001707DC" w:rsidP="001707DC">
            <w:pPr>
              <w:pStyle w:val="TAC"/>
              <w:rPr>
                <w:lang w:val="en-US"/>
              </w:rPr>
            </w:pPr>
          </w:p>
        </w:tc>
      </w:tr>
      <w:tr w:rsidR="001707DC" w:rsidRPr="00E61D25" w14:paraId="614FE02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4F34D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A9FCF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A2457" w14:textId="77777777" w:rsidR="001707DC" w:rsidRPr="00E61D25" w:rsidRDefault="001707DC" w:rsidP="001707DC">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0CF34" w14:textId="77777777" w:rsidR="001707DC" w:rsidRPr="00E61D25" w:rsidRDefault="001707DC" w:rsidP="001707DC">
            <w:pPr>
              <w:pStyle w:val="TAC"/>
              <w:rPr>
                <w:rFonts w:cs="Arial"/>
                <w:color w:val="000000"/>
                <w:szCs w:val="18"/>
                <w:lang w:val="en-US" w:eastAsia="zh-CN" w:bidi="ar"/>
              </w:rPr>
            </w:pPr>
            <w:r w:rsidRPr="00E61D25">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38A078A" w14:textId="77777777" w:rsidR="001707DC" w:rsidRPr="00E61D25" w:rsidRDefault="001707DC" w:rsidP="001707DC">
            <w:pPr>
              <w:pStyle w:val="TAC"/>
              <w:rPr>
                <w:lang w:val="en-US"/>
              </w:rPr>
            </w:pPr>
          </w:p>
        </w:tc>
      </w:tr>
      <w:tr w:rsidR="001707DC" w:rsidRPr="00E61D25" w14:paraId="0A7749D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57C3D0" w14:textId="77777777" w:rsidR="001707DC" w:rsidRPr="00E61D25" w:rsidRDefault="001707DC" w:rsidP="001707DC">
            <w:pPr>
              <w:pStyle w:val="TAC"/>
              <w:rPr>
                <w:lang w:val="en-US" w:eastAsia="zh-CN"/>
              </w:rPr>
            </w:pPr>
            <w:r w:rsidRPr="00E61D25">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1FFD582" w14:textId="77777777" w:rsidR="001707DC" w:rsidRPr="00E61D25" w:rsidRDefault="001707DC" w:rsidP="001707DC">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AEB8FC" w14:textId="77777777" w:rsidR="001707DC" w:rsidRPr="00E61D25" w:rsidRDefault="001707DC" w:rsidP="001707DC">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B96CD" w14:textId="77777777" w:rsidR="001707DC" w:rsidRPr="00E61D25" w:rsidRDefault="001707DC" w:rsidP="001707DC">
            <w:pPr>
              <w:pStyle w:val="TAC"/>
              <w:rPr>
                <w:rFonts w:cs="Arial"/>
                <w:color w:val="000000"/>
                <w:szCs w:val="18"/>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D52EF6" w14:textId="77777777" w:rsidR="001707DC" w:rsidRPr="00E61D25" w:rsidRDefault="001707DC" w:rsidP="001707DC">
            <w:pPr>
              <w:pStyle w:val="TAC"/>
              <w:rPr>
                <w:lang w:val="en-US"/>
              </w:rPr>
            </w:pPr>
            <w:r w:rsidRPr="00E61D25">
              <w:rPr>
                <w:kern w:val="2"/>
                <w:szCs w:val="22"/>
                <w:lang w:val="en-US"/>
              </w:rPr>
              <w:t>0</w:t>
            </w:r>
          </w:p>
        </w:tc>
      </w:tr>
      <w:tr w:rsidR="001707DC" w:rsidRPr="00E61D25" w14:paraId="447E7985" w14:textId="77777777" w:rsidTr="007B265A">
        <w:trPr>
          <w:trHeight w:val="29"/>
        </w:trPr>
        <w:tc>
          <w:tcPr>
            <w:tcW w:w="2067" w:type="dxa"/>
            <w:tcBorders>
              <w:top w:val="nil"/>
              <w:left w:val="single" w:sz="4" w:space="0" w:color="auto"/>
              <w:bottom w:val="nil"/>
              <w:right w:val="single" w:sz="4" w:space="0" w:color="auto"/>
            </w:tcBorders>
            <w:vAlign w:val="center"/>
          </w:tcPr>
          <w:p w14:paraId="1D5898F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AF1301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EE5EE" w14:textId="77777777" w:rsidR="001707DC" w:rsidRPr="00E61D25" w:rsidRDefault="001707DC" w:rsidP="001707DC">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57B3CD" w14:textId="77777777" w:rsidR="001707DC" w:rsidRPr="00E61D25" w:rsidRDefault="001707DC" w:rsidP="001707DC">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999F3A" w14:textId="77777777" w:rsidR="001707DC" w:rsidRPr="00E61D25" w:rsidRDefault="001707DC" w:rsidP="001707DC">
            <w:pPr>
              <w:pStyle w:val="TAC"/>
              <w:rPr>
                <w:lang w:val="en-US"/>
              </w:rPr>
            </w:pPr>
          </w:p>
        </w:tc>
      </w:tr>
      <w:tr w:rsidR="001707DC" w:rsidRPr="00E61D25" w14:paraId="3B1610E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08AA2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735A0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890D" w14:textId="77777777" w:rsidR="001707DC" w:rsidRPr="00E61D25" w:rsidRDefault="001707DC" w:rsidP="001707DC">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6099E0" w14:textId="77777777" w:rsidR="001707DC" w:rsidRPr="00E61D25" w:rsidRDefault="001707DC" w:rsidP="001707DC">
            <w:pPr>
              <w:pStyle w:val="TAC"/>
              <w:rPr>
                <w:rFonts w:cs="Arial"/>
                <w:color w:val="000000"/>
                <w:szCs w:val="18"/>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FC24A1" w14:textId="77777777" w:rsidR="001707DC" w:rsidRPr="00E61D25" w:rsidRDefault="001707DC" w:rsidP="001707DC">
            <w:pPr>
              <w:pStyle w:val="TAC"/>
              <w:rPr>
                <w:lang w:val="en-US"/>
              </w:rPr>
            </w:pPr>
          </w:p>
        </w:tc>
      </w:tr>
      <w:tr w:rsidR="001707DC" w:rsidRPr="00E61D25" w14:paraId="739107A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89239CA" w14:textId="77777777" w:rsidR="001707DC" w:rsidRPr="00E61D25" w:rsidRDefault="001707DC" w:rsidP="001707DC">
            <w:pPr>
              <w:pStyle w:val="TAC"/>
              <w:rPr>
                <w:kern w:val="2"/>
                <w:szCs w:val="22"/>
                <w:lang w:val="en-US"/>
              </w:rPr>
            </w:pPr>
            <w:r w:rsidRPr="00E61D25">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CBFE11B" w14:textId="77777777" w:rsidR="001707DC" w:rsidRPr="00E61D25" w:rsidRDefault="001707DC" w:rsidP="001707DC">
            <w:pPr>
              <w:pStyle w:val="TAC"/>
              <w:rPr>
                <w:kern w:val="2"/>
                <w:szCs w:val="18"/>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2BCA22" w14:textId="77777777" w:rsidR="001707DC" w:rsidRPr="00E61D25" w:rsidRDefault="001707DC" w:rsidP="001707DC">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667F8" w14:textId="77777777" w:rsidR="001707DC" w:rsidRPr="00E61D25" w:rsidRDefault="001707DC" w:rsidP="001707DC">
            <w:pPr>
              <w:pStyle w:val="TAC"/>
              <w:rPr>
                <w:rFonts w:cs="Arial"/>
                <w:szCs w:val="18"/>
                <w:lang w:val="en-US" w:eastAsia="zh-CN" w:bidi="ar"/>
              </w:rPr>
            </w:pPr>
            <w:r w:rsidRPr="00E61D25">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FF8B54" w14:textId="77777777" w:rsidR="001707DC" w:rsidRPr="00E61D25" w:rsidRDefault="001707DC" w:rsidP="001707DC">
            <w:pPr>
              <w:pStyle w:val="TAC"/>
              <w:rPr>
                <w:kern w:val="2"/>
                <w:szCs w:val="22"/>
                <w:lang w:val="en-US" w:eastAsia="zh-CN"/>
              </w:rPr>
            </w:pPr>
            <w:r w:rsidRPr="00E61D25">
              <w:rPr>
                <w:rFonts w:hint="eastAsia"/>
                <w:kern w:val="2"/>
                <w:szCs w:val="22"/>
                <w:lang w:val="en-US" w:eastAsia="zh-CN"/>
              </w:rPr>
              <w:t>0</w:t>
            </w:r>
          </w:p>
        </w:tc>
      </w:tr>
      <w:tr w:rsidR="001707DC" w:rsidRPr="00E61D25" w14:paraId="2D306B7E" w14:textId="77777777" w:rsidTr="007B265A">
        <w:trPr>
          <w:trHeight w:val="29"/>
        </w:trPr>
        <w:tc>
          <w:tcPr>
            <w:tcW w:w="2067" w:type="dxa"/>
            <w:tcBorders>
              <w:top w:val="nil"/>
              <w:left w:val="single" w:sz="4" w:space="0" w:color="auto"/>
              <w:bottom w:val="nil"/>
              <w:right w:val="single" w:sz="4" w:space="0" w:color="auto"/>
            </w:tcBorders>
            <w:vAlign w:val="center"/>
          </w:tcPr>
          <w:p w14:paraId="1DDE9DE8" w14:textId="77777777" w:rsidR="001707DC" w:rsidRPr="00E61D25" w:rsidRDefault="001707DC" w:rsidP="001707DC">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05C8ED9" w14:textId="77777777" w:rsidR="001707DC" w:rsidRPr="00E61D25" w:rsidRDefault="001707DC" w:rsidP="001707DC">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0CBD5" w14:textId="77777777" w:rsidR="001707DC" w:rsidRPr="00E61D25" w:rsidRDefault="001707DC" w:rsidP="001707DC">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F8A2A4" w14:textId="77777777" w:rsidR="001707DC" w:rsidRPr="00E61D25" w:rsidRDefault="001707DC" w:rsidP="001707DC">
            <w:pPr>
              <w:pStyle w:val="TAC"/>
              <w:rPr>
                <w:rFonts w:cs="Arial"/>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8443F9" w14:textId="77777777" w:rsidR="001707DC" w:rsidRPr="00E61D25" w:rsidRDefault="001707DC" w:rsidP="001707DC">
            <w:pPr>
              <w:pStyle w:val="TAC"/>
              <w:rPr>
                <w:kern w:val="2"/>
                <w:szCs w:val="22"/>
                <w:lang w:val="en-US" w:eastAsia="zh-CN"/>
              </w:rPr>
            </w:pPr>
          </w:p>
        </w:tc>
      </w:tr>
      <w:tr w:rsidR="001707DC" w:rsidRPr="00E61D25" w14:paraId="5282FB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9897EA" w14:textId="77777777" w:rsidR="001707DC" w:rsidRPr="00E61D25" w:rsidRDefault="001707DC" w:rsidP="001707DC">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08CF5D" w14:textId="77777777" w:rsidR="001707DC" w:rsidRPr="00E61D25" w:rsidRDefault="001707DC" w:rsidP="001707DC">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7F713" w14:textId="77777777" w:rsidR="001707DC" w:rsidRPr="00E61D25" w:rsidRDefault="001707DC" w:rsidP="001707DC">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9EA15D" w14:textId="77777777" w:rsidR="001707DC" w:rsidRPr="00E61D25" w:rsidRDefault="001707DC" w:rsidP="001707DC">
            <w:pPr>
              <w:pStyle w:val="TAC"/>
              <w:rPr>
                <w:rFonts w:cs="Arial"/>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A16A97" w14:textId="77777777" w:rsidR="001707DC" w:rsidRPr="00E61D25" w:rsidRDefault="001707DC" w:rsidP="001707DC">
            <w:pPr>
              <w:pStyle w:val="TAC"/>
              <w:rPr>
                <w:kern w:val="2"/>
                <w:szCs w:val="22"/>
                <w:lang w:val="en-US" w:eastAsia="zh-CN"/>
              </w:rPr>
            </w:pPr>
          </w:p>
        </w:tc>
      </w:tr>
      <w:tr w:rsidR="001707DC" w:rsidRPr="00E61D25" w14:paraId="036F53C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6028BE4" w14:textId="77777777" w:rsidR="001707DC" w:rsidRPr="00E61D25" w:rsidRDefault="001707DC" w:rsidP="001707DC">
            <w:pPr>
              <w:pStyle w:val="TAC"/>
              <w:rPr>
                <w:lang w:val="en-US" w:eastAsia="zh-CN"/>
              </w:rPr>
            </w:pPr>
            <w:r w:rsidRPr="00E61D25">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ABD67F2" w14:textId="77777777" w:rsidR="001707DC" w:rsidRPr="00E61D25" w:rsidRDefault="001707DC" w:rsidP="001707DC">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978A5" w14:textId="77777777" w:rsidR="001707DC" w:rsidRPr="00E61D25" w:rsidRDefault="001707DC" w:rsidP="001707DC">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A62198" w14:textId="77777777" w:rsidR="001707DC" w:rsidRPr="00E61D25" w:rsidRDefault="001707DC" w:rsidP="001707DC">
            <w:pPr>
              <w:pStyle w:val="TAC"/>
              <w:rPr>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0637AEC" w14:textId="77777777" w:rsidR="001707DC" w:rsidRPr="00E61D25" w:rsidRDefault="001707DC" w:rsidP="001707DC">
            <w:pPr>
              <w:pStyle w:val="TAC"/>
              <w:rPr>
                <w:lang w:val="en-US"/>
              </w:rPr>
            </w:pPr>
            <w:r w:rsidRPr="00E61D25">
              <w:rPr>
                <w:rFonts w:hint="eastAsia"/>
                <w:kern w:val="2"/>
                <w:szCs w:val="22"/>
                <w:lang w:val="en-US" w:eastAsia="zh-CN"/>
              </w:rPr>
              <w:t>0</w:t>
            </w:r>
          </w:p>
        </w:tc>
      </w:tr>
      <w:tr w:rsidR="001707DC" w:rsidRPr="00E61D25" w14:paraId="1741D7C5" w14:textId="77777777" w:rsidTr="007B265A">
        <w:trPr>
          <w:trHeight w:val="29"/>
        </w:trPr>
        <w:tc>
          <w:tcPr>
            <w:tcW w:w="2067" w:type="dxa"/>
            <w:tcBorders>
              <w:top w:val="nil"/>
              <w:left w:val="single" w:sz="4" w:space="0" w:color="auto"/>
              <w:bottom w:val="nil"/>
              <w:right w:val="single" w:sz="4" w:space="0" w:color="auto"/>
            </w:tcBorders>
            <w:vAlign w:val="center"/>
          </w:tcPr>
          <w:p w14:paraId="60EDC66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CE242D3"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A54D2" w14:textId="77777777" w:rsidR="001707DC" w:rsidRPr="00E61D25" w:rsidRDefault="001707DC" w:rsidP="001707DC">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04D0AA" w14:textId="77777777" w:rsidR="001707DC" w:rsidRPr="00E61D25" w:rsidRDefault="001707DC" w:rsidP="001707DC">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C5AB1B" w14:textId="77777777" w:rsidR="001707DC" w:rsidRPr="00E61D25" w:rsidRDefault="001707DC" w:rsidP="001707DC">
            <w:pPr>
              <w:pStyle w:val="TAC"/>
              <w:rPr>
                <w:lang w:val="en-US"/>
              </w:rPr>
            </w:pPr>
          </w:p>
        </w:tc>
      </w:tr>
      <w:tr w:rsidR="001707DC" w:rsidRPr="00E61D25" w14:paraId="3C9F063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FF5372"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3113B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DD1AF" w14:textId="77777777" w:rsidR="001707DC" w:rsidRPr="00E61D25" w:rsidRDefault="001707DC" w:rsidP="001707DC">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F1F2A0" w14:textId="77777777" w:rsidR="001707DC" w:rsidRPr="00E61D25" w:rsidRDefault="001707DC" w:rsidP="001707DC">
            <w:pPr>
              <w:pStyle w:val="TAC"/>
              <w:rPr>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CF5CBFA" w14:textId="77777777" w:rsidR="001707DC" w:rsidRPr="00E61D25" w:rsidRDefault="001707DC" w:rsidP="001707DC">
            <w:pPr>
              <w:pStyle w:val="TAC"/>
              <w:rPr>
                <w:lang w:val="en-US"/>
              </w:rPr>
            </w:pPr>
          </w:p>
        </w:tc>
      </w:tr>
      <w:tr w:rsidR="001707DC" w:rsidRPr="00E61D25" w14:paraId="0EAE2C3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BBE685D" w14:textId="77777777" w:rsidR="001707DC" w:rsidRPr="00E61D25" w:rsidRDefault="001707DC" w:rsidP="001707DC">
            <w:pPr>
              <w:pStyle w:val="TAC"/>
              <w:rPr>
                <w:lang w:val="en-US" w:eastAsia="zh-CN"/>
              </w:rPr>
            </w:pPr>
            <w:r w:rsidRPr="00E61D25">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2B67F58" w14:textId="77777777" w:rsidR="001707DC" w:rsidRPr="00E61D25" w:rsidRDefault="001707DC" w:rsidP="001707DC">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401859" w14:textId="77777777" w:rsidR="001707DC" w:rsidRPr="00E61D25" w:rsidRDefault="001707DC" w:rsidP="001707DC">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3162C" w14:textId="77777777" w:rsidR="001707DC" w:rsidRPr="00E61D25" w:rsidRDefault="001707DC" w:rsidP="001707DC">
            <w:pPr>
              <w:pStyle w:val="TAC"/>
              <w:rPr>
                <w:lang w:val="en-US" w:eastAsia="zh-CN" w:bidi="ar"/>
              </w:rPr>
            </w:pPr>
            <w:r w:rsidRPr="00E61D25">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7A6A253" w14:textId="77777777" w:rsidR="001707DC" w:rsidRPr="00E61D25" w:rsidRDefault="001707DC" w:rsidP="001707DC">
            <w:pPr>
              <w:pStyle w:val="TAC"/>
              <w:rPr>
                <w:lang w:val="en-US"/>
              </w:rPr>
            </w:pPr>
            <w:r w:rsidRPr="00E61D25">
              <w:rPr>
                <w:rFonts w:hint="eastAsia"/>
                <w:kern w:val="2"/>
                <w:szCs w:val="22"/>
                <w:lang w:val="en-US" w:eastAsia="zh-CN"/>
              </w:rPr>
              <w:t>0</w:t>
            </w:r>
          </w:p>
        </w:tc>
      </w:tr>
      <w:tr w:rsidR="001707DC" w:rsidRPr="00E61D25" w14:paraId="15F37D0B" w14:textId="77777777" w:rsidTr="007B265A">
        <w:trPr>
          <w:trHeight w:val="29"/>
        </w:trPr>
        <w:tc>
          <w:tcPr>
            <w:tcW w:w="2067" w:type="dxa"/>
            <w:tcBorders>
              <w:top w:val="nil"/>
              <w:left w:val="single" w:sz="4" w:space="0" w:color="auto"/>
              <w:bottom w:val="nil"/>
              <w:right w:val="single" w:sz="4" w:space="0" w:color="auto"/>
            </w:tcBorders>
            <w:vAlign w:val="center"/>
          </w:tcPr>
          <w:p w14:paraId="4AE3CAB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FE4D54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6D5DE" w14:textId="77777777" w:rsidR="001707DC" w:rsidRPr="00E61D25" w:rsidRDefault="001707DC" w:rsidP="001707DC">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76DA7" w14:textId="77777777" w:rsidR="001707DC" w:rsidRPr="00E61D25" w:rsidRDefault="001707DC" w:rsidP="001707DC">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968EDC" w14:textId="77777777" w:rsidR="001707DC" w:rsidRPr="00E61D25" w:rsidRDefault="001707DC" w:rsidP="001707DC">
            <w:pPr>
              <w:pStyle w:val="TAC"/>
              <w:rPr>
                <w:lang w:val="en-US"/>
              </w:rPr>
            </w:pPr>
          </w:p>
        </w:tc>
      </w:tr>
      <w:tr w:rsidR="001707DC" w:rsidRPr="00E61D25" w14:paraId="6C3AC64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910D0C9"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2674E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093FF" w14:textId="77777777" w:rsidR="001707DC" w:rsidRPr="00E61D25" w:rsidRDefault="001707DC" w:rsidP="001707DC">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1A66B0" w14:textId="77777777" w:rsidR="001707DC" w:rsidRPr="00E61D25" w:rsidRDefault="001707DC" w:rsidP="001707DC">
            <w:pPr>
              <w:pStyle w:val="TAC"/>
              <w:rPr>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AE271F6" w14:textId="77777777" w:rsidR="001707DC" w:rsidRPr="00E61D25" w:rsidRDefault="001707DC" w:rsidP="001707DC">
            <w:pPr>
              <w:pStyle w:val="TAC"/>
              <w:rPr>
                <w:lang w:val="en-US"/>
              </w:rPr>
            </w:pPr>
          </w:p>
        </w:tc>
      </w:tr>
      <w:tr w:rsidR="001707DC" w:rsidRPr="00E61D25" w14:paraId="2C0DD45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D6734E" w14:textId="77777777" w:rsidR="001707DC" w:rsidRPr="00E61D25" w:rsidRDefault="001707DC" w:rsidP="001707DC">
            <w:pPr>
              <w:pStyle w:val="TAC"/>
              <w:rPr>
                <w:lang w:val="en-US" w:eastAsia="zh-CN"/>
              </w:rPr>
            </w:pPr>
            <w:r w:rsidRPr="00E61D25">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2F125094" w14:textId="77777777" w:rsidR="001707DC" w:rsidRPr="00E61D25" w:rsidRDefault="001707DC" w:rsidP="001707DC">
            <w:pPr>
              <w:pStyle w:val="TAC"/>
              <w:rPr>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A9FE0D" w14:textId="77777777" w:rsidR="001707DC" w:rsidRPr="00E61D25" w:rsidRDefault="001707DC" w:rsidP="001707DC">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843314"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AA877EE" w14:textId="77777777" w:rsidR="001707DC" w:rsidRPr="00E61D25" w:rsidRDefault="001707DC" w:rsidP="001707DC">
            <w:pPr>
              <w:pStyle w:val="TAC"/>
              <w:rPr>
                <w:lang w:val="en-US"/>
              </w:rPr>
            </w:pPr>
            <w:r w:rsidRPr="00E61D25">
              <w:rPr>
                <w:rFonts w:hint="eastAsia"/>
                <w:kern w:val="2"/>
                <w:szCs w:val="22"/>
                <w:lang w:val="en-US" w:eastAsia="zh-CN"/>
              </w:rPr>
              <w:t>0</w:t>
            </w:r>
          </w:p>
        </w:tc>
      </w:tr>
      <w:tr w:rsidR="001707DC" w:rsidRPr="00E61D25" w14:paraId="7D61322A" w14:textId="77777777" w:rsidTr="007B265A">
        <w:trPr>
          <w:trHeight w:val="29"/>
        </w:trPr>
        <w:tc>
          <w:tcPr>
            <w:tcW w:w="2067" w:type="dxa"/>
            <w:tcBorders>
              <w:top w:val="nil"/>
              <w:left w:val="single" w:sz="4" w:space="0" w:color="auto"/>
              <w:bottom w:val="nil"/>
              <w:right w:val="single" w:sz="4" w:space="0" w:color="auto"/>
            </w:tcBorders>
            <w:vAlign w:val="center"/>
          </w:tcPr>
          <w:p w14:paraId="29987A4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998D49B"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12915" w14:textId="77777777" w:rsidR="001707DC" w:rsidRPr="00E61D25" w:rsidRDefault="001707DC" w:rsidP="001707DC">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31DE40" w14:textId="77777777" w:rsidR="001707DC" w:rsidRPr="00E61D25" w:rsidRDefault="001707DC" w:rsidP="001707DC">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280C00" w14:textId="77777777" w:rsidR="001707DC" w:rsidRPr="00E61D25" w:rsidRDefault="001707DC" w:rsidP="001707DC">
            <w:pPr>
              <w:pStyle w:val="TAC"/>
              <w:rPr>
                <w:lang w:val="en-US"/>
              </w:rPr>
            </w:pPr>
          </w:p>
        </w:tc>
      </w:tr>
      <w:tr w:rsidR="001707DC" w:rsidRPr="00E61D25" w14:paraId="2A6B0A0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CE711E"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6491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FC6BD" w14:textId="77777777" w:rsidR="001707DC" w:rsidRPr="00E61D25" w:rsidRDefault="001707DC" w:rsidP="001707DC">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37F50A" w14:textId="77777777" w:rsidR="001707DC" w:rsidRPr="00E61D25" w:rsidRDefault="001707DC" w:rsidP="001707DC">
            <w:pPr>
              <w:pStyle w:val="TAC"/>
              <w:rPr>
                <w:rFonts w:cs="Arial"/>
                <w:color w:val="000000"/>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AC032D6" w14:textId="77777777" w:rsidR="001707DC" w:rsidRPr="00E61D25" w:rsidRDefault="001707DC" w:rsidP="001707DC">
            <w:pPr>
              <w:pStyle w:val="TAC"/>
              <w:rPr>
                <w:lang w:val="en-US"/>
              </w:rPr>
            </w:pPr>
          </w:p>
        </w:tc>
      </w:tr>
      <w:tr w:rsidR="001707DC" w:rsidRPr="00E61D25" w14:paraId="39BE9C0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6D1AB7" w14:textId="77777777" w:rsidR="001707DC" w:rsidRPr="00E61D25" w:rsidRDefault="001707DC" w:rsidP="001707DC">
            <w:pPr>
              <w:pStyle w:val="TAC"/>
              <w:rPr>
                <w:lang w:val="en-US" w:eastAsia="zh-CN"/>
              </w:rPr>
            </w:pPr>
            <w:r w:rsidRPr="00E61D25">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FA6CCB3" w14:textId="77777777" w:rsidR="001707DC" w:rsidRPr="00E61D25" w:rsidRDefault="001707DC" w:rsidP="001707DC">
            <w:pPr>
              <w:pStyle w:val="TAC"/>
              <w:rPr>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07D049" w14:textId="77777777" w:rsidR="001707DC" w:rsidRPr="00E61D25" w:rsidRDefault="001707DC" w:rsidP="001707DC">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CE5184"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91A1C5B" w14:textId="77777777" w:rsidR="001707DC" w:rsidRPr="00E61D25" w:rsidRDefault="001707DC" w:rsidP="001707DC">
            <w:pPr>
              <w:pStyle w:val="TAC"/>
              <w:rPr>
                <w:lang w:val="en-US"/>
              </w:rPr>
            </w:pPr>
            <w:r w:rsidRPr="00E61D25">
              <w:rPr>
                <w:rFonts w:hint="eastAsia"/>
                <w:kern w:val="2"/>
                <w:szCs w:val="22"/>
                <w:lang w:val="en-US" w:eastAsia="zh-CN"/>
              </w:rPr>
              <w:t>0</w:t>
            </w:r>
          </w:p>
        </w:tc>
      </w:tr>
      <w:tr w:rsidR="001707DC" w:rsidRPr="00E61D25" w14:paraId="0E394C25" w14:textId="77777777" w:rsidTr="007B265A">
        <w:trPr>
          <w:trHeight w:val="29"/>
        </w:trPr>
        <w:tc>
          <w:tcPr>
            <w:tcW w:w="2067" w:type="dxa"/>
            <w:tcBorders>
              <w:top w:val="nil"/>
              <w:left w:val="single" w:sz="4" w:space="0" w:color="auto"/>
              <w:bottom w:val="nil"/>
              <w:right w:val="single" w:sz="4" w:space="0" w:color="auto"/>
            </w:tcBorders>
            <w:vAlign w:val="center"/>
          </w:tcPr>
          <w:p w14:paraId="6073E77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983D244"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65538" w14:textId="77777777" w:rsidR="001707DC" w:rsidRPr="00E61D25" w:rsidRDefault="001707DC" w:rsidP="001707DC">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A00902" w14:textId="77777777" w:rsidR="001707DC" w:rsidRPr="00E61D25" w:rsidRDefault="001707DC" w:rsidP="001707DC">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864606" w14:textId="77777777" w:rsidR="001707DC" w:rsidRPr="00E61D25" w:rsidRDefault="001707DC" w:rsidP="001707DC">
            <w:pPr>
              <w:pStyle w:val="TAC"/>
              <w:rPr>
                <w:lang w:val="en-US"/>
              </w:rPr>
            </w:pPr>
          </w:p>
        </w:tc>
      </w:tr>
      <w:tr w:rsidR="001707DC" w:rsidRPr="00E61D25" w14:paraId="2FFB54D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2AD380"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0A7D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3FB36" w14:textId="77777777" w:rsidR="001707DC" w:rsidRPr="00E61D25" w:rsidRDefault="001707DC" w:rsidP="001707DC">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39161D" w14:textId="77777777" w:rsidR="001707DC" w:rsidRPr="00E61D25" w:rsidRDefault="001707DC" w:rsidP="001707DC">
            <w:pPr>
              <w:pStyle w:val="TAC"/>
              <w:rPr>
                <w:rFonts w:cs="Arial"/>
                <w:color w:val="000000"/>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124C06" w14:textId="77777777" w:rsidR="001707DC" w:rsidRPr="00E61D25" w:rsidRDefault="001707DC" w:rsidP="001707DC">
            <w:pPr>
              <w:pStyle w:val="TAC"/>
              <w:rPr>
                <w:lang w:val="en-US"/>
              </w:rPr>
            </w:pPr>
          </w:p>
        </w:tc>
      </w:tr>
      <w:tr w:rsidR="001707DC" w:rsidRPr="00E61D25" w14:paraId="72DCB5F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F209E7" w14:textId="77777777" w:rsidR="001707DC" w:rsidRPr="00E61D25" w:rsidRDefault="001707DC" w:rsidP="001707DC">
            <w:pPr>
              <w:pStyle w:val="TAC"/>
              <w:rPr>
                <w:lang w:val="en-US" w:eastAsia="zh-CN"/>
              </w:rPr>
            </w:pPr>
            <w:r w:rsidRPr="00E61D25">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7B72C84B" w14:textId="77777777" w:rsidR="001707DC" w:rsidRPr="00E61D25" w:rsidRDefault="001707DC" w:rsidP="001707DC">
            <w:pPr>
              <w:pStyle w:val="TAC"/>
              <w:rPr>
                <w:rFonts w:cs="Arial"/>
                <w:szCs w:val="18"/>
                <w:lang w:val="en-US" w:eastAsia="zh-CN"/>
              </w:rPr>
            </w:pPr>
            <w:r w:rsidRPr="00E61D25">
              <w:rPr>
                <w:rFonts w:cs="Arial"/>
                <w:szCs w:val="18"/>
                <w:lang w:val="en-US" w:eastAsia="zh-CN"/>
              </w:rPr>
              <w:t>CA_n3A-n7A</w:t>
            </w:r>
          </w:p>
          <w:p w14:paraId="7D7ADC3B" w14:textId="77777777" w:rsidR="001707DC" w:rsidRPr="00E61D25" w:rsidRDefault="001707DC" w:rsidP="001707DC">
            <w:pPr>
              <w:pStyle w:val="TAC"/>
              <w:rPr>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D5FAE5B" w14:textId="77777777" w:rsidR="001707DC" w:rsidRPr="00E61D25" w:rsidRDefault="001707DC" w:rsidP="001707DC">
            <w:pPr>
              <w:pStyle w:val="TAC"/>
            </w:pPr>
            <w:r w:rsidRPr="00E61D25">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B0BAB2" w14:textId="77777777" w:rsidR="001707DC" w:rsidRPr="00E61D25" w:rsidRDefault="001707DC" w:rsidP="001707DC">
            <w:pPr>
              <w:pStyle w:val="TAC"/>
              <w:rPr>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8F6E5DA" w14:textId="77777777" w:rsidR="001707DC" w:rsidRPr="00E61D25" w:rsidRDefault="001707DC" w:rsidP="001707DC">
            <w:pPr>
              <w:pStyle w:val="TAC"/>
              <w:rPr>
                <w:lang w:val="en-US"/>
              </w:rPr>
            </w:pPr>
            <w:r w:rsidRPr="00E61D25">
              <w:rPr>
                <w:rFonts w:hint="eastAsia"/>
                <w:szCs w:val="18"/>
                <w:lang w:val="en-US" w:eastAsia="zh-CN"/>
              </w:rPr>
              <w:t>0</w:t>
            </w:r>
          </w:p>
        </w:tc>
      </w:tr>
      <w:tr w:rsidR="001707DC" w:rsidRPr="00E61D25" w14:paraId="01841637" w14:textId="77777777" w:rsidTr="007B265A">
        <w:trPr>
          <w:trHeight w:val="29"/>
        </w:trPr>
        <w:tc>
          <w:tcPr>
            <w:tcW w:w="2067" w:type="dxa"/>
            <w:tcBorders>
              <w:top w:val="nil"/>
              <w:left w:val="single" w:sz="4" w:space="0" w:color="auto"/>
              <w:bottom w:val="nil"/>
              <w:right w:val="single" w:sz="4" w:space="0" w:color="auto"/>
            </w:tcBorders>
            <w:vAlign w:val="center"/>
          </w:tcPr>
          <w:p w14:paraId="183D691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6F4B521" w14:textId="77777777" w:rsidR="001707DC" w:rsidRPr="00E61D25" w:rsidRDefault="001707DC" w:rsidP="001707DC">
            <w:pPr>
              <w:pStyle w:val="TAC"/>
              <w:rPr>
                <w:lang w:val="en-US" w:eastAsia="zh-CN"/>
              </w:rPr>
            </w:pPr>
            <w:r w:rsidRPr="00E61D25">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4D56171" w14:textId="77777777" w:rsidR="001707DC" w:rsidRPr="00E61D25" w:rsidRDefault="001707DC" w:rsidP="001707DC">
            <w:pPr>
              <w:pStyle w:val="TAC"/>
            </w:pPr>
            <w:r w:rsidRPr="00E61D25">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081D91" w14:textId="77777777" w:rsidR="001707DC" w:rsidRPr="00E61D25" w:rsidRDefault="001707DC" w:rsidP="001707DC">
            <w:pPr>
              <w:pStyle w:val="TAC"/>
              <w:rPr>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6324B6" w14:textId="77777777" w:rsidR="001707DC" w:rsidRPr="00E61D25" w:rsidRDefault="001707DC" w:rsidP="001707DC">
            <w:pPr>
              <w:pStyle w:val="TAC"/>
              <w:rPr>
                <w:lang w:val="en-US"/>
              </w:rPr>
            </w:pPr>
          </w:p>
        </w:tc>
      </w:tr>
      <w:tr w:rsidR="001707DC" w:rsidRPr="00E61D25" w14:paraId="0FAA1CE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54E305"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602A6"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0525A" w14:textId="77777777" w:rsidR="001707DC" w:rsidRPr="00E61D25" w:rsidRDefault="001707DC" w:rsidP="001707DC">
            <w:pPr>
              <w:pStyle w:val="TAC"/>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941B71" w14:textId="77777777" w:rsidR="001707DC" w:rsidRPr="00E61D25" w:rsidRDefault="001707DC" w:rsidP="001707DC">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ED823D" w14:textId="77777777" w:rsidR="001707DC" w:rsidRPr="00E61D25" w:rsidRDefault="001707DC" w:rsidP="001707DC">
            <w:pPr>
              <w:pStyle w:val="TAC"/>
              <w:rPr>
                <w:lang w:val="en-US"/>
              </w:rPr>
            </w:pPr>
          </w:p>
        </w:tc>
      </w:tr>
      <w:tr w:rsidR="001707DC" w:rsidRPr="00E61D25" w14:paraId="007D0E9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22987E" w14:textId="77777777" w:rsidR="001707DC" w:rsidRPr="00E61D25" w:rsidRDefault="001707DC" w:rsidP="001707DC">
            <w:pPr>
              <w:pStyle w:val="TAC"/>
              <w:rPr>
                <w:lang w:val="en-US"/>
              </w:rPr>
            </w:pPr>
            <w:r w:rsidRPr="00E61D25">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640DF75" w14:textId="77777777" w:rsidR="001707DC" w:rsidRPr="00E61D25" w:rsidRDefault="001707DC" w:rsidP="001707DC">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C9627F" w14:textId="77777777" w:rsidR="001707DC" w:rsidRPr="00E61D25" w:rsidRDefault="001707DC" w:rsidP="001707DC">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D4778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2FB5F20" w14:textId="77777777" w:rsidR="001707DC" w:rsidRPr="00E61D25" w:rsidRDefault="001707DC" w:rsidP="001707DC">
            <w:pPr>
              <w:pStyle w:val="TAC"/>
              <w:rPr>
                <w:lang w:val="en-US"/>
              </w:rPr>
            </w:pPr>
            <w:r w:rsidRPr="00E61D25">
              <w:rPr>
                <w:lang w:val="en-US"/>
              </w:rPr>
              <w:t>0</w:t>
            </w:r>
          </w:p>
        </w:tc>
      </w:tr>
      <w:tr w:rsidR="001707DC" w:rsidRPr="00E61D25" w14:paraId="7506B156" w14:textId="77777777" w:rsidTr="007B265A">
        <w:trPr>
          <w:trHeight w:val="29"/>
        </w:trPr>
        <w:tc>
          <w:tcPr>
            <w:tcW w:w="2067" w:type="dxa"/>
            <w:tcBorders>
              <w:top w:val="nil"/>
              <w:left w:val="single" w:sz="4" w:space="0" w:color="auto"/>
              <w:bottom w:val="nil"/>
              <w:right w:val="single" w:sz="4" w:space="0" w:color="auto"/>
            </w:tcBorders>
            <w:vAlign w:val="center"/>
          </w:tcPr>
          <w:p w14:paraId="58A67B85"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05DD9008"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B26CD" w14:textId="77777777" w:rsidR="001707DC" w:rsidRPr="00E61D25" w:rsidRDefault="001707DC" w:rsidP="001707DC">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3C3A2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7090908F" w14:textId="77777777" w:rsidR="001707DC" w:rsidRPr="00E61D25" w:rsidRDefault="001707DC" w:rsidP="001707DC">
            <w:pPr>
              <w:pStyle w:val="TAC"/>
              <w:rPr>
                <w:lang w:val="en-US"/>
              </w:rPr>
            </w:pPr>
          </w:p>
        </w:tc>
      </w:tr>
      <w:tr w:rsidR="001707DC" w:rsidRPr="00E61D25" w14:paraId="4202C70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CE25F5"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92E945"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BB78F" w14:textId="77777777" w:rsidR="001707DC" w:rsidRPr="00E61D25" w:rsidRDefault="001707DC" w:rsidP="001707DC">
            <w:pPr>
              <w:pStyle w:val="TAC"/>
              <w:rPr>
                <w:lang w:val="en-US"/>
              </w:rPr>
            </w:pPr>
            <w:r w:rsidRPr="00E61D25">
              <w:rPr>
                <w:lang w:val="en-US"/>
              </w:rPr>
              <w:t>n</w:t>
            </w:r>
            <w:r w:rsidRPr="00E61D25">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8DCB5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4BE424F" w14:textId="77777777" w:rsidR="001707DC" w:rsidRPr="00E61D25" w:rsidRDefault="001707DC" w:rsidP="001707DC">
            <w:pPr>
              <w:pStyle w:val="TAC"/>
              <w:rPr>
                <w:lang w:val="en-US"/>
              </w:rPr>
            </w:pPr>
          </w:p>
        </w:tc>
      </w:tr>
      <w:tr w:rsidR="001707DC" w:rsidRPr="00E61D25" w14:paraId="259E2D04" w14:textId="77777777" w:rsidTr="007B265A">
        <w:trPr>
          <w:trHeight w:val="29"/>
        </w:trPr>
        <w:tc>
          <w:tcPr>
            <w:tcW w:w="2067" w:type="dxa"/>
            <w:tcBorders>
              <w:top w:val="single" w:sz="4" w:space="0" w:color="auto"/>
              <w:left w:val="single" w:sz="4" w:space="0" w:color="auto"/>
              <w:bottom w:val="nil"/>
              <w:right w:val="single" w:sz="4" w:space="0" w:color="auto"/>
            </w:tcBorders>
          </w:tcPr>
          <w:p w14:paraId="7F9990BB" w14:textId="77777777" w:rsidR="001707DC" w:rsidRPr="00E61D25" w:rsidRDefault="001707DC" w:rsidP="001707DC">
            <w:pPr>
              <w:pStyle w:val="TAC"/>
              <w:rPr>
                <w:lang w:val="en-US"/>
              </w:rPr>
            </w:pPr>
            <w:r w:rsidRPr="00E61D25">
              <w:rPr>
                <w:lang w:val="en-US" w:eastAsia="zh-CN"/>
              </w:rPr>
              <w:t>CA_n3A-n8A-n41A</w:t>
            </w:r>
          </w:p>
        </w:tc>
        <w:tc>
          <w:tcPr>
            <w:tcW w:w="1829" w:type="dxa"/>
            <w:tcBorders>
              <w:top w:val="single" w:sz="4" w:space="0" w:color="auto"/>
              <w:left w:val="single" w:sz="4" w:space="0" w:color="auto"/>
              <w:bottom w:val="nil"/>
              <w:right w:val="single" w:sz="4" w:space="0" w:color="auto"/>
            </w:tcBorders>
          </w:tcPr>
          <w:p w14:paraId="4152638C" w14:textId="77777777" w:rsidR="001707DC" w:rsidRPr="00E61D25" w:rsidRDefault="001707DC" w:rsidP="001707DC">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n8</w:t>
            </w:r>
            <w:r w:rsidRPr="00E61D25">
              <w:rPr>
                <w:szCs w:val="18"/>
                <w:lang w:val="sv-SE" w:eastAsia="ja-JP"/>
              </w:rPr>
              <w:t>A</w:t>
            </w:r>
          </w:p>
          <w:p w14:paraId="10C1D764" w14:textId="77777777" w:rsidR="001707DC" w:rsidRPr="00E61D25" w:rsidRDefault="001707DC" w:rsidP="001707DC">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n41</w:t>
            </w:r>
            <w:r w:rsidRPr="00E61D25">
              <w:rPr>
                <w:szCs w:val="18"/>
                <w:lang w:val="sv-SE" w:eastAsia="ja-JP"/>
              </w:rPr>
              <w:t>A</w:t>
            </w:r>
          </w:p>
          <w:p w14:paraId="7770CF85" w14:textId="77777777" w:rsidR="001707DC" w:rsidRPr="00E61D25" w:rsidRDefault="001707DC" w:rsidP="001707DC">
            <w:pPr>
              <w:pStyle w:val="TAC"/>
              <w:rPr>
                <w:lang w:val="en-US"/>
              </w:rPr>
            </w:pPr>
            <w:r w:rsidRPr="00E61D25">
              <w:rPr>
                <w:rFonts w:hint="eastAsia"/>
                <w:szCs w:val="18"/>
                <w:lang w:eastAsia="zh-CN"/>
              </w:rPr>
              <w:t>CA</w:t>
            </w:r>
            <w:r w:rsidRPr="00E61D25">
              <w:rPr>
                <w:szCs w:val="18"/>
              </w:rPr>
              <w:t>_</w:t>
            </w:r>
            <w:r w:rsidRPr="00E61D25">
              <w:rPr>
                <w:rFonts w:hint="eastAsia"/>
                <w:szCs w:val="18"/>
                <w:lang w:val="en-US" w:eastAsia="zh-CN"/>
              </w:rPr>
              <w:t>n8</w:t>
            </w:r>
            <w:r w:rsidRPr="00E61D25">
              <w:rPr>
                <w:szCs w:val="18"/>
                <w:lang w:val="sv-SE" w:eastAsia="ja-JP"/>
              </w:rPr>
              <w:t>A-</w:t>
            </w:r>
            <w:r w:rsidRPr="00E61D25">
              <w:rPr>
                <w:rFonts w:hint="eastAsia"/>
                <w:szCs w:val="18"/>
                <w:lang w:val="en-US" w:eastAsia="zh-CN"/>
              </w:rPr>
              <w:t>n41</w:t>
            </w:r>
            <w:r w:rsidRPr="00E61D25">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DD62A5C" w14:textId="77777777" w:rsidR="001707DC" w:rsidRPr="00E61D25" w:rsidRDefault="001707DC" w:rsidP="001707DC">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23EDCD" w14:textId="77777777" w:rsidR="001707DC" w:rsidRPr="00E61D25" w:rsidRDefault="001707DC" w:rsidP="001707DC">
            <w:pPr>
              <w:pStyle w:val="TAC"/>
              <w:rPr>
                <w:rFonts w:cs="Arial"/>
                <w:color w:val="000000"/>
                <w:szCs w:val="18"/>
                <w:lang w:val="en-US" w:eastAsia="zh-CN" w:bidi="ar"/>
              </w:rPr>
            </w:pPr>
            <w:r w:rsidRPr="00E61D25">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6966BE44" w14:textId="77777777" w:rsidR="001707DC" w:rsidRPr="00E61D25" w:rsidRDefault="001707DC" w:rsidP="001707DC">
            <w:pPr>
              <w:pStyle w:val="TAC"/>
              <w:rPr>
                <w:lang w:val="en-US"/>
              </w:rPr>
            </w:pPr>
            <w:r w:rsidRPr="00E61D25">
              <w:rPr>
                <w:lang w:val="en-US" w:eastAsia="zh-CN"/>
              </w:rPr>
              <w:t>0</w:t>
            </w:r>
          </w:p>
        </w:tc>
      </w:tr>
      <w:tr w:rsidR="001707DC" w:rsidRPr="00E61D25" w14:paraId="54B7D083" w14:textId="77777777" w:rsidTr="007B265A">
        <w:trPr>
          <w:trHeight w:val="29"/>
        </w:trPr>
        <w:tc>
          <w:tcPr>
            <w:tcW w:w="2067" w:type="dxa"/>
            <w:tcBorders>
              <w:top w:val="nil"/>
              <w:left w:val="single" w:sz="4" w:space="0" w:color="auto"/>
              <w:bottom w:val="nil"/>
              <w:right w:val="single" w:sz="4" w:space="0" w:color="auto"/>
            </w:tcBorders>
          </w:tcPr>
          <w:p w14:paraId="4031C506"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tcPr>
          <w:p w14:paraId="50605776"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8335E" w14:textId="77777777" w:rsidR="001707DC" w:rsidRPr="00E61D25" w:rsidRDefault="001707DC" w:rsidP="001707DC">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76D66" w14:textId="77777777" w:rsidR="001707DC" w:rsidRPr="00E61D25" w:rsidRDefault="001707DC" w:rsidP="001707DC">
            <w:pPr>
              <w:pStyle w:val="TAC"/>
              <w:rPr>
                <w:rFonts w:cs="Arial"/>
                <w:color w:val="000000"/>
                <w:szCs w:val="18"/>
                <w:lang w:val="en-US" w:eastAsia="zh-CN" w:bidi="ar"/>
              </w:rPr>
            </w:pPr>
            <w:r w:rsidRPr="00E61D25">
              <w:rPr>
                <w:lang w:val="en-US" w:eastAsia="zh-CN"/>
              </w:rPr>
              <w:t>5, 10, 15, 20</w:t>
            </w:r>
          </w:p>
        </w:tc>
        <w:tc>
          <w:tcPr>
            <w:tcW w:w="1610" w:type="dxa"/>
            <w:tcBorders>
              <w:top w:val="nil"/>
              <w:left w:val="single" w:sz="4" w:space="0" w:color="auto"/>
              <w:bottom w:val="nil"/>
              <w:right w:val="single" w:sz="4" w:space="0" w:color="auto"/>
            </w:tcBorders>
          </w:tcPr>
          <w:p w14:paraId="461CAA23" w14:textId="77777777" w:rsidR="001707DC" w:rsidRPr="00E61D25" w:rsidRDefault="001707DC" w:rsidP="001707DC">
            <w:pPr>
              <w:pStyle w:val="TAC"/>
              <w:rPr>
                <w:lang w:val="en-US"/>
              </w:rPr>
            </w:pPr>
          </w:p>
        </w:tc>
      </w:tr>
      <w:tr w:rsidR="001707DC" w:rsidRPr="00E61D25" w14:paraId="1A442B6B" w14:textId="77777777" w:rsidTr="007B265A">
        <w:trPr>
          <w:trHeight w:val="29"/>
        </w:trPr>
        <w:tc>
          <w:tcPr>
            <w:tcW w:w="2067" w:type="dxa"/>
            <w:tcBorders>
              <w:top w:val="nil"/>
              <w:left w:val="single" w:sz="4" w:space="0" w:color="auto"/>
              <w:bottom w:val="single" w:sz="4" w:space="0" w:color="auto"/>
              <w:right w:val="single" w:sz="4" w:space="0" w:color="auto"/>
            </w:tcBorders>
          </w:tcPr>
          <w:p w14:paraId="2AC71C97"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tcPr>
          <w:p w14:paraId="33A08F05"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B7534" w14:textId="77777777" w:rsidR="001707DC" w:rsidRPr="00E61D25" w:rsidRDefault="001707DC" w:rsidP="001707DC">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EC232F" w14:textId="77777777" w:rsidR="001707DC" w:rsidRPr="00E61D25" w:rsidRDefault="001707DC" w:rsidP="001707DC">
            <w:pPr>
              <w:pStyle w:val="TAC"/>
              <w:rPr>
                <w:rFonts w:cs="Arial"/>
                <w:color w:val="000000"/>
                <w:szCs w:val="18"/>
                <w:lang w:val="en-US" w:eastAsia="zh-CN" w:bidi="ar"/>
              </w:rPr>
            </w:pPr>
            <w:r w:rsidRPr="00E61D25">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50E8D02" w14:textId="77777777" w:rsidR="001707DC" w:rsidRPr="00E61D25" w:rsidRDefault="001707DC" w:rsidP="001707DC">
            <w:pPr>
              <w:pStyle w:val="TAC"/>
              <w:rPr>
                <w:lang w:val="en-US"/>
              </w:rPr>
            </w:pPr>
          </w:p>
        </w:tc>
      </w:tr>
      <w:tr w:rsidR="001707DC" w:rsidRPr="00E61D25" w14:paraId="5C10C1E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42695C" w14:textId="77777777" w:rsidR="001707DC" w:rsidRPr="00E61D25" w:rsidRDefault="001707DC" w:rsidP="001707DC">
            <w:pPr>
              <w:pStyle w:val="TAC"/>
              <w:rPr>
                <w:lang w:val="en-US"/>
              </w:rPr>
            </w:pPr>
            <w:r w:rsidRPr="00E61D25">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42D0BED2" w14:textId="77777777" w:rsidR="001707DC" w:rsidRPr="00E61D25" w:rsidRDefault="001707DC" w:rsidP="001707DC">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35544E" w14:textId="77777777" w:rsidR="001707DC" w:rsidRPr="00E61D25" w:rsidRDefault="001707DC" w:rsidP="001707DC">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0224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5F035C" w14:textId="77777777" w:rsidR="001707DC" w:rsidRPr="00E61D25" w:rsidRDefault="001707DC" w:rsidP="001707DC">
            <w:pPr>
              <w:pStyle w:val="TAC"/>
              <w:rPr>
                <w:lang w:val="en-US"/>
              </w:rPr>
            </w:pPr>
            <w:r w:rsidRPr="00E61D25">
              <w:rPr>
                <w:lang w:val="en-US"/>
              </w:rPr>
              <w:t>0</w:t>
            </w:r>
          </w:p>
        </w:tc>
      </w:tr>
      <w:tr w:rsidR="001707DC" w:rsidRPr="00E61D25" w14:paraId="73DF388A" w14:textId="77777777" w:rsidTr="007B265A">
        <w:trPr>
          <w:trHeight w:val="29"/>
        </w:trPr>
        <w:tc>
          <w:tcPr>
            <w:tcW w:w="2067" w:type="dxa"/>
            <w:tcBorders>
              <w:top w:val="nil"/>
              <w:left w:val="single" w:sz="4" w:space="0" w:color="auto"/>
              <w:bottom w:val="nil"/>
              <w:right w:val="single" w:sz="4" w:space="0" w:color="auto"/>
            </w:tcBorders>
            <w:vAlign w:val="center"/>
          </w:tcPr>
          <w:p w14:paraId="09EBA0D3"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2F857354"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62B98" w14:textId="77777777" w:rsidR="001707DC" w:rsidRPr="00E61D25" w:rsidRDefault="001707DC" w:rsidP="001707DC">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E3240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EA417D" w14:textId="77777777" w:rsidR="001707DC" w:rsidRPr="00E61D25" w:rsidRDefault="001707DC" w:rsidP="001707DC">
            <w:pPr>
              <w:pStyle w:val="TAC"/>
              <w:rPr>
                <w:lang w:val="en-US"/>
              </w:rPr>
            </w:pPr>
          </w:p>
        </w:tc>
      </w:tr>
      <w:tr w:rsidR="001707DC" w:rsidRPr="00E61D25" w14:paraId="60C68C2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89080F"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070018"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B479F"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793B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8B0EE0" w14:textId="77777777" w:rsidR="001707DC" w:rsidRPr="00E61D25" w:rsidRDefault="001707DC" w:rsidP="001707DC">
            <w:pPr>
              <w:pStyle w:val="TAC"/>
              <w:rPr>
                <w:lang w:val="en-US"/>
              </w:rPr>
            </w:pPr>
          </w:p>
        </w:tc>
      </w:tr>
      <w:tr w:rsidR="001707DC" w:rsidRPr="00E61D25" w14:paraId="0F9AED2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BFB99C5" w14:textId="77777777" w:rsidR="001707DC" w:rsidRPr="00E61D25" w:rsidRDefault="001707DC" w:rsidP="001707DC">
            <w:pPr>
              <w:pStyle w:val="TAC"/>
              <w:rPr>
                <w:lang w:val="en-US"/>
              </w:rPr>
            </w:pPr>
            <w:r w:rsidRPr="00E61D25">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E470018" w14:textId="77777777" w:rsidR="001707DC" w:rsidRPr="00E61D25" w:rsidRDefault="001707DC" w:rsidP="001707DC">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B7747" w14:textId="77777777" w:rsidR="001707DC" w:rsidRPr="00E61D25" w:rsidRDefault="001707DC" w:rsidP="001707DC">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BC17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BA2143" w14:textId="77777777" w:rsidR="001707DC" w:rsidRPr="00E61D25" w:rsidRDefault="001707DC" w:rsidP="001707DC">
            <w:pPr>
              <w:pStyle w:val="TAC"/>
              <w:rPr>
                <w:lang w:val="en-US"/>
              </w:rPr>
            </w:pPr>
            <w:r w:rsidRPr="00E61D25">
              <w:rPr>
                <w:lang w:val="en-US"/>
              </w:rPr>
              <w:t>0</w:t>
            </w:r>
          </w:p>
        </w:tc>
      </w:tr>
      <w:tr w:rsidR="001707DC" w:rsidRPr="00E61D25" w14:paraId="1AC95E53" w14:textId="77777777" w:rsidTr="007B265A">
        <w:trPr>
          <w:trHeight w:val="29"/>
        </w:trPr>
        <w:tc>
          <w:tcPr>
            <w:tcW w:w="2067" w:type="dxa"/>
            <w:tcBorders>
              <w:top w:val="nil"/>
              <w:left w:val="single" w:sz="4" w:space="0" w:color="auto"/>
              <w:bottom w:val="nil"/>
              <w:right w:val="single" w:sz="4" w:space="0" w:color="auto"/>
            </w:tcBorders>
            <w:vAlign w:val="center"/>
          </w:tcPr>
          <w:p w14:paraId="45895EB1"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42027E7F"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BB1F0" w14:textId="77777777" w:rsidR="001707DC" w:rsidRPr="00E61D25" w:rsidRDefault="001707DC" w:rsidP="001707DC">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A6424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4A05B3" w14:textId="77777777" w:rsidR="001707DC" w:rsidRPr="00E61D25" w:rsidRDefault="001707DC" w:rsidP="001707DC">
            <w:pPr>
              <w:pStyle w:val="TAC"/>
              <w:rPr>
                <w:lang w:val="en-US"/>
              </w:rPr>
            </w:pPr>
          </w:p>
        </w:tc>
      </w:tr>
      <w:tr w:rsidR="001707DC" w:rsidRPr="00E61D25" w14:paraId="630071A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A3455C4"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B2237"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C3B91" w14:textId="77777777" w:rsidR="001707DC" w:rsidRPr="00E61D25" w:rsidRDefault="001707DC" w:rsidP="001707DC">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B6349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0C7C10" w14:textId="77777777" w:rsidR="001707DC" w:rsidRPr="00E61D25" w:rsidRDefault="001707DC" w:rsidP="001707DC">
            <w:pPr>
              <w:pStyle w:val="TAC"/>
              <w:rPr>
                <w:lang w:val="en-US"/>
              </w:rPr>
            </w:pPr>
          </w:p>
        </w:tc>
      </w:tr>
      <w:tr w:rsidR="001707DC" w:rsidRPr="00E61D25" w14:paraId="4D3E75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31475EC" w14:textId="77777777" w:rsidR="001707DC" w:rsidRPr="00E61D25" w:rsidRDefault="001707DC" w:rsidP="001707DC">
            <w:pPr>
              <w:pStyle w:val="TAC"/>
              <w:rPr>
                <w:lang w:val="en-US"/>
              </w:rPr>
            </w:pPr>
            <w:r w:rsidRPr="00E61D25">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2FCB44D" w14:textId="77777777" w:rsidR="001707DC" w:rsidRPr="00E61D25" w:rsidRDefault="001707DC" w:rsidP="001707DC">
            <w:pPr>
              <w:pStyle w:val="TAC"/>
              <w:rPr>
                <w:lang w:val="en-US" w:eastAsia="zh-CN"/>
              </w:rPr>
            </w:pPr>
            <w:r w:rsidRPr="00E61D25">
              <w:rPr>
                <w:lang w:val="en-US" w:eastAsia="zh-CN"/>
              </w:rPr>
              <w:t>CA_n3A-n8A</w:t>
            </w:r>
          </w:p>
          <w:p w14:paraId="139DD873" w14:textId="77777777" w:rsidR="001707DC" w:rsidRPr="00E61D25" w:rsidRDefault="001707DC" w:rsidP="001707DC">
            <w:pPr>
              <w:pStyle w:val="TAC"/>
              <w:rPr>
                <w:rFonts w:eastAsia="宋体"/>
                <w:kern w:val="2"/>
                <w:szCs w:val="22"/>
                <w:lang w:val="en-US" w:eastAsia="zh-CN"/>
              </w:rPr>
            </w:pPr>
            <w:r w:rsidRPr="00E61D25">
              <w:rPr>
                <w:rFonts w:eastAsia="宋体"/>
                <w:kern w:val="2"/>
                <w:szCs w:val="22"/>
                <w:lang w:val="en-US" w:eastAsia="zh-CN"/>
              </w:rPr>
              <w:t>CA_n3A-n78A</w:t>
            </w:r>
          </w:p>
          <w:p w14:paraId="29856B87" w14:textId="77777777" w:rsidR="001707DC" w:rsidRPr="00E61D25" w:rsidRDefault="001707DC" w:rsidP="001707DC">
            <w:pPr>
              <w:pStyle w:val="TAC"/>
              <w:rPr>
                <w:lang w:val="en-US"/>
              </w:rPr>
            </w:pPr>
            <w:r w:rsidRPr="00E61D25">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E7AD2E9" w14:textId="77777777" w:rsidR="001707DC" w:rsidRPr="00E61D25" w:rsidRDefault="001707DC" w:rsidP="001707DC">
            <w:pPr>
              <w:pStyle w:val="TAC"/>
              <w:rPr>
                <w:lang w:val="en-US"/>
              </w:rPr>
            </w:pPr>
            <w:r w:rsidRPr="00E61D25">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FA2FAD" w14:textId="77777777" w:rsidR="001707DC" w:rsidRPr="00E61D25" w:rsidRDefault="001707DC" w:rsidP="001707DC">
            <w:pPr>
              <w:pStyle w:val="TAC"/>
              <w:rPr>
                <w:rFonts w:ascii="Calibri" w:hAnsi="Calibri"/>
                <w:sz w:val="21"/>
                <w:szCs w:val="18"/>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03E394" w14:textId="77777777" w:rsidR="001707DC" w:rsidRPr="00E61D25" w:rsidRDefault="001707DC" w:rsidP="001707DC">
            <w:pPr>
              <w:pStyle w:val="TAC"/>
              <w:rPr>
                <w:lang w:val="en-US" w:eastAsia="zh-CN"/>
              </w:rPr>
            </w:pPr>
            <w:r w:rsidRPr="00E61D25">
              <w:rPr>
                <w:lang w:val="en-US" w:eastAsia="zh-CN"/>
              </w:rPr>
              <w:t>0</w:t>
            </w:r>
          </w:p>
        </w:tc>
      </w:tr>
      <w:tr w:rsidR="001707DC" w:rsidRPr="00E61D25" w14:paraId="09C9EC96" w14:textId="77777777" w:rsidTr="007B265A">
        <w:trPr>
          <w:trHeight w:val="29"/>
        </w:trPr>
        <w:tc>
          <w:tcPr>
            <w:tcW w:w="2067" w:type="dxa"/>
            <w:tcBorders>
              <w:top w:val="nil"/>
              <w:left w:val="single" w:sz="4" w:space="0" w:color="auto"/>
              <w:bottom w:val="nil"/>
              <w:right w:val="single" w:sz="4" w:space="0" w:color="auto"/>
            </w:tcBorders>
            <w:vAlign w:val="center"/>
          </w:tcPr>
          <w:p w14:paraId="703001A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CBB56C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DE418" w14:textId="77777777" w:rsidR="001707DC" w:rsidRPr="00E61D25" w:rsidRDefault="001707DC" w:rsidP="001707DC">
            <w:pPr>
              <w:pStyle w:val="TAC"/>
              <w:rPr>
                <w:lang w:val="en-US" w:eastAsia="zh-CN"/>
              </w:rPr>
            </w:pPr>
            <w:r w:rsidRPr="00E61D25">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243CAA" w14:textId="77777777" w:rsidR="001707DC" w:rsidRPr="00E61D25" w:rsidRDefault="001707DC" w:rsidP="001707DC">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383EB0" w14:textId="77777777" w:rsidR="001707DC" w:rsidRPr="00E61D25" w:rsidRDefault="001707DC" w:rsidP="001707DC">
            <w:pPr>
              <w:pStyle w:val="TAC"/>
              <w:rPr>
                <w:lang w:val="en-US" w:eastAsia="zh-CN"/>
              </w:rPr>
            </w:pPr>
          </w:p>
        </w:tc>
      </w:tr>
      <w:tr w:rsidR="001707DC" w:rsidRPr="00E61D25" w14:paraId="0D9A91F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85F9B4"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C9459C"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35A2" w14:textId="77777777" w:rsidR="001707DC" w:rsidRPr="00E61D25" w:rsidRDefault="001707DC" w:rsidP="001707DC">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965806" w14:textId="77777777" w:rsidR="001707DC" w:rsidRPr="00E61D25" w:rsidRDefault="001707DC" w:rsidP="001707DC">
            <w:pPr>
              <w:pStyle w:val="TAC"/>
              <w:rPr>
                <w:szCs w:val="18"/>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BBC5A8" w14:textId="77777777" w:rsidR="001707DC" w:rsidRPr="00E61D25" w:rsidRDefault="001707DC" w:rsidP="001707DC">
            <w:pPr>
              <w:pStyle w:val="TAC"/>
              <w:rPr>
                <w:lang w:val="en-US" w:eastAsia="zh-CN"/>
              </w:rPr>
            </w:pPr>
          </w:p>
        </w:tc>
      </w:tr>
      <w:tr w:rsidR="001707DC" w:rsidRPr="00E61D25" w14:paraId="4CA9ABDC" w14:textId="77777777" w:rsidTr="007B265A">
        <w:trPr>
          <w:trHeight w:val="29"/>
        </w:trPr>
        <w:tc>
          <w:tcPr>
            <w:tcW w:w="2067" w:type="dxa"/>
            <w:tcBorders>
              <w:top w:val="nil"/>
              <w:left w:val="single" w:sz="4" w:space="0" w:color="auto"/>
              <w:bottom w:val="nil"/>
              <w:right w:val="single" w:sz="4" w:space="0" w:color="auto"/>
            </w:tcBorders>
            <w:vAlign w:val="center"/>
          </w:tcPr>
          <w:p w14:paraId="7DDE01E6" w14:textId="77777777" w:rsidR="001707DC" w:rsidRPr="00E61D25" w:rsidRDefault="001707DC" w:rsidP="001707DC">
            <w:pPr>
              <w:pStyle w:val="TAC"/>
              <w:rPr>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48FBC09A" w14:textId="77777777" w:rsidR="001707DC" w:rsidRDefault="001707DC" w:rsidP="001707DC">
            <w:pPr>
              <w:pStyle w:val="TAC"/>
              <w:rPr>
                <w:lang w:val="en-US" w:eastAsia="zh-CN"/>
              </w:rPr>
            </w:pPr>
            <w:r w:rsidRPr="007033CF">
              <w:rPr>
                <w:lang w:val="en-US" w:eastAsia="zh-CN"/>
              </w:rPr>
              <w:t>CA_n3A-n8A</w:t>
            </w:r>
          </w:p>
          <w:p w14:paraId="7D18AB15" w14:textId="77777777" w:rsidR="001707DC" w:rsidRDefault="001707DC" w:rsidP="001707DC">
            <w:pPr>
              <w:pStyle w:val="TAC"/>
              <w:rPr>
                <w:lang w:val="en-US" w:eastAsia="zh-CN"/>
              </w:rPr>
            </w:pPr>
            <w:r w:rsidRPr="007033CF">
              <w:rPr>
                <w:lang w:val="en-US" w:eastAsia="zh-CN"/>
              </w:rPr>
              <w:t>CA_n3A-n79A</w:t>
            </w:r>
          </w:p>
          <w:p w14:paraId="36684E59" w14:textId="77777777" w:rsidR="001707DC" w:rsidRPr="00E61D25" w:rsidRDefault="001707DC" w:rsidP="001707DC">
            <w:pPr>
              <w:pStyle w:val="TAC"/>
              <w:rPr>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A9280C6" w14:textId="77777777" w:rsidR="001707DC" w:rsidRPr="00E61D25" w:rsidRDefault="001707DC" w:rsidP="001707DC">
            <w:pPr>
              <w:pStyle w:val="TAC"/>
              <w:rPr>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6320F8" w14:textId="77777777" w:rsidR="001707DC" w:rsidRPr="00E61D25" w:rsidRDefault="001707DC" w:rsidP="001707DC">
            <w:pPr>
              <w:pStyle w:val="TAC"/>
              <w:rPr>
                <w:rFonts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12F4994C" w14:textId="77777777" w:rsidR="001707DC" w:rsidRPr="00E61D25" w:rsidRDefault="001707DC" w:rsidP="001707DC">
            <w:pPr>
              <w:pStyle w:val="TAC"/>
              <w:rPr>
                <w:lang w:val="en-US" w:eastAsia="zh-CN"/>
              </w:rPr>
            </w:pPr>
            <w:r w:rsidRPr="00E706D8">
              <w:rPr>
                <w:rFonts w:cs="Arial" w:hint="eastAsia"/>
                <w:color w:val="000000"/>
                <w:lang w:val="en-US" w:eastAsia="zh-CN" w:bidi="ar"/>
              </w:rPr>
              <w:t>0</w:t>
            </w:r>
          </w:p>
        </w:tc>
      </w:tr>
      <w:tr w:rsidR="001707DC" w:rsidRPr="00E61D25" w14:paraId="026675EF" w14:textId="77777777" w:rsidTr="007B265A">
        <w:trPr>
          <w:trHeight w:val="29"/>
        </w:trPr>
        <w:tc>
          <w:tcPr>
            <w:tcW w:w="2067" w:type="dxa"/>
            <w:tcBorders>
              <w:top w:val="nil"/>
              <w:left w:val="single" w:sz="4" w:space="0" w:color="auto"/>
              <w:bottom w:val="nil"/>
              <w:right w:val="single" w:sz="4" w:space="0" w:color="auto"/>
            </w:tcBorders>
            <w:vAlign w:val="center"/>
          </w:tcPr>
          <w:p w14:paraId="2432FA0E"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52AFAA7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BD76C" w14:textId="77777777" w:rsidR="001707DC" w:rsidRPr="00E61D25" w:rsidRDefault="001707DC" w:rsidP="001707DC">
            <w:pPr>
              <w:pStyle w:val="TAC"/>
              <w:rPr>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F4208E" w14:textId="77777777" w:rsidR="001707DC" w:rsidRPr="00E61D25" w:rsidRDefault="001707DC" w:rsidP="001707DC">
            <w:pPr>
              <w:pStyle w:val="TAC"/>
              <w:rPr>
                <w:rFonts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2491A4A8" w14:textId="77777777" w:rsidR="001707DC" w:rsidRPr="00E61D25" w:rsidRDefault="001707DC" w:rsidP="001707DC">
            <w:pPr>
              <w:pStyle w:val="TAC"/>
              <w:rPr>
                <w:lang w:val="en-US" w:eastAsia="zh-CN"/>
              </w:rPr>
            </w:pPr>
          </w:p>
        </w:tc>
      </w:tr>
      <w:tr w:rsidR="001707DC" w:rsidRPr="00E61D25" w14:paraId="6088F26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C70E71"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1DCE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31CFF" w14:textId="77777777" w:rsidR="001707DC" w:rsidRPr="00E61D25" w:rsidRDefault="001707DC" w:rsidP="001707DC">
            <w:pPr>
              <w:pStyle w:val="TAC"/>
              <w:rPr>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17C2F24" w14:textId="77777777" w:rsidR="001707DC" w:rsidRPr="00E61D25" w:rsidRDefault="001707DC" w:rsidP="001707DC">
            <w:pPr>
              <w:pStyle w:val="TAC"/>
              <w:rPr>
                <w:rFonts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295404" w14:textId="77777777" w:rsidR="001707DC" w:rsidRPr="00E61D25" w:rsidRDefault="001707DC" w:rsidP="001707DC">
            <w:pPr>
              <w:pStyle w:val="TAC"/>
              <w:rPr>
                <w:lang w:val="en-US" w:eastAsia="zh-CN"/>
              </w:rPr>
            </w:pPr>
          </w:p>
        </w:tc>
      </w:tr>
      <w:tr w:rsidR="001707DC" w:rsidRPr="00E61D25" w14:paraId="65FFC4F8" w14:textId="77777777" w:rsidTr="007B265A">
        <w:trPr>
          <w:trHeight w:val="29"/>
        </w:trPr>
        <w:tc>
          <w:tcPr>
            <w:tcW w:w="2067" w:type="dxa"/>
            <w:tcBorders>
              <w:top w:val="nil"/>
              <w:left w:val="single" w:sz="4" w:space="0" w:color="auto"/>
              <w:bottom w:val="nil"/>
              <w:right w:val="single" w:sz="4" w:space="0" w:color="auto"/>
            </w:tcBorders>
          </w:tcPr>
          <w:p w14:paraId="00C8F254" w14:textId="77777777" w:rsidR="001707DC" w:rsidRPr="00E61D25" w:rsidRDefault="001707DC" w:rsidP="001707DC">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A-n28A</w:t>
            </w:r>
          </w:p>
        </w:tc>
        <w:tc>
          <w:tcPr>
            <w:tcW w:w="1829" w:type="dxa"/>
            <w:tcBorders>
              <w:top w:val="nil"/>
              <w:left w:val="single" w:sz="4" w:space="0" w:color="auto"/>
              <w:bottom w:val="nil"/>
              <w:right w:val="single" w:sz="4" w:space="0" w:color="auto"/>
            </w:tcBorders>
          </w:tcPr>
          <w:p w14:paraId="380532DE" w14:textId="77777777" w:rsidR="001707DC" w:rsidRPr="00E61D25" w:rsidRDefault="001707DC" w:rsidP="001707DC">
            <w:pPr>
              <w:pStyle w:val="TAC"/>
              <w:rPr>
                <w:lang w:val="en-US"/>
              </w:rPr>
            </w:pPr>
            <w:r w:rsidRPr="00E61D25">
              <w:rPr>
                <w:lang w:val="en-US"/>
              </w:rPr>
              <w:t>CA_n3A-n18A</w:t>
            </w:r>
          </w:p>
          <w:p w14:paraId="3A7D4AE3" w14:textId="77777777" w:rsidR="001707DC" w:rsidRPr="00E61D25" w:rsidRDefault="001707DC" w:rsidP="001707DC">
            <w:pPr>
              <w:pStyle w:val="TAC"/>
              <w:rPr>
                <w:lang w:val="en-US"/>
              </w:rPr>
            </w:pPr>
            <w:r w:rsidRPr="00E61D25">
              <w:rPr>
                <w:lang w:val="en-US"/>
              </w:rPr>
              <w:t>CA_n3A-n28A</w:t>
            </w:r>
          </w:p>
          <w:p w14:paraId="73AEBC68" w14:textId="77777777" w:rsidR="001707DC" w:rsidRPr="00E61D25" w:rsidRDefault="001707DC" w:rsidP="001707DC">
            <w:pPr>
              <w:pStyle w:val="TAC"/>
              <w:rPr>
                <w:lang w:val="en-US"/>
              </w:rPr>
            </w:pPr>
            <w:r w:rsidRPr="00E61D25">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17EC8BC" w14:textId="77777777" w:rsidR="001707DC" w:rsidRPr="00E61D25" w:rsidRDefault="001707DC" w:rsidP="001707DC">
            <w:pPr>
              <w:pStyle w:val="TAC"/>
              <w:rPr>
                <w:lang w:val="en-US"/>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E79DF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BA36253" w14:textId="77777777" w:rsidR="001707DC" w:rsidRPr="00E61D25" w:rsidRDefault="001707DC" w:rsidP="001707DC">
            <w:pPr>
              <w:pStyle w:val="TAC"/>
              <w:rPr>
                <w:lang w:val="en-US" w:eastAsia="zh-CN"/>
              </w:rPr>
            </w:pPr>
            <w:r w:rsidRPr="00E61D25">
              <w:rPr>
                <w:lang w:val="en-US" w:eastAsia="zh-CN"/>
              </w:rPr>
              <w:t>0</w:t>
            </w:r>
          </w:p>
        </w:tc>
      </w:tr>
      <w:tr w:rsidR="001707DC" w:rsidRPr="00E61D25" w14:paraId="5A75EC1B" w14:textId="77777777" w:rsidTr="007B265A">
        <w:trPr>
          <w:trHeight w:val="29"/>
        </w:trPr>
        <w:tc>
          <w:tcPr>
            <w:tcW w:w="2067" w:type="dxa"/>
            <w:tcBorders>
              <w:top w:val="nil"/>
              <w:left w:val="single" w:sz="4" w:space="0" w:color="auto"/>
              <w:bottom w:val="nil"/>
              <w:right w:val="single" w:sz="4" w:space="0" w:color="auto"/>
            </w:tcBorders>
          </w:tcPr>
          <w:p w14:paraId="20344E7D"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tcPr>
          <w:p w14:paraId="11B3D692"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B3B6B9E" w14:textId="77777777" w:rsidR="001707DC" w:rsidRPr="00E61D25" w:rsidRDefault="001707DC" w:rsidP="001707DC">
            <w:pPr>
              <w:pStyle w:val="TAC"/>
              <w:rPr>
                <w:lang w:val="en-US"/>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9C584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5F45BE4" w14:textId="77777777" w:rsidR="001707DC" w:rsidRPr="00E61D25" w:rsidRDefault="001707DC" w:rsidP="001707DC">
            <w:pPr>
              <w:pStyle w:val="TAC"/>
              <w:rPr>
                <w:lang w:val="en-US" w:eastAsia="zh-CN"/>
              </w:rPr>
            </w:pPr>
          </w:p>
        </w:tc>
      </w:tr>
      <w:tr w:rsidR="001707DC" w:rsidRPr="00E61D25" w14:paraId="15ACE299" w14:textId="77777777" w:rsidTr="007B265A">
        <w:trPr>
          <w:trHeight w:val="29"/>
        </w:trPr>
        <w:tc>
          <w:tcPr>
            <w:tcW w:w="2067" w:type="dxa"/>
            <w:tcBorders>
              <w:top w:val="nil"/>
              <w:left w:val="single" w:sz="4" w:space="0" w:color="auto"/>
              <w:bottom w:val="single" w:sz="4" w:space="0" w:color="auto"/>
              <w:right w:val="single" w:sz="4" w:space="0" w:color="auto"/>
            </w:tcBorders>
          </w:tcPr>
          <w:p w14:paraId="78EF9D13"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tcPr>
          <w:p w14:paraId="1B69D6DE"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664CAF4" w14:textId="77777777" w:rsidR="001707DC" w:rsidRPr="00E61D25" w:rsidRDefault="001707DC" w:rsidP="001707DC">
            <w:pPr>
              <w:pStyle w:val="TAC"/>
              <w:rPr>
                <w:lang w:val="en-US"/>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CAD759"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7B4299B" w14:textId="77777777" w:rsidR="001707DC" w:rsidRPr="00E61D25" w:rsidRDefault="001707DC" w:rsidP="001707DC">
            <w:pPr>
              <w:pStyle w:val="TAC"/>
              <w:rPr>
                <w:lang w:val="en-US" w:eastAsia="zh-CN"/>
              </w:rPr>
            </w:pPr>
          </w:p>
        </w:tc>
      </w:tr>
      <w:tr w:rsidR="001707DC" w:rsidRPr="00E61D25" w14:paraId="1507542E" w14:textId="77777777" w:rsidTr="007B265A">
        <w:trPr>
          <w:trHeight w:val="29"/>
        </w:trPr>
        <w:tc>
          <w:tcPr>
            <w:tcW w:w="2067" w:type="dxa"/>
            <w:tcBorders>
              <w:top w:val="nil"/>
              <w:left w:val="single" w:sz="4" w:space="0" w:color="auto"/>
              <w:bottom w:val="nil"/>
              <w:right w:val="single" w:sz="4" w:space="0" w:color="auto"/>
            </w:tcBorders>
            <w:vAlign w:val="center"/>
          </w:tcPr>
          <w:p w14:paraId="247DBF68" w14:textId="77777777" w:rsidR="001707DC" w:rsidRPr="00E61D25" w:rsidRDefault="001707DC" w:rsidP="001707DC">
            <w:pPr>
              <w:pStyle w:val="TAC"/>
              <w:rPr>
                <w:lang w:val="en-US"/>
              </w:rPr>
            </w:pPr>
            <w:r w:rsidRPr="00E61D25">
              <w:rPr>
                <w:rFonts w:eastAsia="MS Mincho"/>
                <w:lang w:val="en-US" w:eastAsia="zh-CN"/>
              </w:rPr>
              <w:t>CA</w:t>
            </w:r>
            <w:r w:rsidRPr="00E61D25">
              <w:rPr>
                <w:rFonts w:eastAsia="MS Mincho"/>
                <w:lang w:val="en-US"/>
              </w:rPr>
              <w:t>_</w:t>
            </w:r>
            <w:r w:rsidRPr="00E61D25">
              <w:rPr>
                <w:lang w:val="en-US" w:eastAsia="zh-CN"/>
              </w:rPr>
              <w:t>n3</w:t>
            </w:r>
            <w:r w:rsidRPr="00E61D25">
              <w:rPr>
                <w:rFonts w:eastAsia="MS Mincho"/>
                <w:lang w:val="en-US" w:eastAsia="ja-JP"/>
              </w:rPr>
              <w:t>A-</w:t>
            </w:r>
            <w:r w:rsidRPr="00E61D25">
              <w:rPr>
                <w:lang w:val="en-US" w:eastAsia="zh-CN"/>
              </w:rPr>
              <w:t>n18</w:t>
            </w:r>
            <w:r w:rsidRPr="00E61D25">
              <w:rPr>
                <w:rFonts w:eastAsia="MS Mincho"/>
                <w:lang w:val="en-US" w:eastAsia="ja-JP"/>
              </w:rPr>
              <w:t>A</w:t>
            </w:r>
            <w:r w:rsidRPr="00E61D25">
              <w:rPr>
                <w:lang w:val="en-US" w:eastAsia="zh-CN"/>
              </w:rPr>
              <w:t>-n41A</w:t>
            </w:r>
          </w:p>
        </w:tc>
        <w:tc>
          <w:tcPr>
            <w:tcW w:w="1829" w:type="dxa"/>
            <w:tcBorders>
              <w:top w:val="nil"/>
              <w:left w:val="single" w:sz="4" w:space="0" w:color="auto"/>
              <w:bottom w:val="nil"/>
              <w:right w:val="single" w:sz="4" w:space="0" w:color="auto"/>
            </w:tcBorders>
            <w:vAlign w:val="center"/>
          </w:tcPr>
          <w:p w14:paraId="0724B8A0" w14:textId="77777777" w:rsidR="001707DC" w:rsidRPr="00E61D25" w:rsidRDefault="001707DC" w:rsidP="001707DC">
            <w:pPr>
              <w:pStyle w:val="TAC"/>
              <w:rPr>
                <w:lang w:val="en-US"/>
              </w:rPr>
            </w:pPr>
            <w:r w:rsidRPr="00E61D25">
              <w:rPr>
                <w:lang w:val="en-US"/>
              </w:rPr>
              <w:t>CA_n3A-n41A</w:t>
            </w:r>
          </w:p>
          <w:p w14:paraId="26CB7C50" w14:textId="77777777" w:rsidR="001707DC" w:rsidRPr="00E61D25" w:rsidRDefault="001707DC" w:rsidP="001707DC">
            <w:pPr>
              <w:pStyle w:val="TAC"/>
              <w:rPr>
                <w:lang w:val="en-US"/>
              </w:rPr>
            </w:pPr>
            <w:r w:rsidRPr="00E61D25">
              <w:rPr>
                <w:lang w:val="en-US"/>
              </w:rPr>
              <w:t>CA_n3A-n18A</w:t>
            </w:r>
          </w:p>
          <w:p w14:paraId="676CC6A7" w14:textId="77777777" w:rsidR="001707DC" w:rsidRPr="00E61D25" w:rsidRDefault="001707DC" w:rsidP="001707DC">
            <w:pPr>
              <w:pStyle w:val="TAC"/>
              <w:rPr>
                <w:lang w:val="en-US"/>
              </w:rPr>
            </w:pPr>
            <w:r w:rsidRPr="00E61D25">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30DDA58" w14:textId="77777777" w:rsidR="001707DC" w:rsidRPr="00E61D25" w:rsidRDefault="001707DC" w:rsidP="001707DC">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E4E77"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99505AB" w14:textId="77777777" w:rsidR="001707DC" w:rsidRPr="00E61D25" w:rsidRDefault="001707DC" w:rsidP="001707DC">
            <w:pPr>
              <w:pStyle w:val="TAC"/>
              <w:rPr>
                <w:lang w:val="en-US" w:eastAsia="zh-CN"/>
              </w:rPr>
            </w:pPr>
            <w:r w:rsidRPr="00E61D25">
              <w:rPr>
                <w:lang w:val="en-US" w:eastAsia="zh-CN"/>
              </w:rPr>
              <w:t>0</w:t>
            </w:r>
          </w:p>
        </w:tc>
      </w:tr>
      <w:tr w:rsidR="001707DC" w:rsidRPr="00E61D25" w14:paraId="317DF729" w14:textId="77777777" w:rsidTr="007B265A">
        <w:trPr>
          <w:trHeight w:val="29"/>
        </w:trPr>
        <w:tc>
          <w:tcPr>
            <w:tcW w:w="2067" w:type="dxa"/>
            <w:tcBorders>
              <w:top w:val="nil"/>
              <w:left w:val="single" w:sz="4" w:space="0" w:color="auto"/>
              <w:bottom w:val="nil"/>
              <w:right w:val="single" w:sz="4" w:space="0" w:color="auto"/>
            </w:tcBorders>
            <w:vAlign w:val="center"/>
          </w:tcPr>
          <w:p w14:paraId="55352122"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7244E692"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E6B58" w14:textId="77777777" w:rsidR="001707DC" w:rsidRPr="00E61D25" w:rsidRDefault="001707DC" w:rsidP="001707DC">
            <w:pPr>
              <w:pStyle w:val="TAC"/>
              <w:rPr>
                <w:lang w:val="en-US"/>
              </w:rPr>
            </w:pPr>
            <w:r w:rsidRPr="00E61D25">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378F5F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282081C" w14:textId="77777777" w:rsidR="001707DC" w:rsidRPr="00E61D25" w:rsidRDefault="001707DC" w:rsidP="001707DC">
            <w:pPr>
              <w:pStyle w:val="TAC"/>
              <w:rPr>
                <w:lang w:val="en-US" w:eastAsia="zh-CN"/>
              </w:rPr>
            </w:pPr>
          </w:p>
        </w:tc>
      </w:tr>
      <w:tr w:rsidR="001707DC" w:rsidRPr="00E61D25" w14:paraId="3258DE8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7FA354"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A9B9A3"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3802E" w14:textId="77777777" w:rsidR="001707DC" w:rsidRPr="00E61D25" w:rsidRDefault="001707DC" w:rsidP="001707DC">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990FA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BFA09DB" w14:textId="77777777" w:rsidR="001707DC" w:rsidRPr="00E61D25" w:rsidRDefault="001707DC" w:rsidP="001707DC">
            <w:pPr>
              <w:pStyle w:val="TAC"/>
              <w:rPr>
                <w:lang w:val="en-US" w:eastAsia="zh-CN"/>
              </w:rPr>
            </w:pPr>
          </w:p>
        </w:tc>
      </w:tr>
      <w:tr w:rsidR="001707DC" w:rsidRPr="00E61D25" w14:paraId="4434B2DB" w14:textId="77777777" w:rsidTr="007B265A">
        <w:trPr>
          <w:trHeight w:val="29"/>
        </w:trPr>
        <w:tc>
          <w:tcPr>
            <w:tcW w:w="2067" w:type="dxa"/>
            <w:tcBorders>
              <w:top w:val="nil"/>
              <w:left w:val="single" w:sz="4" w:space="0" w:color="auto"/>
              <w:bottom w:val="nil"/>
              <w:right w:val="single" w:sz="4" w:space="0" w:color="auto"/>
            </w:tcBorders>
          </w:tcPr>
          <w:p w14:paraId="165DB993" w14:textId="77777777" w:rsidR="001707DC" w:rsidRPr="00E61D25" w:rsidRDefault="001707DC" w:rsidP="001707DC">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A-n77A</w:t>
            </w:r>
          </w:p>
        </w:tc>
        <w:tc>
          <w:tcPr>
            <w:tcW w:w="1829" w:type="dxa"/>
            <w:tcBorders>
              <w:top w:val="nil"/>
              <w:left w:val="single" w:sz="4" w:space="0" w:color="auto"/>
              <w:bottom w:val="nil"/>
              <w:right w:val="single" w:sz="4" w:space="0" w:color="auto"/>
            </w:tcBorders>
          </w:tcPr>
          <w:p w14:paraId="24A4F40A" w14:textId="77777777" w:rsidR="001707DC" w:rsidRPr="00E61D25" w:rsidRDefault="001707DC" w:rsidP="001707DC">
            <w:pPr>
              <w:pStyle w:val="TAC"/>
              <w:rPr>
                <w:vertAlign w:val="superscript"/>
                <w:lang w:val="en-US" w:eastAsia="zh-CN"/>
              </w:rPr>
            </w:pPr>
            <w:r w:rsidRPr="00E61D25">
              <w:rPr>
                <w:lang w:val="en-US" w:eastAsia="zh-CN"/>
              </w:rPr>
              <w:t>n77</w:t>
            </w:r>
            <w:r w:rsidRPr="00E61D25">
              <w:rPr>
                <w:vertAlign w:val="superscript"/>
                <w:lang w:val="en-US" w:eastAsia="zh-CN"/>
              </w:rPr>
              <w:t>7</w:t>
            </w:r>
          </w:p>
          <w:p w14:paraId="6732E53B" w14:textId="77777777" w:rsidR="001707DC" w:rsidRPr="00E61D25" w:rsidRDefault="001707DC" w:rsidP="001707DC">
            <w:pPr>
              <w:pStyle w:val="TAC"/>
              <w:rPr>
                <w:lang w:val="en-US" w:eastAsia="zh-CN"/>
              </w:rPr>
            </w:pPr>
            <w:r w:rsidRPr="00E61D25">
              <w:rPr>
                <w:lang w:val="en-US" w:eastAsia="zh-CN"/>
              </w:rPr>
              <w:t>CA_n3A-n18A</w:t>
            </w:r>
          </w:p>
          <w:p w14:paraId="2690F678" w14:textId="77777777" w:rsidR="001707DC" w:rsidRPr="00E61D25" w:rsidRDefault="001707DC" w:rsidP="001707DC">
            <w:pPr>
              <w:pStyle w:val="TAC"/>
              <w:rPr>
                <w:lang w:val="en-US" w:eastAsia="zh-CN"/>
              </w:rPr>
            </w:pPr>
            <w:r w:rsidRPr="00E61D25">
              <w:rPr>
                <w:lang w:val="en-US" w:eastAsia="zh-CN"/>
              </w:rPr>
              <w:t>CA_n3A-n77A</w:t>
            </w:r>
            <w:r w:rsidRPr="00E61D25">
              <w:rPr>
                <w:vertAlign w:val="superscript"/>
                <w:lang w:val="en-US" w:eastAsia="zh-CN"/>
              </w:rPr>
              <w:t>7</w:t>
            </w:r>
          </w:p>
          <w:p w14:paraId="224C164A" w14:textId="77777777" w:rsidR="001707DC" w:rsidRPr="00E61D25" w:rsidRDefault="001707DC" w:rsidP="001707DC">
            <w:pPr>
              <w:pStyle w:val="TAC"/>
              <w:rPr>
                <w:lang w:val="en-US"/>
              </w:rPr>
            </w:pPr>
            <w:r w:rsidRPr="00E61D25">
              <w:rPr>
                <w:lang w:val="en-US" w:eastAsia="zh-CN"/>
              </w:rPr>
              <w:t>CA_n18A-n77A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BFFCD4D" w14:textId="77777777" w:rsidR="001707DC" w:rsidRPr="00E61D25" w:rsidRDefault="001707DC" w:rsidP="001707DC">
            <w:pPr>
              <w:pStyle w:val="TAC"/>
              <w:rPr>
                <w:lang w:val="en-US"/>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73FA8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F6015E5" w14:textId="77777777" w:rsidR="001707DC" w:rsidRPr="00E61D25" w:rsidRDefault="001707DC" w:rsidP="001707DC">
            <w:pPr>
              <w:pStyle w:val="TAC"/>
              <w:rPr>
                <w:lang w:val="en-US" w:eastAsia="zh-CN"/>
              </w:rPr>
            </w:pPr>
            <w:r w:rsidRPr="00E61D25">
              <w:rPr>
                <w:lang w:val="en-US" w:eastAsia="zh-CN"/>
              </w:rPr>
              <w:t>0</w:t>
            </w:r>
          </w:p>
        </w:tc>
      </w:tr>
      <w:tr w:rsidR="001707DC" w:rsidRPr="00E61D25" w14:paraId="0FAD4122" w14:textId="77777777" w:rsidTr="007B265A">
        <w:trPr>
          <w:trHeight w:val="29"/>
        </w:trPr>
        <w:tc>
          <w:tcPr>
            <w:tcW w:w="2067" w:type="dxa"/>
            <w:tcBorders>
              <w:top w:val="nil"/>
              <w:left w:val="single" w:sz="4" w:space="0" w:color="auto"/>
              <w:bottom w:val="nil"/>
              <w:right w:val="single" w:sz="4" w:space="0" w:color="auto"/>
            </w:tcBorders>
          </w:tcPr>
          <w:p w14:paraId="34BE4C08"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tcPr>
          <w:p w14:paraId="0377ABE5"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10A33A1" w14:textId="77777777" w:rsidR="001707DC" w:rsidRPr="00E61D25" w:rsidRDefault="001707DC" w:rsidP="001707DC">
            <w:pPr>
              <w:pStyle w:val="TAC"/>
              <w:rPr>
                <w:lang w:val="en-US"/>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6B6D40"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74AE7D8" w14:textId="77777777" w:rsidR="001707DC" w:rsidRPr="00E61D25" w:rsidRDefault="001707DC" w:rsidP="001707DC">
            <w:pPr>
              <w:pStyle w:val="TAC"/>
              <w:rPr>
                <w:lang w:val="en-US" w:eastAsia="zh-CN"/>
              </w:rPr>
            </w:pPr>
          </w:p>
        </w:tc>
      </w:tr>
      <w:tr w:rsidR="001707DC" w:rsidRPr="00E61D25" w14:paraId="4F1FAB57" w14:textId="77777777" w:rsidTr="007B265A">
        <w:trPr>
          <w:trHeight w:val="29"/>
        </w:trPr>
        <w:tc>
          <w:tcPr>
            <w:tcW w:w="2067" w:type="dxa"/>
            <w:tcBorders>
              <w:top w:val="nil"/>
              <w:left w:val="single" w:sz="4" w:space="0" w:color="auto"/>
              <w:bottom w:val="single" w:sz="4" w:space="0" w:color="auto"/>
              <w:right w:val="single" w:sz="4" w:space="0" w:color="auto"/>
            </w:tcBorders>
          </w:tcPr>
          <w:p w14:paraId="04A86BFA"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tcPr>
          <w:p w14:paraId="4C431941"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52CBEBC" w14:textId="77777777" w:rsidR="001707DC" w:rsidRPr="00E61D25" w:rsidRDefault="001707DC" w:rsidP="001707DC">
            <w:pPr>
              <w:pStyle w:val="TAC"/>
              <w:rPr>
                <w:lang w:val="en-US"/>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9E104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AE28546" w14:textId="77777777" w:rsidR="001707DC" w:rsidRPr="00E61D25" w:rsidRDefault="001707DC" w:rsidP="001707DC">
            <w:pPr>
              <w:pStyle w:val="TAC"/>
              <w:rPr>
                <w:lang w:val="en-US" w:eastAsia="zh-CN"/>
              </w:rPr>
            </w:pPr>
          </w:p>
        </w:tc>
      </w:tr>
      <w:tr w:rsidR="001707DC" w:rsidRPr="00E61D25" w14:paraId="266735DC" w14:textId="77777777" w:rsidTr="007B265A">
        <w:trPr>
          <w:trHeight w:val="29"/>
        </w:trPr>
        <w:tc>
          <w:tcPr>
            <w:tcW w:w="2067" w:type="dxa"/>
            <w:tcBorders>
              <w:top w:val="single" w:sz="4" w:space="0" w:color="auto"/>
              <w:left w:val="single" w:sz="4" w:space="0" w:color="auto"/>
              <w:bottom w:val="nil"/>
              <w:right w:val="single" w:sz="4" w:space="0" w:color="auto"/>
            </w:tcBorders>
          </w:tcPr>
          <w:p w14:paraId="0CFD0B70" w14:textId="77777777" w:rsidR="001707DC" w:rsidRPr="00E61D25" w:rsidRDefault="001707DC" w:rsidP="001707DC">
            <w:pPr>
              <w:pStyle w:val="TAC"/>
              <w:rPr>
                <w:lang w:val="en-US"/>
              </w:rPr>
            </w:pPr>
            <w:r w:rsidRPr="00E61D25">
              <w:rPr>
                <w:lang w:val="en-US"/>
              </w:rPr>
              <w:t>CA_n3A-n18A-n77(2A)</w:t>
            </w:r>
          </w:p>
        </w:tc>
        <w:tc>
          <w:tcPr>
            <w:tcW w:w="1829" w:type="dxa"/>
            <w:tcBorders>
              <w:top w:val="single" w:sz="4" w:space="0" w:color="auto"/>
              <w:left w:val="single" w:sz="4" w:space="0" w:color="auto"/>
              <w:bottom w:val="nil"/>
              <w:right w:val="single" w:sz="4" w:space="0" w:color="auto"/>
            </w:tcBorders>
          </w:tcPr>
          <w:p w14:paraId="62AC9191" w14:textId="77777777" w:rsidR="001707DC" w:rsidRPr="00E61D25" w:rsidRDefault="001707DC" w:rsidP="001707DC">
            <w:pPr>
              <w:pStyle w:val="TAC"/>
              <w:rPr>
                <w:vertAlign w:val="superscript"/>
                <w:lang w:val="en-US" w:eastAsia="zh-CN"/>
              </w:rPr>
            </w:pPr>
            <w:r w:rsidRPr="00E61D25">
              <w:rPr>
                <w:lang w:val="en-US" w:eastAsia="zh-CN"/>
              </w:rPr>
              <w:t>n77</w:t>
            </w:r>
            <w:r w:rsidRPr="00E61D25">
              <w:rPr>
                <w:vertAlign w:val="superscript"/>
                <w:lang w:val="en-US" w:eastAsia="zh-CN"/>
              </w:rPr>
              <w:t>7</w:t>
            </w:r>
          </w:p>
          <w:p w14:paraId="11594544" w14:textId="77777777" w:rsidR="001707DC" w:rsidRPr="00E61D25" w:rsidRDefault="001707DC" w:rsidP="001707DC">
            <w:pPr>
              <w:pStyle w:val="TAC"/>
              <w:rPr>
                <w:lang w:val="en-US" w:eastAsia="zh-CN"/>
              </w:rPr>
            </w:pPr>
            <w:r w:rsidRPr="00E61D25">
              <w:rPr>
                <w:lang w:val="en-US" w:eastAsia="zh-CN"/>
              </w:rPr>
              <w:t>CA_n3A-n18A</w:t>
            </w:r>
          </w:p>
          <w:p w14:paraId="28C2F029" w14:textId="77777777" w:rsidR="001707DC" w:rsidRPr="00E61D25" w:rsidRDefault="001707DC" w:rsidP="001707DC">
            <w:pPr>
              <w:pStyle w:val="TAC"/>
              <w:rPr>
                <w:lang w:val="en-US" w:eastAsia="zh-CN"/>
              </w:rPr>
            </w:pPr>
            <w:r w:rsidRPr="00E61D25">
              <w:rPr>
                <w:lang w:val="en-US" w:eastAsia="zh-CN"/>
              </w:rPr>
              <w:t>CA_n3A-n77A</w:t>
            </w:r>
            <w:r w:rsidRPr="00E61D25">
              <w:rPr>
                <w:vertAlign w:val="superscript"/>
                <w:lang w:val="en-US" w:eastAsia="zh-CN"/>
              </w:rPr>
              <w:t>7</w:t>
            </w:r>
          </w:p>
          <w:p w14:paraId="5984200C" w14:textId="77777777" w:rsidR="001707DC" w:rsidRPr="00E61D25" w:rsidRDefault="001707DC" w:rsidP="001707DC">
            <w:pPr>
              <w:pStyle w:val="TAC"/>
              <w:rPr>
                <w:lang w:val="en-US"/>
              </w:rPr>
            </w:pPr>
            <w:r w:rsidRPr="00E61D25">
              <w:rPr>
                <w:lang w:val="en-US" w:eastAsia="zh-CN"/>
              </w:rPr>
              <w:t>CA_n18A-n77A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CCE4D51" w14:textId="77777777" w:rsidR="001707DC" w:rsidRPr="00E61D25" w:rsidRDefault="001707DC" w:rsidP="001707DC">
            <w:pPr>
              <w:pStyle w:val="TAC"/>
              <w:rPr>
                <w:szCs w:val="18"/>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8F7EA"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8CB9D88" w14:textId="77777777" w:rsidR="001707DC" w:rsidRPr="00E61D25" w:rsidRDefault="001707DC" w:rsidP="001707DC">
            <w:pPr>
              <w:pStyle w:val="TAC"/>
              <w:rPr>
                <w:lang w:val="en-US" w:eastAsia="zh-CN"/>
              </w:rPr>
            </w:pPr>
            <w:r w:rsidRPr="00E61D25">
              <w:rPr>
                <w:rFonts w:hint="eastAsia"/>
                <w:lang w:val="en-US" w:eastAsia="zh-CN"/>
              </w:rPr>
              <w:t>0</w:t>
            </w:r>
          </w:p>
        </w:tc>
      </w:tr>
      <w:tr w:rsidR="001707DC" w:rsidRPr="00E61D25" w14:paraId="2C89A49D" w14:textId="77777777" w:rsidTr="007B265A">
        <w:trPr>
          <w:trHeight w:val="29"/>
        </w:trPr>
        <w:tc>
          <w:tcPr>
            <w:tcW w:w="2067" w:type="dxa"/>
            <w:tcBorders>
              <w:top w:val="nil"/>
              <w:left w:val="single" w:sz="4" w:space="0" w:color="auto"/>
              <w:bottom w:val="nil"/>
              <w:right w:val="single" w:sz="4" w:space="0" w:color="auto"/>
            </w:tcBorders>
          </w:tcPr>
          <w:p w14:paraId="608A0F63"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tcPr>
          <w:p w14:paraId="2B7D3A55"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E33A1E5" w14:textId="77777777" w:rsidR="001707DC" w:rsidRPr="00E61D25" w:rsidRDefault="001707DC" w:rsidP="001707DC">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D6D849"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634395E" w14:textId="77777777" w:rsidR="001707DC" w:rsidRPr="00E61D25" w:rsidRDefault="001707DC" w:rsidP="001707DC">
            <w:pPr>
              <w:pStyle w:val="TAC"/>
              <w:rPr>
                <w:lang w:val="en-US" w:eastAsia="zh-CN"/>
              </w:rPr>
            </w:pPr>
          </w:p>
        </w:tc>
      </w:tr>
      <w:tr w:rsidR="001707DC" w:rsidRPr="00E61D25" w14:paraId="475AF42E" w14:textId="77777777" w:rsidTr="007B265A">
        <w:trPr>
          <w:trHeight w:val="29"/>
        </w:trPr>
        <w:tc>
          <w:tcPr>
            <w:tcW w:w="2067" w:type="dxa"/>
            <w:tcBorders>
              <w:top w:val="nil"/>
              <w:left w:val="single" w:sz="4" w:space="0" w:color="auto"/>
              <w:bottom w:val="single" w:sz="4" w:space="0" w:color="auto"/>
              <w:right w:val="single" w:sz="4" w:space="0" w:color="auto"/>
            </w:tcBorders>
          </w:tcPr>
          <w:p w14:paraId="377CF03B"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tcPr>
          <w:p w14:paraId="4F18CF10"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5CC8B88" w14:textId="77777777" w:rsidR="001707DC" w:rsidRPr="00E61D25" w:rsidRDefault="001707DC" w:rsidP="001707DC">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19768"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EA30B2" w14:textId="77777777" w:rsidR="001707DC" w:rsidRPr="00E61D25" w:rsidRDefault="001707DC" w:rsidP="001707DC">
            <w:pPr>
              <w:pStyle w:val="TAC"/>
              <w:rPr>
                <w:lang w:val="en-US" w:eastAsia="zh-CN"/>
              </w:rPr>
            </w:pPr>
          </w:p>
        </w:tc>
      </w:tr>
      <w:tr w:rsidR="001707DC" w:rsidRPr="00E61D25" w14:paraId="017FA60F" w14:textId="77777777" w:rsidTr="007B265A">
        <w:trPr>
          <w:trHeight w:val="29"/>
        </w:trPr>
        <w:tc>
          <w:tcPr>
            <w:tcW w:w="2067" w:type="dxa"/>
            <w:tcBorders>
              <w:top w:val="nil"/>
              <w:left w:val="single" w:sz="4" w:space="0" w:color="auto"/>
              <w:bottom w:val="nil"/>
              <w:right w:val="single" w:sz="4" w:space="0" w:color="auto"/>
            </w:tcBorders>
          </w:tcPr>
          <w:p w14:paraId="0756688C" w14:textId="77777777" w:rsidR="001707DC" w:rsidRPr="00E61D25" w:rsidRDefault="001707DC" w:rsidP="001707DC">
            <w:pPr>
              <w:pStyle w:val="TAC"/>
              <w:rPr>
                <w:rFonts w:eastAsia="MS Mincho"/>
                <w:lang w:val="en-US" w:eastAsia="zh-CN"/>
              </w:rPr>
            </w:pPr>
            <w:r w:rsidRPr="00E61D25">
              <w:rPr>
                <w:lang w:val="en-US" w:eastAsia="zh-CN"/>
              </w:rPr>
              <w:t>CA_n3A-n20A-n67A</w:t>
            </w:r>
          </w:p>
        </w:tc>
        <w:tc>
          <w:tcPr>
            <w:tcW w:w="1829" w:type="dxa"/>
            <w:tcBorders>
              <w:top w:val="nil"/>
              <w:left w:val="single" w:sz="4" w:space="0" w:color="auto"/>
              <w:bottom w:val="nil"/>
              <w:right w:val="single" w:sz="4" w:space="0" w:color="auto"/>
            </w:tcBorders>
          </w:tcPr>
          <w:p w14:paraId="18F5828D" w14:textId="77777777" w:rsidR="001707DC" w:rsidRPr="00E61D25" w:rsidRDefault="001707DC" w:rsidP="001707DC">
            <w:pPr>
              <w:pStyle w:val="TAC"/>
              <w:rPr>
                <w:rFonts w:eastAsia="MS Mincho"/>
                <w:lang w:val="en-US" w:eastAsia="zh-CN"/>
              </w:rPr>
            </w:pPr>
            <w:r w:rsidRPr="00E61D25">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1D9E1DD6" w14:textId="77777777" w:rsidR="001707DC" w:rsidRPr="00E61D25" w:rsidRDefault="001707DC" w:rsidP="001707DC">
            <w:pPr>
              <w:pStyle w:val="TAC"/>
              <w:rPr>
                <w:rFonts w:eastAsia="MS Mincho"/>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EB6093"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E4CC55" w14:textId="77777777" w:rsidR="001707DC" w:rsidRPr="00E61D25" w:rsidRDefault="001707DC" w:rsidP="001707DC">
            <w:pPr>
              <w:pStyle w:val="TAC"/>
              <w:rPr>
                <w:rFonts w:eastAsia="MS Mincho"/>
                <w:lang w:val="en-US" w:eastAsia="zh-CN"/>
              </w:rPr>
            </w:pPr>
            <w:r w:rsidRPr="00E61D25">
              <w:rPr>
                <w:rFonts w:eastAsia="MS Mincho"/>
                <w:lang w:val="en-US" w:eastAsia="zh-CN"/>
              </w:rPr>
              <w:t>0</w:t>
            </w:r>
          </w:p>
        </w:tc>
      </w:tr>
      <w:tr w:rsidR="001707DC" w:rsidRPr="00E61D25" w14:paraId="2B11D813" w14:textId="77777777" w:rsidTr="007B265A">
        <w:trPr>
          <w:trHeight w:val="29"/>
        </w:trPr>
        <w:tc>
          <w:tcPr>
            <w:tcW w:w="0" w:type="auto"/>
            <w:tcBorders>
              <w:top w:val="nil"/>
              <w:left w:val="single" w:sz="4" w:space="0" w:color="auto"/>
              <w:bottom w:val="nil"/>
              <w:right w:val="single" w:sz="4" w:space="0" w:color="auto"/>
            </w:tcBorders>
          </w:tcPr>
          <w:p w14:paraId="19124460"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CD5CFD2"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2926D" w14:textId="77777777" w:rsidR="001707DC" w:rsidRPr="00E61D25" w:rsidRDefault="001707DC" w:rsidP="001707DC">
            <w:pPr>
              <w:pStyle w:val="TAC"/>
              <w:rPr>
                <w:rFonts w:eastAsia="MS Mincho"/>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F084DD1"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C9E2C30" w14:textId="77777777" w:rsidR="001707DC" w:rsidRPr="00E61D25" w:rsidRDefault="001707DC" w:rsidP="001707DC">
            <w:pPr>
              <w:pStyle w:val="TAC"/>
              <w:rPr>
                <w:rFonts w:eastAsia="MS Mincho"/>
                <w:lang w:val="en-US" w:eastAsia="zh-CN"/>
              </w:rPr>
            </w:pPr>
          </w:p>
        </w:tc>
      </w:tr>
      <w:tr w:rsidR="001707DC" w:rsidRPr="00E61D25" w14:paraId="7D546CD0" w14:textId="77777777" w:rsidTr="007B265A">
        <w:trPr>
          <w:trHeight w:val="29"/>
        </w:trPr>
        <w:tc>
          <w:tcPr>
            <w:tcW w:w="0" w:type="auto"/>
            <w:tcBorders>
              <w:top w:val="nil"/>
              <w:left w:val="single" w:sz="4" w:space="0" w:color="auto"/>
              <w:bottom w:val="nil"/>
              <w:right w:val="single" w:sz="4" w:space="0" w:color="auto"/>
            </w:tcBorders>
          </w:tcPr>
          <w:p w14:paraId="669B11F0"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60C1780"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EE783E" w14:textId="77777777" w:rsidR="001707DC" w:rsidRPr="00E61D25" w:rsidRDefault="001707DC" w:rsidP="001707DC">
            <w:pPr>
              <w:pStyle w:val="TAC"/>
              <w:rPr>
                <w:rFonts w:eastAsia="MS Mincho"/>
                <w:lang w:val="en-US"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F87CE31"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7FE2EC1" w14:textId="77777777" w:rsidR="001707DC" w:rsidRPr="00E61D25" w:rsidRDefault="001707DC" w:rsidP="001707DC">
            <w:pPr>
              <w:pStyle w:val="TAC"/>
              <w:rPr>
                <w:rFonts w:eastAsia="MS Mincho"/>
                <w:lang w:val="en-US" w:eastAsia="zh-CN"/>
              </w:rPr>
            </w:pPr>
          </w:p>
        </w:tc>
      </w:tr>
      <w:tr w:rsidR="001707DC" w:rsidRPr="00E61D25" w14:paraId="452DC3E0" w14:textId="77777777" w:rsidTr="007B265A">
        <w:trPr>
          <w:trHeight w:val="29"/>
        </w:trPr>
        <w:tc>
          <w:tcPr>
            <w:tcW w:w="0" w:type="auto"/>
            <w:tcBorders>
              <w:top w:val="nil"/>
              <w:left w:val="single" w:sz="4" w:space="0" w:color="auto"/>
              <w:bottom w:val="nil"/>
              <w:right w:val="single" w:sz="4" w:space="0" w:color="auto"/>
            </w:tcBorders>
          </w:tcPr>
          <w:p w14:paraId="2ADF6B70"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297589"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8EFE68"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C2BC5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2C11ACC" w14:textId="77777777" w:rsidR="001707DC" w:rsidRPr="00E61D25" w:rsidRDefault="001707DC" w:rsidP="001707DC">
            <w:pPr>
              <w:pStyle w:val="TAC"/>
              <w:rPr>
                <w:rFonts w:eastAsia="MS Mincho"/>
                <w:lang w:val="en-US" w:eastAsia="zh-CN"/>
              </w:rPr>
            </w:pPr>
            <w:r w:rsidRPr="00E61D25">
              <w:rPr>
                <w:lang w:val="en-US" w:eastAsia="zh-CN"/>
              </w:rPr>
              <w:t>4 and 5</w:t>
            </w:r>
          </w:p>
        </w:tc>
      </w:tr>
      <w:tr w:rsidR="001707DC" w:rsidRPr="00E61D25" w14:paraId="35D59F66" w14:textId="77777777" w:rsidTr="007B265A">
        <w:trPr>
          <w:trHeight w:val="29"/>
        </w:trPr>
        <w:tc>
          <w:tcPr>
            <w:tcW w:w="0" w:type="auto"/>
            <w:tcBorders>
              <w:top w:val="nil"/>
              <w:left w:val="single" w:sz="4" w:space="0" w:color="auto"/>
              <w:bottom w:val="nil"/>
              <w:right w:val="single" w:sz="4" w:space="0" w:color="auto"/>
            </w:tcBorders>
          </w:tcPr>
          <w:p w14:paraId="07C031F6"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3495CB7"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76DB14" w14:textId="77777777" w:rsidR="001707DC" w:rsidRPr="00E61D25" w:rsidRDefault="001707DC" w:rsidP="001707DC">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ABF7F2F"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F7EFDA6" w14:textId="77777777" w:rsidR="001707DC" w:rsidRPr="00E61D25" w:rsidRDefault="001707DC" w:rsidP="001707DC">
            <w:pPr>
              <w:pStyle w:val="TAC"/>
              <w:rPr>
                <w:rFonts w:eastAsia="MS Mincho"/>
                <w:lang w:val="en-US" w:eastAsia="zh-CN"/>
              </w:rPr>
            </w:pPr>
          </w:p>
        </w:tc>
      </w:tr>
      <w:tr w:rsidR="001707DC" w:rsidRPr="00E61D25" w14:paraId="36697F23" w14:textId="77777777" w:rsidTr="007B265A">
        <w:trPr>
          <w:trHeight w:val="29"/>
        </w:trPr>
        <w:tc>
          <w:tcPr>
            <w:tcW w:w="0" w:type="auto"/>
            <w:tcBorders>
              <w:top w:val="nil"/>
              <w:left w:val="single" w:sz="4" w:space="0" w:color="auto"/>
              <w:bottom w:val="single" w:sz="4" w:space="0" w:color="auto"/>
              <w:right w:val="single" w:sz="4" w:space="0" w:color="auto"/>
            </w:tcBorders>
          </w:tcPr>
          <w:p w14:paraId="5F50DA94"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BDE4764"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65A92F" w14:textId="77777777" w:rsidR="001707DC" w:rsidRPr="00E61D25" w:rsidRDefault="001707DC" w:rsidP="001707DC">
            <w:pPr>
              <w:pStyle w:val="TAC"/>
              <w:rPr>
                <w:lang w:val="en-US"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18527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2018F0" w14:textId="77777777" w:rsidR="001707DC" w:rsidRPr="00E61D25" w:rsidRDefault="001707DC" w:rsidP="001707DC">
            <w:pPr>
              <w:pStyle w:val="TAC"/>
              <w:rPr>
                <w:rFonts w:eastAsia="MS Mincho"/>
                <w:lang w:val="en-US" w:eastAsia="zh-CN"/>
              </w:rPr>
            </w:pPr>
          </w:p>
        </w:tc>
      </w:tr>
      <w:tr w:rsidR="001707DC" w:rsidRPr="00E61D25" w14:paraId="2339F65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3F344A" w14:textId="77777777" w:rsidR="001707DC" w:rsidRPr="00E61D25" w:rsidRDefault="001707DC" w:rsidP="001707DC">
            <w:pPr>
              <w:pStyle w:val="TAC"/>
              <w:rPr>
                <w:rFonts w:eastAsia="MS Mincho"/>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20</w:t>
            </w:r>
            <w:r w:rsidRPr="00E61D25">
              <w:rPr>
                <w:lang w:val="sv-SE"/>
              </w:rPr>
              <w:t>A</w:t>
            </w:r>
            <w:r w:rsidRPr="00E61D25">
              <w:rPr>
                <w:rFonts w:eastAsia="宋体" w:hint="eastAsia"/>
                <w:lang w:eastAsia="zh-CN"/>
              </w:rPr>
              <w:t>-n</w:t>
            </w:r>
            <w:r w:rsidRPr="00E61D25">
              <w:rPr>
                <w:rFonts w:eastAsia="宋体"/>
                <w:lang w:eastAsia="zh-CN"/>
              </w:rPr>
              <w:t>28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BC5B4CD" w14:textId="77777777" w:rsidR="001707DC" w:rsidRPr="00E61D25" w:rsidRDefault="001707DC" w:rsidP="001707DC">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20</w:t>
            </w:r>
            <w:r w:rsidRPr="00E61D25">
              <w:rPr>
                <w:lang w:val="en-US"/>
              </w:rPr>
              <w:t>A</w:t>
            </w:r>
          </w:p>
          <w:p w14:paraId="6AB605F8" w14:textId="77777777" w:rsidR="001707DC" w:rsidRPr="00E61D25" w:rsidRDefault="001707DC" w:rsidP="001707DC">
            <w:pPr>
              <w:pStyle w:val="TAC"/>
              <w:rPr>
                <w:rFonts w:eastAsia="宋体"/>
                <w:lang w:eastAsia="zh-CN"/>
              </w:rPr>
            </w:pPr>
            <w:r w:rsidRPr="00E61D25">
              <w:rPr>
                <w:lang w:eastAsia="zh-CN"/>
              </w:rPr>
              <w:t>CA_n3A-n28A</w:t>
            </w:r>
          </w:p>
          <w:p w14:paraId="640FF1B4" w14:textId="77777777" w:rsidR="001707DC" w:rsidRPr="00E61D25" w:rsidRDefault="001707DC" w:rsidP="001707DC">
            <w:pPr>
              <w:pStyle w:val="TAC"/>
              <w:rPr>
                <w:rFonts w:eastAsia="宋体"/>
                <w:lang w:eastAsia="zh-CN"/>
              </w:rPr>
            </w:pPr>
            <w:r w:rsidRPr="00E61D25">
              <w:rPr>
                <w:lang w:eastAsia="zh-CN"/>
              </w:rPr>
              <w:t>CA_n20A-n28A</w:t>
            </w:r>
          </w:p>
          <w:p w14:paraId="52B874D6"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7058B" w14:textId="77777777" w:rsidR="001707DC" w:rsidRPr="00E61D25" w:rsidRDefault="001707DC" w:rsidP="001707DC">
            <w:pPr>
              <w:pStyle w:val="TAC"/>
              <w:rPr>
                <w:rFonts w:eastAsia="MS Mincho"/>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04C6A21"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1E905C84" w14:textId="77777777" w:rsidR="001707DC" w:rsidRPr="00E61D25" w:rsidRDefault="001707DC" w:rsidP="001707DC">
            <w:pPr>
              <w:pStyle w:val="TAC"/>
              <w:rPr>
                <w:rFonts w:eastAsia="MS Mincho"/>
                <w:lang w:val="en-US" w:eastAsia="zh-CN"/>
              </w:rPr>
            </w:pPr>
            <w:r w:rsidRPr="00E61D25">
              <w:rPr>
                <w:rFonts w:hint="eastAsia"/>
                <w:lang w:eastAsia="zh-CN"/>
              </w:rPr>
              <w:t>0</w:t>
            </w:r>
          </w:p>
        </w:tc>
      </w:tr>
      <w:tr w:rsidR="001707DC" w:rsidRPr="00E61D25" w14:paraId="783C5D28" w14:textId="77777777" w:rsidTr="007B265A">
        <w:trPr>
          <w:trHeight w:val="29"/>
        </w:trPr>
        <w:tc>
          <w:tcPr>
            <w:tcW w:w="2067" w:type="dxa"/>
            <w:tcBorders>
              <w:top w:val="nil"/>
              <w:left w:val="single" w:sz="4" w:space="0" w:color="auto"/>
              <w:bottom w:val="nil"/>
              <w:right w:val="single" w:sz="4" w:space="0" w:color="auto"/>
            </w:tcBorders>
            <w:vAlign w:val="center"/>
          </w:tcPr>
          <w:p w14:paraId="01AC3EE7"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7F5C87C"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9091A" w14:textId="77777777" w:rsidR="001707DC" w:rsidRPr="00E61D25" w:rsidRDefault="001707DC" w:rsidP="001707DC">
            <w:pPr>
              <w:pStyle w:val="TAC"/>
              <w:rPr>
                <w:rFonts w:eastAsia="MS Mincho"/>
                <w:lang w:val="en-US" w:eastAsia="zh-CN"/>
              </w:rPr>
            </w:pPr>
            <w:r w:rsidRPr="00E61D25">
              <w:rPr>
                <w:rFonts w:hint="eastAsia"/>
                <w:lang w:eastAsia="zh-CN"/>
              </w:rPr>
              <w:t>n</w:t>
            </w:r>
            <w:r w:rsidRPr="00E61D25">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A7F02EF"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05A07886" w14:textId="77777777" w:rsidR="001707DC" w:rsidRPr="00E61D25" w:rsidRDefault="001707DC" w:rsidP="001707DC">
            <w:pPr>
              <w:pStyle w:val="TAC"/>
              <w:rPr>
                <w:rFonts w:eastAsia="MS Mincho"/>
                <w:lang w:val="en-US" w:eastAsia="zh-CN"/>
              </w:rPr>
            </w:pPr>
          </w:p>
        </w:tc>
      </w:tr>
      <w:tr w:rsidR="001707DC" w:rsidRPr="00E61D25" w14:paraId="1EA774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CEB560"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B1108CE"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9402" w14:textId="77777777" w:rsidR="001707DC" w:rsidRPr="00E61D25" w:rsidRDefault="001707DC" w:rsidP="001707DC">
            <w:pPr>
              <w:pStyle w:val="TAC"/>
              <w:rPr>
                <w:rFonts w:eastAsia="MS Mincho"/>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0BA1460"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0, 15, 20, 30</w:t>
            </w:r>
          </w:p>
        </w:tc>
        <w:tc>
          <w:tcPr>
            <w:tcW w:w="1610" w:type="dxa"/>
            <w:tcBorders>
              <w:top w:val="nil"/>
              <w:left w:val="single" w:sz="4" w:space="0" w:color="auto"/>
              <w:bottom w:val="single" w:sz="4" w:space="0" w:color="auto"/>
              <w:right w:val="single" w:sz="4" w:space="0" w:color="auto"/>
            </w:tcBorders>
            <w:vAlign w:val="center"/>
          </w:tcPr>
          <w:p w14:paraId="3DAC8642" w14:textId="77777777" w:rsidR="001707DC" w:rsidRPr="00E61D25" w:rsidRDefault="001707DC" w:rsidP="001707DC">
            <w:pPr>
              <w:pStyle w:val="TAC"/>
              <w:rPr>
                <w:rFonts w:eastAsia="MS Mincho"/>
                <w:lang w:val="en-US" w:eastAsia="zh-CN"/>
              </w:rPr>
            </w:pPr>
          </w:p>
        </w:tc>
      </w:tr>
      <w:tr w:rsidR="001707DC" w:rsidRPr="00E61D25" w14:paraId="701D9B9E" w14:textId="77777777" w:rsidTr="007B265A">
        <w:trPr>
          <w:trHeight w:val="29"/>
        </w:trPr>
        <w:tc>
          <w:tcPr>
            <w:tcW w:w="2067" w:type="dxa"/>
            <w:tcBorders>
              <w:top w:val="nil"/>
              <w:left w:val="single" w:sz="4" w:space="0" w:color="auto"/>
              <w:bottom w:val="nil"/>
              <w:right w:val="single" w:sz="4" w:space="0" w:color="auto"/>
            </w:tcBorders>
            <w:vAlign w:val="center"/>
          </w:tcPr>
          <w:p w14:paraId="19305378" w14:textId="77777777" w:rsidR="001707DC" w:rsidRPr="00E61D25" w:rsidRDefault="001707DC" w:rsidP="001707DC">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6DFEE62D" w14:textId="77777777" w:rsidR="001707DC" w:rsidRPr="00E61D25" w:rsidRDefault="001707DC" w:rsidP="001707DC">
            <w:pPr>
              <w:pStyle w:val="TAC"/>
              <w:rPr>
                <w:rFonts w:eastAsia="MS Mincho"/>
                <w:lang w:val="en-US"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6D14667" w14:textId="77777777" w:rsidR="001707DC" w:rsidRPr="00E61D25" w:rsidRDefault="001707DC" w:rsidP="001707DC">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86D994"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5B56B" w14:textId="77777777" w:rsidR="001707DC" w:rsidRPr="00E61D25" w:rsidRDefault="001707DC" w:rsidP="001707DC">
            <w:pPr>
              <w:pStyle w:val="TAC"/>
              <w:rPr>
                <w:rFonts w:eastAsia="MS Mincho"/>
                <w:lang w:val="en-US" w:eastAsia="zh-CN"/>
              </w:rPr>
            </w:pPr>
            <w:r w:rsidRPr="00E61D25">
              <w:rPr>
                <w:rFonts w:eastAsia="MS Mincho"/>
                <w:lang w:val="en-US" w:eastAsia="zh-CN"/>
              </w:rPr>
              <w:t>0</w:t>
            </w:r>
          </w:p>
        </w:tc>
      </w:tr>
      <w:tr w:rsidR="001707DC" w:rsidRPr="00E61D25" w14:paraId="465756DB" w14:textId="77777777" w:rsidTr="007B265A">
        <w:trPr>
          <w:trHeight w:val="29"/>
        </w:trPr>
        <w:tc>
          <w:tcPr>
            <w:tcW w:w="0" w:type="auto"/>
            <w:tcBorders>
              <w:top w:val="nil"/>
              <w:left w:val="single" w:sz="4" w:space="0" w:color="auto"/>
              <w:bottom w:val="nil"/>
              <w:right w:val="single" w:sz="4" w:space="0" w:color="auto"/>
            </w:tcBorders>
            <w:vAlign w:val="center"/>
          </w:tcPr>
          <w:p w14:paraId="3AE7DCC2"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0CC8BA"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D87FF" w14:textId="77777777" w:rsidR="001707DC" w:rsidRPr="00E61D25" w:rsidRDefault="001707DC" w:rsidP="001707DC">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D7285E"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43452BF" w14:textId="77777777" w:rsidR="001707DC" w:rsidRPr="00E61D25" w:rsidRDefault="001707DC" w:rsidP="001707DC">
            <w:pPr>
              <w:pStyle w:val="TAC"/>
              <w:rPr>
                <w:rFonts w:eastAsia="MS Mincho"/>
                <w:lang w:val="en-US" w:eastAsia="zh-CN"/>
              </w:rPr>
            </w:pPr>
          </w:p>
        </w:tc>
      </w:tr>
      <w:tr w:rsidR="001707DC" w:rsidRPr="00E61D25" w14:paraId="0D566161" w14:textId="77777777" w:rsidTr="007B265A">
        <w:trPr>
          <w:trHeight w:val="29"/>
        </w:trPr>
        <w:tc>
          <w:tcPr>
            <w:tcW w:w="0" w:type="auto"/>
            <w:tcBorders>
              <w:top w:val="nil"/>
              <w:left w:val="single" w:sz="4" w:space="0" w:color="auto"/>
              <w:bottom w:val="nil"/>
              <w:right w:val="single" w:sz="4" w:space="0" w:color="auto"/>
            </w:tcBorders>
            <w:vAlign w:val="center"/>
          </w:tcPr>
          <w:p w14:paraId="1FABF7DC"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35086C5"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EF0DB" w14:textId="77777777" w:rsidR="001707DC" w:rsidRPr="00E61D25" w:rsidRDefault="001707DC" w:rsidP="001707DC">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AF1B9"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5984331" w14:textId="77777777" w:rsidR="001707DC" w:rsidRPr="00E61D25" w:rsidRDefault="001707DC" w:rsidP="001707DC">
            <w:pPr>
              <w:pStyle w:val="TAC"/>
              <w:rPr>
                <w:rFonts w:eastAsia="MS Mincho"/>
                <w:lang w:val="en-US" w:eastAsia="zh-CN"/>
              </w:rPr>
            </w:pPr>
          </w:p>
        </w:tc>
      </w:tr>
      <w:tr w:rsidR="001707DC" w:rsidRPr="00E61D25" w14:paraId="07064F54" w14:textId="77777777" w:rsidTr="007B265A">
        <w:trPr>
          <w:trHeight w:val="29"/>
        </w:trPr>
        <w:tc>
          <w:tcPr>
            <w:tcW w:w="0" w:type="auto"/>
            <w:tcBorders>
              <w:top w:val="nil"/>
              <w:left w:val="single" w:sz="4" w:space="0" w:color="auto"/>
              <w:bottom w:val="nil"/>
              <w:right w:val="single" w:sz="4" w:space="0" w:color="auto"/>
            </w:tcBorders>
            <w:vAlign w:val="center"/>
          </w:tcPr>
          <w:p w14:paraId="45E29104"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E22AEF"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5DC8E" w14:textId="77777777" w:rsidR="001707DC" w:rsidRPr="00E61D25" w:rsidRDefault="001707DC" w:rsidP="001707DC">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3B033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4F7F1DC" w14:textId="77777777" w:rsidR="001707DC" w:rsidRPr="00E61D25" w:rsidRDefault="001707DC" w:rsidP="001707DC">
            <w:pPr>
              <w:pStyle w:val="TAC"/>
              <w:rPr>
                <w:rFonts w:eastAsia="MS Mincho"/>
                <w:lang w:val="en-US" w:eastAsia="zh-CN"/>
              </w:rPr>
            </w:pPr>
            <w:r w:rsidRPr="00E61D25">
              <w:rPr>
                <w:rFonts w:eastAsia="MS Mincho"/>
                <w:lang w:val="en-US" w:eastAsia="zh-CN"/>
              </w:rPr>
              <w:t>4 and 5</w:t>
            </w:r>
          </w:p>
        </w:tc>
      </w:tr>
      <w:tr w:rsidR="001707DC" w:rsidRPr="00E61D25" w14:paraId="1D0D1979" w14:textId="77777777" w:rsidTr="007B265A">
        <w:trPr>
          <w:trHeight w:val="29"/>
        </w:trPr>
        <w:tc>
          <w:tcPr>
            <w:tcW w:w="0" w:type="auto"/>
            <w:tcBorders>
              <w:top w:val="nil"/>
              <w:left w:val="single" w:sz="4" w:space="0" w:color="auto"/>
              <w:bottom w:val="nil"/>
              <w:right w:val="single" w:sz="4" w:space="0" w:color="auto"/>
            </w:tcBorders>
            <w:vAlign w:val="center"/>
          </w:tcPr>
          <w:p w14:paraId="181E0B28"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39EB580"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5E3A4" w14:textId="77777777" w:rsidR="001707DC" w:rsidRPr="00E61D25" w:rsidRDefault="001707DC" w:rsidP="001707DC">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1AD2E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5190CCE" w14:textId="77777777" w:rsidR="001707DC" w:rsidRPr="00E61D25" w:rsidRDefault="001707DC" w:rsidP="001707DC">
            <w:pPr>
              <w:pStyle w:val="TAC"/>
              <w:rPr>
                <w:rFonts w:eastAsia="MS Mincho"/>
                <w:lang w:val="en-US" w:eastAsia="zh-CN"/>
              </w:rPr>
            </w:pPr>
          </w:p>
        </w:tc>
      </w:tr>
      <w:tr w:rsidR="001707DC" w:rsidRPr="00E61D25" w14:paraId="01F7A708" w14:textId="77777777" w:rsidTr="007B265A">
        <w:trPr>
          <w:trHeight w:val="29"/>
        </w:trPr>
        <w:tc>
          <w:tcPr>
            <w:tcW w:w="0" w:type="auto"/>
            <w:tcBorders>
              <w:top w:val="nil"/>
              <w:left w:val="single" w:sz="4" w:space="0" w:color="auto"/>
              <w:bottom w:val="single" w:sz="4" w:space="0" w:color="auto"/>
              <w:right w:val="single" w:sz="4" w:space="0" w:color="auto"/>
            </w:tcBorders>
            <w:vAlign w:val="center"/>
          </w:tcPr>
          <w:p w14:paraId="1A96FA3F"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D0AFAB6"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D7F5" w14:textId="77777777" w:rsidR="001707DC" w:rsidRPr="00E61D25" w:rsidRDefault="001707DC" w:rsidP="001707DC">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A9A28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1CDDF2D" w14:textId="77777777" w:rsidR="001707DC" w:rsidRPr="00E61D25" w:rsidRDefault="001707DC" w:rsidP="001707DC">
            <w:pPr>
              <w:pStyle w:val="TAC"/>
              <w:rPr>
                <w:rFonts w:eastAsia="MS Mincho"/>
                <w:lang w:val="en-US" w:eastAsia="zh-CN"/>
              </w:rPr>
            </w:pPr>
          </w:p>
        </w:tc>
      </w:tr>
      <w:tr w:rsidR="001707DC" w:rsidRPr="00E61D25" w14:paraId="6AA962CB" w14:textId="77777777" w:rsidTr="007B265A">
        <w:trPr>
          <w:trHeight w:val="29"/>
        </w:trPr>
        <w:tc>
          <w:tcPr>
            <w:tcW w:w="0" w:type="auto"/>
            <w:tcBorders>
              <w:top w:val="single" w:sz="4" w:space="0" w:color="auto"/>
              <w:left w:val="single" w:sz="4" w:space="0" w:color="auto"/>
              <w:bottom w:val="nil"/>
              <w:right w:val="single" w:sz="4" w:space="0" w:color="auto"/>
            </w:tcBorders>
            <w:vAlign w:val="center"/>
          </w:tcPr>
          <w:p w14:paraId="14CF7DC1" w14:textId="77777777" w:rsidR="001707DC" w:rsidRPr="00E61D25" w:rsidRDefault="001707DC" w:rsidP="001707DC">
            <w:pPr>
              <w:pStyle w:val="TAC"/>
              <w:rPr>
                <w:rFonts w:eastAsia="MS Mincho"/>
                <w:lang w:val="en-US" w:eastAsia="zh-CN"/>
              </w:rPr>
            </w:pPr>
            <w:r w:rsidRPr="00E61D25">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7181028" w14:textId="77777777" w:rsidR="001707DC" w:rsidRPr="00E61D25" w:rsidRDefault="001707DC" w:rsidP="001707DC">
            <w:pPr>
              <w:pStyle w:val="TAC"/>
              <w:rPr>
                <w:color w:val="000000"/>
                <w:lang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p w14:paraId="7130C477" w14:textId="77777777" w:rsidR="001707DC" w:rsidRPr="00E61D25" w:rsidRDefault="001707DC" w:rsidP="001707DC">
            <w:pPr>
              <w:pStyle w:val="TAC"/>
              <w:rPr>
                <w:rFonts w:eastAsia="MS Mincho"/>
                <w:lang w:val="en-US" w:eastAsia="zh-CN"/>
              </w:rPr>
            </w:pPr>
            <w:r w:rsidRPr="00E61D25">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EE05D5" w14:textId="77777777" w:rsidR="001707DC" w:rsidRPr="00E61D25" w:rsidRDefault="001707DC" w:rsidP="001707DC">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62BF48" w14:textId="77777777" w:rsidR="001707DC" w:rsidRPr="00E61D25" w:rsidRDefault="001707DC" w:rsidP="001707DC">
            <w:pPr>
              <w:pStyle w:val="TAC"/>
              <w:rPr>
                <w:rFonts w:cs="Arial"/>
                <w:color w:val="000000"/>
                <w:szCs w:val="18"/>
                <w:lang w:val="en-US" w:eastAsia="zh-CN" w:bidi="ar"/>
              </w:rPr>
            </w:pPr>
            <w:r w:rsidRPr="00E61D25">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B50ED37" w14:textId="77777777" w:rsidR="001707DC" w:rsidRPr="00E61D25" w:rsidRDefault="001707DC" w:rsidP="001707DC">
            <w:pPr>
              <w:pStyle w:val="TAC"/>
              <w:rPr>
                <w:rFonts w:eastAsia="MS Mincho"/>
                <w:lang w:val="en-US" w:eastAsia="zh-CN"/>
              </w:rPr>
            </w:pPr>
            <w:r w:rsidRPr="00E61D25">
              <w:rPr>
                <w:lang w:eastAsia="zh-CN"/>
              </w:rPr>
              <w:t>4 and 5</w:t>
            </w:r>
          </w:p>
        </w:tc>
      </w:tr>
      <w:tr w:rsidR="001707DC" w:rsidRPr="00E61D25" w14:paraId="09933A00" w14:textId="77777777" w:rsidTr="007B265A">
        <w:trPr>
          <w:trHeight w:val="29"/>
        </w:trPr>
        <w:tc>
          <w:tcPr>
            <w:tcW w:w="0" w:type="auto"/>
            <w:tcBorders>
              <w:top w:val="nil"/>
              <w:left w:val="single" w:sz="4" w:space="0" w:color="auto"/>
              <w:bottom w:val="nil"/>
              <w:right w:val="single" w:sz="4" w:space="0" w:color="auto"/>
            </w:tcBorders>
            <w:vAlign w:val="center"/>
          </w:tcPr>
          <w:p w14:paraId="7F4003D9"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E09092"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0AE1" w14:textId="77777777" w:rsidR="001707DC" w:rsidRPr="00E61D25" w:rsidRDefault="001707DC" w:rsidP="001707DC">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092B69" w14:textId="77777777" w:rsidR="001707DC" w:rsidRPr="00E61D25" w:rsidRDefault="001707DC" w:rsidP="001707DC">
            <w:pPr>
              <w:pStyle w:val="TAC"/>
              <w:rPr>
                <w:rFonts w:cs="Arial"/>
                <w:color w:val="000000"/>
                <w:szCs w:val="18"/>
                <w:lang w:val="en-US" w:eastAsia="zh-CN" w:bidi="ar"/>
              </w:rPr>
            </w:pPr>
            <w:r w:rsidRPr="00E61D25">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8D33488" w14:textId="77777777" w:rsidR="001707DC" w:rsidRPr="00E61D25" w:rsidRDefault="001707DC" w:rsidP="001707DC">
            <w:pPr>
              <w:pStyle w:val="TAC"/>
              <w:rPr>
                <w:rFonts w:eastAsia="MS Mincho"/>
                <w:lang w:val="en-US" w:eastAsia="zh-CN"/>
              </w:rPr>
            </w:pPr>
          </w:p>
        </w:tc>
      </w:tr>
      <w:tr w:rsidR="001707DC" w:rsidRPr="00E61D25" w14:paraId="3ED7DCF2" w14:textId="77777777" w:rsidTr="007B265A">
        <w:trPr>
          <w:trHeight w:val="29"/>
        </w:trPr>
        <w:tc>
          <w:tcPr>
            <w:tcW w:w="0" w:type="auto"/>
            <w:tcBorders>
              <w:top w:val="nil"/>
              <w:left w:val="single" w:sz="4" w:space="0" w:color="auto"/>
              <w:bottom w:val="single" w:sz="4" w:space="0" w:color="auto"/>
              <w:right w:val="single" w:sz="4" w:space="0" w:color="auto"/>
            </w:tcBorders>
            <w:vAlign w:val="center"/>
          </w:tcPr>
          <w:p w14:paraId="7024B763"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B9C434E"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EE85E" w14:textId="77777777" w:rsidR="001707DC" w:rsidRPr="00E61D25" w:rsidRDefault="001707DC" w:rsidP="001707DC">
            <w:pPr>
              <w:pStyle w:val="TAC"/>
              <w:rPr>
                <w:rFonts w:eastAsia="MS Mincho"/>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B5409B" w14:textId="77777777" w:rsidR="001707DC" w:rsidRPr="00E61D25" w:rsidRDefault="001707DC" w:rsidP="001707DC">
            <w:pPr>
              <w:pStyle w:val="TAC"/>
              <w:rPr>
                <w:lang w:val="en-US" w:eastAsia="zh-CN" w:bidi="ar"/>
              </w:rPr>
            </w:pPr>
            <w:r w:rsidRPr="00E61D25">
              <w:rPr>
                <w:rFonts w:hint="eastAsia"/>
                <w:lang w:val="en-US" w:eastAsia="zh-CN" w:bidi="ar"/>
              </w:rPr>
              <w:t>C</w:t>
            </w:r>
            <w:r w:rsidRPr="00E61D25">
              <w:rPr>
                <w:lang w:val="en-US" w:eastAsia="zh-CN" w:bidi="ar"/>
              </w:rPr>
              <w:t>A_n78(2A)_BCS4 and 5</w:t>
            </w:r>
          </w:p>
        </w:tc>
        <w:tc>
          <w:tcPr>
            <w:tcW w:w="0" w:type="auto"/>
            <w:tcBorders>
              <w:top w:val="nil"/>
              <w:left w:val="single" w:sz="4" w:space="0" w:color="auto"/>
              <w:bottom w:val="nil"/>
              <w:right w:val="single" w:sz="4" w:space="0" w:color="auto"/>
            </w:tcBorders>
            <w:vAlign w:val="center"/>
          </w:tcPr>
          <w:p w14:paraId="547C47B5" w14:textId="77777777" w:rsidR="001707DC" w:rsidRPr="00E61D25" w:rsidRDefault="001707DC" w:rsidP="001707DC">
            <w:pPr>
              <w:pStyle w:val="TAC"/>
              <w:rPr>
                <w:rFonts w:eastAsia="MS Mincho"/>
                <w:lang w:val="en-US" w:eastAsia="zh-CN"/>
              </w:rPr>
            </w:pPr>
          </w:p>
        </w:tc>
      </w:tr>
      <w:tr w:rsidR="001707DC" w:rsidRPr="00E61D25" w14:paraId="47D04A46" w14:textId="77777777" w:rsidTr="007B265A">
        <w:trPr>
          <w:trHeight w:val="29"/>
        </w:trPr>
        <w:tc>
          <w:tcPr>
            <w:tcW w:w="0" w:type="auto"/>
            <w:tcBorders>
              <w:top w:val="single" w:sz="4" w:space="0" w:color="auto"/>
              <w:left w:val="single" w:sz="4" w:space="0" w:color="auto"/>
              <w:bottom w:val="nil"/>
              <w:right w:val="single" w:sz="4" w:space="0" w:color="auto"/>
            </w:tcBorders>
            <w:vAlign w:val="center"/>
          </w:tcPr>
          <w:p w14:paraId="7A4402DB" w14:textId="77777777" w:rsidR="001707DC" w:rsidRPr="00E61D25" w:rsidRDefault="001707DC" w:rsidP="001707DC">
            <w:pPr>
              <w:pStyle w:val="TAC"/>
              <w:rPr>
                <w:rFonts w:eastAsia="MS Mincho"/>
                <w:lang w:val="en-US" w:eastAsia="zh-CN"/>
              </w:rPr>
            </w:pPr>
            <w:r w:rsidRPr="00E61D25">
              <w:t>CA_n3A-n26A-n78A</w:t>
            </w:r>
          </w:p>
        </w:tc>
        <w:tc>
          <w:tcPr>
            <w:tcW w:w="0" w:type="auto"/>
            <w:tcBorders>
              <w:top w:val="single" w:sz="4" w:space="0" w:color="auto"/>
              <w:left w:val="single" w:sz="4" w:space="0" w:color="auto"/>
              <w:bottom w:val="nil"/>
              <w:right w:val="single" w:sz="4" w:space="0" w:color="auto"/>
            </w:tcBorders>
            <w:vAlign w:val="center"/>
          </w:tcPr>
          <w:p w14:paraId="1E2E8EAF" w14:textId="77777777" w:rsidR="001707DC" w:rsidRPr="00E61D25" w:rsidRDefault="001707DC" w:rsidP="001707DC">
            <w:pPr>
              <w:pStyle w:val="TAC"/>
              <w:rPr>
                <w:szCs w:val="18"/>
                <w:lang w:val="en-US" w:eastAsia="zh-CN"/>
              </w:rPr>
            </w:pPr>
            <w:r w:rsidRPr="00E61D25">
              <w:rPr>
                <w:szCs w:val="18"/>
                <w:lang w:val="en-US" w:eastAsia="zh-CN"/>
              </w:rPr>
              <w:t>CA_n3A-n26A</w:t>
            </w:r>
          </w:p>
          <w:p w14:paraId="7B24A49D" w14:textId="77777777" w:rsidR="001707DC" w:rsidRPr="00E61D25" w:rsidRDefault="001707DC" w:rsidP="001707DC">
            <w:pPr>
              <w:pStyle w:val="TAC"/>
              <w:rPr>
                <w:szCs w:val="18"/>
                <w:lang w:val="en-US" w:eastAsia="zh-CN"/>
              </w:rPr>
            </w:pPr>
            <w:r w:rsidRPr="00E61D25">
              <w:rPr>
                <w:szCs w:val="18"/>
                <w:lang w:val="en-US" w:eastAsia="zh-CN"/>
              </w:rPr>
              <w:t>CA_n3A-n78A</w:t>
            </w:r>
          </w:p>
          <w:p w14:paraId="47CC2175" w14:textId="77777777" w:rsidR="001707DC" w:rsidRPr="00E61D25" w:rsidRDefault="001707DC" w:rsidP="001707DC">
            <w:pPr>
              <w:pStyle w:val="TAC"/>
              <w:rPr>
                <w:rFonts w:eastAsia="MS Mincho"/>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D2C5A3F" w14:textId="77777777" w:rsidR="001707DC" w:rsidRPr="00E61D25" w:rsidRDefault="001707DC" w:rsidP="001707DC">
            <w:pPr>
              <w:pStyle w:val="TAC"/>
              <w:rPr>
                <w:rFonts w:eastAsia="MS Mincho"/>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8F0D70"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003408D" w14:textId="77777777" w:rsidR="001707DC" w:rsidRPr="00E61D25" w:rsidRDefault="001707DC" w:rsidP="001707DC">
            <w:pPr>
              <w:pStyle w:val="TAC"/>
              <w:rPr>
                <w:rFonts w:eastAsia="MS Mincho"/>
                <w:lang w:val="en-US" w:eastAsia="zh-CN"/>
              </w:rPr>
            </w:pPr>
            <w:r w:rsidRPr="00E61D25">
              <w:rPr>
                <w:rFonts w:hint="eastAsia"/>
                <w:szCs w:val="18"/>
                <w:lang w:val="en-US" w:eastAsia="zh-CN"/>
              </w:rPr>
              <w:t>0</w:t>
            </w:r>
          </w:p>
        </w:tc>
      </w:tr>
      <w:tr w:rsidR="001707DC" w:rsidRPr="00E61D25" w14:paraId="78B6B1F9" w14:textId="77777777" w:rsidTr="007B265A">
        <w:trPr>
          <w:trHeight w:val="29"/>
        </w:trPr>
        <w:tc>
          <w:tcPr>
            <w:tcW w:w="0" w:type="auto"/>
            <w:tcBorders>
              <w:top w:val="nil"/>
              <w:left w:val="single" w:sz="4" w:space="0" w:color="auto"/>
              <w:bottom w:val="nil"/>
              <w:right w:val="single" w:sz="4" w:space="0" w:color="auto"/>
            </w:tcBorders>
            <w:vAlign w:val="center"/>
          </w:tcPr>
          <w:p w14:paraId="1CBE2C62"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B973FB"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34FDB" w14:textId="77777777" w:rsidR="001707DC" w:rsidRPr="00E61D25" w:rsidRDefault="001707DC" w:rsidP="001707DC">
            <w:pPr>
              <w:pStyle w:val="TAC"/>
              <w:rPr>
                <w:rFonts w:eastAsia="MS Mincho"/>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B5F13"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FBB1F8F" w14:textId="77777777" w:rsidR="001707DC" w:rsidRPr="00E61D25" w:rsidRDefault="001707DC" w:rsidP="001707DC">
            <w:pPr>
              <w:pStyle w:val="TAC"/>
              <w:rPr>
                <w:rFonts w:eastAsia="MS Mincho"/>
                <w:lang w:val="en-US" w:eastAsia="zh-CN"/>
              </w:rPr>
            </w:pPr>
          </w:p>
        </w:tc>
      </w:tr>
      <w:tr w:rsidR="001707DC" w:rsidRPr="00E61D25" w14:paraId="642EA3EF" w14:textId="77777777" w:rsidTr="007B265A">
        <w:trPr>
          <w:trHeight w:val="29"/>
        </w:trPr>
        <w:tc>
          <w:tcPr>
            <w:tcW w:w="0" w:type="auto"/>
            <w:tcBorders>
              <w:top w:val="nil"/>
              <w:left w:val="single" w:sz="4" w:space="0" w:color="auto"/>
              <w:bottom w:val="single" w:sz="4" w:space="0" w:color="auto"/>
              <w:right w:val="single" w:sz="4" w:space="0" w:color="auto"/>
            </w:tcBorders>
            <w:vAlign w:val="center"/>
          </w:tcPr>
          <w:p w14:paraId="13D69592"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A34BC1C"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14F3F" w14:textId="77777777" w:rsidR="001707DC" w:rsidRPr="00E61D25" w:rsidRDefault="001707DC" w:rsidP="001707DC">
            <w:pPr>
              <w:pStyle w:val="TAC"/>
              <w:rPr>
                <w:rFonts w:eastAsia="MS Mincho"/>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9EBE4" w14:textId="77777777" w:rsidR="001707DC" w:rsidRPr="00E61D25" w:rsidRDefault="001707DC" w:rsidP="001707DC">
            <w:pPr>
              <w:pStyle w:val="TAC"/>
              <w:rPr>
                <w:rFonts w:cs="Arial"/>
                <w:color w:val="000000"/>
                <w:szCs w:val="18"/>
                <w:lang w:val="en-US" w:eastAsia="zh-CN" w:bidi="ar"/>
              </w:rPr>
            </w:pPr>
            <w:r w:rsidRPr="00E61D25">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0B7906" w14:textId="77777777" w:rsidR="001707DC" w:rsidRPr="00E61D25" w:rsidRDefault="001707DC" w:rsidP="001707DC">
            <w:pPr>
              <w:pStyle w:val="TAC"/>
              <w:rPr>
                <w:rFonts w:eastAsia="MS Mincho"/>
                <w:lang w:val="en-US" w:eastAsia="zh-CN"/>
              </w:rPr>
            </w:pPr>
          </w:p>
        </w:tc>
      </w:tr>
      <w:tr w:rsidR="001707DC" w:rsidRPr="00E61D25" w14:paraId="7E2E44F0" w14:textId="77777777" w:rsidTr="007B265A">
        <w:trPr>
          <w:trHeight w:val="29"/>
        </w:trPr>
        <w:tc>
          <w:tcPr>
            <w:tcW w:w="2067" w:type="dxa"/>
            <w:tcBorders>
              <w:top w:val="single" w:sz="4" w:space="0" w:color="auto"/>
              <w:left w:val="single" w:sz="4" w:space="0" w:color="auto"/>
              <w:bottom w:val="nil"/>
              <w:right w:val="single" w:sz="4" w:space="0" w:color="auto"/>
            </w:tcBorders>
          </w:tcPr>
          <w:p w14:paraId="6C53EFF9" w14:textId="77777777" w:rsidR="001707DC" w:rsidRPr="00E61D25" w:rsidRDefault="001707DC" w:rsidP="001707DC">
            <w:pPr>
              <w:pStyle w:val="TAC"/>
              <w:rPr>
                <w:lang w:eastAsia="zh-CN"/>
              </w:rPr>
            </w:pPr>
            <w:r w:rsidRPr="00E61D25">
              <w:t>CA_n3A-n26A-n78(2A)</w:t>
            </w:r>
          </w:p>
        </w:tc>
        <w:tc>
          <w:tcPr>
            <w:tcW w:w="1829" w:type="dxa"/>
            <w:tcBorders>
              <w:top w:val="single" w:sz="4" w:space="0" w:color="auto"/>
              <w:left w:val="single" w:sz="4" w:space="0" w:color="auto"/>
              <w:bottom w:val="nil"/>
              <w:right w:val="single" w:sz="4" w:space="0" w:color="auto"/>
            </w:tcBorders>
            <w:vAlign w:val="center"/>
          </w:tcPr>
          <w:p w14:paraId="6B2A0FBA" w14:textId="77777777" w:rsidR="001707DC" w:rsidRPr="00E61D25" w:rsidRDefault="001707DC" w:rsidP="001707DC">
            <w:pPr>
              <w:pStyle w:val="TAC"/>
              <w:rPr>
                <w:szCs w:val="18"/>
                <w:lang w:val="en-US" w:eastAsia="zh-CN"/>
              </w:rPr>
            </w:pPr>
            <w:r w:rsidRPr="00E61D25">
              <w:rPr>
                <w:szCs w:val="18"/>
                <w:lang w:val="en-US" w:eastAsia="zh-CN"/>
              </w:rPr>
              <w:t>CA_n3A-n26A</w:t>
            </w:r>
          </w:p>
          <w:p w14:paraId="47AA3E8B" w14:textId="77777777" w:rsidR="001707DC" w:rsidRPr="00E61D25" w:rsidRDefault="001707DC" w:rsidP="001707DC">
            <w:pPr>
              <w:pStyle w:val="TAC"/>
              <w:rPr>
                <w:szCs w:val="18"/>
                <w:lang w:val="en-US" w:eastAsia="zh-CN"/>
              </w:rPr>
            </w:pPr>
            <w:r w:rsidRPr="00E61D25">
              <w:rPr>
                <w:szCs w:val="18"/>
                <w:lang w:val="en-US" w:eastAsia="zh-CN"/>
              </w:rPr>
              <w:t>CA_n3A-n78A</w:t>
            </w:r>
          </w:p>
          <w:p w14:paraId="692E2A98"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24E9BA"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275C9C" w14:textId="77777777" w:rsidR="001707DC" w:rsidRPr="00E61D25" w:rsidRDefault="001707DC" w:rsidP="001707DC">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B18B6EB"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504B2B75" w14:textId="77777777" w:rsidTr="007B265A">
        <w:trPr>
          <w:trHeight w:val="29"/>
        </w:trPr>
        <w:tc>
          <w:tcPr>
            <w:tcW w:w="2067" w:type="dxa"/>
            <w:tcBorders>
              <w:top w:val="nil"/>
              <w:left w:val="single" w:sz="4" w:space="0" w:color="auto"/>
              <w:bottom w:val="nil"/>
              <w:right w:val="single" w:sz="4" w:space="0" w:color="auto"/>
            </w:tcBorders>
          </w:tcPr>
          <w:p w14:paraId="501796DC"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34035083"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47C37"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8E46E3" w14:textId="77777777" w:rsidR="001707DC" w:rsidRPr="00E61D25" w:rsidRDefault="001707DC" w:rsidP="001707DC">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424482" w14:textId="77777777" w:rsidR="001707DC" w:rsidRPr="00E61D25" w:rsidRDefault="001707DC" w:rsidP="001707DC">
            <w:pPr>
              <w:pStyle w:val="TAC"/>
              <w:rPr>
                <w:lang w:eastAsia="zh-CN"/>
              </w:rPr>
            </w:pPr>
          </w:p>
        </w:tc>
      </w:tr>
      <w:tr w:rsidR="001707DC" w:rsidRPr="00E61D25" w14:paraId="01F36806" w14:textId="77777777" w:rsidTr="007B265A">
        <w:trPr>
          <w:trHeight w:val="29"/>
        </w:trPr>
        <w:tc>
          <w:tcPr>
            <w:tcW w:w="2067" w:type="dxa"/>
            <w:tcBorders>
              <w:top w:val="nil"/>
              <w:left w:val="single" w:sz="4" w:space="0" w:color="auto"/>
              <w:bottom w:val="single" w:sz="4" w:space="0" w:color="auto"/>
              <w:right w:val="single" w:sz="4" w:space="0" w:color="auto"/>
            </w:tcBorders>
          </w:tcPr>
          <w:p w14:paraId="6ECF07A2"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764D3C8"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D51F0"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D1319" w14:textId="77777777" w:rsidR="001707DC" w:rsidRPr="00E61D25" w:rsidRDefault="001707DC" w:rsidP="001707DC">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1324E53" w14:textId="77777777" w:rsidR="001707DC" w:rsidRPr="00E61D25" w:rsidRDefault="001707DC" w:rsidP="001707DC">
            <w:pPr>
              <w:pStyle w:val="TAC"/>
              <w:rPr>
                <w:lang w:eastAsia="zh-CN"/>
              </w:rPr>
            </w:pPr>
          </w:p>
        </w:tc>
      </w:tr>
      <w:tr w:rsidR="001707DC" w:rsidRPr="00E61D25" w14:paraId="6864880E" w14:textId="77777777" w:rsidTr="007B265A">
        <w:trPr>
          <w:trHeight w:val="29"/>
        </w:trPr>
        <w:tc>
          <w:tcPr>
            <w:tcW w:w="2067" w:type="dxa"/>
            <w:tcBorders>
              <w:top w:val="single" w:sz="4" w:space="0" w:color="auto"/>
              <w:left w:val="single" w:sz="4" w:space="0" w:color="auto"/>
              <w:bottom w:val="nil"/>
              <w:right w:val="single" w:sz="4" w:space="0" w:color="auto"/>
            </w:tcBorders>
          </w:tcPr>
          <w:p w14:paraId="71EA658D" w14:textId="77777777" w:rsidR="001707DC" w:rsidRPr="00E61D25" w:rsidRDefault="001707DC" w:rsidP="001707DC">
            <w:pPr>
              <w:pStyle w:val="TAC"/>
              <w:rPr>
                <w:lang w:eastAsia="zh-CN"/>
              </w:rPr>
            </w:pPr>
            <w:r w:rsidRPr="00E61D25">
              <w:t>CA_n3A-n26(2A)-n78A</w:t>
            </w:r>
          </w:p>
        </w:tc>
        <w:tc>
          <w:tcPr>
            <w:tcW w:w="1829" w:type="dxa"/>
            <w:tcBorders>
              <w:top w:val="single" w:sz="4" w:space="0" w:color="auto"/>
              <w:left w:val="single" w:sz="4" w:space="0" w:color="auto"/>
              <w:bottom w:val="nil"/>
              <w:right w:val="single" w:sz="4" w:space="0" w:color="auto"/>
            </w:tcBorders>
            <w:vAlign w:val="center"/>
          </w:tcPr>
          <w:p w14:paraId="4846C07A" w14:textId="77777777" w:rsidR="001707DC" w:rsidRPr="00E61D25" w:rsidRDefault="001707DC" w:rsidP="001707DC">
            <w:pPr>
              <w:pStyle w:val="TAC"/>
              <w:rPr>
                <w:szCs w:val="18"/>
                <w:lang w:val="en-US" w:eastAsia="zh-CN"/>
              </w:rPr>
            </w:pPr>
            <w:r w:rsidRPr="00E61D25">
              <w:rPr>
                <w:szCs w:val="18"/>
                <w:lang w:val="en-US" w:eastAsia="zh-CN"/>
              </w:rPr>
              <w:t>CA_n3A-n26A</w:t>
            </w:r>
          </w:p>
          <w:p w14:paraId="5D52E95A" w14:textId="77777777" w:rsidR="001707DC" w:rsidRPr="00E61D25" w:rsidRDefault="001707DC" w:rsidP="001707DC">
            <w:pPr>
              <w:pStyle w:val="TAC"/>
              <w:rPr>
                <w:szCs w:val="18"/>
                <w:lang w:val="en-US" w:eastAsia="zh-CN"/>
              </w:rPr>
            </w:pPr>
            <w:r w:rsidRPr="00E61D25">
              <w:rPr>
                <w:szCs w:val="18"/>
                <w:lang w:val="en-US" w:eastAsia="zh-CN"/>
              </w:rPr>
              <w:t>CA_n3A-n78A</w:t>
            </w:r>
          </w:p>
          <w:p w14:paraId="50CF0426"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DF1992"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E4C1DD" w14:textId="77777777" w:rsidR="001707DC" w:rsidRPr="00E61D25" w:rsidRDefault="001707DC" w:rsidP="001707DC">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7EE3498"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5D158D17" w14:textId="77777777" w:rsidTr="007B265A">
        <w:trPr>
          <w:trHeight w:val="29"/>
        </w:trPr>
        <w:tc>
          <w:tcPr>
            <w:tcW w:w="2067" w:type="dxa"/>
            <w:tcBorders>
              <w:top w:val="nil"/>
              <w:left w:val="single" w:sz="4" w:space="0" w:color="auto"/>
              <w:bottom w:val="nil"/>
              <w:right w:val="single" w:sz="4" w:space="0" w:color="auto"/>
            </w:tcBorders>
          </w:tcPr>
          <w:p w14:paraId="73C45CF2"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4F2EA447"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1514"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727F93" w14:textId="77777777" w:rsidR="001707DC" w:rsidRPr="00E61D25" w:rsidRDefault="001707DC" w:rsidP="001707DC">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195060A" w14:textId="77777777" w:rsidR="001707DC" w:rsidRPr="00E61D25" w:rsidRDefault="001707DC" w:rsidP="001707DC">
            <w:pPr>
              <w:pStyle w:val="TAC"/>
              <w:rPr>
                <w:lang w:eastAsia="zh-CN"/>
              </w:rPr>
            </w:pPr>
          </w:p>
        </w:tc>
      </w:tr>
      <w:tr w:rsidR="001707DC" w:rsidRPr="00E61D25" w14:paraId="1DF0DEA6" w14:textId="77777777" w:rsidTr="007B265A">
        <w:trPr>
          <w:trHeight w:val="29"/>
        </w:trPr>
        <w:tc>
          <w:tcPr>
            <w:tcW w:w="2067" w:type="dxa"/>
            <w:tcBorders>
              <w:top w:val="nil"/>
              <w:left w:val="single" w:sz="4" w:space="0" w:color="auto"/>
              <w:bottom w:val="single" w:sz="4" w:space="0" w:color="auto"/>
              <w:right w:val="single" w:sz="4" w:space="0" w:color="auto"/>
            </w:tcBorders>
          </w:tcPr>
          <w:p w14:paraId="1ED294EF"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FA845AE"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5E82C"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8B028" w14:textId="77777777" w:rsidR="001707DC" w:rsidRPr="00E61D25" w:rsidRDefault="001707DC" w:rsidP="001707DC">
            <w:pPr>
              <w:pStyle w:val="TAC"/>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FAD601" w14:textId="77777777" w:rsidR="001707DC" w:rsidRPr="00E61D25" w:rsidRDefault="001707DC" w:rsidP="001707DC">
            <w:pPr>
              <w:pStyle w:val="TAC"/>
              <w:rPr>
                <w:lang w:eastAsia="zh-CN"/>
              </w:rPr>
            </w:pPr>
          </w:p>
        </w:tc>
      </w:tr>
      <w:tr w:rsidR="001707DC" w:rsidRPr="00E61D25" w14:paraId="0422F197" w14:textId="77777777" w:rsidTr="007B265A">
        <w:trPr>
          <w:trHeight w:val="29"/>
        </w:trPr>
        <w:tc>
          <w:tcPr>
            <w:tcW w:w="2067" w:type="dxa"/>
            <w:tcBorders>
              <w:top w:val="single" w:sz="4" w:space="0" w:color="auto"/>
              <w:left w:val="single" w:sz="4" w:space="0" w:color="auto"/>
              <w:bottom w:val="nil"/>
              <w:right w:val="single" w:sz="4" w:space="0" w:color="auto"/>
            </w:tcBorders>
          </w:tcPr>
          <w:p w14:paraId="3C9A4A91" w14:textId="77777777" w:rsidR="001707DC" w:rsidRPr="00E61D25" w:rsidRDefault="001707DC" w:rsidP="001707DC">
            <w:pPr>
              <w:pStyle w:val="TAC"/>
              <w:rPr>
                <w:lang w:eastAsia="zh-CN"/>
              </w:rPr>
            </w:pPr>
            <w:r w:rsidRPr="00E61D25">
              <w:lastRenderedPageBreak/>
              <w:t>CA_n3A-n26(2A)-n78(2A)</w:t>
            </w:r>
          </w:p>
        </w:tc>
        <w:tc>
          <w:tcPr>
            <w:tcW w:w="1829" w:type="dxa"/>
            <w:tcBorders>
              <w:top w:val="single" w:sz="4" w:space="0" w:color="auto"/>
              <w:left w:val="single" w:sz="4" w:space="0" w:color="auto"/>
              <w:bottom w:val="nil"/>
              <w:right w:val="single" w:sz="4" w:space="0" w:color="auto"/>
            </w:tcBorders>
            <w:vAlign w:val="center"/>
          </w:tcPr>
          <w:p w14:paraId="062B625D" w14:textId="77777777" w:rsidR="001707DC" w:rsidRPr="00E61D25" w:rsidRDefault="001707DC" w:rsidP="001707DC">
            <w:pPr>
              <w:pStyle w:val="TAC"/>
              <w:rPr>
                <w:szCs w:val="18"/>
                <w:lang w:val="en-US" w:eastAsia="zh-CN"/>
              </w:rPr>
            </w:pPr>
            <w:r w:rsidRPr="00E61D25">
              <w:rPr>
                <w:szCs w:val="18"/>
                <w:lang w:val="en-US" w:eastAsia="zh-CN"/>
              </w:rPr>
              <w:t>CA_n3A-n26A</w:t>
            </w:r>
          </w:p>
          <w:p w14:paraId="49693A6A" w14:textId="77777777" w:rsidR="001707DC" w:rsidRPr="00E61D25" w:rsidRDefault="001707DC" w:rsidP="001707DC">
            <w:pPr>
              <w:pStyle w:val="TAC"/>
              <w:rPr>
                <w:szCs w:val="18"/>
                <w:lang w:val="en-US" w:eastAsia="zh-CN"/>
              </w:rPr>
            </w:pPr>
            <w:r w:rsidRPr="00E61D25">
              <w:rPr>
                <w:szCs w:val="18"/>
                <w:lang w:val="en-US" w:eastAsia="zh-CN"/>
              </w:rPr>
              <w:t>CA_n3A-n78A</w:t>
            </w:r>
          </w:p>
          <w:p w14:paraId="64F2C9ED"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3965A2"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CDE35" w14:textId="77777777" w:rsidR="001707DC" w:rsidRPr="00E61D25" w:rsidRDefault="001707DC" w:rsidP="001707DC">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CE54F5F"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591AE4FA" w14:textId="77777777" w:rsidTr="007B265A">
        <w:trPr>
          <w:trHeight w:val="29"/>
        </w:trPr>
        <w:tc>
          <w:tcPr>
            <w:tcW w:w="2067" w:type="dxa"/>
            <w:tcBorders>
              <w:top w:val="nil"/>
              <w:left w:val="single" w:sz="4" w:space="0" w:color="auto"/>
              <w:bottom w:val="nil"/>
              <w:right w:val="single" w:sz="4" w:space="0" w:color="auto"/>
            </w:tcBorders>
          </w:tcPr>
          <w:p w14:paraId="4B9AEDEB"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11A635D4"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BB73F"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61AC54" w14:textId="77777777" w:rsidR="001707DC" w:rsidRPr="00E61D25" w:rsidRDefault="001707DC" w:rsidP="001707DC">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11CCE15" w14:textId="77777777" w:rsidR="001707DC" w:rsidRPr="00E61D25" w:rsidRDefault="001707DC" w:rsidP="001707DC">
            <w:pPr>
              <w:pStyle w:val="TAC"/>
              <w:rPr>
                <w:lang w:eastAsia="zh-CN"/>
              </w:rPr>
            </w:pPr>
          </w:p>
        </w:tc>
      </w:tr>
      <w:tr w:rsidR="001707DC" w:rsidRPr="00E61D25" w14:paraId="3A02C0F0" w14:textId="77777777" w:rsidTr="007B265A">
        <w:trPr>
          <w:trHeight w:val="29"/>
        </w:trPr>
        <w:tc>
          <w:tcPr>
            <w:tcW w:w="2067" w:type="dxa"/>
            <w:tcBorders>
              <w:top w:val="nil"/>
              <w:left w:val="single" w:sz="4" w:space="0" w:color="auto"/>
              <w:bottom w:val="single" w:sz="4" w:space="0" w:color="auto"/>
              <w:right w:val="single" w:sz="4" w:space="0" w:color="auto"/>
            </w:tcBorders>
          </w:tcPr>
          <w:p w14:paraId="77CF337E"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2F75F75"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600EB"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E030D" w14:textId="77777777" w:rsidR="001707DC" w:rsidRPr="00E61D25" w:rsidRDefault="001707DC" w:rsidP="001707DC">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A37CEBC" w14:textId="77777777" w:rsidR="001707DC" w:rsidRPr="00E61D25" w:rsidRDefault="001707DC" w:rsidP="001707DC">
            <w:pPr>
              <w:pStyle w:val="TAC"/>
              <w:rPr>
                <w:lang w:eastAsia="zh-CN"/>
              </w:rPr>
            </w:pPr>
          </w:p>
        </w:tc>
      </w:tr>
      <w:tr w:rsidR="001707DC" w:rsidRPr="00E61D25" w14:paraId="0D05E5D4" w14:textId="77777777" w:rsidTr="007B265A">
        <w:trPr>
          <w:trHeight w:val="29"/>
        </w:trPr>
        <w:tc>
          <w:tcPr>
            <w:tcW w:w="2067" w:type="dxa"/>
            <w:tcBorders>
              <w:top w:val="single" w:sz="4" w:space="0" w:color="auto"/>
              <w:left w:val="single" w:sz="4" w:space="0" w:color="auto"/>
              <w:bottom w:val="nil"/>
              <w:right w:val="single" w:sz="4" w:space="0" w:color="auto"/>
            </w:tcBorders>
          </w:tcPr>
          <w:p w14:paraId="16B08B56" w14:textId="77777777" w:rsidR="001707DC" w:rsidRPr="00E61D25" w:rsidRDefault="001707DC" w:rsidP="001707DC">
            <w:pPr>
              <w:pStyle w:val="TAC"/>
              <w:rPr>
                <w:lang w:eastAsia="zh-CN"/>
              </w:rPr>
            </w:pPr>
            <w:r w:rsidRPr="00E61D25">
              <w:t>CA_n3B-n26A-n78A</w:t>
            </w:r>
          </w:p>
        </w:tc>
        <w:tc>
          <w:tcPr>
            <w:tcW w:w="1829" w:type="dxa"/>
            <w:tcBorders>
              <w:top w:val="single" w:sz="4" w:space="0" w:color="auto"/>
              <w:left w:val="single" w:sz="4" w:space="0" w:color="auto"/>
              <w:bottom w:val="nil"/>
              <w:right w:val="single" w:sz="4" w:space="0" w:color="auto"/>
            </w:tcBorders>
            <w:vAlign w:val="center"/>
          </w:tcPr>
          <w:p w14:paraId="0DDE150C" w14:textId="77777777" w:rsidR="001707DC" w:rsidRPr="00E61D25" w:rsidRDefault="001707DC" w:rsidP="001707DC">
            <w:pPr>
              <w:pStyle w:val="TAC"/>
              <w:rPr>
                <w:szCs w:val="18"/>
                <w:lang w:val="en-US" w:eastAsia="zh-CN"/>
              </w:rPr>
            </w:pPr>
            <w:r w:rsidRPr="00E61D25">
              <w:rPr>
                <w:szCs w:val="18"/>
                <w:lang w:val="en-US" w:eastAsia="zh-CN"/>
              </w:rPr>
              <w:t>CA_n3A-n26A</w:t>
            </w:r>
          </w:p>
          <w:p w14:paraId="1BDA26AF" w14:textId="77777777" w:rsidR="001707DC" w:rsidRPr="00E61D25" w:rsidRDefault="001707DC" w:rsidP="001707DC">
            <w:pPr>
              <w:pStyle w:val="TAC"/>
              <w:rPr>
                <w:szCs w:val="18"/>
                <w:lang w:val="en-US" w:eastAsia="zh-CN"/>
              </w:rPr>
            </w:pPr>
            <w:r w:rsidRPr="00E61D25">
              <w:rPr>
                <w:szCs w:val="18"/>
                <w:lang w:val="en-US" w:eastAsia="zh-CN"/>
              </w:rPr>
              <w:t>CA_n3A-n78A</w:t>
            </w:r>
          </w:p>
          <w:p w14:paraId="1B0AB954"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574965F"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97F98" w14:textId="77777777" w:rsidR="001707DC" w:rsidRPr="00E61D25" w:rsidRDefault="001707DC" w:rsidP="001707DC">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B60D631"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7C24D352" w14:textId="77777777" w:rsidTr="007B265A">
        <w:trPr>
          <w:trHeight w:val="29"/>
        </w:trPr>
        <w:tc>
          <w:tcPr>
            <w:tcW w:w="2067" w:type="dxa"/>
            <w:tcBorders>
              <w:top w:val="nil"/>
              <w:left w:val="single" w:sz="4" w:space="0" w:color="auto"/>
              <w:bottom w:val="nil"/>
              <w:right w:val="single" w:sz="4" w:space="0" w:color="auto"/>
            </w:tcBorders>
          </w:tcPr>
          <w:p w14:paraId="364EA931"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02BD98F7"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1FF3E"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C9BA40" w14:textId="77777777" w:rsidR="001707DC" w:rsidRPr="00E61D25" w:rsidRDefault="001707DC" w:rsidP="001707DC">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0FB1A18" w14:textId="77777777" w:rsidR="001707DC" w:rsidRPr="00E61D25" w:rsidRDefault="001707DC" w:rsidP="001707DC">
            <w:pPr>
              <w:pStyle w:val="TAC"/>
              <w:rPr>
                <w:lang w:eastAsia="zh-CN"/>
              </w:rPr>
            </w:pPr>
          </w:p>
        </w:tc>
      </w:tr>
      <w:tr w:rsidR="001707DC" w:rsidRPr="00E61D25" w14:paraId="62C7E6AF" w14:textId="77777777" w:rsidTr="007B265A">
        <w:trPr>
          <w:trHeight w:val="29"/>
        </w:trPr>
        <w:tc>
          <w:tcPr>
            <w:tcW w:w="2067" w:type="dxa"/>
            <w:tcBorders>
              <w:top w:val="nil"/>
              <w:left w:val="single" w:sz="4" w:space="0" w:color="auto"/>
              <w:bottom w:val="single" w:sz="4" w:space="0" w:color="auto"/>
              <w:right w:val="single" w:sz="4" w:space="0" w:color="auto"/>
            </w:tcBorders>
          </w:tcPr>
          <w:p w14:paraId="2BCBF15E"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9F7714C"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5BC2"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6F194" w14:textId="77777777" w:rsidR="001707DC" w:rsidRPr="00E61D25" w:rsidRDefault="001707DC" w:rsidP="001707DC">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AE74E8" w14:textId="77777777" w:rsidR="001707DC" w:rsidRPr="00E61D25" w:rsidRDefault="001707DC" w:rsidP="001707DC">
            <w:pPr>
              <w:pStyle w:val="TAC"/>
              <w:rPr>
                <w:lang w:eastAsia="zh-CN"/>
              </w:rPr>
            </w:pPr>
          </w:p>
        </w:tc>
      </w:tr>
      <w:tr w:rsidR="001707DC" w:rsidRPr="00E61D25" w14:paraId="1362BC30" w14:textId="77777777" w:rsidTr="007B265A">
        <w:trPr>
          <w:trHeight w:val="29"/>
        </w:trPr>
        <w:tc>
          <w:tcPr>
            <w:tcW w:w="2067" w:type="dxa"/>
            <w:tcBorders>
              <w:top w:val="single" w:sz="4" w:space="0" w:color="auto"/>
              <w:left w:val="single" w:sz="4" w:space="0" w:color="auto"/>
              <w:bottom w:val="nil"/>
              <w:right w:val="single" w:sz="4" w:space="0" w:color="auto"/>
            </w:tcBorders>
          </w:tcPr>
          <w:p w14:paraId="29E9B1E6" w14:textId="77777777" w:rsidR="001707DC" w:rsidRPr="00E61D25" w:rsidRDefault="001707DC" w:rsidP="001707DC">
            <w:pPr>
              <w:pStyle w:val="TAC"/>
              <w:rPr>
                <w:lang w:eastAsia="zh-CN"/>
              </w:rPr>
            </w:pPr>
            <w:r w:rsidRPr="00E61D25">
              <w:t>CA_n3B-n26A-n78(2A)</w:t>
            </w:r>
          </w:p>
        </w:tc>
        <w:tc>
          <w:tcPr>
            <w:tcW w:w="1829" w:type="dxa"/>
            <w:tcBorders>
              <w:top w:val="single" w:sz="4" w:space="0" w:color="auto"/>
              <w:left w:val="single" w:sz="4" w:space="0" w:color="auto"/>
              <w:bottom w:val="nil"/>
              <w:right w:val="single" w:sz="4" w:space="0" w:color="auto"/>
            </w:tcBorders>
            <w:vAlign w:val="center"/>
          </w:tcPr>
          <w:p w14:paraId="055A94BB" w14:textId="77777777" w:rsidR="001707DC" w:rsidRPr="00E61D25" w:rsidRDefault="001707DC" w:rsidP="001707DC">
            <w:pPr>
              <w:pStyle w:val="TAC"/>
              <w:rPr>
                <w:szCs w:val="18"/>
                <w:lang w:val="en-US" w:eastAsia="zh-CN"/>
              </w:rPr>
            </w:pPr>
            <w:r w:rsidRPr="00E61D25">
              <w:rPr>
                <w:szCs w:val="18"/>
                <w:lang w:val="en-US" w:eastAsia="zh-CN"/>
              </w:rPr>
              <w:t>CA_n3A-n26A</w:t>
            </w:r>
          </w:p>
          <w:p w14:paraId="7F088B0B" w14:textId="77777777" w:rsidR="001707DC" w:rsidRPr="00E61D25" w:rsidRDefault="001707DC" w:rsidP="001707DC">
            <w:pPr>
              <w:pStyle w:val="TAC"/>
              <w:rPr>
                <w:szCs w:val="18"/>
                <w:lang w:val="en-US" w:eastAsia="zh-CN"/>
              </w:rPr>
            </w:pPr>
            <w:r w:rsidRPr="00E61D25">
              <w:rPr>
                <w:szCs w:val="18"/>
                <w:lang w:val="en-US" w:eastAsia="zh-CN"/>
              </w:rPr>
              <w:t>CA_n3A-n78A</w:t>
            </w:r>
          </w:p>
          <w:p w14:paraId="05CB1F48"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C7BD16A"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DBB8F" w14:textId="77777777" w:rsidR="001707DC" w:rsidRPr="00E61D25" w:rsidRDefault="001707DC" w:rsidP="001707DC">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0B10D94"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03B47E46" w14:textId="77777777" w:rsidTr="007B265A">
        <w:trPr>
          <w:trHeight w:val="29"/>
        </w:trPr>
        <w:tc>
          <w:tcPr>
            <w:tcW w:w="2067" w:type="dxa"/>
            <w:tcBorders>
              <w:top w:val="nil"/>
              <w:left w:val="single" w:sz="4" w:space="0" w:color="auto"/>
              <w:bottom w:val="nil"/>
              <w:right w:val="single" w:sz="4" w:space="0" w:color="auto"/>
            </w:tcBorders>
          </w:tcPr>
          <w:p w14:paraId="4DDA339C"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46FACE06"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9AAB"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404779" w14:textId="77777777" w:rsidR="001707DC" w:rsidRPr="00E61D25" w:rsidRDefault="001707DC" w:rsidP="001707DC">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A02AD05" w14:textId="77777777" w:rsidR="001707DC" w:rsidRPr="00E61D25" w:rsidRDefault="001707DC" w:rsidP="001707DC">
            <w:pPr>
              <w:pStyle w:val="TAC"/>
              <w:rPr>
                <w:lang w:eastAsia="zh-CN"/>
              </w:rPr>
            </w:pPr>
          </w:p>
        </w:tc>
      </w:tr>
      <w:tr w:rsidR="001707DC" w:rsidRPr="00E61D25" w14:paraId="1C731298" w14:textId="77777777" w:rsidTr="007B265A">
        <w:trPr>
          <w:trHeight w:val="29"/>
        </w:trPr>
        <w:tc>
          <w:tcPr>
            <w:tcW w:w="2067" w:type="dxa"/>
            <w:tcBorders>
              <w:top w:val="nil"/>
              <w:left w:val="single" w:sz="4" w:space="0" w:color="auto"/>
              <w:bottom w:val="single" w:sz="4" w:space="0" w:color="auto"/>
              <w:right w:val="single" w:sz="4" w:space="0" w:color="auto"/>
            </w:tcBorders>
          </w:tcPr>
          <w:p w14:paraId="3E5CF4A8"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F22B7D6"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3484F"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9E80D" w14:textId="77777777" w:rsidR="001707DC" w:rsidRPr="00E61D25" w:rsidRDefault="001707DC" w:rsidP="001707DC">
            <w:pPr>
              <w:pStyle w:val="TAC"/>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B7FD09" w14:textId="77777777" w:rsidR="001707DC" w:rsidRPr="00E61D25" w:rsidRDefault="001707DC" w:rsidP="001707DC">
            <w:pPr>
              <w:pStyle w:val="TAC"/>
              <w:rPr>
                <w:lang w:eastAsia="zh-CN"/>
              </w:rPr>
            </w:pPr>
          </w:p>
        </w:tc>
      </w:tr>
      <w:tr w:rsidR="001707DC" w:rsidRPr="00E61D25" w14:paraId="0C6DE915" w14:textId="77777777" w:rsidTr="007B265A">
        <w:trPr>
          <w:trHeight w:val="29"/>
        </w:trPr>
        <w:tc>
          <w:tcPr>
            <w:tcW w:w="2067" w:type="dxa"/>
            <w:tcBorders>
              <w:top w:val="single" w:sz="4" w:space="0" w:color="auto"/>
              <w:left w:val="single" w:sz="4" w:space="0" w:color="auto"/>
              <w:bottom w:val="nil"/>
              <w:right w:val="single" w:sz="4" w:space="0" w:color="auto"/>
            </w:tcBorders>
          </w:tcPr>
          <w:p w14:paraId="059D2046" w14:textId="77777777" w:rsidR="001707DC" w:rsidRPr="00E61D25" w:rsidRDefault="001707DC" w:rsidP="001707DC">
            <w:pPr>
              <w:pStyle w:val="TAC"/>
              <w:rPr>
                <w:lang w:eastAsia="zh-CN"/>
              </w:rPr>
            </w:pPr>
            <w:r w:rsidRPr="00E61D25">
              <w:t>CA_n3B-n26(2A)-n78A</w:t>
            </w:r>
          </w:p>
        </w:tc>
        <w:tc>
          <w:tcPr>
            <w:tcW w:w="1829" w:type="dxa"/>
            <w:tcBorders>
              <w:top w:val="single" w:sz="4" w:space="0" w:color="auto"/>
              <w:left w:val="single" w:sz="4" w:space="0" w:color="auto"/>
              <w:bottom w:val="nil"/>
              <w:right w:val="single" w:sz="4" w:space="0" w:color="auto"/>
            </w:tcBorders>
            <w:vAlign w:val="center"/>
          </w:tcPr>
          <w:p w14:paraId="77EBC2BE" w14:textId="77777777" w:rsidR="001707DC" w:rsidRPr="00E61D25" w:rsidRDefault="001707DC" w:rsidP="001707DC">
            <w:pPr>
              <w:pStyle w:val="TAC"/>
              <w:rPr>
                <w:szCs w:val="18"/>
                <w:lang w:val="en-US" w:eastAsia="zh-CN"/>
              </w:rPr>
            </w:pPr>
            <w:r w:rsidRPr="00E61D25">
              <w:rPr>
                <w:szCs w:val="18"/>
                <w:lang w:val="en-US" w:eastAsia="zh-CN"/>
              </w:rPr>
              <w:t>CA_n3A-n26A</w:t>
            </w:r>
          </w:p>
          <w:p w14:paraId="2A9ADE66" w14:textId="77777777" w:rsidR="001707DC" w:rsidRPr="00E61D25" w:rsidRDefault="001707DC" w:rsidP="001707DC">
            <w:pPr>
              <w:pStyle w:val="TAC"/>
              <w:rPr>
                <w:szCs w:val="18"/>
                <w:lang w:val="en-US" w:eastAsia="zh-CN"/>
              </w:rPr>
            </w:pPr>
            <w:r w:rsidRPr="00E61D25">
              <w:rPr>
                <w:szCs w:val="18"/>
                <w:lang w:val="en-US" w:eastAsia="zh-CN"/>
              </w:rPr>
              <w:t>CA_n3A-n78A</w:t>
            </w:r>
          </w:p>
          <w:p w14:paraId="1252ADC6"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8E139AF"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6E9D41" w14:textId="77777777" w:rsidR="001707DC" w:rsidRPr="00E61D25" w:rsidRDefault="001707DC" w:rsidP="001707DC">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593A6AD"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04F183D2" w14:textId="77777777" w:rsidTr="007B265A">
        <w:trPr>
          <w:trHeight w:val="29"/>
        </w:trPr>
        <w:tc>
          <w:tcPr>
            <w:tcW w:w="2067" w:type="dxa"/>
            <w:tcBorders>
              <w:top w:val="nil"/>
              <w:left w:val="single" w:sz="4" w:space="0" w:color="auto"/>
              <w:bottom w:val="nil"/>
              <w:right w:val="single" w:sz="4" w:space="0" w:color="auto"/>
            </w:tcBorders>
            <w:vAlign w:val="center"/>
          </w:tcPr>
          <w:p w14:paraId="6F9380E0"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08C3FEB3"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ECD1A"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DF4180" w14:textId="77777777" w:rsidR="001707DC" w:rsidRPr="00E61D25" w:rsidRDefault="001707DC" w:rsidP="001707DC">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BE0AA49" w14:textId="77777777" w:rsidR="001707DC" w:rsidRPr="00E61D25" w:rsidRDefault="001707DC" w:rsidP="001707DC">
            <w:pPr>
              <w:pStyle w:val="TAC"/>
              <w:rPr>
                <w:lang w:eastAsia="zh-CN"/>
              </w:rPr>
            </w:pPr>
          </w:p>
        </w:tc>
      </w:tr>
      <w:tr w:rsidR="001707DC" w:rsidRPr="00E61D25" w14:paraId="328FBF6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5AC5D6"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5648592"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52248"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101E4" w14:textId="77777777" w:rsidR="001707DC" w:rsidRPr="00E61D25" w:rsidRDefault="001707DC" w:rsidP="001707DC">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126A95" w14:textId="77777777" w:rsidR="001707DC" w:rsidRPr="00E61D25" w:rsidRDefault="001707DC" w:rsidP="001707DC">
            <w:pPr>
              <w:pStyle w:val="TAC"/>
              <w:rPr>
                <w:lang w:eastAsia="zh-CN"/>
              </w:rPr>
            </w:pPr>
          </w:p>
        </w:tc>
      </w:tr>
      <w:tr w:rsidR="001707DC" w:rsidRPr="00E61D25" w14:paraId="541C487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FAEB420" w14:textId="77777777" w:rsidR="001707DC" w:rsidRPr="00E61D25" w:rsidRDefault="001707DC" w:rsidP="001707DC">
            <w:pPr>
              <w:pStyle w:val="TAC"/>
              <w:rPr>
                <w:lang w:eastAsia="zh-CN"/>
              </w:rPr>
            </w:pPr>
            <w:r w:rsidRPr="00E61D25">
              <w:t>CA_n3B-n26(2A)-n78(2A)</w:t>
            </w:r>
          </w:p>
        </w:tc>
        <w:tc>
          <w:tcPr>
            <w:tcW w:w="1829" w:type="dxa"/>
            <w:tcBorders>
              <w:top w:val="single" w:sz="4" w:space="0" w:color="auto"/>
              <w:left w:val="single" w:sz="4" w:space="0" w:color="auto"/>
              <w:bottom w:val="nil"/>
              <w:right w:val="single" w:sz="4" w:space="0" w:color="auto"/>
            </w:tcBorders>
            <w:vAlign w:val="center"/>
          </w:tcPr>
          <w:p w14:paraId="7C410411" w14:textId="77777777" w:rsidR="001707DC" w:rsidRPr="00E61D25" w:rsidRDefault="001707DC" w:rsidP="001707DC">
            <w:pPr>
              <w:pStyle w:val="TAC"/>
              <w:rPr>
                <w:szCs w:val="18"/>
                <w:lang w:val="en-US" w:eastAsia="zh-CN"/>
              </w:rPr>
            </w:pPr>
            <w:r w:rsidRPr="00E61D25">
              <w:rPr>
                <w:szCs w:val="18"/>
                <w:lang w:val="en-US" w:eastAsia="zh-CN"/>
              </w:rPr>
              <w:t>CA_n3A-n26A</w:t>
            </w:r>
          </w:p>
          <w:p w14:paraId="6545F536" w14:textId="77777777" w:rsidR="001707DC" w:rsidRPr="00E61D25" w:rsidRDefault="001707DC" w:rsidP="001707DC">
            <w:pPr>
              <w:pStyle w:val="TAC"/>
              <w:rPr>
                <w:szCs w:val="18"/>
                <w:lang w:val="en-US" w:eastAsia="zh-CN"/>
              </w:rPr>
            </w:pPr>
            <w:r w:rsidRPr="00E61D25">
              <w:rPr>
                <w:szCs w:val="18"/>
                <w:lang w:val="en-US" w:eastAsia="zh-CN"/>
              </w:rPr>
              <w:t>CA_n3A-n78A</w:t>
            </w:r>
          </w:p>
          <w:p w14:paraId="47DD0E54" w14:textId="77777777" w:rsidR="001707DC" w:rsidRPr="00E61D25" w:rsidRDefault="001707DC" w:rsidP="001707DC">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7B9412" w14:textId="77777777" w:rsidR="001707DC" w:rsidRPr="00E61D25" w:rsidRDefault="001707DC" w:rsidP="001707DC">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EC2B10" w14:textId="77777777" w:rsidR="001707DC" w:rsidRPr="00E61D25" w:rsidRDefault="001707DC" w:rsidP="001707DC">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83CEB50" w14:textId="77777777" w:rsidR="001707DC" w:rsidRPr="00E61D25" w:rsidRDefault="001707DC" w:rsidP="001707DC">
            <w:pPr>
              <w:pStyle w:val="TAC"/>
              <w:rPr>
                <w:lang w:eastAsia="zh-CN"/>
              </w:rPr>
            </w:pPr>
            <w:r w:rsidRPr="00E61D25">
              <w:rPr>
                <w:rFonts w:eastAsia="MS Mincho"/>
                <w:lang w:val="en-US" w:eastAsia="zh-CN"/>
              </w:rPr>
              <w:t>0</w:t>
            </w:r>
          </w:p>
        </w:tc>
      </w:tr>
      <w:tr w:rsidR="001707DC" w:rsidRPr="00E61D25" w14:paraId="67E36517" w14:textId="77777777" w:rsidTr="007B265A">
        <w:trPr>
          <w:trHeight w:val="29"/>
        </w:trPr>
        <w:tc>
          <w:tcPr>
            <w:tcW w:w="2067" w:type="dxa"/>
            <w:tcBorders>
              <w:top w:val="nil"/>
              <w:left w:val="single" w:sz="4" w:space="0" w:color="auto"/>
              <w:bottom w:val="nil"/>
              <w:right w:val="single" w:sz="4" w:space="0" w:color="auto"/>
            </w:tcBorders>
            <w:vAlign w:val="center"/>
          </w:tcPr>
          <w:p w14:paraId="5C159097" w14:textId="77777777" w:rsidR="001707DC" w:rsidRPr="00E61D25" w:rsidRDefault="001707DC" w:rsidP="001707DC">
            <w:pPr>
              <w:pStyle w:val="TAC"/>
              <w:rPr>
                <w:lang w:eastAsia="zh-CN"/>
              </w:rPr>
            </w:pPr>
          </w:p>
        </w:tc>
        <w:tc>
          <w:tcPr>
            <w:tcW w:w="1829" w:type="dxa"/>
            <w:tcBorders>
              <w:top w:val="nil"/>
              <w:left w:val="single" w:sz="4" w:space="0" w:color="auto"/>
              <w:bottom w:val="nil"/>
              <w:right w:val="single" w:sz="4" w:space="0" w:color="auto"/>
            </w:tcBorders>
            <w:vAlign w:val="center"/>
          </w:tcPr>
          <w:p w14:paraId="4258DF00"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FDD49" w14:textId="77777777" w:rsidR="001707DC" w:rsidRPr="00E61D25" w:rsidRDefault="001707DC" w:rsidP="001707DC">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93500" w14:textId="77777777" w:rsidR="001707DC" w:rsidRPr="00E61D25" w:rsidRDefault="001707DC" w:rsidP="001707DC">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6C32806" w14:textId="77777777" w:rsidR="001707DC" w:rsidRPr="00E61D25" w:rsidRDefault="001707DC" w:rsidP="001707DC">
            <w:pPr>
              <w:pStyle w:val="TAC"/>
              <w:rPr>
                <w:lang w:eastAsia="zh-CN"/>
              </w:rPr>
            </w:pPr>
          </w:p>
        </w:tc>
      </w:tr>
      <w:tr w:rsidR="001707DC" w:rsidRPr="00E61D25" w14:paraId="6D955CA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AA0750" w14:textId="77777777" w:rsidR="001707DC" w:rsidRPr="00E61D25" w:rsidRDefault="001707DC" w:rsidP="001707D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AE74761" w14:textId="77777777" w:rsidR="001707DC" w:rsidRPr="00E61D25" w:rsidRDefault="001707DC" w:rsidP="001707D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A1A60" w14:textId="77777777" w:rsidR="001707DC" w:rsidRPr="00E61D25" w:rsidRDefault="001707DC" w:rsidP="001707DC">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88F3" w14:textId="77777777" w:rsidR="001707DC" w:rsidRPr="00E61D25" w:rsidRDefault="001707DC" w:rsidP="001707DC">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0CB555" w14:textId="77777777" w:rsidR="001707DC" w:rsidRPr="00E61D25" w:rsidRDefault="001707DC" w:rsidP="001707DC">
            <w:pPr>
              <w:pStyle w:val="TAC"/>
              <w:rPr>
                <w:lang w:eastAsia="zh-CN"/>
              </w:rPr>
            </w:pPr>
          </w:p>
        </w:tc>
      </w:tr>
      <w:tr w:rsidR="001707DC" w:rsidRPr="00E61D25" w14:paraId="24A2835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610B6FC" w14:textId="77777777" w:rsidR="001707DC" w:rsidRPr="00E61D25" w:rsidRDefault="001707DC" w:rsidP="001707DC">
            <w:pPr>
              <w:pStyle w:val="TAC"/>
              <w:rPr>
                <w:lang w:val="en-US"/>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28</w:t>
            </w:r>
            <w:r w:rsidRPr="00E61D25">
              <w:rPr>
                <w:lang w:val="sv-SE"/>
              </w:rPr>
              <w:t>A</w:t>
            </w:r>
            <w:r w:rsidRPr="00E61D25">
              <w:rPr>
                <w:rFonts w:eastAsia="宋体" w:hint="eastAsia"/>
                <w:lang w:eastAsia="zh-CN"/>
              </w:rPr>
              <w:t>-n</w:t>
            </w:r>
            <w:r w:rsidRPr="00E61D25">
              <w:rPr>
                <w:rFonts w:eastAsia="宋体"/>
                <w:lang w:eastAsia="zh-CN"/>
              </w:rPr>
              <w:t>38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A489121" w14:textId="77777777" w:rsidR="001707DC" w:rsidRPr="00E61D25" w:rsidRDefault="001707DC" w:rsidP="001707DC">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F45F93" w14:textId="77777777" w:rsidR="001707DC" w:rsidRPr="00E61D25" w:rsidRDefault="001707DC" w:rsidP="001707DC">
            <w:pPr>
              <w:pStyle w:val="TAC"/>
              <w:rPr>
                <w:lang w:val="en-US"/>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037A44"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0, 15, 20, 30, 40, 50</w:t>
            </w:r>
          </w:p>
        </w:tc>
        <w:tc>
          <w:tcPr>
            <w:tcW w:w="1610" w:type="dxa"/>
            <w:tcBorders>
              <w:left w:val="single" w:sz="4" w:space="0" w:color="auto"/>
              <w:bottom w:val="nil"/>
              <w:right w:val="single" w:sz="4" w:space="0" w:color="auto"/>
            </w:tcBorders>
            <w:vAlign w:val="center"/>
          </w:tcPr>
          <w:p w14:paraId="7E768A3F" w14:textId="77777777" w:rsidR="001707DC" w:rsidRPr="00E61D25" w:rsidRDefault="001707DC" w:rsidP="001707DC">
            <w:pPr>
              <w:pStyle w:val="TAC"/>
              <w:rPr>
                <w:lang w:val="en-US" w:eastAsia="zh-CN"/>
              </w:rPr>
            </w:pPr>
            <w:r w:rsidRPr="00E61D25">
              <w:rPr>
                <w:rFonts w:hint="eastAsia"/>
                <w:lang w:eastAsia="zh-CN"/>
              </w:rPr>
              <w:t>0</w:t>
            </w:r>
          </w:p>
        </w:tc>
      </w:tr>
      <w:tr w:rsidR="001707DC" w:rsidRPr="00E61D25" w14:paraId="6789B7F6" w14:textId="77777777" w:rsidTr="007B265A">
        <w:trPr>
          <w:trHeight w:val="29"/>
        </w:trPr>
        <w:tc>
          <w:tcPr>
            <w:tcW w:w="2067" w:type="dxa"/>
            <w:tcBorders>
              <w:top w:val="nil"/>
              <w:left w:val="single" w:sz="4" w:space="0" w:color="auto"/>
              <w:bottom w:val="nil"/>
              <w:right w:val="single" w:sz="4" w:space="0" w:color="auto"/>
            </w:tcBorders>
            <w:vAlign w:val="center"/>
          </w:tcPr>
          <w:p w14:paraId="09960644"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5B7B07C3"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5B25D" w14:textId="77777777" w:rsidR="001707DC" w:rsidRPr="00E61D25" w:rsidRDefault="001707DC" w:rsidP="001707DC">
            <w:pPr>
              <w:pStyle w:val="TAC"/>
              <w:rPr>
                <w:lang w:val="en-US"/>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F84A31"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1F42FA51" w14:textId="77777777" w:rsidR="001707DC" w:rsidRPr="00E61D25" w:rsidRDefault="001707DC" w:rsidP="001707DC">
            <w:pPr>
              <w:pStyle w:val="TAC"/>
              <w:rPr>
                <w:lang w:val="en-US" w:eastAsia="zh-CN"/>
              </w:rPr>
            </w:pPr>
          </w:p>
        </w:tc>
      </w:tr>
      <w:tr w:rsidR="001707DC" w:rsidRPr="00E61D25" w14:paraId="18CE15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633D99"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3ED944"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1F8DF" w14:textId="77777777" w:rsidR="001707DC" w:rsidRPr="00E61D25" w:rsidRDefault="001707DC" w:rsidP="001707DC">
            <w:pPr>
              <w:pStyle w:val="TAC"/>
              <w:rPr>
                <w:lang w:val="en-US"/>
              </w:rPr>
            </w:pPr>
            <w:r w:rsidRPr="00E61D25">
              <w:rPr>
                <w:rFonts w:hint="eastAsia"/>
                <w:lang w:eastAsia="zh-CN"/>
              </w:rPr>
              <w:t>n</w:t>
            </w:r>
            <w:r w:rsidRPr="00E61D25">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7553D74" w14:textId="77777777" w:rsidR="001707DC" w:rsidRPr="00E61D25" w:rsidRDefault="001707DC" w:rsidP="001707DC">
            <w:pPr>
              <w:pStyle w:val="TAC"/>
              <w:rPr>
                <w:rFonts w:cs="Arial"/>
                <w:color w:val="000000"/>
                <w:szCs w:val="18"/>
                <w:lang w:val="en-US" w:eastAsia="zh-CN" w:bidi="ar"/>
              </w:rPr>
            </w:pPr>
            <w:r w:rsidRPr="00E61D25">
              <w:t xml:space="preserve">5, </w:t>
            </w:r>
            <w:r w:rsidRPr="00E61D25">
              <w:rPr>
                <w:rFonts w:hint="eastAsia"/>
              </w:rPr>
              <w:t>1</w:t>
            </w:r>
            <w:r w:rsidRPr="00E61D25">
              <w:t>0, 15, 20, 30, 40</w:t>
            </w:r>
          </w:p>
        </w:tc>
        <w:tc>
          <w:tcPr>
            <w:tcW w:w="1610" w:type="dxa"/>
            <w:tcBorders>
              <w:top w:val="nil"/>
              <w:left w:val="single" w:sz="4" w:space="0" w:color="auto"/>
              <w:bottom w:val="single" w:sz="4" w:space="0" w:color="auto"/>
              <w:right w:val="single" w:sz="4" w:space="0" w:color="auto"/>
            </w:tcBorders>
            <w:vAlign w:val="center"/>
          </w:tcPr>
          <w:p w14:paraId="1C237F0F" w14:textId="77777777" w:rsidR="001707DC" w:rsidRPr="00E61D25" w:rsidRDefault="001707DC" w:rsidP="001707DC">
            <w:pPr>
              <w:pStyle w:val="TAC"/>
              <w:rPr>
                <w:lang w:val="en-US" w:eastAsia="zh-CN"/>
              </w:rPr>
            </w:pPr>
          </w:p>
        </w:tc>
      </w:tr>
      <w:tr w:rsidR="001707DC" w:rsidRPr="00E61D25" w14:paraId="7AFC82E8" w14:textId="77777777" w:rsidTr="007B265A">
        <w:trPr>
          <w:trHeight w:val="29"/>
        </w:trPr>
        <w:tc>
          <w:tcPr>
            <w:tcW w:w="0" w:type="auto"/>
            <w:tcBorders>
              <w:top w:val="single" w:sz="4" w:space="0" w:color="auto"/>
              <w:left w:val="single" w:sz="4" w:space="0" w:color="auto"/>
              <w:bottom w:val="nil"/>
              <w:right w:val="single" w:sz="4" w:space="0" w:color="auto"/>
            </w:tcBorders>
            <w:vAlign w:val="center"/>
          </w:tcPr>
          <w:p w14:paraId="352BF6C5" w14:textId="77777777" w:rsidR="001707DC" w:rsidRPr="00E61D25" w:rsidRDefault="001707DC" w:rsidP="001707DC">
            <w:pPr>
              <w:pStyle w:val="TAC"/>
              <w:rPr>
                <w:rFonts w:eastAsia="MS Mincho"/>
                <w:lang w:val="en-US" w:eastAsia="zh-CN"/>
              </w:rPr>
            </w:pPr>
            <w:r w:rsidRPr="00E61D25">
              <w:rPr>
                <w:rFonts w:eastAsia="等线" w:hint="eastAsia"/>
                <w:szCs w:val="18"/>
                <w:lang w:eastAsia="zh-CN"/>
              </w:rPr>
              <w:t>CA</w:t>
            </w:r>
            <w:r w:rsidRPr="00E61D25">
              <w:rPr>
                <w:rFonts w:eastAsia="等线"/>
                <w:szCs w:val="18"/>
              </w:rPr>
              <w:t>_</w:t>
            </w:r>
            <w:r w:rsidRPr="00E61D25">
              <w:rPr>
                <w:rFonts w:eastAsia="等线" w:hint="eastAsia"/>
                <w:szCs w:val="18"/>
                <w:lang w:val="en-US" w:eastAsia="zh-CN"/>
              </w:rPr>
              <w:t>n</w:t>
            </w:r>
            <w:r w:rsidRPr="00E61D25">
              <w:rPr>
                <w:rFonts w:eastAsia="等线"/>
                <w:szCs w:val="18"/>
                <w:lang w:val="en-US" w:eastAsia="zh-CN"/>
              </w:rPr>
              <w:t>3</w:t>
            </w:r>
            <w:r w:rsidRPr="00E61D25">
              <w:rPr>
                <w:rFonts w:eastAsia="等线"/>
                <w:szCs w:val="18"/>
                <w:lang w:val="sv-SE" w:eastAsia="ja-JP"/>
              </w:rPr>
              <w:t>A-</w:t>
            </w:r>
            <w:r w:rsidRPr="00E61D25">
              <w:rPr>
                <w:rFonts w:eastAsia="等线" w:hint="eastAsia"/>
                <w:szCs w:val="18"/>
                <w:lang w:val="en-US" w:eastAsia="zh-CN"/>
              </w:rPr>
              <w:t>n</w:t>
            </w:r>
            <w:r w:rsidRPr="00E61D25">
              <w:rPr>
                <w:rFonts w:eastAsia="等线"/>
                <w:szCs w:val="18"/>
                <w:lang w:val="en-US" w:eastAsia="zh-CN"/>
              </w:rPr>
              <w:t>28</w:t>
            </w:r>
            <w:r w:rsidRPr="00E61D25">
              <w:rPr>
                <w:rFonts w:eastAsia="等线"/>
                <w:szCs w:val="18"/>
                <w:lang w:val="sv-SE" w:eastAsia="ja-JP"/>
              </w:rPr>
              <w:t>A</w:t>
            </w:r>
            <w:r w:rsidRPr="00E61D25">
              <w:rPr>
                <w:rFonts w:hint="eastAsia"/>
                <w:szCs w:val="18"/>
                <w:lang w:val="en-US" w:eastAsia="zh-CN"/>
              </w:rPr>
              <w:t>-n</w:t>
            </w:r>
            <w:r w:rsidRPr="00E61D25">
              <w:rPr>
                <w:szCs w:val="18"/>
                <w:lang w:val="en-US" w:eastAsia="zh-CN"/>
              </w:rPr>
              <w:t>40</w:t>
            </w:r>
            <w:r w:rsidRPr="00E61D25">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2A6BCF4" w14:textId="77777777" w:rsidR="001707DC" w:rsidRPr="00E61D25" w:rsidRDefault="001707DC" w:rsidP="001707DC">
            <w:pPr>
              <w:pStyle w:val="TAC"/>
              <w:rPr>
                <w:szCs w:val="18"/>
                <w:lang w:val="en-US" w:eastAsia="zh-CN"/>
              </w:rPr>
            </w:pPr>
            <w:r w:rsidRPr="00E61D25">
              <w:rPr>
                <w:szCs w:val="18"/>
                <w:lang w:val="en-US" w:eastAsia="zh-CN"/>
              </w:rPr>
              <w:t>CA_n3A-n28A</w:t>
            </w:r>
          </w:p>
          <w:p w14:paraId="01ABD13C" w14:textId="77777777" w:rsidR="001707DC" w:rsidRPr="00E61D25" w:rsidRDefault="001707DC" w:rsidP="001707DC">
            <w:pPr>
              <w:pStyle w:val="TAC"/>
              <w:rPr>
                <w:szCs w:val="18"/>
                <w:lang w:val="en-US" w:eastAsia="zh-CN"/>
              </w:rPr>
            </w:pPr>
            <w:r w:rsidRPr="00E61D25">
              <w:rPr>
                <w:szCs w:val="18"/>
                <w:lang w:val="en-US" w:eastAsia="zh-CN"/>
              </w:rPr>
              <w:t>CA_n3A-n40A</w:t>
            </w:r>
          </w:p>
          <w:p w14:paraId="37869030" w14:textId="77777777" w:rsidR="001707DC" w:rsidRPr="00E61D25" w:rsidRDefault="001707DC" w:rsidP="001707DC">
            <w:pPr>
              <w:pStyle w:val="TAC"/>
              <w:rPr>
                <w:rFonts w:eastAsia="MS Mincho"/>
                <w:lang w:val="en-US" w:eastAsia="zh-CN"/>
              </w:rPr>
            </w:pPr>
            <w:r w:rsidRPr="00E61D25">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0564D6B" w14:textId="77777777" w:rsidR="001707DC" w:rsidRPr="00E61D25" w:rsidRDefault="001707DC" w:rsidP="001707DC">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E4D365"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A8E9524" w14:textId="77777777" w:rsidR="001707DC" w:rsidRPr="00E61D25" w:rsidRDefault="001707DC" w:rsidP="001707DC">
            <w:pPr>
              <w:pStyle w:val="TAC"/>
              <w:rPr>
                <w:rFonts w:eastAsia="MS Mincho"/>
                <w:lang w:val="en-US" w:eastAsia="zh-CN"/>
              </w:rPr>
            </w:pPr>
            <w:r w:rsidRPr="00E61D25">
              <w:rPr>
                <w:rFonts w:eastAsia="等线" w:hint="eastAsia"/>
                <w:szCs w:val="18"/>
                <w:lang w:val="en-US" w:eastAsia="zh-CN"/>
              </w:rPr>
              <w:t>0</w:t>
            </w:r>
          </w:p>
        </w:tc>
      </w:tr>
      <w:tr w:rsidR="001707DC" w:rsidRPr="00E61D25" w14:paraId="62FC9590" w14:textId="77777777" w:rsidTr="007B265A">
        <w:trPr>
          <w:trHeight w:val="29"/>
        </w:trPr>
        <w:tc>
          <w:tcPr>
            <w:tcW w:w="0" w:type="auto"/>
            <w:tcBorders>
              <w:top w:val="nil"/>
              <w:left w:val="single" w:sz="4" w:space="0" w:color="auto"/>
              <w:bottom w:val="nil"/>
              <w:right w:val="single" w:sz="4" w:space="0" w:color="auto"/>
            </w:tcBorders>
            <w:vAlign w:val="center"/>
          </w:tcPr>
          <w:p w14:paraId="4436EFA6"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A948667"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4E1C0" w14:textId="77777777" w:rsidR="001707DC" w:rsidRPr="00E61D25" w:rsidRDefault="001707DC" w:rsidP="001707DC">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38575C5"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203B327" w14:textId="77777777" w:rsidR="001707DC" w:rsidRPr="00E61D25" w:rsidRDefault="001707DC" w:rsidP="001707DC">
            <w:pPr>
              <w:pStyle w:val="TAC"/>
              <w:rPr>
                <w:rFonts w:eastAsia="MS Mincho"/>
                <w:lang w:val="en-US" w:eastAsia="zh-CN"/>
              </w:rPr>
            </w:pPr>
          </w:p>
        </w:tc>
      </w:tr>
      <w:tr w:rsidR="001707DC" w:rsidRPr="00E61D25" w14:paraId="48F4CA98" w14:textId="77777777" w:rsidTr="007B265A">
        <w:trPr>
          <w:trHeight w:val="29"/>
        </w:trPr>
        <w:tc>
          <w:tcPr>
            <w:tcW w:w="0" w:type="auto"/>
            <w:tcBorders>
              <w:top w:val="nil"/>
              <w:left w:val="single" w:sz="4" w:space="0" w:color="auto"/>
              <w:bottom w:val="nil"/>
              <w:right w:val="single" w:sz="4" w:space="0" w:color="auto"/>
            </w:tcBorders>
            <w:vAlign w:val="center"/>
          </w:tcPr>
          <w:p w14:paraId="0F02B093" w14:textId="77777777" w:rsidR="001707DC" w:rsidRPr="00E61D25" w:rsidRDefault="001707DC" w:rsidP="001707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53CBA29"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EB107" w14:textId="77777777" w:rsidR="001707DC" w:rsidRPr="00E61D25" w:rsidRDefault="001707DC" w:rsidP="001707DC">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F9A3660"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A25031B" w14:textId="77777777" w:rsidR="001707DC" w:rsidRPr="00E61D25" w:rsidRDefault="001707DC" w:rsidP="001707DC">
            <w:pPr>
              <w:pStyle w:val="TAC"/>
              <w:rPr>
                <w:rFonts w:eastAsia="MS Mincho"/>
                <w:lang w:val="en-US" w:eastAsia="zh-CN"/>
              </w:rPr>
            </w:pPr>
          </w:p>
        </w:tc>
      </w:tr>
      <w:tr w:rsidR="001707DC" w:rsidRPr="00E61D25" w14:paraId="2AB1E760" w14:textId="77777777" w:rsidTr="007B265A">
        <w:trPr>
          <w:trHeight w:val="29"/>
        </w:trPr>
        <w:tc>
          <w:tcPr>
            <w:tcW w:w="2067" w:type="dxa"/>
            <w:tcBorders>
              <w:top w:val="nil"/>
              <w:left w:val="single" w:sz="4" w:space="0" w:color="auto"/>
              <w:bottom w:val="nil"/>
              <w:right w:val="single" w:sz="4" w:space="0" w:color="auto"/>
            </w:tcBorders>
            <w:vAlign w:val="center"/>
          </w:tcPr>
          <w:p w14:paraId="720D145D" w14:textId="77777777" w:rsidR="001707DC" w:rsidRPr="00E61D25" w:rsidRDefault="001707DC" w:rsidP="001707DC">
            <w:pPr>
              <w:pStyle w:val="TAC"/>
              <w:rPr>
                <w:rFonts w:cs="Arial"/>
                <w:lang w:val="en-US"/>
              </w:rPr>
            </w:pPr>
          </w:p>
        </w:tc>
        <w:tc>
          <w:tcPr>
            <w:tcW w:w="1829" w:type="dxa"/>
            <w:tcBorders>
              <w:top w:val="nil"/>
              <w:left w:val="single" w:sz="4" w:space="0" w:color="auto"/>
              <w:bottom w:val="nil"/>
              <w:right w:val="single" w:sz="4" w:space="0" w:color="auto"/>
            </w:tcBorders>
            <w:vAlign w:val="center"/>
          </w:tcPr>
          <w:p w14:paraId="7AD32A3E" w14:textId="77777777" w:rsidR="001707DC" w:rsidRPr="00E61D25" w:rsidRDefault="001707DC" w:rsidP="001707D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89379" w14:textId="77777777" w:rsidR="001707DC" w:rsidRPr="00E61D25" w:rsidRDefault="001707DC" w:rsidP="001707DC">
            <w:pPr>
              <w:pStyle w:val="TAC"/>
              <w:rPr>
                <w:rFonts w:cs="Arial"/>
                <w:lang w:val="en-US"/>
              </w:rPr>
            </w:pPr>
            <w:r w:rsidRPr="00E61D25">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0E41AD"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3FA76F2" w14:textId="77777777" w:rsidR="001707DC" w:rsidRPr="00E61D25" w:rsidRDefault="001707DC" w:rsidP="001707DC">
            <w:pPr>
              <w:pStyle w:val="TAC"/>
              <w:rPr>
                <w:lang w:val="en-US"/>
              </w:rPr>
            </w:pPr>
            <w:r w:rsidRPr="00E61D25">
              <w:rPr>
                <w:rFonts w:eastAsia="等线"/>
                <w:szCs w:val="18"/>
                <w:lang w:val="en-US" w:eastAsia="zh-CN"/>
              </w:rPr>
              <w:t>1</w:t>
            </w:r>
          </w:p>
        </w:tc>
      </w:tr>
      <w:tr w:rsidR="001707DC" w:rsidRPr="00E61D25" w14:paraId="44FA443B" w14:textId="77777777" w:rsidTr="007B265A">
        <w:trPr>
          <w:trHeight w:val="29"/>
        </w:trPr>
        <w:tc>
          <w:tcPr>
            <w:tcW w:w="2067" w:type="dxa"/>
            <w:tcBorders>
              <w:top w:val="nil"/>
              <w:left w:val="single" w:sz="4" w:space="0" w:color="auto"/>
              <w:bottom w:val="nil"/>
              <w:right w:val="single" w:sz="4" w:space="0" w:color="auto"/>
            </w:tcBorders>
            <w:vAlign w:val="center"/>
          </w:tcPr>
          <w:p w14:paraId="06060FF7" w14:textId="77777777" w:rsidR="001707DC" w:rsidRPr="00E61D25" w:rsidRDefault="001707DC" w:rsidP="001707DC">
            <w:pPr>
              <w:pStyle w:val="TAC"/>
              <w:rPr>
                <w:rFonts w:cs="Arial"/>
                <w:lang w:val="en-US"/>
              </w:rPr>
            </w:pPr>
          </w:p>
        </w:tc>
        <w:tc>
          <w:tcPr>
            <w:tcW w:w="1829" w:type="dxa"/>
            <w:tcBorders>
              <w:top w:val="nil"/>
              <w:left w:val="single" w:sz="4" w:space="0" w:color="auto"/>
              <w:bottom w:val="nil"/>
              <w:right w:val="single" w:sz="4" w:space="0" w:color="auto"/>
            </w:tcBorders>
            <w:vAlign w:val="center"/>
          </w:tcPr>
          <w:p w14:paraId="319F3226" w14:textId="77777777" w:rsidR="001707DC" w:rsidRPr="00E61D25" w:rsidRDefault="001707DC" w:rsidP="001707D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3B738" w14:textId="77777777" w:rsidR="001707DC" w:rsidRPr="00E61D25" w:rsidRDefault="001707DC" w:rsidP="001707DC">
            <w:pPr>
              <w:pStyle w:val="TAC"/>
              <w:rPr>
                <w:rFonts w:cs="Arial"/>
                <w:lang w:val="en-US"/>
              </w:rPr>
            </w:pPr>
            <w:r w:rsidRPr="00E61D25">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A8A9E5"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8AAC21" w14:textId="77777777" w:rsidR="001707DC" w:rsidRPr="00E61D25" w:rsidRDefault="001707DC" w:rsidP="001707DC">
            <w:pPr>
              <w:pStyle w:val="TAC"/>
              <w:rPr>
                <w:lang w:val="en-US"/>
              </w:rPr>
            </w:pPr>
          </w:p>
        </w:tc>
      </w:tr>
      <w:tr w:rsidR="001707DC" w:rsidRPr="00E61D25" w14:paraId="6FE0448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1867E5" w14:textId="77777777" w:rsidR="001707DC" w:rsidRPr="00E61D25" w:rsidRDefault="001707DC" w:rsidP="001707DC">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53569B93" w14:textId="77777777" w:rsidR="001707DC" w:rsidRPr="00E61D25" w:rsidRDefault="001707DC" w:rsidP="001707D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B3902" w14:textId="77777777" w:rsidR="001707DC" w:rsidRPr="00E61D25" w:rsidRDefault="001707DC" w:rsidP="001707DC">
            <w:pPr>
              <w:pStyle w:val="TAC"/>
              <w:rPr>
                <w:rFonts w:cs="Arial"/>
                <w:lang w:val="en-US"/>
              </w:rPr>
            </w:pPr>
            <w:r w:rsidRPr="00E61D25">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E6DD11" w14:textId="77777777" w:rsidR="001707DC" w:rsidRPr="00E61D25" w:rsidRDefault="001707DC" w:rsidP="001707DC">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B98C4" w14:textId="77777777" w:rsidR="001707DC" w:rsidRPr="00E61D25" w:rsidRDefault="001707DC" w:rsidP="001707DC">
            <w:pPr>
              <w:pStyle w:val="TAC"/>
              <w:rPr>
                <w:lang w:val="en-US"/>
              </w:rPr>
            </w:pPr>
          </w:p>
        </w:tc>
      </w:tr>
      <w:tr w:rsidR="001707DC" w:rsidRPr="00E61D25" w14:paraId="748C9C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B2117E" w14:textId="77777777" w:rsidR="001707DC" w:rsidRPr="00E61D25" w:rsidRDefault="001707DC" w:rsidP="001707DC">
            <w:pPr>
              <w:pStyle w:val="TAC"/>
              <w:rPr>
                <w:lang w:val="en-US"/>
              </w:rPr>
            </w:pPr>
            <w:r w:rsidRPr="00E61D25">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0F55BA76" w14:textId="77777777" w:rsidR="001707DC" w:rsidRPr="00E61D25" w:rsidRDefault="001707DC" w:rsidP="001707DC">
            <w:pPr>
              <w:pStyle w:val="TAC"/>
              <w:rPr>
                <w:rFonts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66DEF05F" w14:textId="77777777" w:rsidR="001707DC" w:rsidRPr="00E61D25" w:rsidRDefault="001707DC" w:rsidP="001707DC">
            <w:pPr>
              <w:pStyle w:val="TAC"/>
              <w:rPr>
                <w:rFonts w:cs="Arial"/>
                <w:lang w:val="en-US"/>
              </w:rPr>
            </w:pPr>
            <w:r w:rsidRPr="00E61D25">
              <w:rPr>
                <w:rFonts w:cs="Arial"/>
                <w:lang w:val="en-US"/>
              </w:rPr>
              <w:t>CA_n3A-n28A</w:t>
            </w:r>
          </w:p>
          <w:p w14:paraId="11B84C7F" w14:textId="77777777" w:rsidR="001707DC" w:rsidRPr="00E61D25" w:rsidRDefault="001707DC" w:rsidP="001707DC">
            <w:pPr>
              <w:pStyle w:val="TAC"/>
              <w:rPr>
                <w:lang w:val="en-US"/>
              </w:rPr>
            </w:pPr>
            <w:r w:rsidRPr="00E61D25">
              <w:rPr>
                <w:lang w:val="en-US"/>
              </w:rPr>
              <w:t>CA_n3A-n41A</w:t>
            </w:r>
            <w:r w:rsidRPr="00E61D25">
              <w:rPr>
                <w:vertAlign w:val="superscript"/>
                <w:lang w:val="en-US"/>
              </w:rPr>
              <w:t>7</w:t>
            </w:r>
          </w:p>
          <w:p w14:paraId="665B71C3" w14:textId="77777777" w:rsidR="001707DC" w:rsidRPr="00E61D25" w:rsidRDefault="001707DC" w:rsidP="001707DC">
            <w:pPr>
              <w:pStyle w:val="TAC"/>
              <w:rPr>
                <w:lang w:val="en-US"/>
              </w:rPr>
            </w:pPr>
            <w:r w:rsidRPr="00E61D25">
              <w:rPr>
                <w:lang w:val="en-US"/>
              </w:rPr>
              <w:t>CA_n28A-n41A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82692" w14:textId="77777777" w:rsidR="001707DC" w:rsidRPr="00E61D25" w:rsidRDefault="001707DC" w:rsidP="001707DC">
            <w:pPr>
              <w:pStyle w:val="TAC"/>
              <w:rPr>
                <w:lang w:val="en-US"/>
              </w:rPr>
            </w:pPr>
            <w:r w:rsidRPr="00E61D25">
              <w:rPr>
                <w:rFonts w:cs="Arial"/>
                <w:lang w:val="en-US"/>
              </w:rPr>
              <w:t>n</w:t>
            </w:r>
            <w:r w:rsidRPr="00E61D25">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85C9BFC" w14:textId="77777777" w:rsidR="001707DC" w:rsidRPr="00E61D25" w:rsidRDefault="001707DC" w:rsidP="001707DC">
            <w:pPr>
              <w:pStyle w:val="TAC"/>
              <w:rPr>
                <w:rFonts w:ascii="Calibri" w:hAnsi="Calibri" w:cs="Arial"/>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D8F06F" w14:textId="77777777" w:rsidR="001707DC" w:rsidRPr="00E61D25" w:rsidRDefault="001707DC" w:rsidP="001707DC">
            <w:pPr>
              <w:pStyle w:val="TAC"/>
              <w:rPr>
                <w:lang w:val="en-US" w:eastAsia="zh-CN"/>
              </w:rPr>
            </w:pPr>
            <w:r w:rsidRPr="00E61D25">
              <w:rPr>
                <w:lang w:val="en-US"/>
              </w:rPr>
              <w:t>0</w:t>
            </w:r>
          </w:p>
        </w:tc>
      </w:tr>
      <w:tr w:rsidR="001707DC" w:rsidRPr="00E61D25" w14:paraId="441D6FBE" w14:textId="77777777" w:rsidTr="007B265A">
        <w:trPr>
          <w:trHeight w:val="29"/>
        </w:trPr>
        <w:tc>
          <w:tcPr>
            <w:tcW w:w="2067" w:type="dxa"/>
            <w:tcBorders>
              <w:top w:val="nil"/>
              <w:left w:val="single" w:sz="4" w:space="0" w:color="auto"/>
              <w:bottom w:val="nil"/>
              <w:right w:val="single" w:sz="4" w:space="0" w:color="auto"/>
            </w:tcBorders>
            <w:vAlign w:val="center"/>
          </w:tcPr>
          <w:p w14:paraId="516293B3"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4DC91C8F"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96E52" w14:textId="77777777" w:rsidR="001707DC" w:rsidRPr="00E61D25" w:rsidRDefault="001707DC" w:rsidP="001707DC">
            <w:pPr>
              <w:pStyle w:val="TAC"/>
              <w:rPr>
                <w:lang w:val="en-US"/>
              </w:rPr>
            </w:pPr>
            <w:r w:rsidRPr="00E61D25">
              <w:rPr>
                <w:rFonts w:cs="Arial"/>
                <w:lang w:val="en-US"/>
              </w:rPr>
              <w:t>n</w:t>
            </w:r>
            <w:r w:rsidRPr="00E61D25">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CEA077E" w14:textId="77777777" w:rsidR="001707DC" w:rsidRPr="00E61D25" w:rsidRDefault="001707DC" w:rsidP="001707DC">
            <w:pPr>
              <w:pStyle w:val="TAC"/>
              <w:rPr>
                <w:rFonts w:ascii="Calibri" w:hAnsi="Calibri" w:cs="Arial"/>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92E6675" w14:textId="77777777" w:rsidR="001707DC" w:rsidRPr="00E61D25" w:rsidRDefault="001707DC" w:rsidP="001707DC">
            <w:pPr>
              <w:pStyle w:val="TAC"/>
              <w:rPr>
                <w:lang w:val="en-US" w:eastAsia="zh-CN"/>
              </w:rPr>
            </w:pPr>
          </w:p>
        </w:tc>
      </w:tr>
      <w:tr w:rsidR="001707DC" w:rsidRPr="00E61D25" w14:paraId="630C7F9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54B2AD"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576AD8"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AABB2" w14:textId="77777777" w:rsidR="001707DC" w:rsidRPr="00E61D25" w:rsidRDefault="001707DC" w:rsidP="001707DC">
            <w:pPr>
              <w:pStyle w:val="TAC"/>
              <w:rPr>
                <w:lang w:val="en-US"/>
              </w:rPr>
            </w:pPr>
            <w:r w:rsidRPr="00E61D25">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89B397" w14:textId="77777777" w:rsidR="001707DC" w:rsidRPr="00E61D25" w:rsidRDefault="001707DC" w:rsidP="001707DC">
            <w:pPr>
              <w:pStyle w:val="TAC"/>
              <w:rPr>
                <w:rFonts w:ascii="Calibri" w:hAnsi="Calibri" w:cs="Arial"/>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BB7F38" w14:textId="77777777" w:rsidR="001707DC" w:rsidRPr="00E61D25" w:rsidRDefault="001707DC" w:rsidP="001707DC">
            <w:pPr>
              <w:pStyle w:val="TAC"/>
              <w:rPr>
                <w:lang w:val="en-US" w:eastAsia="zh-CN"/>
              </w:rPr>
            </w:pPr>
          </w:p>
        </w:tc>
      </w:tr>
      <w:tr w:rsidR="001707DC" w:rsidRPr="00E61D25" w14:paraId="138EA9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882550" w14:textId="77777777" w:rsidR="001707DC" w:rsidRPr="00E61D25" w:rsidRDefault="001707DC" w:rsidP="001707DC">
            <w:pPr>
              <w:pStyle w:val="TAC"/>
              <w:rPr>
                <w:lang w:val="en-US"/>
              </w:rPr>
            </w:pPr>
            <w:r w:rsidRPr="00E61D25">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F0C5D42" w14:textId="77777777" w:rsidR="001707DC" w:rsidRPr="00E61D25" w:rsidRDefault="001707DC" w:rsidP="001707DC">
            <w:pPr>
              <w:pStyle w:val="TAC"/>
              <w:rPr>
                <w:rFonts w:cs="Arial"/>
                <w:lang w:val="en-US"/>
              </w:rPr>
            </w:pPr>
            <w:r w:rsidRPr="00E61D25">
              <w:rPr>
                <w:rFonts w:cs="Arial"/>
                <w:lang w:val="en-US"/>
              </w:rPr>
              <w:t>CA_n3A-n28A</w:t>
            </w:r>
          </w:p>
          <w:p w14:paraId="686275BB" w14:textId="77777777" w:rsidR="001707DC" w:rsidRPr="00E61D25" w:rsidRDefault="001707DC" w:rsidP="001707DC">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244B6F16" w14:textId="77777777" w:rsidR="001707DC" w:rsidRPr="00E61D25" w:rsidRDefault="001707DC" w:rsidP="001707DC">
            <w:pPr>
              <w:pStyle w:val="TAC"/>
              <w:rPr>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CF164E6" w14:textId="77777777" w:rsidR="001707DC" w:rsidRPr="00E61D25" w:rsidRDefault="001707DC" w:rsidP="001707DC">
            <w:pPr>
              <w:pStyle w:val="TAC"/>
              <w:rPr>
                <w:rFonts w:cs="Arial"/>
                <w:lang w:val="en-US"/>
              </w:rPr>
            </w:pPr>
            <w:r w:rsidRPr="00E61D25">
              <w:rPr>
                <w:rFonts w:cs="Arial"/>
                <w:lang w:val="en-US"/>
              </w:rPr>
              <w:t>n</w:t>
            </w:r>
            <w:r w:rsidRPr="00E61D25">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3B8B77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62A631" w14:textId="77777777" w:rsidR="001707DC" w:rsidRPr="00E61D25" w:rsidRDefault="001707DC" w:rsidP="001707DC">
            <w:pPr>
              <w:pStyle w:val="TAC"/>
              <w:rPr>
                <w:lang w:val="en-US" w:eastAsia="zh-CN"/>
              </w:rPr>
            </w:pPr>
            <w:r w:rsidRPr="00E61D25">
              <w:rPr>
                <w:rFonts w:hint="eastAsia"/>
                <w:lang w:val="en-US" w:eastAsia="zh-CN"/>
              </w:rPr>
              <w:t>0</w:t>
            </w:r>
          </w:p>
        </w:tc>
      </w:tr>
      <w:tr w:rsidR="001707DC" w:rsidRPr="00E61D25" w14:paraId="1C15DC09" w14:textId="77777777" w:rsidTr="007B265A">
        <w:trPr>
          <w:trHeight w:val="29"/>
        </w:trPr>
        <w:tc>
          <w:tcPr>
            <w:tcW w:w="2067" w:type="dxa"/>
            <w:tcBorders>
              <w:top w:val="nil"/>
              <w:left w:val="single" w:sz="4" w:space="0" w:color="auto"/>
              <w:bottom w:val="nil"/>
              <w:right w:val="single" w:sz="4" w:space="0" w:color="auto"/>
            </w:tcBorders>
            <w:vAlign w:val="center"/>
          </w:tcPr>
          <w:p w14:paraId="6315DF96"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592F78D3"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B0FBF" w14:textId="77777777" w:rsidR="001707DC" w:rsidRPr="00E61D25" w:rsidRDefault="001707DC" w:rsidP="001707DC">
            <w:pPr>
              <w:pStyle w:val="TAC"/>
              <w:rPr>
                <w:rFonts w:cs="Arial"/>
                <w:lang w:val="en-US"/>
              </w:rPr>
            </w:pPr>
            <w:r w:rsidRPr="00E61D25">
              <w:rPr>
                <w:rFonts w:cs="Arial"/>
                <w:lang w:val="en-US"/>
              </w:rPr>
              <w:t>n</w:t>
            </w:r>
            <w:r w:rsidRPr="00E61D25">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D7C4BD"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A362E6" w14:textId="77777777" w:rsidR="001707DC" w:rsidRPr="00E61D25" w:rsidRDefault="001707DC" w:rsidP="001707DC">
            <w:pPr>
              <w:pStyle w:val="TAC"/>
              <w:rPr>
                <w:lang w:val="en-US" w:eastAsia="zh-CN"/>
              </w:rPr>
            </w:pPr>
          </w:p>
        </w:tc>
      </w:tr>
      <w:tr w:rsidR="001707DC" w:rsidRPr="00E61D25" w14:paraId="7114357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A70DE1"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CC2496"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48302" w14:textId="77777777" w:rsidR="001707DC" w:rsidRPr="00E61D25" w:rsidRDefault="001707DC" w:rsidP="001707DC">
            <w:pPr>
              <w:pStyle w:val="TAC"/>
              <w:rPr>
                <w:rFonts w:cs="Arial"/>
                <w:lang w:val="en-US"/>
              </w:rPr>
            </w:pPr>
            <w:r w:rsidRPr="00E61D25">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2A883"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04779B1" w14:textId="77777777" w:rsidR="001707DC" w:rsidRPr="00E61D25" w:rsidRDefault="001707DC" w:rsidP="001707DC">
            <w:pPr>
              <w:pStyle w:val="TAC"/>
              <w:rPr>
                <w:lang w:val="en-US" w:eastAsia="zh-CN"/>
              </w:rPr>
            </w:pPr>
          </w:p>
        </w:tc>
      </w:tr>
      <w:tr w:rsidR="001707DC" w:rsidRPr="00E61D25" w14:paraId="0A06172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532E75" w14:textId="77777777" w:rsidR="001707DC" w:rsidRPr="00E61D25" w:rsidRDefault="001707DC" w:rsidP="001707DC">
            <w:pPr>
              <w:pStyle w:val="TAC"/>
              <w:rPr>
                <w:lang w:val="en-US" w:eastAsia="zh-CN"/>
              </w:rPr>
            </w:pPr>
            <w:r w:rsidRPr="00E61D25">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52A0277" w14:textId="77777777" w:rsidR="001707DC" w:rsidRPr="00E61D25" w:rsidRDefault="001707DC" w:rsidP="001707DC">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57AD5F67" w14:textId="77777777" w:rsidR="001707DC" w:rsidRPr="00E61D25" w:rsidRDefault="001707DC" w:rsidP="001707DC">
            <w:pPr>
              <w:pStyle w:val="TAC"/>
              <w:rPr>
                <w:lang w:val="en-US" w:eastAsia="zh-CN"/>
              </w:rPr>
            </w:pPr>
            <w:r w:rsidRPr="00E61D25">
              <w:rPr>
                <w:lang w:val="en-US" w:eastAsia="zh-CN"/>
              </w:rPr>
              <w:t>CA_n3A-n28A</w:t>
            </w:r>
          </w:p>
          <w:p w14:paraId="3131D9E5" w14:textId="77777777" w:rsidR="001707DC" w:rsidRPr="00E61D25" w:rsidRDefault="001707DC" w:rsidP="001707DC">
            <w:pPr>
              <w:pStyle w:val="TAC"/>
              <w:rPr>
                <w:lang w:val="en-US" w:eastAsia="zh-CN"/>
              </w:rPr>
            </w:pPr>
            <w:r w:rsidRPr="00E61D25">
              <w:rPr>
                <w:lang w:val="en-US" w:eastAsia="zh-CN"/>
              </w:rPr>
              <w:t>CA_n3A-n77A</w:t>
            </w:r>
            <w:r w:rsidRPr="00E61D25">
              <w:rPr>
                <w:vertAlign w:val="superscript"/>
                <w:lang w:val="en-US" w:eastAsia="zh-CN"/>
              </w:rPr>
              <w:t>7</w:t>
            </w:r>
          </w:p>
          <w:p w14:paraId="6080FA1C" w14:textId="77777777" w:rsidR="001707DC" w:rsidRPr="00E61D25" w:rsidRDefault="001707DC" w:rsidP="001707DC">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07EECB"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60CDC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2C3BBBC" w14:textId="77777777" w:rsidR="001707DC" w:rsidRPr="00E61D25" w:rsidRDefault="001707DC" w:rsidP="001707DC">
            <w:pPr>
              <w:pStyle w:val="TAC"/>
              <w:rPr>
                <w:szCs w:val="18"/>
                <w:lang w:val="en-US" w:eastAsia="zh-CN"/>
              </w:rPr>
            </w:pPr>
            <w:r w:rsidRPr="00E61D25">
              <w:rPr>
                <w:szCs w:val="18"/>
                <w:lang w:val="en-US" w:eastAsia="zh-CN"/>
              </w:rPr>
              <w:t>0</w:t>
            </w:r>
          </w:p>
        </w:tc>
      </w:tr>
      <w:tr w:rsidR="001707DC" w:rsidRPr="00E61D25" w14:paraId="03902ECB" w14:textId="77777777" w:rsidTr="007B265A">
        <w:trPr>
          <w:trHeight w:val="29"/>
        </w:trPr>
        <w:tc>
          <w:tcPr>
            <w:tcW w:w="2067" w:type="dxa"/>
            <w:tcBorders>
              <w:top w:val="nil"/>
              <w:left w:val="single" w:sz="4" w:space="0" w:color="auto"/>
              <w:bottom w:val="nil"/>
              <w:right w:val="single" w:sz="4" w:space="0" w:color="auto"/>
            </w:tcBorders>
            <w:vAlign w:val="center"/>
          </w:tcPr>
          <w:p w14:paraId="26B316A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3F79A6B7"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D9957"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F076CB"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0A41EE" w14:textId="77777777" w:rsidR="001707DC" w:rsidRPr="00E61D25" w:rsidRDefault="001707DC" w:rsidP="001707DC">
            <w:pPr>
              <w:pStyle w:val="TAC"/>
              <w:rPr>
                <w:szCs w:val="18"/>
                <w:lang w:val="en-US"/>
              </w:rPr>
            </w:pPr>
          </w:p>
        </w:tc>
      </w:tr>
      <w:tr w:rsidR="001707DC" w:rsidRPr="00E61D25" w14:paraId="0A39A15E" w14:textId="77777777" w:rsidTr="007B265A">
        <w:trPr>
          <w:trHeight w:val="29"/>
        </w:trPr>
        <w:tc>
          <w:tcPr>
            <w:tcW w:w="2067" w:type="dxa"/>
            <w:tcBorders>
              <w:top w:val="nil"/>
              <w:left w:val="single" w:sz="4" w:space="0" w:color="auto"/>
              <w:bottom w:val="nil"/>
              <w:right w:val="single" w:sz="4" w:space="0" w:color="auto"/>
            </w:tcBorders>
            <w:vAlign w:val="center"/>
          </w:tcPr>
          <w:p w14:paraId="4D5FC17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6D8CDF8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7D87E" w14:textId="77777777" w:rsidR="001707DC" w:rsidRPr="00E61D25" w:rsidRDefault="001707DC" w:rsidP="001707DC">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E93842"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02017B1" w14:textId="77777777" w:rsidR="001707DC" w:rsidRPr="00E61D25" w:rsidRDefault="001707DC" w:rsidP="001707DC">
            <w:pPr>
              <w:pStyle w:val="TAC"/>
              <w:rPr>
                <w:szCs w:val="18"/>
                <w:lang w:val="en-US"/>
              </w:rPr>
            </w:pPr>
          </w:p>
        </w:tc>
      </w:tr>
      <w:tr w:rsidR="001707DC" w:rsidRPr="00E61D25" w14:paraId="195559A1" w14:textId="77777777" w:rsidTr="007B265A">
        <w:trPr>
          <w:trHeight w:val="29"/>
        </w:trPr>
        <w:tc>
          <w:tcPr>
            <w:tcW w:w="2067" w:type="dxa"/>
            <w:tcBorders>
              <w:top w:val="nil"/>
              <w:left w:val="single" w:sz="4" w:space="0" w:color="auto"/>
              <w:bottom w:val="nil"/>
              <w:right w:val="single" w:sz="4" w:space="0" w:color="auto"/>
            </w:tcBorders>
            <w:vAlign w:val="center"/>
          </w:tcPr>
          <w:p w14:paraId="5FF0523D"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18FC5C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3D8E" w14:textId="77777777" w:rsidR="001707DC" w:rsidRPr="00E61D25" w:rsidRDefault="001707DC" w:rsidP="001707DC">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202C2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4ABD84" w14:textId="77777777" w:rsidR="001707DC" w:rsidRPr="00E61D25" w:rsidRDefault="001707DC" w:rsidP="001707DC">
            <w:pPr>
              <w:pStyle w:val="TAC"/>
              <w:rPr>
                <w:szCs w:val="18"/>
                <w:lang w:val="en-US"/>
              </w:rPr>
            </w:pPr>
            <w:r w:rsidRPr="00E61D25">
              <w:rPr>
                <w:szCs w:val="18"/>
                <w:lang w:val="en-US"/>
              </w:rPr>
              <w:t>1</w:t>
            </w:r>
          </w:p>
        </w:tc>
      </w:tr>
      <w:tr w:rsidR="001707DC" w:rsidRPr="00E61D25" w14:paraId="46BC34DB" w14:textId="77777777" w:rsidTr="007B265A">
        <w:trPr>
          <w:trHeight w:val="29"/>
        </w:trPr>
        <w:tc>
          <w:tcPr>
            <w:tcW w:w="2067" w:type="dxa"/>
            <w:tcBorders>
              <w:top w:val="nil"/>
              <w:left w:val="single" w:sz="4" w:space="0" w:color="auto"/>
              <w:bottom w:val="nil"/>
              <w:right w:val="single" w:sz="4" w:space="0" w:color="auto"/>
            </w:tcBorders>
            <w:vAlign w:val="center"/>
          </w:tcPr>
          <w:p w14:paraId="7A5C45C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0EF0B9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D51CA" w14:textId="77777777" w:rsidR="001707DC" w:rsidRPr="00E61D25" w:rsidRDefault="001707DC" w:rsidP="001707DC">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577E5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297704E" w14:textId="77777777" w:rsidR="001707DC" w:rsidRPr="00E61D25" w:rsidRDefault="001707DC" w:rsidP="001707DC">
            <w:pPr>
              <w:pStyle w:val="TAC"/>
              <w:rPr>
                <w:szCs w:val="18"/>
                <w:lang w:val="en-US"/>
              </w:rPr>
            </w:pPr>
          </w:p>
        </w:tc>
      </w:tr>
      <w:tr w:rsidR="001707DC" w:rsidRPr="00E61D25" w14:paraId="7618FBAC" w14:textId="77777777" w:rsidTr="007B265A">
        <w:trPr>
          <w:trHeight w:val="29"/>
        </w:trPr>
        <w:tc>
          <w:tcPr>
            <w:tcW w:w="2067" w:type="dxa"/>
            <w:tcBorders>
              <w:top w:val="nil"/>
              <w:left w:val="single" w:sz="4" w:space="0" w:color="auto"/>
              <w:bottom w:val="nil"/>
              <w:right w:val="single" w:sz="4" w:space="0" w:color="auto"/>
            </w:tcBorders>
            <w:vAlign w:val="center"/>
          </w:tcPr>
          <w:p w14:paraId="3D448B34"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99D14F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4815"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C2D3C"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904E4E" w14:textId="77777777" w:rsidR="001707DC" w:rsidRPr="00E61D25" w:rsidRDefault="001707DC" w:rsidP="001707DC">
            <w:pPr>
              <w:pStyle w:val="TAC"/>
              <w:rPr>
                <w:szCs w:val="18"/>
                <w:lang w:val="en-US"/>
              </w:rPr>
            </w:pPr>
          </w:p>
        </w:tc>
      </w:tr>
      <w:tr w:rsidR="001707DC" w:rsidRPr="00E61D25" w14:paraId="47F35282" w14:textId="77777777" w:rsidTr="007B265A">
        <w:trPr>
          <w:trHeight w:val="29"/>
        </w:trPr>
        <w:tc>
          <w:tcPr>
            <w:tcW w:w="2067" w:type="dxa"/>
            <w:tcBorders>
              <w:top w:val="nil"/>
              <w:left w:val="single" w:sz="4" w:space="0" w:color="auto"/>
              <w:bottom w:val="nil"/>
              <w:right w:val="single" w:sz="4" w:space="0" w:color="auto"/>
            </w:tcBorders>
            <w:vAlign w:val="center"/>
          </w:tcPr>
          <w:p w14:paraId="377BE0B5"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66856E6" w14:textId="77777777" w:rsidR="001707DC" w:rsidRPr="00E61D25" w:rsidRDefault="001707DC" w:rsidP="001707DC">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A728D" w14:textId="77777777" w:rsidR="001707DC" w:rsidRPr="00E61D25" w:rsidRDefault="001707DC" w:rsidP="001707DC">
            <w:pPr>
              <w:pStyle w:val="TAC"/>
              <w:rPr>
                <w:lang w:val="en-US" w:eastAsia="zh-CN"/>
              </w:rPr>
            </w:pPr>
            <w:r w:rsidRPr="00E61D25">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693927"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DC27446" w14:textId="77777777" w:rsidR="001707DC" w:rsidRPr="00E61D25" w:rsidRDefault="001707DC" w:rsidP="001707DC">
            <w:pPr>
              <w:pStyle w:val="TAC"/>
              <w:rPr>
                <w:lang w:val="en-US" w:eastAsia="zh-CN"/>
              </w:rPr>
            </w:pPr>
            <w:r w:rsidRPr="00E61D25">
              <w:rPr>
                <w:szCs w:val="18"/>
                <w:lang w:val="en-US" w:eastAsia="zh-CN"/>
              </w:rPr>
              <w:t>2</w:t>
            </w:r>
          </w:p>
        </w:tc>
      </w:tr>
      <w:tr w:rsidR="001707DC" w:rsidRPr="00E61D25" w14:paraId="0182CDF7" w14:textId="77777777" w:rsidTr="007B265A">
        <w:trPr>
          <w:trHeight w:val="29"/>
        </w:trPr>
        <w:tc>
          <w:tcPr>
            <w:tcW w:w="2067" w:type="dxa"/>
            <w:tcBorders>
              <w:top w:val="nil"/>
              <w:left w:val="single" w:sz="4" w:space="0" w:color="auto"/>
              <w:bottom w:val="nil"/>
              <w:right w:val="single" w:sz="4" w:space="0" w:color="auto"/>
            </w:tcBorders>
            <w:vAlign w:val="center"/>
          </w:tcPr>
          <w:p w14:paraId="5CB11E1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1DC4288" w14:textId="77777777" w:rsidR="001707DC" w:rsidRPr="00E61D25" w:rsidRDefault="001707DC" w:rsidP="001707DC">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11DA5" w14:textId="77777777" w:rsidR="001707DC" w:rsidRPr="00E61D25" w:rsidRDefault="001707DC" w:rsidP="001707DC">
            <w:pPr>
              <w:pStyle w:val="TAC"/>
              <w:rPr>
                <w:lang w:val="en-US" w:eastAsia="zh-CN"/>
              </w:rPr>
            </w:pPr>
            <w:r w:rsidRPr="00E61D25">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B0C4C"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E392C8" w14:textId="77777777" w:rsidR="001707DC" w:rsidRPr="00E61D25" w:rsidRDefault="001707DC" w:rsidP="001707DC">
            <w:pPr>
              <w:pStyle w:val="TAC"/>
              <w:rPr>
                <w:lang w:val="en-US" w:eastAsia="zh-CN"/>
              </w:rPr>
            </w:pPr>
          </w:p>
        </w:tc>
      </w:tr>
      <w:tr w:rsidR="001707DC" w:rsidRPr="00E61D25" w14:paraId="5B46A9BE" w14:textId="77777777" w:rsidTr="00F87D2C">
        <w:trPr>
          <w:trHeight w:val="29"/>
        </w:trPr>
        <w:tc>
          <w:tcPr>
            <w:tcW w:w="2067" w:type="dxa"/>
            <w:tcBorders>
              <w:top w:val="nil"/>
              <w:left w:val="single" w:sz="4" w:space="0" w:color="auto"/>
              <w:bottom w:val="nil"/>
              <w:right w:val="single" w:sz="4" w:space="0" w:color="auto"/>
            </w:tcBorders>
            <w:vAlign w:val="center"/>
          </w:tcPr>
          <w:p w14:paraId="12241EE7"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0EC230CE" w14:textId="77777777" w:rsidR="001707DC" w:rsidRPr="00E61D25" w:rsidRDefault="001707DC" w:rsidP="001707DC">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7063F" w14:textId="77777777" w:rsidR="001707DC" w:rsidRPr="00E61D25" w:rsidRDefault="001707DC" w:rsidP="001707DC">
            <w:pPr>
              <w:pStyle w:val="TAC"/>
              <w:rPr>
                <w:lang w:val="en-US" w:eastAsia="zh-CN"/>
              </w:rPr>
            </w:pPr>
            <w:r w:rsidRPr="00E61D25">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771F2"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B24FC" w14:textId="77777777" w:rsidR="001707DC" w:rsidRPr="00E61D25" w:rsidRDefault="001707DC" w:rsidP="001707DC">
            <w:pPr>
              <w:pStyle w:val="TAC"/>
              <w:rPr>
                <w:lang w:val="en-US" w:eastAsia="zh-CN"/>
              </w:rPr>
            </w:pPr>
          </w:p>
        </w:tc>
      </w:tr>
      <w:tr w:rsidR="001707DC" w:rsidRPr="00E61D25" w14:paraId="4F6B2854" w14:textId="77777777" w:rsidTr="00F87D2C">
        <w:trPr>
          <w:trHeight w:val="29"/>
          <w:ins w:id="82" w:author="Huawei" w:date="2024-05-06T16:10:00Z"/>
        </w:trPr>
        <w:tc>
          <w:tcPr>
            <w:tcW w:w="2067" w:type="dxa"/>
            <w:tcBorders>
              <w:top w:val="nil"/>
              <w:left w:val="single" w:sz="4" w:space="0" w:color="auto"/>
              <w:bottom w:val="nil"/>
              <w:right w:val="single" w:sz="4" w:space="0" w:color="auto"/>
            </w:tcBorders>
            <w:vAlign w:val="center"/>
          </w:tcPr>
          <w:p w14:paraId="6CB50796" w14:textId="77777777" w:rsidR="001707DC" w:rsidRPr="00E61D25" w:rsidRDefault="001707DC" w:rsidP="001707DC">
            <w:pPr>
              <w:pStyle w:val="TAC"/>
              <w:rPr>
                <w:ins w:id="83" w:author="Huawei" w:date="2024-05-06T16:10:00Z"/>
                <w:lang w:val="en-US" w:eastAsia="zh-CN"/>
              </w:rPr>
            </w:pPr>
          </w:p>
        </w:tc>
        <w:tc>
          <w:tcPr>
            <w:tcW w:w="1829" w:type="dxa"/>
            <w:tcBorders>
              <w:top w:val="nil"/>
              <w:left w:val="single" w:sz="4" w:space="0" w:color="auto"/>
              <w:bottom w:val="nil"/>
              <w:right w:val="single" w:sz="4" w:space="0" w:color="auto"/>
            </w:tcBorders>
            <w:vAlign w:val="center"/>
          </w:tcPr>
          <w:p w14:paraId="77F0F8F4" w14:textId="77777777" w:rsidR="001707DC" w:rsidRPr="00E61D25" w:rsidRDefault="001707DC" w:rsidP="001707DC">
            <w:pPr>
              <w:pStyle w:val="TAC"/>
              <w:rPr>
                <w:ins w:id="84" w:author="Huawei" w:date="2024-05-06T16:10:00Z"/>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BA565" w14:textId="74170D5E" w:rsidR="001707DC" w:rsidRPr="00E61D25" w:rsidRDefault="001707DC" w:rsidP="001707DC">
            <w:pPr>
              <w:pStyle w:val="TAC"/>
              <w:rPr>
                <w:ins w:id="85" w:author="Huawei" w:date="2024-05-06T16:10:00Z"/>
                <w:rFonts w:cs="Arial"/>
                <w:color w:val="000000"/>
                <w:szCs w:val="18"/>
                <w:lang w:val="en-US" w:eastAsia="zh-CN" w:bidi="ar"/>
              </w:rPr>
            </w:pPr>
            <w:ins w:id="86" w:author="Huawei" w:date="2024-05-06T16:11:00Z">
              <w:r w:rsidRPr="00E61D25">
                <w:rPr>
                  <w:rFonts w:cs="Arial"/>
                  <w:color w:val="000000"/>
                  <w:szCs w:val="18"/>
                  <w:lang w:val="en-US" w:eastAsia="zh-CN" w:bidi="ar"/>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7254FE29" w14:textId="1CEB17AB" w:rsidR="001707DC" w:rsidRPr="00E61D25" w:rsidRDefault="001707DC" w:rsidP="001707DC">
            <w:pPr>
              <w:pStyle w:val="TAC"/>
              <w:rPr>
                <w:ins w:id="87" w:author="Huawei" w:date="2024-05-06T16:10:00Z"/>
                <w:rFonts w:cs="Arial"/>
                <w:color w:val="000000"/>
                <w:szCs w:val="18"/>
                <w:lang w:val="en-US" w:eastAsia="zh-CN" w:bidi="ar"/>
              </w:rPr>
            </w:pPr>
            <w:ins w:id="88" w:author="Huawei" w:date="2024-05-06T16:12:00Z">
              <w:r w:rsidRPr="00E61D25">
                <w:rPr>
                  <w:rFonts w:cs="Arial"/>
                  <w:color w:val="000000"/>
                  <w:szCs w:val="18"/>
                  <w:lang w:val="en-US" w:eastAsia="zh-CN" w:bidi="ar"/>
                </w:rPr>
                <w:t xml:space="preserve">n3 channel bandwidths in Table 5.3.5-1 </w:t>
              </w:r>
            </w:ins>
          </w:p>
        </w:tc>
        <w:tc>
          <w:tcPr>
            <w:tcW w:w="1610" w:type="dxa"/>
            <w:tcBorders>
              <w:top w:val="nil"/>
              <w:left w:val="single" w:sz="4" w:space="0" w:color="auto"/>
              <w:bottom w:val="nil"/>
              <w:right w:val="single" w:sz="4" w:space="0" w:color="auto"/>
            </w:tcBorders>
            <w:vAlign w:val="center"/>
          </w:tcPr>
          <w:p w14:paraId="41A76F71" w14:textId="08D951A8" w:rsidR="001707DC" w:rsidRPr="00E61D25" w:rsidRDefault="001707DC" w:rsidP="001707DC">
            <w:pPr>
              <w:pStyle w:val="TAC"/>
              <w:rPr>
                <w:ins w:id="89" w:author="Huawei" w:date="2024-05-06T16:10:00Z"/>
                <w:lang w:val="en-US" w:eastAsia="zh-CN"/>
              </w:rPr>
            </w:pPr>
            <w:ins w:id="90" w:author="Huawei" w:date="2024-05-06T16:11:00Z">
              <w:r w:rsidRPr="00E61D25">
                <w:rPr>
                  <w:rFonts w:eastAsia="MS Mincho"/>
                  <w:lang w:val="en-US" w:eastAsia="zh-CN"/>
                </w:rPr>
                <w:t>4 and 5</w:t>
              </w:r>
            </w:ins>
          </w:p>
        </w:tc>
      </w:tr>
      <w:tr w:rsidR="001707DC" w:rsidRPr="00E61D25" w14:paraId="70DA9B26" w14:textId="77777777" w:rsidTr="00F87D2C">
        <w:trPr>
          <w:trHeight w:val="29"/>
          <w:ins w:id="91" w:author="Huawei" w:date="2024-05-06T16:10:00Z"/>
        </w:trPr>
        <w:tc>
          <w:tcPr>
            <w:tcW w:w="2067" w:type="dxa"/>
            <w:tcBorders>
              <w:top w:val="nil"/>
              <w:left w:val="single" w:sz="4" w:space="0" w:color="auto"/>
              <w:bottom w:val="nil"/>
              <w:right w:val="single" w:sz="4" w:space="0" w:color="auto"/>
            </w:tcBorders>
            <w:vAlign w:val="center"/>
          </w:tcPr>
          <w:p w14:paraId="5CF6F608" w14:textId="77777777" w:rsidR="001707DC" w:rsidRPr="00E61D25" w:rsidRDefault="001707DC" w:rsidP="001707DC">
            <w:pPr>
              <w:pStyle w:val="TAC"/>
              <w:rPr>
                <w:ins w:id="92" w:author="Huawei" w:date="2024-05-06T16:10:00Z"/>
                <w:lang w:val="en-US" w:eastAsia="zh-CN"/>
              </w:rPr>
            </w:pPr>
          </w:p>
        </w:tc>
        <w:tc>
          <w:tcPr>
            <w:tcW w:w="1829" w:type="dxa"/>
            <w:tcBorders>
              <w:top w:val="nil"/>
              <w:left w:val="single" w:sz="4" w:space="0" w:color="auto"/>
              <w:bottom w:val="nil"/>
              <w:right w:val="single" w:sz="4" w:space="0" w:color="auto"/>
            </w:tcBorders>
            <w:vAlign w:val="center"/>
          </w:tcPr>
          <w:p w14:paraId="094970BE" w14:textId="77777777" w:rsidR="001707DC" w:rsidRPr="00E61D25" w:rsidRDefault="001707DC" w:rsidP="001707DC">
            <w:pPr>
              <w:pStyle w:val="TAC"/>
              <w:rPr>
                <w:ins w:id="93" w:author="Huawei" w:date="2024-05-06T16:10:00Z"/>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E8B6" w14:textId="3368BE91" w:rsidR="001707DC" w:rsidRPr="00E61D25" w:rsidRDefault="001707DC" w:rsidP="001707DC">
            <w:pPr>
              <w:pStyle w:val="TAC"/>
              <w:rPr>
                <w:ins w:id="94" w:author="Huawei" w:date="2024-05-06T16:10:00Z"/>
                <w:rFonts w:cs="Arial"/>
                <w:color w:val="000000"/>
                <w:szCs w:val="18"/>
                <w:lang w:val="en-US" w:eastAsia="zh-CN" w:bidi="ar"/>
              </w:rPr>
            </w:pPr>
            <w:ins w:id="95" w:author="Huawei" w:date="2024-05-06T16:11:00Z">
              <w:r w:rsidRPr="00E61D25">
                <w:rPr>
                  <w:rFonts w:cs="Arial"/>
                  <w:color w:val="000000"/>
                  <w:szCs w:val="18"/>
                  <w:lang w:val="en-US" w:eastAsia="zh-CN" w:bidi="ar"/>
                </w:rPr>
                <w:t>n28</w:t>
              </w:r>
            </w:ins>
          </w:p>
        </w:tc>
        <w:tc>
          <w:tcPr>
            <w:tcW w:w="2827" w:type="dxa"/>
            <w:tcBorders>
              <w:top w:val="single" w:sz="4" w:space="0" w:color="auto"/>
              <w:left w:val="single" w:sz="4" w:space="0" w:color="auto"/>
              <w:bottom w:val="single" w:sz="4" w:space="0" w:color="auto"/>
              <w:right w:val="single" w:sz="4" w:space="0" w:color="auto"/>
            </w:tcBorders>
            <w:vAlign w:val="center"/>
          </w:tcPr>
          <w:p w14:paraId="29CA7718" w14:textId="20B90B05" w:rsidR="001707DC" w:rsidRPr="00E61D25" w:rsidRDefault="001707DC" w:rsidP="001707DC">
            <w:pPr>
              <w:pStyle w:val="TAC"/>
              <w:rPr>
                <w:ins w:id="96" w:author="Huawei" w:date="2024-05-06T16:10:00Z"/>
                <w:rFonts w:cs="Arial"/>
                <w:color w:val="000000"/>
                <w:szCs w:val="18"/>
                <w:lang w:val="en-US" w:eastAsia="zh-CN" w:bidi="ar"/>
              </w:rPr>
            </w:pPr>
            <w:ins w:id="97" w:author="Huawei" w:date="2024-05-06T16:12:00Z">
              <w:r>
                <w:rPr>
                  <w:rFonts w:cs="Arial"/>
                  <w:color w:val="000000"/>
                  <w:szCs w:val="18"/>
                  <w:lang w:val="en-US" w:eastAsia="zh-CN" w:bidi="ar"/>
                </w:rPr>
                <w:t>n28</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747998D" w14:textId="77777777" w:rsidR="001707DC" w:rsidRPr="00E61D25" w:rsidRDefault="001707DC" w:rsidP="001707DC">
            <w:pPr>
              <w:pStyle w:val="TAC"/>
              <w:rPr>
                <w:ins w:id="98" w:author="Huawei" w:date="2024-05-06T16:10:00Z"/>
                <w:lang w:val="en-US" w:eastAsia="zh-CN"/>
              </w:rPr>
            </w:pPr>
          </w:p>
        </w:tc>
      </w:tr>
      <w:tr w:rsidR="001707DC" w:rsidRPr="00E61D25" w14:paraId="13C8DF69" w14:textId="77777777" w:rsidTr="00F87D2C">
        <w:trPr>
          <w:trHeight w:val="29"/>
          <w:ins w:id="99" w:author="Huawei" w:date="2024-05-06T16:10:00Z"/>
        </w:trPr>
        <w:tc>
          <w:tcPr>
            <w:tcW w:w="2067" w:type="dxa"/>
            <w:tcBorders>
              <w:top w:val="nil"/>
              <w:left w:val="single" w:sz="4" w:space="0" w:color="auto"/>
              <w:bottom w:val="single" w:sz="4" w:space="0" w:color="auto"/>
              <w:right w:val="single" w:sz="4" w:space="0" w:color="auto"/>
            </w:tcBorders>
            <w:vAlign w:val="center"/>
          </w:tcPr>
          <w:p w14:paraId="0D7EF459" w14:textId="77777777" w:rsidR="001707DC" w:rsidRPr="00E61D25" w:rsidRDefault="001707DC" w:rsidP="001707DC">
            <w:pPr>
              <w:pStyle w:val="TAC"/>
              <w:rPr>
                <w:ins w:id="100" w:author="Huawei" w:date="2024-05-06T16:10:00Z"/>
                <w:lang w:val="en-US" w:eastAsia="zh-CN"/>
              </w:rPr>
            </w:pPr>
          </w:p>
        </w:tc>
        <w:tc>
          <w:tcPr>
            <w:tcW w:w="1829" w:type="dxa"/>
            <w:tcBorders>
              <w:top w:val="nil"/>
              <w:left w:val="single" w:sz="4" w:space="0" w:color="auto"/>
              <w:bottom w:val="single" w:sz="4" w:space="0" w:color="auto"/>
              <w:right w:val="single" w:sz="4" w:space="0" w:color="auto"/>
            </w:tcBorders>
            <w:vAlign w:val="center"/>
          </w:tcPr>
          <w:p w14:paraId="5A70B167" w14:textId="77777777" w:rsidR="001707DC" w:rsidRPr="00E61D25" w:rsidRDefault="001707DC" w:rsidP="001707DC">
            <w:pPr>
              <w:pStyle w:val="TAC"/>
              <w:rPr>
                <w:ins w:id="101" w:author="Huawei" w:date="2024-05-06T16:10:00Z"/>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2A9AA" w14:textId="54639E69" w:rsidR="001707DC" w:rsidRPr="00E61D25" w:rsidRDefault="001707DC" w:rsidP="001707DC">
            <w:pPr>
              <w:pStyle w:val="TAC"/>
              <w:rPr>
                <w:ins w:id="102" w:author="Huawei" w:date="2024-05-06T16:10:00Z"/>
                <w:rFonts w:cs="Arial"/>
                <w:color w:val="000000"/>
                <w:szCs w:val="18"/>
                <w:lang w:val="en-US" w:eastAsia="zh-CN" w:bidi="ar"/>
              </w:rPr>
            </w:pPr>
            <w:ins w:id="103" w:author="Huawei" w:date="2024-05-06T16:11:00Z">
              <w:r w:rsidRPr="00E61D25">
                <w:rPr>
                  <w:rFonts w:cs="Arial"/>
                  <w:color w:val="000000"/>
                  <w:szCs w:val="18"/>
                  <w:lang w:val="en-US" w:eastAsia="zh-CN" w:bidi="ar"/>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E43B227" w14:textId="726F8DAA" w:rsidR="001707DC" w:rsidRPr="00E61D25" w:rsidRDefault="001707DC" w:rsidP="001707DC">
            <w:pPr>
              <w:pStyle w:val="TAC"/>
              <w:rPr>
                <w:ins w:id="104" w:author="Huawei" w:date="2024-05-06T16:10:00Z"/>
                <w:rFonts w:cs="Arial"/>
                <w:color w:val="000000"/>
                <w:szCs w:val="18"/>
                <w:lang w:val="en-US" w:eastAsia="zh-CN" w:bidi="ar"/>
              </w:rPr>
            </w:pPr>
            <w:ins w:id="105" w:author="Huawei" w:date="2024-05-06T16:12:00Z">
              <w:r w:rsidRPr="00E61D25">
                <w:rPr>
                  <w:rFonts w:cs="Arial"/>
                  <w:color w:val="000000"/>
                  <w:szCs w:val="18"/>
                  <w:lang w:val="en-US" w:eastAsia="zh-CN" w:bidi="ar"/>
                </w:rPr>
                <w:t>n7</w:t>
              </w:r>
              <w:r>
                <w:rPr>
                  <w:rFonts w:cs="Arial"/>
                  <w:color w:val="000000"/>
                  <w:szCs w:val="18"/>
                  <w:lang w:val="en-US" w:eastAsia="zh-CN" w:bidi="ar"/>
                </w:rPr>
                <w:t>7</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36166260" w14:textId="77777777" w:rsidR="001707DC" w:rsidRPr="00E61D25" w:rsidRDefault="001707DC" w:rsidP="001707DC">
            <w:pPr>
              <w:pStyle w:val="TAC"/>
              <w:rPr>
                <w:ins w:id="106" w:author="Huawei" w:date="2024-05-06T16:10:00Z"/>
                <w:lang w:val="en-US" w:eastAsia="zh-CN"/>
              </w:rPr>
            </w:pPr>
          </w:p>
        </w:tc>
      </w:tr>
      <w:tr w:rsidR="001707DC" w:rsidRPr="00E61D25" w14:paraId="23E3418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EAC1D4" w14:textId="77777777" w:rsidR="001707DC" w:rsidRPr="00E61D25" w:rsidRDefault="001707DC" w:rsidP="001707DC">
            <w:pPr>
              <w:pStyle w:val="TAC"/>
              <w:rPr>
                <w:lang w:val="en-US" w:eastAsia="zh-CN"/>
              </w:rPr>
            </w:pPr>
            <w:r w:rsidRPr="00E61D25">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91AB9C3" w14:textId="77777777" w:rsidR="001707DC" w:rsidRPr="00E61D25" w:rsidRDefault="001707DC" w:rsidP="001707DC">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615515DA" w14:textId="77777777" w:rsidR="001707DC" w:rsidRPr="00E61D25" w:rsidRDefault="001707DC" w:rsidP="001707DC">
            <w:pPr>
              <w:pStyle w:val="TAC"/>
              <w:rPr>
                <w:lang w:val="en-US" w:eastAsia="zh-CN"/>
              </w:rPr>
            </w:pPr>
            <w:r w:rsidRPr="00E61D25">
              <w:rPr>
                <w:lang w:val="en-US" w:eastAsia="zh-CN"/>
              </w:rPr>
              <w:t>CA_n3A-n28A</w:t>
            </w:r>
          </w:p>
          <w:p w14:paraId="183425E3" w14:textId="77777777" w:rsidR="001707DC" w:rsidRPr="00E61D25" w:rsidRDefault="001707DC" w:rsidP="001707DC">
            <w:pPr>
              <w:pStyle w:val="TAC"/>
              <w:rPr>
                <w:lang w:val="en-US" w:eastAsia="zh-CN"/>
              </w:rPr>
            </w:pPr>
            <w:r w:rsidRPr="00E61D25">
              <w:rPr>
                <w:lang w:val="en-US" w:eastAsia="zh-CN"/>
              </w:rPr>
              <w:t>CA_n3A-n77A</w:t>
            </w:r>
            <w:r w:rsidRPr="00E61D25">
              <w:rPr>
                <w:vertAlign w:val="superscript"/>
                <w:lang w:val="en-US" w:eastAsia="zh-CN"/>
              </w:rPr>
              <w:t>7</w:t>
            </w:r>
          </w:p>
          <w:p w14:paraId="239E3934" w14:textId="77777777" w:rsidR="001707DC" w:rsidRPr="00E61D25" w:rsidRDefault="001707DC" w:rsidP="001707DC">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053B2A"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BB615F"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E934C4E" w14:textId="77777777" w:rsidR="001707DC" w:rsidRPr="00E61D25" w:rsidRDefault="001707DC" w:rsidP="001707DC">
            <w:pPr>
              <w:pStyle w:val="TAC"/>
              <w:rPr>
                <w:lang w:val="en-US" w:eastAsia="zh-CN"/>
              </w:rPr>
            </w:pPr>
            <w:r w:rsidRPr="00E61D25">
              <w:rPr>
                <w:lang w:val="en-US" w:eastAsia="zh-CN"/>
              </w:rPr>
              <w:t>0</w:t>
            </w:r>
          </w:p>
        </w:tc>
      </w:tr>
      <w:tr w:rsidR="001707DC" w:rsidRPr="00E61D25" w14:paraId="69FD4B04" w14:textId="77777777" w:rsidTr="007B265A">
        <w:trPr>
          <w:trHeight w:val="29"/>
        </w:trPr>
        <w:tc>
          <w:tcPr>
            <w:tcW w:w="2067" w:type="dxa"/>
            <w:tcBorders>
              <w:top w:val="nil"/>
              <w:left w:val="single" w:sz="4" w:space="0" w:color="auto"/>
              <w:bottom w:val="nil"/>
              <w:right w:val="single" w:sz="4" w:space="0" w:color="auto"/>
            </w:tcBorders>
            <w:vAlign w:val="center"/>
          </w:tcPr>
          <w:p w14:paraId="60558ED0"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4D54B94C" w14:textId="77777777" w:rsidR="001707DC" w:rsidRPr="00E61D25" w:rsidRDefault="001707DC" w:rsidP="001707DC">
            <w:pPr>
              <w:pStyle w:val="TAC"/>
              <w:rPr>
                <w:lang w:val="en-US" w:eastAsia="zh-CN"/>
              </w:rPr>
            </w:pPr>
            <w:r w:rsidRPr="00E61D25">
              <w:rPr>
                <w:lang w:val="en-US" w:eastAsia="zh-CN"/>
              </w:rPr>
              <w:t>CA_n77(2A)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57C7D"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5A61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2BD85" w14:textId="77777777" w:rsidR="001707DC" w:rsidRPr="00E61D25" w:rsidRDefault="001707DC" w:rsidP="001707DC">
            <w:pPr>
              <w:pStyle w:val="TAC"/>
              <w:rPr>
                <w:lang w:val="en-US" w:eastAsia="zh-CN"/>
              </w:rPr>
            </w:pPr>
          </w:p>
        </w:tc>
      </w:tr>
      <w:tr w:rsidR="001707DC" w:rsidRPr="00E61D25" w14:paraId="1962A3B1" w14:textId="77777777" w:rsidTr="007B265A">
        <w:trPr>
          <w:trHeight w:val="230"/>
        </w:trPr>
        <w:tc>
          <w:tcPr>
            <w:tcW w:w="2067" w:type="dxa"/>
            <w:tcBorders>
              <w:top w:val="nil"/>
              <w:left w:val="single" w:sz="4" w:space="0" w:color="auto"/>
              <w:bottom w:val="nil"/>
              <w:right w:val="single" w:sz="4" w:space="0" w:color="auto"/>
            </w:tcBorders>
            <w:vAlign w:val="center"/>
          </w:tcPr>
          <w:p w14:paraId="3533BF08"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1D34709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F62A2" w14:textId="77777777" w:rsidR="001707DC" w:rsidRPr="00E61D25" w:rsidRDefault="001707DC" w:rsidP="001707DC">
            <w:pPr>
              <w:pStyle w:val="TAC"/>
              <w:rPr>
                <w:lang w:val="en-US" w:eastAsia="zh-CN"/>
              </w:rPr>
            </w:pPr>
            <w:r w:rsidRPr="00E61D25">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7D9A3" w14:textId="77777777" w:rsidR="001707DC" w:rsidRPr="00E61D25" w:rsidRDefault="001707DC" w:rsidP="001707DC">
            <w:pPr>
              <w:pStyle w:val="TAC"/>
              <w:rPr>
                <w:rFonts w:ascii="Calibri" w:hAnsi="Calibri"/>
                <w:sz w:val="21"/>
                <w:lang w:val="en-US" w:eastAsia="ja-JP"/>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2351490" w14:textId="77777777" w:rsidR="001707DC" w:rsidRPr="00E61D25" w:rsidRDefault="001707DC" w:rsidP="001707DC">
            <w:pPr>
              <w:pStyle w:val="TAC"/>
              <w:rPr>
                <w:lang w:val="en-US" w:eastAsia="zh-CN"/>
              </w:rPr>
            </w:pPr>
          </w:p>
        </w:tc>
      </w:tr>
      <w:tr w:rsidR="001707DC" w:rsidRPr="00E61D25" w14:paraId="2ED4403F" w14:textId="77777777" w:rsidTr="007B265A">
        <w:trPr>
          <w:trHeight w:val="29"/>
        </w:trPr>
        <w:tc>
          <w:tcPr>
            <w:tcW w:w="2067" w:type="dxa"/>
            <w:tcBorders>
              <w:top w:val="nil"/>
              <w:left w:val="single" w:sz="4" w:space="0" w:color="auto"/>
              <w:bottom w:val="nil"/>
              <w:right w:val="single" w:sz="4" w:space="0" w:color="auto"/>
            </w:tcBorders>
            <w:vAlign w:val="center"/>
          </w:tcPr>
          <w:p w14:paraId="782E8CCC"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CDC6399"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5B73B" w14:textId="77777777" w:rsidR="001707DC" w:rsidRPr="00E61D25" w:rsidRDefault="001707DC" w:rsidP="001707DC">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3135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F9162B" w14:textId="77777777" w:rsidR="001707DC" w:rsidRPr="00E61D25" w:rsidRDefault="001707DC" w:rsidP="001707DC">
            <w:pPr>
              <w:pStyle w:val="TAC"/>
              <w:rPr>
                <w:lang w:val="en-US" w:eastAsia="zh-CN"/>
              </w:rPr>
            </w:pPr>
            <w:r w:rsidRPr="00E61D25">
              <w:rPr>
                <w:lang w:val="en-US" w:eastAsia="zh-CN"/>
              </w:rPr>
              <w:t>1</w:t>
            </w:r>
          </w:p>
        </w:tc>
      </w:tr>
      <w:tr w:rsidR="001707DC" w:rsidRPr="00E61D25" w14:paraId="37DA2BAA" w14:textId="77777777" w:rsidTr="007B265A">
        <w:trPr>
          <w:trHeight w:val="29"/>
        </w:trPr>
        <w:tc>
          <w:tcPr>
            <w:tcW w:w="2067" w:type="dxa"/>
            <w:tcBorders>
              <w:top w:val="nil"/>
              <w:left w:val="single" w:sz="4" w:space="0" w:color="auto"/>
              <w:bottom w:val="nil"/>
              <w:right w:val="single" w:sz="4" w:space="0" w:color="auto"/>
            </w:tcBorders>
            <w:vAlign w:val="center"/>
          </w:tcPr>
          <w:p w14:paraId="1FB17573"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75F377F8"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1F8" w14:textId="77777777" w:rsidR="001707DC" w:rsidRPr="00E61D25" w:rsidRDefault="001707DC" w:rsidP="001707DC">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AB47B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8EB59A0" w14:textId="77777777" w:rsidR="001707DC" w:rsidRPr="00E61D25" w:rsidRDefault="001707DC" w:rsidP="001707DC">
            <w:pPr>
              <w:pStyle w:val="TAC"/>
              <w:rPr>
                <w:lang w:val="en-US" w:eastAsia="zh-CN"/>
              </w:rPr>
            </w:pPr>
          </w:p>
        </w:tc>
      </w:tr>
      <w:tr w:rsidR="001707DC" w:rsidRPr="00E61D25" w14:paraId="4CA7BDED" w14:textId="77777777" w:rsidTr="00F87D2C">
        <w:trPr>
          <w:trHeight w:val="29"/>
        </w:trPr>
        <w:tc>
          <w:tcPr>
            <w:tcW w:w="2067" w:type="dxa"/>
            <w:tcBorders>
              <w:top w:val="nil"/>
              <w:left w:val="single" w:sz="4" w:space="0" w:color="auto"/>
              <w:bottom w:val="nil"/>
              <w:right w:val="single" w:sz="4" w:space="0" w:color="auto"/>
            </w:tcBorders>
            <w:vAlign w:val="center"/>
          </w:tcPr>
          <w:p w14:paraId="47C9D8BF"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58CF5E0"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147BA"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96AA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5ACAE4F" w14:textId="77777777" w:rsidR="001707DC" w:rsidRPr="00E61D25" w:rsidRDefault="001707DC" w:rsidP="001707DC">
            <w:pPr>
              <w:pStyle w:val="TAC"/>
              <w:rPr>
                <w:lang w:val="en-US" w:eastAsia="zh-CN"/>
              </w:rPr>
            </w:pPr>
          </w:p>
        </w:tc>
      </w:tr>
      <w:tr w:rsidR="001707DC" w:rsidRPr="00E61D25" w14:paraId="022D3EE9" w14:textId="77777777" w:rsidTr="00F87D2C">
        <w:trPr>
          <w:trHeight w:val="29"/>
          <w:ins w:id="107" w:author="Huawei" w:date="2024-05-06T16:12:00Z"/>
        </w:trPr>
        <w:tc>
          <w:tcPr>
            <w:tcW w:w="2067" w:type="dxa"/>
            <w:tcBorders>
              <w:top w:val="nil"/>
              <w:left w:val="single" w:sz="4" w:space="0" w:color="auto"/>
              <w:bottom w:val="nil"/>
              <w:right w:val="single" w:sz="4" w:space="0" w:color="auto"/>
            </w:tcBorders>
            <w:vAlign w:val="center"/>
          </w:tcPr>
          <w:p w14:paraId="3B21914B" w14:textId="77777777" w:rsidR="001707DC" w:rsidRPr="00E61D25" w:rsidRDefault="001707DC" w:rsidP="001707DC">
            <w:pPr>
              <w:pStyle w:val="TAC"/>
              <w:rPr>
                <w:ins w:id="108" w:author="Huawei" w:date="2024-05-06T16:12:00Z"/>
                <w:lang w:val="en-US" w:eastAsia="zh-CN"/>
              </w:rPr>
            </w:pPr>
          </w:p>
        </w:tc>
        <w:tc>
          <w:tcPr>
            <w:tcW w:w="1829" w:type="dxa"/>
            <w:tcBorders>
              <w:top w:val="nil"/>
              <w:left w:val="single" w:sz="4" w:space="0" w:color="auto"/>
              <w:bottom w:val="nil"/>
              <w:right w:val="single" w:sz="4" w:space="0" w:color="auto"/>
            </w:tcBorders>
            <w:vAlign w:val="center"/>
          </w:tcPr>
          <w:p w14:paraId="11CFC8CF" w14:textId="77777777" w:rsidR="001707DC" w:rsidRPr="00E61D25" w:rsidRDefault="001707DC" w:rsidP="001707DC">
            <w:pPr>
              <w:pStyle w:val="TAC"/>
              <w:rPr>
                <w:ins w:id="109" w:author="Huawei" w:date="2024-05-06T16:12: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76984" w14:textId="3E4347B3" w:rsidR="001707DC" w:rsidRPr="00E61D25" w:rsidRDefault="001707DC" w:rsidP="001707DC">
            <w:pPr>
              <w:pStyle w:val="TAC"/>
              <w:rPr>
                <w:ins w:id="110" w:author="Huawei" w:date="2024-05-06T16:12:00Z"/>
                <w:lang w:val="en-US"/>
              </w:rPr>
            </w:pPr>
            <w:ins w:id="111" w:author="Huawei" w:date="2024-05-06T16:13:00Z">
              <w:r w:rsidRPr="00E61D25">
                <w:rPr>
                  <w:lang w:val="en-US"/>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1377CF43" w14:textId="30484032" w:rsidR="001707DC" w:rsidRPr="00E61D25" w:rsidRDefault="001707DC" w:rsidP="001707DC">
            <w:pPr>
              <w:pStyle w:val="TAC"/>
              <w:rPr>
                <w:ins w:id="112" w:author="Huawei" w:date="2024-05-06T16:12:00Z"/>
                <w:rFonts w:cs="Arial"/>
                <w:color w:val="000000"/>
                <w:szCs w:val="18"/>
                <w:lang w:val="en-US" w:eastAsia="zh-CN" w:bidi="ar"/>
              </w:rPr>
            </w:pPr>
            <w:ins w:id="113" w:author="Huawei" w:date="2024-05-06T16:13:00Z">
              <w:r w:rsidRPr="00E61D25">
                <w:rPr>
                  <w:rFonts w:cs="Arial"/>
                  <w:color w:val="000000"/>
                  <w:szCs w:val="18"/>
                  <w:lang w:val="en-US" w:eastAsia="zh-CN" w:bidi="ar"/>
                </w:rPr>
                <w:t xml:space="preserve">n3 channel bandwidths in Table 5.3.5-1 </w:t>
              </w:r>
            </w:ins>
          </w:p>
        </w:tc>
        <w:tc>
          <w:tcPr>
            <w:tcW w:w="1610" w:type="dxa"/>
            <w:tcBorders>
              <w:top w:val="nil"/>
              <w:left w:val="single" w:sz="4" w:space="0" w:color="auto"/>
              <w:bottom w:val="nil"/>
              <w:right w:val="single" w:sz="4" w:space="0" w:color="auto"/>
            </w:tcBorders>
            <w:vAlign w:val="center"/>
          </w:tcPr>
          <w:p w14:paraId="7656FCCD" w14:textId="56BFA5D8" w:rsidR="001707DC" w:rsidRPr="00E61D25" w:rsidRDefault="001707DC" w:rsidP="001707DC">
            <w:pPr>
              <w:pStyle w:val="TAC"/>
              <w:rPr>
                <w:ins w:id="114" w:author="Huawei" w:date="2024-05-06T16:12:00Z"/>
                <w:lang w:val="en-US" w:eastAsia="zh-CN"/>
              </w:rPr>
            </w:pPr>
            <w:ins w:id="115" w:author="Huawei" w:date="2024-05-06T16:13:00Z">
              <w:r w:rsidRPr="00E61D25">
                <w:rPr>
                  <w:rFonts w:eastAsia="MS Mincho"/>
                  <w:lang w:val="en-US" w:eastAsia="zh-CN"/>
                </w:rPr>
                <w:t>4 and 5</w:t>
              </w:r>
            </w:ins>
          </w:p>
        </w:tc>
      </w:tr>
      <w:tr w:rsidR="001707DC" w:rsidRPr="00E61D25" w14:paraId="33FF354F" w14:textId="77777777" w:rsidTr="00F87D2C">
        <w:trPr>
          <w:trHeight w:val="29"/>
          <w:ins w:id="116" w:author="Huawei" w:date="2024-05-06T16:12:00Z"/>
        </w:trPr>
        <w:tc>
          <w:tcPr>
            <w:tcW w:w="2067" w:type="dxa"/>
            <w:tcBorders>
              <w:top w:val="nil"/>
              <w:left w:val="single" w:sz="4" w:space="0" w:color="auto"/>
              <w:bottom w:val="nil"/>
              <w:right w:val="single" w:sz="4" w:space="0" w:color="auto"/>
            </w:tcBorders>
            <w:vAlign w:val="center"/>
          </w:tcPr>
          <w:p w14:paraId="1CD31CA1" w14:textId="77777777" w:rsidR="001707DC" w:rsidRPr="00E61D25" w:rsidRDefault="001707DC" w:rsidP="001707DC">
            <w:pPr>
              <w:pStyle w:val="TAC"/>
              <w:rPr>
                <w:ins w:id="117" w:author="Huawei" w:date="2024-05-06T16:12:00Z"/>
                <w:lang w:val="en-US" w:eastAsia="zh-CN"/>
              </w:rPr>
            </w:pPr>
          </w:p>
        </w:tc>
        <w:tc>
          <w:tcPr>
            <w:tcW w:w="1829" w:type="dxa"/>
            <w:tcBorders>
              <w:top w:val="nil"/>
              <w:left w:val="single" w:sz="4" w:space="0" w:color="auto"/>
              <w:bottom w:val="nil"/>
              <w:right w:val="single" w:sz="4" w:space="0" w:color="auto"/>
            </w:tcBorders>
            <w:vAlign w:val="center"/>
          </w:tcPr>
          <w:p w14:paraId="69FE17DE" w14:textId="77777777" w:rsidR="001707DC" w:rsidRPr="00E61D25" w:rsidRDefault="001707DC" w:rsidP="001707DC">
            <w:pPr>
              <w:pStyle w:val="TAC"/>
              <w:rPr>
                <w:ins w:id="118" w:author="Huawei" w:date="2024-05-06T16:12: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68626" w14:textId="3622820F" w:rsidR="001707DC" w:rsidRPr="00E61D25" w:rsidRDefault="001707DC" w:rsidP="001707DC">
            <w:pPr>
              <w:pStyle w:val="TAC"/>
              <w:rPr>
                <w:ins w:id="119" w:author="Huawei" w:date="2024-05-06T16:12:00Z"/>
                <w:lang w:val="en-US"/>
              </w:rPr>
            </w:pPr>
            <w:ins w:id="120" w:author="Huawei" w:date="2024-05-06T16:13:00Z">
              <w:r w:rsidRPr="00E61D25">
                <w:rPr>
                  <w:lang w:val="en-US"/>
                </w:rPr>
                <w:t>n28</w:t>
              </w:r>
            </w:ins>
          </w:p>
        </w:tc>
        <w:tc>
          <w:tcPr>
            <w:tcW w:w="2827" w:type="dxa"/>
            <w:tcBorders>
              <w:top w:val="single" w:sz="4" w:space="0" w:color="auto"/>
              <w:left w:val="single" w:sz="4" w:space="0" w:color="auto"/>
              <w:bottom w:val="single" w:sz="4" w:space="0" w:color="auto"/>
              <w:right w:val="single" w:sz="4" w:space="0" w:color="auto"/>
            </w:tcBorders>
            <w:vAlign w:val="center"/>
          </w:tcPr>
          <w:p w14:paraId="4DB54C3A" w14:textId="5ED38066" w:rsidR="001707DC" w:rsidRPr="00E61D25" w:rsidRDefault="001707DC" w:rsidP="001707DC">
            <w:pPr>
              <w:pStyle w:val="TAC"/>
              <w:rPr>
                <w:ins w:id="121" w:author="Huawei" w:date="2024-05-06T16:12:00Z"/>
                <w:rFonts w:cs="Arial"/>
                <w:color w:val="000000"/>
                <w:szCs w:val="18"/>
                <w:lang w:val="en-US" w:eastAsia="zh-CN" w:bidi="ar"/>
              </w:rPr>
            </w:pPr>
            <w:ins w:id="122" w:author="Huawei" w:date="2024-05-06T16:13:00Z">
              <w:r>
                <w:rPr>
                  <w:rFonts w:cs="Arial"/>
                  <w:color w:val="000000"/>
                  <w:szCs w:val="18"/>
                  <w:lang w:val="en-US" w:eastAsia="zh-CN" w:bidi="ar"/>
                </w:rPr>
                <w:t>n28</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nil"/>
              <w:right w:val="single" w:sz="4" w:space="0" w:color="auto"/>
            </w:tcBorders>
            <w:vAlign w:val="center"/>
          </w:tcPr>
          <w:p w14:paraId="3F3A208A" w14:textId="77777777" w:rsidR="001707DC" w:rsidRPr="00E61D25" w:rsidRDefault="001707DC" w:rsidP="001707DC">
            <w:pPr>
              <w:pStyle w:val="TAC"/>
              <w:rPr>
                <w:ins w:id="123" w:author="Huawei" w:date="2024-05-06T16:12:00Z"/>
                <w:lang w:val="en-US" w:eastAsia="zh-CN"/>
              </w:rPr>
            </w:pPr>
          </w:p>
        </w:tc>
      </w:tr>
      <w:tr w:rsidR="001707DC" w:rsidRPr="00E61D25" w14:paraId="5502DB0E" w14:textId="77777777" w:rsidTr="00F87D2C">
        <w:trPr>
          <w:trHeight w:val="29"/>
          <w:ins w:id="124" w:author="Huawei" w:date="2024-05-06T16:12:00Z"/>
        </w:trPr>
        <w:tc>
          <w:tcPr>
            <w:tcW w:w="2067" w:type="dxa"/>
            <w:tcBorders>
              <w:top w:val="nil"/>
              <w:left w:val="single" w:sz="4" w:space="0" w:color="auto"/>
              <w:bottom w:val="single" w:sz="4" w:space="0" w:color="auto"/>
              <w:right w:val="single" w:sz="4" w:space="0" w:color="auto"/>
            </w:tcBorders>
            <w:vAlign w:val="center"/>
          </w:tcPr>
          <w:p w14:paraId="60ACF61B" w14:textId="77777777" w:rsidR="001707DC" w:rsidRPr="00E61D25" w:rsidRDefault="001707DC" w:rsidP="001707DC">
            <w:pPr>
              <w:pStyle w:val="TAC"/>
              <w:rPr>
                <w:ins w:id="125" w:author="Huawei" w:date="2024-05-06T16:12:00Z"/>
                <w:lang w:val="en-US" w:eastAsia="zh-CN"/>
              </w:rPr>
            </w:pPr>
          </w:p>
        </w:tc>
        <w:tc>
          <w:tcPr>
            <w:tcW w:w="1829" w:type="dxa"/>
            <w:tcBorders>
              <w:top w:val="nil"/>
              <w:left w:val="single" w:sz="4" w:space="0" w:color="auto"/>
              <w:bottom w:val="single" w:sz="4" w:space="0" w:color="auto"/>
              <w:right w:val="single" w:sz="4" w:space="0" w:color="auto"/>
            </w:tcBorders>
            <w:vAlign w:val="center"/>
          </w:tcPr>
          <w:p w14:paraId="666A64EA" w14:textId="77777777" w:rsidR="001707DC" w:rsidRPr="00E61D25" w:rsidRDefault="001707DC" w:rsidP="001707DC">
            <w:pPr>
              <w:pStyle w:val="TAC"/>
              <w:rPr>
                <w:ins w:id="126" w:author="Huawei" w:date="2024-05-06T16:12: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4F8F" w14:textId="64E43FBB" w:rsidR="001707DC" w:rsidRPr="00E61D25" w:rsidRDefault="001707DC" w:rsidP="001707DC">
            <w:pPr>
              <w:pStyle w:val="TAC"/>
              <w:rPr>
                <w:ins w:id="127" w:author="Huawei" w:date="2024-05-06T16:12:00Z"/>
                <w:lang w:val="en-US"/>
              </w:rPr>
            </w:pPr>
            <w:ins w:id="128" w:author="Huawei" w:date="2024-05-06T16:13:00Z">
              <w:r w:rsidRPr="00E61D25">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C2EDFAA" w14:textId="12ACA5E1" w:rsidR="001707DC" w:rsidRPr="00E61D25" w:rsidRDefault="001707DC" w:rsidP="001707DC">
            <w:pPr>
              <w:pStyle w:val="TAC"/>
              <w:rPr>
                <w:ins w:id="129" w:author="Huawei" w:date="2024-05-06T16:12:00Z"/>
                <w:rFonts w:cs="Arial"/>
                <w:color w:val="000000"/>
                <w:szCs w:val="18"/>
                <w:lang w:val="en-US" w:eastAsia="zh-CN" w:bidi="ar"/>
              </w:rPr>
            </w:pPr>
            <w:ins w:id="130" w:author="Huawei" w:date="2024-05-06T16:13:00Z">
              <w:r>
                <w:rPr>
                  <w:rFonts w:cs="Arial"/>
                  <w:color w:val="000000"/>
                  <w:szCs w:val="18"/>
                  <w:lang w:val="en-US" w:eastAsia="zh-CN" w:bidi="ar"/>
                </w:rPr>
                <w:t>CA_n77(2A)_BCS4 and 5</w:t>
              </w:r>
            </w:ins>
          </w:p>
        </w:tc>
        <w:tc>
          <w:tcPr>
            <w:tcW w:w="1610" w:type="dxa"/>
            <w:tcBorders>
              <w:top w:val="nil"/>
              <w:left w:val="single" w:sz="4" w:space="0" w:color="auto"/>
              <w:bottom w:val="single" w:sz="4" w:space="0" w:color="auto"/>
              <w:right w:val="single" w:sz="4" w:space="0" w:color="auto"/>
            </w:tcBorders>
            <w:vAlign w:val="center"/>
          </w:tcPr>
          <w:p w14:paraId="1D4757E0" w14:textId="77777777" w:rsidR="001707DC" w:rsidRPr="00E61D25" w:rsidRDefault="001707DC" w:rsidP="001707DC">
            <w:pPr>
              <w:pStyle w:val="TAC"/>
              <w:rPr>
                <w:ins w:id="131" w:author="Huawei" w:date="2024-05-06T16:12:00Z"/>
                <w:lang w:val="en-US" w:eastAsia="zh-CN"/>
              </w:rPr>
            </w:pPr>
          </w:p>
        </w:tc>
      </w:tr>
      <w:tr w:rsidR="001707DC" w:rsidRPr="00E61D25" w14:paraId="53E3A739" w14:textId="77777777" w:rsidTr="007B265A">
        <w:trPr>
          <w:trHeight w:val="29"/>
        </w:trPr>
        <w:tc>
          <w:tcPr>
            <w:tcW w:w="2067" w:type="dxa"/>
            <w:tcBorders>
              <w:top w:val="nil"/>
              <w:left w:val="single" w:sz="4" w:space="0" w:color="auto"/>
              <w:bottom w:val="nil"/>
              <w:right w:val="single" w:sz="4" w:space="0" w:color="auto"/>
            </w:tcBorders>
            <w:vAlign w:val="center"/>
          </w:tcPr>
          <w:p w14:paraId="5A2E13E6" w14:textId="77777777" w:rsidR="001707DC" w:rsidRPr="00E61D25" w:rsidRDefault="001707DC" w:rsidP="001707DC">
            <w:pPr>
              <w:pStyle w:val="TAC"/>
              <w:rPr>
                <w:lang w:val="en-US" w:eastAsia="zh-CN"/>
              </w:rPr>
            </w:pPr>
            <w:r w:rsidRPr="00E61D25">
              <w:rPr>
                <w:lang w:val="en-US" w:eastAsia="zh-CN"/>
              </w:rPr>
              <w:t>CA_n3A-n28A-n77(3A)</w:t>
            </w:r>
          </w:p>
        </w:tc>
        <w:tc>
          <w:tcPr>
            <w:tcW w:w="1829" w:type="dxa"/>
            <w:tcBorders>
              <w:top w:val="nil"/>
              <w:left w:val="single" w:sz="4" w:space="0" w:color="auto"/>
              <w:bottom w:val="nil"/>
              <w:right w:val="single" w:sz="4" w:space="0" w:color="auto"/>
            </w:tcBorders>
            <w:vAlign w:val="center"/>
          </w:tcPr>
          <w:p w14:paraId="34BE407D" w14:textId="77777777" w:rsidR="001707DC" w:rsidRPr="00E61D25" w:rsidRDefault="001707DC" w:rsidP="001707DC">
            <w:pPr>
              <w:pStyle w:val="TAC"/>
              <w:rPr>
                <w:rFonts w:eastAsia="等线"/>
                <w:lang w:eastAsia="zh-CN"/>
              </w:rPr>
            </w:pPr>
            <w:r w:rsidRPr="00E61D25">
              <w:rPr>
                <w:rFonts w:eastAsia="等线"/>
                <w:lang w:eastAsia="zh-CN"/>
              </w:rPr>
              <w:t>CA_n3A-n28A</w:t>
            </w:r>
          </w:p>
          <w:p w14:paraId="01BCBE66" w14:textId="77777777" w:rsidR="001707DC" w:rsidRPr="00E61D25" w:rsidRDefault="001707DC" w:rsidP="001707DC">
            <w:pPr>
              <w:pStyle w:val="TAC"/>
              <w:rPr>
                <w:rFonts w:eastAsia="等线"/>
                <w:lang w:eastAsia="zh-CN"/>
              </w:rPr>
            </w:pPr>
            <w:r w:rsidRPr="00E61D25">
              <w:rPr>
                <w:rFonts w:eastAsia="等线"/>
                <w:lang w:eastAsia="zh-CN"/>
              </w:rPr>
              <w:t>CA_n3A-n77A</w:t>
            </w:r>
          </w:p>
          <w:p w14:paraId="40E1115E" w14:textId="77777777" w:rsidR="001707DC" w:rsidRPr="00E61D25" w:rsidRDefault="001707DC" w:rsidP="001707DC">
            <w:pPr>
              <w:pStyle w:val="TAC"/>
              <w:rPr>
                <w:rFonts w:eastAsia="等线"/>
                <w:lang w:eastAsia="zh-CN"/>
              </w:rPr>
            </w:pPr>
            <w:r w:rsidRPr="00E61D25">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564137A"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4BEF0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1D08B3" w14:textId="77777777" w:rsidR="001707DC" w:rsidRPr="00E61D25" w:rsidRDefault="001707DC" w:rsidP="001707DC">
            <w:pPr>
              <w:pStyle w:val="TAC"/>
              <w:rPr>
                <w:lang w:val="en-US" w:eastAsia="zh-CN"/>
              </w:rPr>
            </w:pPr>
            <w:r w:rsidRPr="00E61D25">
              <w:rPr>
                <w:lang w:val="en-US" w:eastAsia="ja-JP"/>
              </w:rPr>
              <w:t>0</w:t>
            </w:r>
          </w:p>
        </w:tc>
      </w:tr>
      <w:tr w:rsidR="001707DC" w:rsidRPr="00E61D25" w14:paraId="5032D7C4" w14:textId="77777777" w:rsidTr="007B265A">
        <w:trPr>
          <w:trHeight w:val="29"/>
        </w:trPr>
        <w:tc>
          <w:tcPr>
            <w:tcW w:w="2067" w:type="dxa"/>
            <w:tcBorders>
              <w:top w:val="nil"/>
              <w:left w:val="single" w:sz="4" w:space="0" w:color="auto"/>
              <w:bottom w:val="nil"/>
              <w:right w:val="single" w:sz="4" w:space="0" w:color="auto"/>
            </w:tcBorders>
            <w:vAlign w:val="center"/>
          </w:tcPr>
          <w:p w14:paraId="5F931AA2"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971AC65"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F559E"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4475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21D69A" w14:textId="77777777" w:rsidR="001707DC" w:rsidRPr="00E61D25" w:rsidRDefault="001707DC" w:rsidP="001707DC">
            <w:pPr>
              <w:pStyle w:val="TAC"/>
              <w:rPr>
                <w:lang w:val="en-US" w:eastAsia="zh-CN"/>
              </w:rPr>
            </w:pPr>
          </w:p>
        </w:tc>
      </w:tr>
      <w:tr w:rsidR="001707DC" w:rsidRPr="00E61D25" w14:paraId="61273F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8C63ED"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E26041"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35954" w14:textId="77777777" w:rsidR="001707DC" w:rsidRPr="00E61D25" w:rsidRDefault="001707DC" w:rsidP="001707DC">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D6E2CD"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DC7B2E8" w14:textId="77777777" w:rsidR="001707DC" w:rsidRPr="00E61D25" w:rsidRDefault="001707DC" w:rsidP="001707DC">
            <w:pPr>
              <w:pStyle w:val="TAC"/>
              <w:rPr>
                <w:lang w:val="en-US" w:eastAsia="zh-CN"/>
              </w:rPr>
            </w:pPr>
          </w:p>
        </w:tc>
      </w:tr>
      <w:tr w:rsidR="001707DC" w:rsidRPr="00E61D25" w14:paraId="7648275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B92DF0" w14:textId="77777777" w:rsidR="001707DC" w:rsidRPr="00E61D25" w:rsidRDefault="001707DC" w:rsidP="001707DC">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02414E6" w14:textId="77777777" w:rsidR="001707DC" w:rsidRPr="00E61D25" w:rsidRDefault="001707DC" w:rsidP="001707DC">
            <w:pPr>
              <w:pStyle w:val="TAC"/>
              <w:rPr>
                <w:lang w:val="en-US" w:eastAsia="zh-CN"/>
              </w:rPr>
            </w:pPr>
            <w:r w:rsidRPr="00E61D25">
              <w:rPr>
                <w:lang w:val="en-US" w:eastAsia="zh-CN"/>
              </w:rPr>
              <w:t>CA_n3A-n28A</w:t>
            </w:r>
          </w:p>
          <w:p w14:paraId="534284AF" w14:textId="77777777" w:rsidR="001707DC" w:rsidRPr="00E61D25" w:rsidRDefault="001707DC" w:rsidP="001707DC">
            <w:pPr>
              <w:pStyle w:val="TAC"/>
              <w:rPr>
                <w:lang w:val="en-US" w:eastAsia="zh-CN"/>
              </w:rPr>
            </w:pPr>
            <w:r w:rsidRPr="00E61D25">
              <w:rPr>
                <w:lang w:val="en-US" w:eastAsia="zh-CN"/>
              </w:rPr>
              <w:t>CA_n3A-n78A</w:t>
            </w:r>
          </w:p>
          <w:p w14:paraId="39E91234" w14:textId="77777777" w:rsidR="001707DC" w:rsidRPr="00E61D25" w:rsidRDefault="001707DC" w:rsidP="001707DC">
            <w:pPr>
              <w:pStyle w:val="TAC"/>
              <w:rPr>
                <w:lang w:val="en-US"/>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D6C2C8F" w14:textId="77777777" w:rsidR="001707DC" w:rsidRPr="00E61D25" w:rsidRDefault="001707DC" w:rsidP="001707DC">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6315A"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D04DDE" w14:textId="77777777" w:rsidR="001707DC" w:rsidRPr="00E61D25" w:rsidRDefault="001707DC" w:rsidP="001707DC">
            <w:pPr>
              <w:pStyle w:val="TAC"/>
              <w:rPr>
                <w:lang w:val="en-US" w:eastAsia="zh-CN"/>
              </w:rPr>
            </w:pPr>
            <w:r w:rsidRPr="00E61D25">
              <w:rPr>
                <w:lang w:val="en-US" w:eastAsia="zh-CN"/>
              </w:rPr>
              <w:t>0</w:t>
            </w:r>
          </w:p>
        </w:tc>
      </w:tr>
      <w:tr w:rsidR="001707DC" w:rsidRPr="00E61D25" w14:paraId="581A1E79" w14:textId="77777777" w:rsidTr="007B265A">
        <w:trPr>
          <w:trHeight w:val="29"/>
        </w:trPr>
        <w:tc>
          <w:tcPr>
            <w:tcW w:w="2067" w:type="dxa"/>
            <w:tcBorders>
              <w:top w:val="nil"/>
              <w:left w:val="single" w:sz="4" w:space="0" w:color="auto"/>
              <w:bottom w:val="nil"/>
              <w:right w:val="single" w:sz="4" w:space="0" w:color="auto"/>
            </w:tcBorders>
            <w:vAlign w:val="center"/>
          </w:tcPr>
          <w:p w14:paraId="491B4CBD"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375BD7C9"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20DCA" w14:textId="77777777" w:rsidR="001707DC" w:rsidRPr="00E61D25" w:rsidRDefault="001707DC" w:rsidP="001707DC">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87DB13"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1EC0F78" w14:textId="77777777" w:rsidR="001707DC" w:rsidRPr="00E61D25" w:rsidRDefault="001707DC" w:rsidP="001707DC">
            <w:pPr>
              <w:pStyle w:val="TAC"/>
              <w:rPr>
                <w:lang w:val="en-US" w:eastAsia="zh-CN"/>
              </w:rPr>
            </w:pPr>
          </w:p>
        </w:tc>
      </w:tr>
      <w:tr w:rsidR="001707DC" w:rsidRPr="00E61D25" w14:paraId="6C673ADE" w14:textId="77777777" w:rsidTr="007B265A">
        <w:trPr>
          <w:trHeight w:val="29"/>
        </w:trPr>
        <w:tc>
          <w:tcPr>
            <w:tcW w:w="2067" w:type="dxa"/>
            <w:tcBorders>
              <w:top w:val="nil"/>
              <w:left w:val="single" w:sz="4" w:space="0" w:color="auto"/>
              <w:bottom w:val="nil"/>
              <w:right w:val="single" w:sz="4" w:space="0" w:color="auto"/>
            </w:tcBorders>
            <w:vAlign w:val="center"/>
          </w:tcPr>
          <w:p w14:paraId="7D0FE46B"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65BAD341"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76484" w14:textId="77777777" w:rsidR="001707DC" w:rsidRPr="00E61D25" w:rsidRDefault="001707DC" w:rsidP="001707DC">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7F81E"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265A69" w14:textId="77777777" w:rsidR="001707DC" w:rsidRPr="00E61D25" w:rsidRDefault="001707DC" w:rsidP="001707DC">
            <w:pPr>
              <w:pStyle w:val="TAC"/>
              <w:rPr>
                <w:lang w:val="en-US" w:eastAsia="zh-CN"/>
              </w:rPr>
            </w:pPr>
          </w:p>
        </w:tc>
      </w:tr>
      <w:tr w:rsidR="001707DC" w:rsidRPr="00E61D25" w14:paraId="22501FFA" w14:textId="77777777" w:rsidTr="007B265A">
        <w:trPr>
          <w:trHeight w:val="29"/>
        </w:trPr>
        <w:tc>
          <w:tcPr>
            <w:tcW w:w="2067" w:type="dxa"/>
            <w:tcBorders>
              <w:top w:val="nil"/>
              <w:left w:val="single" w:sz="4" w:space="0" w:color="auto"/>
              <w:bottom w:val="nil"/>
              <w:right w:val="single" w:sz="4" w:space="0" w:color="auto"/>
            </w:tcBorders>
            <w:vAlign w:val="center"/>
          </w:tcPr>
          <w:p w14:paraId="4F4A56DA"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71F2BAF0"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A8FEA"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6FA7E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88FC9F" w14:textId="77777777" w:rsidR="001707DC" w:rsidRPr="00E61D25" w:rsidRDefault="001707DC" w:rsidP="001707DC">
            <w:pPr>
              <w:pStyle w:val="TAC"/>
              <w:rPr>
                <w:lang w:val="en-US" w:eastAsia="zh-CN"/>
              </w:rPr>
            </w:pPr>
            <w:r w:rsidRPr="00E61D25">
              <w:rPr>
                <w:lang w:val="en-US" w:eastAsia="zh-CN"/>
              </w:rPr>
              <w:t>1</w:t>
            </w:r>
          </w:p>
        </w:tc>
      </w:tr>
      <w:tr w:rsidR="001707DC" w:rsidRPr="00E61D25" w14:paraId="2A286EA6" w14:textId="77777777" w:rsidTr="007B265A">
        <w:trPr>
          <w:trHeight w:val="29"/>
        </w:trPr>
        <w:tc>
          <w:tcPr>
            <w:tcW w:w="2067" w:type="dxa"/>
            <w:tcBorders>
              <w:top w:val="nil"/>
              <w:left w:val="single" w:sz="4" w:space="0" w:color="auto"/>
              <w:bottom w:val="nil"/>
              <w:right w:val="single" w:sz="4" w:space="0" w:color="auto"/>
            </w:tcBorders>
            <w:vAlign w:val="center"/>
          </w:tcPr>
          <w:p w14:paraId="76E786D8"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2B2D0DAF"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2C285"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9D614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3A8B4AE" w14:textId="77777777" w:rsidR="001707DC" w:rsidRPr="00E61D25" w:rsidRDefault="001707DC" w:rsidP="001707DC">
            <w:pPr>
              <w:pStyle w:val="TAC"/>
              <w:rPr>
                <w:lang w:val="en-US" w:eastAsia="zh-CN"/>
              </w:rPr>
            </w:pPr>
          </w:p>
        </w:tc>
      </w:tr>
      <w:tr w:rsidR="001707DC" w:rsidRPr="00E61D25" w14:paraId="03C825C0" w14:textId="77777777" w:rsidTr="007B265A">
        <w:trPr>
          <w:trHeight w:val="29"/>
        </w:trPr>
        <w:tc>
          <w:tcPr>
            <w:tcW w:w="2067" w:type="dxa"/>
            <w:tcBorders>
              <w:top w:val="nil"/>
              <w:left w:val="single" w:sz="4" w:space="0" w:color="auto"/>
              <w:bottom w:val="nil"/>
              <w:right w:val="single" w:sz="4" w:space="0" w:color="auto"/>
            </w:tcBorders>
            <w:vAlign w:val="center"/>
          </w:tcPr>
          <w:p w14:paraId="6C299E75"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13B0EBA3"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C8CE2"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56436"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2489B" w14:textId="77777777" w:rsidR="001707DC" w:rsidRPr="00E61D25" w:rsidRDefault="001707DC" w:rsidP="001707DC">
            <w:pPr>
              <w:pStyle w:val="TAC"/>
              <w:rPr>
                <w:lang w:val="en-US" w:eastAsia="zh-CN"/>
              </w:rPr>
            </w:pPr>
          </w:p>
        </w:tc>
      </w:tr>
      <w:tr w:rsidR="001707DC" w:rsidRPr="00E61D25" w14:paraId="7007C3A9" w14:textId="77777777" w:rsidTr="007B265A">
        <w:trPr>
          <w:trHeight w:val="29"/>
        </w:trPr>
        <w:tc>
          <w:tcPr>
            <w:tcW w:w="2067" w:type="dxa"/>
            <w:tcBorders>
              <w:top w:val="nil"/>
              <w:left w:val="single" w:sz="4" w:space="0" w:color="auto"/>
              <w:bottom w:val="nil"/>
              <w:right w:val="single" w:sz="4" w:space="0" w:color="auto"/>
            </w:tcBorders>
            <w:vAlign w:val="center"/>
          </w:tcPr>
          <w:p w14:paraId="305CD625"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74902766"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46BB7" w14:textId="77777777" w:rsidR="001707DC" w:rsidRPr="00E61D25" w:rsidRDefault="001707DC" w:rsidP="001707DC">
            <w:pPr>
              <w:pStyle w:val="TAC"/>
              <w:rPr>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E52878"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4E4707" w14:textId="77777777" w:rsidR="001707DC" w:rsidRPr="00E61D25" w:rsidRDefault="001707DC" w:rsidP="001707DC">
            <w:pPr>
              <w:pStyle w:val="TAC"/>
              <w:rPr>
                <w:lang w:val="en-US" w:eastAsia="zh-CN"/>
              </w:rPr>
            </w:pPr>
            <w:r w:rsidRPr="00E61D25">
              <w:rPr>
                <w:lang w:val="en-US" w:eastAsia="zh-CN"/>
              </w:rPr>
              <w:t>2</w:t>
            </w:r>
          </w:p>
        </w:tc>
      </w:tr>
      <w:tr w:rsidR="001707DC" w:rsidRPr="00E61D25" w14:paraId="7CF7DF2F" w14:textId="77777777" w:rsidTr="007B265A">
        <w:trPr>
          <w:trHeight w:val="29"/>
        </w:trPr>
        <w:tc>
          <w:tcPr>
            <w:tcW w:w="2067" w:type="dxa"/>
            <w:tcBorders>
              <w:top w:val="nil"/>
              <w:left w:val="single" w:sz="4" w:space="0" w:color="auto"/>
              <w:bottom w:val="nil"/>
              <w:right w:val="single" w:sz="4" w:space="0" w:color="auto"/>
            </w:tcBorders>
            <w:vAlign w:val="center"/>
          </w:tcPr>
          <w:p w14:paraId="74EA2EB7" w14:textId="77777777" w:rsidR="001707DC" w:rsidRPr="00E61D25" w:rsidRDefault="001707DC" w:rsidP="001707DC">
            <w:pPr>
              <w:pStyle w:val="TAC"/>
              <w:rPr>
                <w:lang w:val="en-US"/>
              </w:rPr>
            </w:pPr>
          </w:p>
        </w:tc>
        <w:tc>
          <w:tcPr>
            <w:tcW w:w="1829" w:type="dxa"/>
            <w:tcBorders>
              <w:top w:val="nil"/>
              <w:left w:val="single" w:sz="4" w:space="0" w:color="auto"/>
              <w:bottom w:val="nil"/>
              <w:right w:val="single" w:sz="4" w:space="0" w:color="auto"/>
            </w:tcBorders>
            <w:vAlign w:val="center"/>
          </w:tcPr>
          <w:p w14:paraId="570F1A4A"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073CD" w14:textId="77777777" w:rsidR="001707DC" w:rsidRPr="00E61D25" w:rsidRDefault="001707DC" w:rsidP="001707DC">
            <w:pPr>
              <w:pStyle w:val="TAC"/>
              <w:rPr>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178764"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B1F45A" w14:textId="77777777" w:rsidR="001707DC" w:rsidRPr="00E61D25" w:rsidRDefault="001707DC" w:rsidP="001707DC">
            <w:pPr>
              <w:pStyle w:val="TAC"/>
              <w:rPr>
                <w:lang w:val="en-US" w:eastAsia="zh-CN"/>
              </w:rPr>
            </w:pPr>
          </w:p>
        </w:tc>
      </w:tr>
      <w:tr w:rsidR="001707DC" w:rsidRPr="00E61D25" w14:paraId="3AD1AE9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39FAA5" w14:textId="77777777" w:rsidR="001707DC" w:rsidRPr="00E61D25" w:rsidRDefault="001707DC" w:rsidP="001707DC">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516D6C" w14:textId="77777777" w:rsidR="001707DC" w:rsidRPr="00E61D25" w:rsidRDefault="001707DC" w:rsidP="001707DC">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FAE23" w14:textId="77777777" w:rsidR="001707DC" w:rsidRPr="00E61D25" w:rsidRDefault="001707DC" w:rsidP="001707DC">
            <w:pPr>
              <w:pStyle w:val="TAC"/>
              <w:rPr>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284FC0"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886D31" w14:textId="77777777" w:rsidR="001707DC" w:rsidRPr="00E61D25" w:rsidRDefault="001707DC" w:rsidP="001707DC">
            <w:pPr>
              <w:pStyle w:val="TAC"/>
              <w:rPr>
                <w:lang w:val="en-US" w:eastAsia="zh-CN"/>
              </w:rPr>
            </w:pPr>
          </w:p>
        </w:tc>
      </w:tr>
      <w:tr w:rsidR="001707DC" w:rsidRPr="00E61D25" w14:paraId="05D8588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24B79F" w14:textId="77777777" w:rsidR="001707DC" w:rsidRPr="00E61D25" w:rsidRDefault="001707DC" w:rsidP="001707DC">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0A50888" w14:textId="77777777" w:rsidR="001707DC" w:rsidRPr="00E61D25" w:rsidRDefault="001707DC" w:rsidP="001707DC">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4524F8" w14:textId="77777777" w:rsidR="001707DC" w:rsidRPr="00E61D25" w:rsidRDefault="001707DC" w:rsidP="001707DC">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81695"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773FD2" w14:textId="77777777" w:rsidR="001707DC" w:rsidRPr="00E61D25" w:rsidRDefault="001707DC" w:rsidP="001707DC">
            <w:pPr>
              <w:pStyle w:val="TAC"/>
              <w:rPr>
                <w:rFonts w:cs="Arial"/>
                <w:szCs w:val="18"/>
                <w:lang w:val="en-US" w:eastAsia="zh-CN"/>
              </w:rPr>
            </w:pPr>
            <w:r w:rsidRPr="00E61D25">
              <w:rPr>
                <w:rFonts w:hint="eastAsia"/>
                <w:lang w:val="en-US" w:eastAsia="zh-CN"/>
              </w:rPr>
              <w:t>0</w:t>
            </w:r>
          </w:p>
        </w:tc>
      </w:tr>
      <w:tr w:rsidR="001707DC" w:rsidRPr="00E61D25" w14:paraId="05E8945B" w14:textId="77777777" w:rsidTr="007B265A">
        <w:trPr>
          <w:trHeight w:val="29"/>
        </w:trPr>
        <w:tc>
          <w:tcPr>
            <w:tcW w:w="2067" w:type="dxa"/>
            <w:tcBorders>
              <w:top w:val="nil"/>
              <w:left w:val="single" w:sz="4" w:space="0" w:color="auto"/>
              <w:bottom w:val="nil"/>
              <w:right w:val="single" w:sz="4" w:space="0" w:color="auto"/>
            </w:tcBorders>
            <w:vAlign w:val="center"/>
          </w:tcPr>
          <w:p w14:paraId="57C7C7B1" w14:textId="77777777" w:rsidR="001707DC" w:rsidRPr="00E61D25" w:rsidRDefault="001707DC" w:rsidP="001707DC">
            <w:pPr>
              <w:pStyle w:val="TAC"/>
              <w:rPr>
                <w:lang w:val="en-US" w:eastAsia="zh-CN"/>
              </w:rPr>
            </w:pPr>
          </w:p>
        </w:tc>
        <w:tc>
          <w:tcPr>
            <w:tcW w:w="1829" w:type="dxa"/>
            <w:tcBorders>
              <w:top w:val="nil"/>
              <w:left w:val="single" w:sz="4" w:space="0" w:color="auto"/>
              <w:bottom w:val="nil"/>
              <w:right w:val="single" w:sz="4" w:space="0" w:color="auto"/>
            </w:tcBorders>
            <w:vAlign w:val="center"/>
          </w:tcPr>
          <w:p w14:paraId="2644BD0D"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56D8" w14:textId="77777777" w:rsidR="001707DC" w:rsidRPr="00E61D25" w:rsidRDefault="001707DC" w:rsidP="001707DC">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B15C01"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2393C5" w14:textId="77777777" w:rsidR="001707DC" w:rsidRPr="00E61D25" w:rsidRDefault="001707DC" w:rsidP="001707DC">
            <w:pPr>
              <w:pStyle w:val="TAC"/>
              <w:rPr>
                <w:rFonts w:cs="Arial"/>
                <w:szCs w:val="18"/>
                <w:lang w:val="en-US" w:eastAsia="zh-CN"/>
              </w:rPr>
            </w:pPr>
          </w:p>
        </w:tc>
      </w:tr>
      <w:tr w:rsidR="001707DC" w:rsidRPr="00E61D25" w14:paraId="2AA5813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902BD8" w14:textId="77777777" w:rsidR="001707DC" w:rsidRPr="00E61D25" w:rsidRDefault="001707DC" w:rsidP="001707DC">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EECD92" w14:textId="77777777" w:rsidR="001707DC" w:rsidRPr="00E61D25" w:rsidRDefault="001707DC" w:rsidP="001707DC">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11430"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0271E" w14:textId="77777777" w:rsidR="001707DC" w:rsidRPr="00E61D25" w:rsidRDefault="001707DC" w:rsidP="001707DC">
            <w:pPr>
              <w:pStyle w:val="TAC"/>
              <w:rPr>
                <w:rFonts w:cs="Arial"/>
                <w:color w:val="000000"/>
                <w:szCs w:val="18"/>
                <w:lang w:val="en-US" w:eastAsia="zh-CN" w:bidi="ar"/>
              </w:rPr>
            </w:pPr>
            <w:r w:rsidRPr="00E61D25">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1F696DC9" w14:textId="77777777" w:rsidR="001707DC" w:rsidRPr="00E61D25" w:rsidRDefault="001707DC" w:rsidP="001707DC">
            <w:pPr>
              <w:pStyle w:val="TAC"/>
              <w:rPr>
                <w:rFonts w:cs="Arial"/>
                <w:szCs w:val="18"/>
                <w:lang w:val="en-US" w:eastAsia="zh-CN"/>
              </w:rPr>
            </w:pPr>
          </w:p>
        </w:tc>
      </w:tr>
      <w:tr w:rsidR="001707DC" w:rsidRPr="00E61D25" w14:paraId="2C29D8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A5B534E" w14:textId="77777777" w:rsidR="001707DC" w:rsidRPr="00E61D25" w:rsidRDefault="001707DC" w:rsidP="001707DC">
            <w:pPr>
              <w:pStyle w:val="TAC"/>
              <w:rPr>
                <w:rFonts w:cs="Arial"/>
                <w:szCs w:val="18"/>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C97AAE2" w14:textId="77777777" w:rsidR="001707DC" w:rsidRPr="00E61D25" w:rsidRDefault="001707DC" w:rsidP="001707DC">
            <w:pPr>
              <w:pStyle w:val="TAC"/>
              <w:rPr>
                <w:lang w:val="en-US" w:eastAsia="zh-CN"/>
              </w:rPr>
            </w:pPr>
            <w:r w:rsidRPr="00E61D25">
              <w:rPr>
                <w:lang w:val="en-US" w:eastAsia="zh-CN"/>
              </w:rPr>
              <w:t>CA_n3A-n28A</w:t>
            </w:r>
          </w:p>
          <w:p w14:paraId="318367E2" w14:textId="77777777" w:rsidR="001707DC" w:rsidRPr="00E61D25" w:rsidRDefault="001707DC" w:rsidP="001707DC">
            <w:pPr>
              <w:pStyle w:val="TAC"/>
              <w:rPr>
                <w:lang w:val="en-US" w:eastAsia="zh-CN"/>
              </w:rPr>
            </w:pPr>
            <w:r w:rsidRPr="00E61D25">
              <w:rPr>
                <w:lang w:val="en-US" w:eastAsia="zh-CN"/>
              </w:rPr>
              <w:t>CA_n3A-n78A</w:t>
            </w:r>
          </w:p>
          <w:p w14:paraId="19352365" w14:textId="77777777" w:rsidR="001707DC" w:rsidRPr="00E61D25" w:rsidRDefault="001707DC" w:rsidP="001707DC">
            <w:pPr>
              <w:pStyle w:val="TAC"/>
              <w:rPr>
                <w:rFonts w:cs="Arial"/>
                <w:szCs w:val="18"/>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69B8873" w14:textId="77777777" w:rsidR="001707DC" w:rsidRPr="00E61D25" w:rsidRDefault="001707DC" w:rsidP="001707DC">
            <w:pPr>
              <w:pStyle w:val="TAC"/>
              <w:rPr>
                <w:rFonts w:cs="Arial"/>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CE6471"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01387" w14:textId="77777777" w:rsidR="001707DC" w:rsidRPr="00E61D25" w:rsidRDefault="001707DC" w:rsidP="001707DC">
            <w:pPr>
              <w:pStyle w:val="TAC"/>
              <w:rPr>
                <w:rFonts w:cs="Arial"/>
                <w:szCs w:val="18"/>
                <w:lang w:val="en-US" w:eastAsia="zh-CN"/>
              </w:rPr>
            </w:pPr>
            <w:r w:rsidRPr="00E61D25">
              <w:rPr>
                <w:rFonts w:cs="Arial"/>
                <w:szCs w:val="18"/>
                <w:lang w:val="en-US" w:eastAsia="zh-CN"/>
              </w:rPr>
              <w:t>0</w:t>
            </w:r>
          </w:p>
        </w:tc>
      </w:tr>
      <w:tr w:rsidR="001707DC" w:rsidRPr="00E61D25" w14:paraId="14E578B9" w14:textId="77777777" w:rsidTr="007B265A">
        <w:trPr>
          <w:trHeight w:val="29"/>
        </w:trPr>
        <w:tc>
          <w:tcPr>
            <w:tcW w:w="2067" w:type="dxa"/>
            <w:tcBorders>
              <w:top w:val="nil"/>
              <w:left w:val="single" w:sz="4" w:space="0" w:color="auto"/>
              <w:bottom w:val="nil"/>
              <w:right w:val="single" w:sz="4" w:space="0" w:color="auto"/>
            </w:tcBorders>
            <w:vAlign w:val="center"/>
          </w:tcPr>
          <w:p w14:paraId="5C69DB8E" w14:textId="77777777" w:rsidR="001707DC" w:rsidRPr="00E61D25" w:rsidRDefault="001707DC" w:rsidP="001707DC">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418C2B5"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277B7" w14:textId="77777777" w:rsidR="001707DC" w:rsidRPr="00E61D25" w:rsidRDefault="001707DC" w:rsidP="001707DC">
            <w:pPr>
              <w:pStyle w:val="TAC"/>
              <w:rPr>
                <w:rFonts w:cs="Arial"/>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778C8"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F114734" w14:textId="77777777" w:rsidR="001707DC" w:rsidRPr="00E61D25" w:rsidRDefault="001707DC" w:rsidP="001707DC">
            <w:pPr>
              <w:pStyle w:val="TAC"/>
              <w:rPr>
                <w:rFonts w:cs="Arial"/>
                <w:szCs w:val="18"/>
                <w:lang w:val="en-US" w:eastAsia="zh-CN"/>
              </w:rPr>
            </w:pPr>
          </w:p>
        </w:tc>
      </w:tr>
      <w:tr w:rsidR="001707DC" w:rsidRPr="00E61D25" w14:paraId="62E3F431" w14:textId="77777777" w:rsidTr="007B265A">
        <w:trPr>
          <w:trHeight w:val="29"/>
        </w:trPr>
        <w:tc>
          <w:tcPr>
            <w:tcW w:w="2067" w:type="dxa"/>
            <w:tcBorders>
              <w:top w:val="nil"/>
              <w:left w:val="single" w:sz="4" w:space="0" w:color="auto"/>
              <w:bottom w:val="nil"/>
              <w:right w:val="single" w:sz="4" w:space="0" w:color="auto"/>
            </w:tcBorders>
            <w:vAlign w:val="center"/>
          </w:tcPr>
          <w:p w14:paraId="42551B16" w14:textId="77777777" w:rsidR="001707DC" w:rsidRPr="00E61D25" w:rsidRDefault="001707DC" w:rsidP="001707DC">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5FCF894"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91A95" w14:textId="77777777" w:rsidR="001707DC" w:rsidRPr="00E61D25" w:rsidRDefault="001707DC" w:rsidP="001707DC">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DDB7A4" w14:textId="77777777" w:rsidR="001707DC" w:rsidRPr="00E61D25" w:rsidRDefault="001707DC" w:rsidP="001707DC">
            <w:pPr>
              <w:pStyle w:val="TAC"/>
              <w:rPr>
                <w:rFonts w:ascii="Calibri" w:hAnsi="Calibri"/>
                <w:sz w:val="21"/>
                <w:lang w:val="en-US" w:eastAsia="zh-CN"/>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DB15E7" w14:textId="77777777" w:rsidR="001707DC" w:rsidRPr="00E61D25" w:rsidRDefault="001707DC" w:rsidP="001707DC">
            <w:pPr>
              <w:pStyle w:val="TAC"/>
              <w:rPr>
                <w:rFonts w:cs="Arial"/>
                <w:szCs w:val="18"/>
                <w:lang w:val="en-US" w:eastAsia="zh-CN"/>
              </w:rPr>
            </w:pPr>
          </w:p>
        </w:tc>
      </w:tr>
      <w:tr w:rsidR="001707DC" w:rsidRPr="00E61D25" w14:paraId="7D72C7D0" w14:textId="77777777" w:rsidTr="007B265A">
        <w:trPr>
          <w:trHeight w:val="29"/>
        </w:trPr>
        <w:tc>
          <w:tcPr>
            <w:tcW w:w="2067" w:type="dxa"/>
            <w:tcBorders>
              <w:top w:val="nil"/>
              <w:left w:val="single" w:sz="4" w:space="0" w:color="auto"/>
              <w:bottom w:val="nil"/>
              <w:right w:val="single" w:sz="4" w:space="0" w:color="auto"/>
            </w:tcBorders>
            <w:vAlign w:val="center"/>
          </w:tcPr>
          <w:p w14:paraId="5E1BDB42" w14:textId="77777777" w:rsidR="001707DC" w:rsidRPr="00E61D25" w:rsidRDefault="001707DC" w:rsidP="001707DC">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DB75C8C" w14:textId="77777777" w:rsidR="001707DC" w:rsidRPr="00E61D25" w:rsidRDefault="001707DC" w:rsidP="001707DC">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66471" w14:textId="77777777" w:rsidR="001707DC" w:rsidRPr="00E61D25" w:rsidRDefault="001707DC" w:rsidP="001707DC">
            <w:pPr>
              <w:pStyle w:val="TAC"/>
              <w:rPr>
                <w:rFonts w:eastAsia="MS Mincho"/>
                <w:szCs w:val="18"/>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80703"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A1CE42" w14:textId="77777777" w:rsidR="001707DC" w:rsidRPr="00E61D25" w:rsidRDefault="001707DC" w:rsidP="001707DC">
            <w:pPr>
              <w:pStyle w:val="TAC"/>
              <w:rPr>
                <w:rFonts w:eastAsia="MS Mincho"/>
                <w:szCs w:val="18"/>
                <w:lang w:val="en-US" w:eastAsia="zh-CN"/>
              </w:rPr>
            </w:pPr>
            <w:r w:rsidRPr="00E61D25">
              <w:rPr>
                <w:rFonts w:eastAsia="MS Mincho"/>
                <w:szCs w:val="18"/>
                <w:lang w:val="en-US" w:eastAsia="zh-CN"/>
              </w:rPr>
              <w:t>1</w:t>
            </w:r>
          </w:p>
        </w:tc>
      </w:tr>
      <w:tr w:rsidR="001707DC" w:rsidRPr="00E61D25" w14:paraId="54FA4D20" w14:textId="77777777" w:rsidTr="007B265A">
        <w:trPr>
          <w:trHeight w:val="29"/>
        </w:trPr>
        <w:tc>
          <w:tcPr>
            <w:tcW w:w="2067" w:type="dxa"/>
            <w:tcBorders>
              <w:top w:val="nil"/>
              <w:left w:val="single" w:sz="4" w:space="0" w:color="auto"/>
              <w:bottom w:val="nil"/>
              <w:right w:val="single" w:sz="4" w:space="0" w:color="auto"/>
            </w:tcBorders>
            <w:vAlign w:val="center"/>
          </w:tcPr>
          <w:p w14:paraId="376870EC" w14:textId="77777777" w:rsidR="001707DC" w:rsidRPr="00E61D25" w:rsidRDefault="001707DC" w:rsidP="001707DC">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CC0D90A" w14:textId="77777777" w:rsidR="001707DC" w:rsidRPr="00E61D25" w:rsidRDefault="001707DC" w:rsidP="001707DC">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31D2A" w14:textId="77777777" w:rsidR="001707DC" w:rsidRPr="00E61D25" w:rsidRDefault="001707DC" w:rsidP="001707DC">
            <w:pPr>
              <w:pStyle w:val="TAC"/>
              <w:rPr>
                <w:rFonts w:eastAsia="MS Mincho"/>
                <w:szCs w:val="18"/>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92A782"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D30D222" w14:textId="77777777" w:rsidR="001707DC" w:rsidRPr="00E61D25" w:rsidRDefault="001707DC" w:rsidP="001707DC">
            <w:pPr>
              <w:pStyle w:val="TAC"/>
              <w:rPr>
                <w:rFonts w:eastAsia="MS Mincho"/>
                <w:szCs w:val="18"/>
                <w:lang w:val="en-US" w:eastAsia="zh-CN"/>
              </w:rPr>
            </w:pPr>
          </w:p>
        </w:tc>
      </w:tr>
      <w:tr w:rsidR="001707DC" w:rsidRPr="00E61D25" w14:paraId="0B579ED9" w14:textId="77777777" w:rsidTr="007B265A">
        <w:trPr>
          <w:trHeight w:val="29"/>
        </w:trPr>
        <w:tc>
          <w:tcPr>
            <w:tcW w:w="2067" w:type="dxa"/>
            <w:tcBorders>
              <w:top w:val="nil"/>
              <w:left w:val="single" w:sz="4" w:space="0" w:color="auto"/>
              <w:bottom w:val="nil"/>
              <w:right w:val="single" w:sz="4" w:space="0" w:color="auto"/>
            </w:tcBorders>
            <w:vAlign w:val="center"/>
          </w:tcPr>
          <w:p w14:paraId="216D9852" w14:textId="77777777" w:rsidR="001707DC" w:rsidRPr="00E61D25" w:rsidRDefault="001707DC" w:rsidP="001707DC">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95783" w14:textId="77777777" w:rsidR="001707DC" w:rsidRPr="00E61D25" w:rsidRDefault="001707DC" w:rsidP="001707DC">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EE846" w14:textId="77777777" w:rsidR="001707DC" w:rsidRPr="00E61D25" w:rsidRDefault="001707DC" w:rsidP="001707DC">
            <w:pPr>
              <w:pStyle w:val="TAC"/>
              <w:rPr>
                <w:rFonts w:eastAsia="MS Mincho"/>
                <w:szCs w:val="18"/>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19B4C" w14:textId="77777777" w:rsidR="001707DC" w:rsidRPr="00E61D25" w:rsidRDefault="001707DC" w:rsidP="001707DC">
            <w:pPr>
              <w:pStyle w:val="TAC"/>
              <w:rPr>
                <w:rFonts w:ascii="Calibri" w:eastAsia="等线"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6F9298" w14:textId="77777777" w:rsidR="001707DC" w:rsidRPr="00E61D25" w:rsidRDefault="001707DC" w:rsidP="001707DC">
            <w:pPr>
              <w:pStyle w:val="TAC"/>
              <w:rPr>
                <w:rFonts w:eastAsia="MS Mincho"/>
                <w:szCs w:val="18"/>
                <w:lang w:val="en-US" w:eastAsia="zh-CN"/>
              </w:rPr>
            </w:pPr>
          </w:p>
        </w:tc>
      </w:tr>
      <w:tr w:rsidR="001707DC" w:rsidRPr="00E61D25" w14:paraId="6C727174" w14:textId="77777777" w:rsidTr="007B265A">
        <w:trPr>
          <w:trHeight w:val="29"/>
        </w:trPr>
        <w:tc>
          <w:tcPr>
            <w:tcW w:w="2067" w:type="dxa"/>
            <w:tcBorders>
              <w:top w:val="nil"/>
              <w:left w:val="single" w:sz="4" w:space="0" w:color="auto"/>
              <w:bottom w:val="nil"/>
              <w:right w:val="single" w:sz="4" w:space="0" w:color="auto"/>
            </w:tcBorders>
            <w:vAlign w:val="center"/>
          </w:tcPr>
          <w:p w14:paraId="3B75A534" w14:textId="77777777" w:rsidR="001707DC" w:rsidRPr="00E61D25" w:rsidRDefault="001707DC" w:rsidP="001707DC">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B4F827A" w14:textId="77777777" w:rsidR="001707DC" w:rsidRPr="00E61D25" w:rsidRDefault="001707DC" w:rsidP="001707DC">
            <w:pPr>
              <w:pStyle w:val="TAC"/>
              <w:rPr>
                <w:lang w:val="en-US" w:eastAsia="zh-CN"/>
              </w:rPr>
            </w:pPr>
            <w:r w:rsidRPr="00E61D25">
              <w:rPr>
                <w:lang w:val="en-US" w:eastAsia="zh-CN"/>
              </w:rPr>
              <w:t>CA_n78(2A)</w:t>
            </w:r>
          </w:p>
          <w:p w14:paraId="244D39D8" w14:textId="77777777" w:rsidR="001707DC" w:rsidRPr="00E61D25" w:rsidRDefault="001707DC" w:rsidP="001707DC">
            <w:pPr>
              <w:pStyle w:val="TAC"/>
              <w:rPr>
                <w:lang w:val="en-US" w:eastAsia="zh-CN"/>
              </w:rPr>
            </w:pPr>
            <w:r w:rsidRPr="00E61D25">
              <w:rPr>
                <w:lang w:val="en-US" w:eastAsia="zh-CN"/>
              </w:rPr>
              <w:t>CA_n3A-n28A</w:t>
            </w:r>
          </w:p>
          <w:p w14:paraId="41B0DDCC" w14:textId="77777777" w:rsidR="001707DC" w:rsidRPr="00E61D25" w:rsidRDefault="001707DC" w:rsidP="001707DC">
            <w:pPr>
              <w:pStyle w:val="TAC"/>
              <w:rPr>
                <w:lang w:val="en-US" w:eastAsia="zh-CN"/>
              </w:rPr>
            </w:pPr>
            <w:r w:rsidRPr="00E61D25">
              <w:rPr>
                <w:lang w:val="en-US" w:eastAsia="zh-CN"/>
              </w:rPr>
              <w:t>CA_n3A-n78A</w:t>
            </w:r>
          </w:p>
          <w:p w14:paraId="3939BC24" w14:textId="77777777" w:rsidR="001707DC" w:rsidRPr="00E61D25" w:rsidRDefault="001707DC" w:rsidP="001707DC">
            <w:pPr>
              <w:pStyle w:val="TAC"/>
              <w:rPr>
                <w:rFonts w:eastAsia="MS Mincho"/>
                <w:szCs w:val="18"/>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6F39388" w14:textId="77777777" w:rsidR="001707DC" w:rsidRPr="00E61D25" w:rsidRDefault="001707DC" w:rsidP="001707DC">
            <w:pPr>
              <w:pStyle w:val="TAC"/>
              <w:rPr>
                <w:rFonts w:eastAsia="等线"/>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6FBC2B" w14:textId="77777777" w:rsidR="001707DC" w:rsidRPr="00E61D25" w:rsidRDefault="001707DC" w:rsidP="001707DC">
            <w:pPr>
              <w:pStyle w:val="TAC"/>
              <w:rPr>
                <w:rFonts w:eastAsia="等线"/>
                <w:lang w:val="en-US" w:eastAsia="zh-CN"/>
              </w:rPr>
            </w:pPr>
            <w:r w:rsidRPr="00E61D25">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E92AFE3" w14:textId="77777777" w:rsidR="001707DC" w:rsidRPr="00E61D25" w:rsidRDefault="001707DC" w:rsidP="001707DC">
            <w:pPr>
              <w:pStyle w:val="TAC"/>
              <w:rPr>
                <w:rFonts w:eastAsia="MS Mincho"/>
                <w:szCs w:val="18"/>
                <w:lang w:val="en-US" w:eastAsia="zh-CN"/>
              </w:rPr>
            </w:pPr>
            <w:r w:rsidRPr="00E61D25">
              <w:rPr>
                <w:rFonts w:eastAsia="MS Mincho"/>
                <w:szCs w:val="18"/>
                <w:lang w:val="en-US" w:eastAsia="zh-CN"/>
              </w:rPr>
              <w:t>2</w:t>
            </w:r>
          </w:p>
        </w:tc>
      </w:tr>
      <w:tr w:rsidR="001707DC" w:rsidRPr="00E61D25" w14:paraId="3E11091E" w14:textId="77777777" w:rsidTr="007B265A">
        <w:trPr>
          <w:trHeight w:val="29"/>
        </w:trPr>
        <w:tc>
          <w:tcPr>
            <w:tcW w:w="2067" w:type="dxa"/>
            <w:tcBorders>
              <w:top w:val="nil"/>
              <w:left w:val="single" w:sz="4" w:space="0" w:color="auto"/>
              <w:bottom w:val="nil"/>
              <w:right w:val="single" w:sz="4" w:space="0" w:color="auto"/>
            </w:tcBorders>
            <w:vAlign w:val="center"/>
          </w:tcPr>
          <w:p w14:paraId="7D774EBF" w14:textId="77777777" w:rsidR="001707DC" w:rsidRPr="00E61D25" w:rsidRDefault="001707DC" w:rsidP="001707DC">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514ECE5" w14:textId="77777777" w:rsidR="001707DC" w:rsidRPr="00E61D25" w:rsidRDefault="001707DC" w:rsidP="001707DC">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029A" w14:textId="77777777" w:rsidR="001707DC" w:rsidRPr="00E61D25" w:rsidRDefault="001707DC" w:rsidP="001707DC">
            <w:pPr>
              <w:pStyle w:val="TAC"/>
              <w:rPr>
                <w:rFonts w:eastAsia="等线"/>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5DBFFC" w14:textId="77777777" w:rsidR="001707DC" w:rsidRPr="00E61D25" w:rsidRDefault="001707DC" w:rsidP="001707DC">
            <w:pPr>
              <w:pStyle w:val="TAC"/>
              <w:rPr>
                <w:rFonts w:eastAsia="等线"/>
                <w:lang w:val="en-US" w:eastAsia="zh-CN"/>
              </w:rPr>
            </w:pPr>
            <w:r w:rsidRPr="00E61D25">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1E9B1212" w14:textId="77777777" w:rsidR="001707DC" w:rsidRPr="00E61D25" w:rsidRDefault="001707DC" w:rsidP="001707DC">
            <w:pPr>
              <w:pStyle w:val="TAC"/>
              <w:rPr>
                <w:rFonts w:eastAsia="MS Mincho"/>
                <w:szCs w:val="18"/>
                <w:lang w:val="en-US" w:eastAsia="zh-CN"/>
              </w:rPr>
            </w:pPr>
          </w:p>
        </w:tc>
      </w:tr>
      <w:tr w:rsidR="001707DC" w:rsidRPr="00E61D25" w14:paraId="70B92C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978FCD" w14:textId="77777777" w:rsidR="001707DC" w:rsidRPr="00E61D25" w:rsidRDefault="001707DC" w:rsidP="001707DC">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48564" w14:textId="77777777" w:rsidR="001707DC" w:rsidRPr="00E61D25" w:rsidRDefault="001707DC" w:rsidP="001707DC">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DFF9C" w14:textId="77777777" w:rsidR="001707DC" w:rsidRPr="00E61D25" w:rsidRDefault="001707DC" w:rsidP="001707DC">
            <w:pPr>
              <w:pStyle w:val="TAC"/>
              <w:rPr>
                <w:rFonts w:eastAsia="等线"/>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B3B294" w14:textId="77777777" w:rsidR="001707DC" w:rsidRPr="00E61D25" w:rsidRDefault="001707DC" w:rsidP="001707DC">
            <w:pPr>
              <w:pStyle w:val="TAC"/>
              <w:rPr>
                <w:rFonts w:eastAsia="等线"/>
                <w:lang w:val="en-US" w:eastAsia="zh-CN"/>
              </w:rPr>
            </w:pPr>
            <w:r w:rsidRPr="00E61D25">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7D6A65E" w14:textId="77777777" w:rsidR="001707DC" w:rsidRPr="00E61D25" w:rsidRDefault="001707DC" w:rsidP="001707DC">
            <w:pPr>
              <w:pStyle w:val="TAC"/>
              <w:rPr>
                <w:rFonts w:eastAsia="MS Mincho"/>
                <w:szCs w:val="18"/>
                <w:lang w:val="en-US" w:eastAsia="zh-CN"/>
              </w:rPr>
            </w:pPr>
          </w:p>
        </w:tc>
      </w:tr>
      <w:tr w:rsidR="001707DC" w:rsidRPr="00E61D25" w14:paraId="6C9B063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E862FA" w14:textId="77777777" w:rsidR="001707DC" w:rsidRPr="00E61D25" w:rsidRDefault="001707DC" w:rsidP="001707DC">
            <w:pPr>
              <w:pStyle w:val="TAC"/>
              <w:rPr>
                <w:rFonts w:eastAsia="MS Mincho"/>
                <w:lang w:val="en-US" w:eastAsia="zh-CN"/>
              </w:rPr>
            </w:pPr>
            <w:r w:rsidRPr="00E61D25">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029CD4A" w14:textId="77777777" w:rsidR="001707DC" w:rsidRPr="00E61D25" w:rsidRDefault="001707DC" w:rsidP="001707DC">
            <w:pPr>
              <w:pStyle w:val="TAC"/>
              <w:rPr>
                <w:lang w:val="en-US" w:eastAsia="zh-CN"/>
              </w:rPr>
            </w:pPr>
            <w:r w:rsidRPr="00E61D25">
              <w:rPr>
                <w:lang w:val="en-US" w:eastAsia="zh-CN"/>
              </w:rPr>
              <w:t>CA_n3A-n28A</w:t>
            </w:r>
          </w:p>
          <w:p w14:paraId="2EB559C3" w14:textId="77777777" w:rsidR="001707DC" w:rsidRPr="00E61D25" w:rsidRDefault="001707DC" w:rsidP="001707DC">
            <w:pPr>
              <w:pStyle w:val="TAC"/>
              <w:rPr>
                <w:lang w:val="en-US" w:eastAsia="zh-CN"/>
              </w:rPr>
            </w:pPr>
            <w:r w:rsidRPr="00E61D25">
              <w:rPr>
                <w:lang w:val="en-US" w:eastAsia="zh-CN"/>
              </w:rPr>
              <w:t>CA_n3A-n78A</w:t>
            </w:r>
          </w:p>
          <w:p w14:paraId="7E416B6C" w14:textId="77777777" w:rsidR="001707DC" w:rsidRPr="00E61D25" w:rsidRDefault="001707DC" w:rsidP="001707DC">
            <w:pPr>
              <w:pStyle w:val="TAC"/>
              <w:rPr>
                <w:lang w:val="sv-SE"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EC3096B" w14:textId="77777777" w:rsidR="001707DC" w:rsidRPr="00E61D25" w:rsidRDefault="001707DC" w:rsidP="001707DC">
            <w:pPr>
              <w:pStyle w:val="TAC"/>
              <w:rPr>
                <w:rFonts w:eastAsia="等线"/>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4D1907" w14:textId="77777777" w:rsidR="001707DC" w:rsidRPr="00E61D25" w:rsidRDefault="001707DC" w:rsidP="001707DC">
            <w:pPr>
              <w:pStyle w:val="TAC"/>
              <w:rPr>
                <w:rFonts w:eastAsia="等线"/>
                <w:lang w:val="en-US" w:eastAsia="zh-CN"/>
              </w:rPr>
            </w:pPr>
            <w:r w:rsidRPr="00E61D25">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7C5DC24" w14:textId="77777777" w:rsidR="001707DC" w:rsidRPr="00E61D25" w:rsidRDefault="001707DC" w:rsidP="001707DC">
            <w:pPr>
              <w:pStyle w:val="TAC"/>
              <w:rPr>
                <w:rFonts w:eastAsia="MS Mincho"/>
                <w:lang w:val="en-US" w:eastAsia="zh-CN"/>
              </w:rPr>
            </w:pPr>
            <w:r w:rsidRPr="00E61D25">
              <w:rPr>
                <w:rFonts w:hint="eastAsia"/>
                <w:lang w:val="en-US" w:eastAsia="zh-CN"/>
              </w:rPr>
              <w:t>0</w:t>
            </w:r>
          </w:p>
        </w:tc>
      </w:tr>
      <w:tr w:rsidR="001707DC" w:rsidRPr="00E61D25" w14:paraId="54385D83" w14:textId="77777777" w:rsidTr="007B265A">
        <w:trPr>
          <w:trHeight w:val="29"/>
        </w:trPr>
        <w:tc>
          <w:tcPr>
            <w:tcW w:w="2067" w:type="dxa"/>
            <w:tcBorders>
              <w:top w:val="nil"/>
              <w:left w:val="single" w:sz="4" w:space="0" w:color="auto"/>
              <w:bottom w:val="nil"/>
              <w:right w:val="single" w:sz="4" w:space="0" w:color="auto"/>
            </w:tcBorders>
            <w:vAlign w:val="center"/>
          </w:tcPr>
          <w:p w14:paraId="1249CA6A"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3E70FF6"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C26D6" w14:textId="77777777" w:rsidR="001707DC" w:rsidRPr="00E61D25" w:rsidRDefault="001707DC" w:rsidP="001707DC">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4AAABE" w14:textId="77777777" w:rsidR="001707DC" w:rsidRPr="00E61D25" w:rsidRDefault="001707DC" w:rsidP="001707DC">
            <w:pPr>
              <w:pStyle w:val="TAC"/>
              <w:rPr>
                <w:rFonts w:eastAsia="等线"/>
                <w:lang w:val="en-US" w:eastAsia="zh-CN"/>
              </w:rPr>
            </w:pPr>
            <w:r w:rsidRPr="00E61D25">
              <w:rPr>
                <w:lang w:val="en-US" w:eastAsia="zh-CN"/>
              </w:rPr>
              <w:t>5, 10, 15, 20</w:t>
            </w:r>
          </w:p>
        </w:tc>
        <w:tc>
          <w:tcPr>
            <w:tcW w:w="1610" w:type="dxa"/>
            <w:tcBorders>
              <w:top w:val="nil"/>
              <w:left w:val="single" w:sz="4" w:space="0" w:color="auto"/>
              <w:bottom w:val="nil"/>
              <w:right w:val="single" w:sz="4" w:space="0" w:color="auto"/>
            </w:tcBorders>
            <w:vAlign w:val="center"/>
          </w:tcPr>
          <w:p w14:paraId="1F853469" w14:textId="77777777" w:rsidR="001707DC" w:rsidRPr="00E61D25" w:rsidRDefault="001707DC" w:rsidP="001707DC">
            <w:pPr>
              <w:pStyle w:val="TAC"/>
              <w:rPr>
                <w:rFonts w:eastAsia="MS Mincho"/>
                <w:lang w:val="en-US" w:eastAsia="zh-CN"/>
              </w:rPr>
            </w:pPr>
          </w:p>
        </w:tc>
      </w:tr>
      <w:tr w:rsidR="001707DC" w:rsidRPr="00E61D25" w14:paraId="4592772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1683B5E"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6BA3147"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17079" w14:textId="77777777" w:rsidR="001707DC" w:rsidRPr="00E61D25" w:rsidRDefault="001707DC" w:rsidP="001707DC">
            <w:pPr>
              <w:pStyle w:val="TAC"/>
              <w:rPr>
                <w:rFonts w:eastAsia="等线"/>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49937" w14:textId="77777777" w:rsidR="001707DC" w:rsidRPr="00E61D25" w:rsidRDefault="001707DC" w:rsidP="001707DC">
            <w:pPr>
              <w:pStyle w:val="TAC"/>
              <w:rPr>
                <w:rFonts w:eastAsia="等线"/>
                <w:lang w:val="en-US" w:eastAsia="zh-CN"/>
              </w:rPr>
            </w:pPr>
            <w:r w:rsidRPr="00E61D25">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B6A2DB" w14:textId="77777777" w:rsidR="001707DC" w:rsidRPr="00E61D25" w:rsidRDefault="001707DC" w:rsidP="001707DC">
            <w:pPr>
              <w:pStyle w:val="TAC"/>
              <w:rPr>
                <w:rFonts w:eastAsia="MS Mincho"/>
                <w:lang w:val="en-US" w:eastAsia="zh-CN"/>
              </w:rPr>
            </w:pPr>
          </w:p>
        </w:tc>
      </w:tr>
      <w:tr w:rsidR="001707DC" w:rsidRPr="00E61D25" w14:paraId="0D3F1C8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F2444D" w14:textId="77777777" w:rsidR="001707DC" w:rsidRPr="00E61D25" w:rsidRDefault="001707DC" w:rsidP="001707DC">
            <w:pPr>
              <w:pStyle w:val="TAC"/>
              <w:rPr>
                <w:rFonts w:eastAsia="MS Mincho"/>
                <w:lang w:val="en-US" w:eastAsia="zh-CN"/>
              </w:rPr>
            </w:pPr>
            <w:r w:rsidRPr="00E61D25">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F3300BC" w14:textId="77777777" w:rsidR="001707DC" w:rsidRPr="00E61D25" w:rsidRDefault="001707DC" w:rsidP="001707DC">
            <w:pPr>
              <w:pStyle w:val="TAC"/>
              <w:rPr>
                <w:lang w:val="en-US" w:eastAsia="zh-CN"/>
              </w:rPr>
            </w:pPr>
            <w:r w:rsidRPr="00E61D25">
              <w:rPr>
                <w:lang w:val="en-US" w:eastAsia="zh-CN"/>
              </w:rPr>
              <w:t>CA_n78(2A)</w:t>
            </w:r>
          </w:p>
          <w:p w14:paraId="72B00010" w14:textId="77777777" w:rsidR="001707DC" w:rsidRPr="00E61D25" w:rsidRDefault="001707DC" w:rsidP="001707DC">
            <w:pPr>
              <w:pStyle w:val="TAC"/>
              <w:rPr>
                <w:lang w:val="en-US" w:eastAsia="zh-CN"/>
              </w:rPr>
            </w:pPr>
            <w:r w:rsidRPr="00E61D25">
              <w:rPr>
                <w:lang w:val="en-US" w:eastAsia="zh-CN"/>
              </w:rPr>
              <w:t>CA_n3A-n28A</w:t>
            </w:r>
          </w:p>
          <w:p w14:paraId="64FF68DC" w14:textId="77777777" w:rsidR="001707DC" w:rsidRPr="00E61D25" w:rsidRDefault="001707DC" w:rsidP="001707DC">
            <w:pPr>
              <w:pStyle w:val="TAC"/>
              <w:rPr>
                <w:lang w:val="en-US" w:eastAsia="zh-CN"/>
              </w:rPr>
            </w:pPr>
            <w:r w:rsidRPr="00E61D25">
              <w:rPr>
                <w:lang w:val="en-US" w:eastAsia="zh-CN"/>
              </w:rPr>
              <w:t>CA_n3A-n78A</w:t>
            </w:r>
          </w:p>
          <w:p w14:paraId="3566B449" w14:textId="77777777" w:rsidR="001707DC" w:rsidRPr="00E61D25" w:rsidRDefault="001707DC" w:rsidP="001707DC">
            <w:pPr>
              <w:pStyle w:val="TAC"/>
              <w:rPr>
                <w:lang w:val="sv-SE"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01F31BB" w14:textId="77777777" w:rsidR="001707DC" w:rsidRPr="00E61D25" w:rsidRDefault="001707DC" w:rsidP="001707DC">
            <w:pPr>
              <w:pStyle w:val="TAC"/>
              <w:rPr>
                <w:rFonts w:eastAsia="等线"/>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C3AB47" w14:textId="77777777" w:rsidR="001707DC" w:rsidRPr="00E61D25" w:rsidRDefault="001707DC" w:rsidP="001707DC">
            <w:pPr>
              <w:pStyle w:val="TAC"/>
              <w:rPr>
                <w:rFonts w:eastAsia="等线"/>
                <w:lang w:val="en-US" w:eastAsia="zh-CN"/>
              </w:rPr>
            </w:pPr>
            <w:r w:rsidRPr="00E61D25">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88E7C2F" w14:textId="77777777" w:rsidR="001707DC" w:rsidRPr="00E61D25" w:rsidRDefault="001707DC" w:rsidP="001707DC">
            <w:pPr>
              <w:pStyle w:val="TAC"/>
              <w:rPr>
                <w:rFonts w:eastAsia="MS Mincho"/>
                <w:lang w:val="en-US" w:eastAsia="zh-CN"/>
              </w:rPr>
            </w:pPr>
            <w:r w:rsidRPr="00E61D25">
              <w:rPr>
                <w:rFonts w:hint="eastAsia"/>
                <w:lang w:val="en-US" w:eastAsia="zh-CN"/>
              </w:rPr>
              <w:t>0</w:t>
            </w:r>
          </w:p>
        </w:tc>
      </w:tr>
      <w:tr w:rsidR="001707DC" w:rsidRPr="00E61D25" w14:paraId="55DBCBE6" w14:textId="77777777" w:rsidTr="007B265A">
        <w:trPr>
          <w:trHeight w:val="29"/>
        </w:trPr>
        <w:tc>
          <w:tcPr>
            <w:tcW w:w="2067" w:type="dxa"/>
            <w:tcBorders>
              <w:top w:val="nil"/>
              <w:left w:val="single" w:sz="4" w:space="0" w:color="auto"/>
              <w:bottom w:val="nil"/>
              <w:right w:val="single" w:sz="4" w:space="0" w:color="auto"/>
            </w:tcBorders>
            <w:vAlign w:val="center"/>
          </w:tcPr>
          <w:p w14:paraId="4936077D"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8CA12D6"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18012" w14:textId="77777777" w:rsidR="001707DC" w:rsidRPr="00E61D25" w:rsidRDefault="001707DC" w:rsidP="001707DC">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DB14B2" w14:textId="77777777" w:rsidR="001707DC" w:rsidRPr="00E61D25" w:rsidRDefault="001707DC" w:rsidP="001707DC">
            <w:pPr>
              <w:pStyle w:val="TAC"/>
              <w:rPr>
                <w:rFonts w:eastAsia="等线"/>
                <w:lang w:val="en-US" w:eastAsia="zh-CN"/>
              </w:rPr>
            </w:pPr>
            <w:r w:rsidRPr="00E61D25">
              <w:rPr>
                <w:lang w:val="en-US" w:eastAsia="zh-CN"/>
              </w:rPr>
              <w:t>5, 10, 15, 20</w:t>
            </w:r>
          </w:p>
        </w:tc>
        <w:tc>
          <w:tcPr>
            <w:tcW w:w="1610" w:type="dxa"/>
            <w:tcBorders>
              <w:top w:val="nil"/>
              <w:left w:val="single" w:sz="4" w:space="0" w:color="auto"/>
              <w:bottom w:val="nil"/>
              <w:right w:val="single" w:sz="4" w:space="0" w:color="auto"/>
            </w:tcBorders>
            <w:vAlign w:val="center"/>
          </w:tcPr>
          <w:p w14:paraId="21B5C88F" w14:textId="77777777" w:rsidR="001707DC" w:rsidRPr="00E61D25" w:rsidRDefault="001707DC" w:rsidP="001707DC">
            <w:pPr>
              <w:pStyle w:val="TAC"/>
              <w:rPr>
                <w:rFonts w:eastAsia="MS Mincho"/>
                <w:lang w:val="en-US" w:eastAsia="zh-CN"/>
              </w:rPr>
            </w:pPr>
          </w:p>
        </w:tc>
      </w:tr>
      <w:tr w:rsidR="001707DC" w:rsidRPr="00E61D25" w14:paraId="07D8A96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C2A0800"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381D2DA" w14:textId="77777777" w:rsidR="001707DC" w:rsidRPr="00E61D25" w:rsidRDefault="001707DC" w:rsidP="001707DC">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A992" w14:textId="77777777" w:rsidR="001707DC" w:rsidRPr="00E61D25" w:rsidRDefault="001707DC" w:rsidP="001707DC">
            <w:pPr>
              <w:pStyle w:val="TAC"/>
              <w:rPr>
                <w:rFonts w:eastAsia="等线"/>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01E9B" w14:textId="77777777" w:rsidR="001707DC" w:rsidRPr="00E61D25" w:rsidRDefault="001707DC" w:rsidP="001707DC">
            <w:pPr>
              <w:pStyle w:val="TAC"/>
              <w:rPr>
                <w:rFonts w:eastAsia="等线"/>
                <w:lang w:val="en-US" w:eastAsia="zh-CN"/>
              </w:rPr>
            </w:pPr>
            <w:r w:rsidRPr="00E61D25">
              <w:rPr>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892EE9D" w14:textId="77777777" w:rsidR="001707DC" w:rsidRPr="00E61D25" w:rsidRDefault="001707DC" w:rsidP="001707DC">
            <w:pPr>
              <w:pStyle w:val="TAC"/>
              <w:rPr>
                <w:rFonts w:eastAsia="MS Mincho"/>
                <w:lang w:val="en-US" w:eastAsia="zh-CN"/>
              </w:rPr>
            </w:pPr>
          </w:p>
        </w:tc>
      </w:tr>
      <w:tr w:rsidR="001707DC" w:rsidRPr="00E61D25" w14:paraId="000A6B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E74F8D" w14:textId="77777777" w:rsidR="001707DC" w:rsidRPr="00E61D25" w:rsidRDefault="001707DC" w:rsidP="001707DC">
            <w:pPr>
              <w:pStyle w:val="TAC"/>
              <w:rPr>
                <w:rFonts w:eastAsia="MS Mincho"/>
                <w:lang w:val="en-US" w:eastAsia="zh-CN"/>
              </w:rPr>
            </w:pPr>
            <w:r w:rsidRPr="00E61D25">
              <w:rPr>
                <w:rFonts w:eastAsia="MS Mincho"/>
                <w:lang w:val="en-US" w:eastAsia="zh-CN"/>
              </w:rPr>
              <w:t>CA_n3A-n2</w:t>
            </w:r>
            <w:r w:rsidRPr="00E61D25">
              <w:rPr>
                <w:lang w:val="en-US" w:eastAsia="zh-CN"/>
              </w:rPr>
              <w:t>8</w:t>
            </w:r>
            <w:r w:rsidRPr="00E61D25">
              <w:rPr>
                <w:rFonts w:eastAsia="MS Mincho"/>
                <w:lang w:val="en-US" w:eastAsia="zh-CN"/>
              </w:rPr>
              <w:t>A-n7</w:t>
            </w:r>
            <w:r w:rsidRPr="00E61D25">
              <w:rPr>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DE38F1E" w14:textId="77777777" w:rsidR="001707DC" w:rsidRPr="00E61D25" w:rsidRDefault="001707DC" w:rsidP="001707DC">
            <w:pPr>
              <w:pStyle w:val="TAC"/>
              <w:rPr>
                <w:lang w:val="en-US" w:eastAsia="zh-CN"/>
              </w:rPr>
            </w:pPr>
            <w:r w:rsidRPr="00E61D25">
              <w:rPr>
                <w:rFonts w:hint="eastAsia"/>
                <w:lang w:val="en-US" w:eastAsia="zh-CN"/>
              </w:rPr>
              <w:t>n</w:t>
            </w:r>
            <w:r w:rsidRPr="00E61D25">
              <w:rPr>
                <w:lang w:val="en-US" w:eastAsia="zh-CN"/>
              </w:rPr>
              <w:t>79</w:t>
            </w:r>
            <w:r w:rsidRPr="00E61D25">
              <w:rPr>
                <w:vertAlign w:val="superscript"/>
                <w:lang w:val="en-US" w:eastAsia="zh-CN"/>
              </w:rPr>
              <w:t>7,9</w:t>
            </w:r>
          </w:p>
          <w:p w14:paraId="2DF642E6" w14:textId="77777777" w:rsidR="001707DC" w:rsidRPr="00006B4A" w:rsidRDefault="001707DC" w:rsidP="001707DC">
            <w:pPr>
              <w:keepNext/>
              <w:keepLines/>
              <w:spacing w:after="0"/>
              <w:jc w:val="center"/>
              <w:rPr>
                <w:rFonts w:ascii="Arial" w:hAnsi="Arial"/>
                <w:sz w:val="18"/>
                <w:lang w:val="sv-SE" w:eastAsia="zh-CN"/>
              </w:rPr>
            </w:pPr>
            <w:r w:rsidRPr="00006B4A">
              <w:rPr>
                <w:rFonts w:ascii="Arial" w:hAnsi="Arial"/>
                <w:sz w:val="18"/>
                <w:lang w:val="sv-SE" w:eastAsia="zh-CN"/>
              </w:rPr>
              <w:t>CA_n3A-n28A</w:t>
            </w:r>
          </w:p>
          <w:p w14:paraId="5B713297" w14:textId="77777777" w:rsidR="001707DC" w:rsidRPr="00006B4A" w:rsidRDefault="001707DC" w:rsidP="001707DC">
            <w:pPr>
              <w:keepNext/>
              <w:keepLines/>
              <w:spacing w:after="0"/>
              <w:jc w:val="center"/>
              <w:rPr>
                <w:rFonts w:ascii="Arial" w:hAnsi="Arial"/>
                <w:sz w:val="18"/>
                <w:lang w:val="sv-SE" w:eastAsia="zh-CN"/>
              </w:rPr>
            </w:pPr>
            <w:r w:rsidRPr="00006B4A">
              <w:rPr>
                <w:rFonts w:ascii="Arial" w:hAnsi="Arial"/>
                <w:sz w:val="18"/>
                <w:lang w:val="sv-SE" w:eastAsia="zh-CN"/>
              </w:rPr>
              <w:t>CA_n3A-n79A</w:t>
            </w:r>
            <w:r w:rsidRPr="00006B4A">
              <w:rPr>
                <w:rFonts w:ascii="Arial" w:hAnsi="Arial"/>
                <w:sz w:val="18"/>
                <w:vertAlign w:val="superscript"/>
                <w:lang w:val="en-US" w:eastAsia="zh-CN"/>
              </w:rPr>
              <w:t>7</w:t>
            </w:r>
          </w:p>
          <w:p w14:paraId="20AEBE2C" w14:textId="77777777" w:rsidR="001707DC" w:rsidRPr="00E61D25" w:rsidRDefault="001707DC" w:rsidP="001707DC">
            <w:pPr>
              <w:pStyle w:val="TAC"/>
              <w:rPr>
                <w:rFonts w:eastAsia="MS Mincho"/>
                <w:lang w:val="en-US" w:eastAsia="zh-CN"/>
              </w:rPr>
            </w:pPr>
            <w:r w:rsidRPr="00006B4A">
              <w:rPr>
                <w:lang w:val="sv-SE" w:eastAsia="zh-CN"/>
              </w:rPr>
              <w:t>CA_n28A-n79A</w:t>
            </w:r>
            <w:r w:rsidRPr="00006B4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C2665D" w14:textId="77777777" w:rsidR="001707DC" w:rsidRPr="00E61D25" w:rsidRDefault="001707DC" w:rsidP="001707DC">
            <w:pPr>
              <w:pStyle w:val="TAC"/>
              <w:rPr>
                <w:rFonts w:eastAsia="等线"/>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DE975" w14:textId="77777777" w:rsidR="001707DC" w:rsidRPr="00E61D25" w:rsidRDefault="001707DC" w:rsidP="001707DC">
            <w:pPr>
              <w:pStyle w:val="TAC"/>
              <w:rPr>
                <w:rFonts w:eastAsia="等线"/>
                <w:lang w:val="en-US" w:eastAsia="zh-CN"/>
              </w:rPr>
            </w:pPr>
            <w:r w:rsidRPr="00E61D25">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62520804" w14:textId="77777777" w:rsidR="001707DC" w:rsidRPr="00E61D25" w:rsidRDefault="001707DC" w:rsidP="001707DC">
            <w:pPr>
              <w:pStyle w:val="TAC"/>
              <w:rPr>
                <w:rFonts w:eastAsia="MS Mincho"/>
                <w:lang w:val="en-US" w:eastAsia="zh-CN"/>
              </w:rPr>
            </w:pPr>
            <w:r w:rsidRPr="00E61D25">
              <w:rPr>
                <w:rFonts w:eastAsia="MS Mincho"/>
                <w:lang w:val="en-US" w:eastAsia="zh-CN"/>
              </w:rPr>
              <w:t>0</w:t>
            </w:r>
          </w:p>
        </w:tc>
      </w:tr>
      <w:tr w:rsidR="001707DC" w:rsidRPr="00E61D25" w14:paraId="7ABFE8B4" w14:textId="77777777" w:rsidTr="007B265A">
        <w:trPr>
          <w:trHeight w:val="29"/>
        </w:trPr>
        <w:tc>
          <w:tcPr>
            <w:tcW w:w="2067" w:type="dxa"/>
            <w:tcBorders>
              <w:top w:val="nil"/>
              <w:left w:val="single" w:sz="4" w:space="0" w:color="auto"/>
              <w:bottom w:val="nil"/>
              <w:right w:val="single" w:sz="4" w:space="0" w:color="auto"/>
            </w:tcBorders>
            <w:vAlign w:val="center"/>
          </w:tcPr>
          <w:p w14:paraId="2ACA01FC"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BAF226"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557F" w14:textId="77777777" w:rsidR="001707DC" w:rsidRPr="00E61D25" w:rsidRDefault="001707DC" w:rsidP="001707DC">
            <w:pPr>
              <w:pStyle w:val="TAC"/>
              <w:rPr>
                <w:lang w:val="en-US" w:eastAsia="zh-CN"/>
              </w:rPr>
            </w:pPr>
            <w:r w:rsidRPr="00E61D25">
              <w:rPr>
                <w:rFonts w:eastAsia="MS Mincho"/>
                <w:lang w:val="en-US" w:eastAsia="zh-CN"/>
              </w:rPr>
              <w:t>n2</w:t>
            </w:r>
            <w:r w:rsidRPr="00E61D25">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424E419"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4F4968" w14:textId="77777777" w:rsidR="001707DC" w:rsidRPr="00E61D25" w:rsidRDefault="001707DC" w:rsidP="001707DC">
            <w:pPr>
              <w:pStyle w:val="TAC"/>
              <w:rPr>
                <w:rFonts w:eastAsia="MS Mincho"/>
                <w:lang w:val="en-US" w:eastAsia="zh-CN"/>
              </w:rPr>
            </w:pPr>
          </w:p>
        </w:tc>
      </w:tr>
      <w:tr w:rsidR="001707DC" w:rsidRPr="00E61D25" w14:paraId="7EAB9A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4F3DFF"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E0A3C2D"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4A56" w14:textId="77777777" w:rsidR="001707DC" w:rsidRPr="00E61D25" w:rsidRDefault="001707DC" w:rsidP="001707DC">
            <w:pPr>
              <w:pStyle w:val="TAC"/>
              <w:rPr>
                <w:lang w:val="en-US" w:eastAsia="zh-CN"/>
              </w:rPr>
            </w:pPr>
            <w:r w:rsidRPr="00E61D25">
              <w:rPr>
                <w:rFonts w:eastAsia="MS Mincho"/>
                <w:lang w:val="en-US" w:eastAsia="zh-CN"/>
              </w:rPr>
              <w:t>n7</w:t>
            </w:r>
            <w:r w:rsidRPr="00E61D25">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2E37A3BA" w14:textId="77777777" w:rsidR="001707DC" w:rsidRPr="00E61D25" w:rsidRDefault="001707DC" w:rsidP="001707DC">
            <w:pPr>
              <w:pStyle w:val="TAC"/>
              <w:rPr>
                <w:rFonts w:ascii="Calibri" w:eastAsia="MS Mincho" w:hAnsi="Calibri"/>
                <w:sz w:val="21"/>
                <w:lang w:val="en-US" w:eastAsia="zh-CN"/>
              </w:rPr>
            </w:pPr>
            <w:r w:rsidRPr="00E61D25">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790F249" w14:textId="77777777" w:rsidR="001707DC" w:rsidRPr="00E61D25" w:rsidRDefault="001707DC" w:rsidP="001707DC">
            <w:pPr>
              <w:pStyle w:val="TAC"/>
              <w:rPr>
                <w:rFonts w:eastAsia="MS Mincho"/>
                <w:lang w:val="en-US" w:eastAsia="zh-CN"/>
              </w:rPr>
            </w:pPr>
          </w:p>
        </w:tc>
      </w:tr>
      <w:tr w:rsidR="001707DC" w:rsidRPr="00E61D25" w14:paraId="3A50BEC8" w14:textId="77777777" w:rsidTr="007B265A">
        <w:trPr>
          <w:trHeight w:val="29"/>
        </w:trPr>
        <w:tc>
          <w:tcPr>
            <w:tcW w:w="2067" w:type="dxa"/>
            <w:tcBorders>
              <w:top w:val="nil"/>
              <w:left w:val="single" w:sz="4" w:space="0" w:color="auto"/>
              <w:bottom w:val="nil"/>
              <w:right w:val="single" w:sz="4" w:space="0" w:color="auto"/>
            </w:tcBorders>
          </w:tcPr>
          <w:p w14:paraId="18562B96" w14:textId="77777777" w:rsidR="001707DC" w:rsidRPr="00E61D25" w:rsidRDefault="001707DC" w:rsidP="001707DC">
            <w:pPr>
              <w:pStyle w:val="TAC"/>
              <w:rPr>
                <w:rFonts w:eastAsia="MS Mincho"/>
                <w:lang w:val="en-US" w:eastAsia="zh-CN"/>
              </w:rPr>
            </w:pPr>
            <w:r w:rsidRPr="00E61D25">
              <w:rPr>
                <w:lang w:eastAsia="zh-CN"/>
              </w:rPr>
              <w:t>CA_n3A-n38A-n40A</w:t>
            </w:r>
          </w:p>
        </w:tc>
        <w:tc>
          <w:tcPr>
            <w:tcW w:w="1829" w:type="dxa"/>
            <w:tcBorders>
              <w:top w:val="nil"/>
              <w:left w:val="single" w:sz="4" w:space="0" w:color="auto"/>
              <w:bottom w:val="nil"/>
              <w:right w:val="single" w:sz="4" w:space="0" w:color="auto"/>
            </w:tcBorders>
            <w:vAlign w:val="center"/>
          </w:tcPr>
          <w:p w14:paraId="3CD2CADF" w14:textId="77777777" w:rsidR="001707DC" w:rsidRPr="00E61D25" w:rsidRDefault="001707DC" w:rsidP="001707DC">
            <w:pPr>
              <w:pStyle w:val="TAC"/>
              <w:rPr>
                <w:rFonts w:eastAsia="MS Mincho"/>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DBD9B62" w14:textId="77777777" w:rsidR="001707DC" w:rsidRPr="00E61D25" w:rsidRDefault="001707DC" w:rsidP="001707DC">
            <w:pPr>
              <w:pStyle w:val="TAC"/>
              <w:rPr>
                <w:rFonts w:eastAsia="MS Mincho"/>
                <w:lang w:val="en-US" w:eastAsia="zh-CN"/>
              </w:rPr>
            </w:pPr>
            <w:r w:rsidRPr="00E61D25">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FEFEA7" w14:textId="77777777" w:rsidR="001707DC" w:rsidRPr="00E61D25" w:rsidRDefault="001707DC" w:rsidP="001707DC">
            <w:pPr>
              <w:pStyle w:val="TAC"/>
              <w:rPr>
                <w:rFonts w:cs="Arial"/>
                <w:szCs w:val="18"/>
                <w:lang w:val="en-US" w:eastAsia="zh-CN" w:bidi="ar"/>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6A7C36D7" w14:textId="77777777" w:rsidR="001707DC" w:rsidRPr="00E61D25" w:rsidRDefault="001707DC" w:rsidP="001707DC">
            <w:pPr>
              <w:pStyle w:val="TAC"/>
              <w:rPr>
                <w:rFonts w:eastAsia="MS Mincho"/>
                <w:lang w:val="en-US" w:eastAsia="zh-CN"/>
              </w:rPr>
            </w:pPr>
            <w:r w:rsidRPr="00E61D25">
              <w:rPr>
                <w:rFonts w:eastAsia="MS Mincho"/>
                <w:kern w:val="2"/>
                <w:szCs w:val="22"/>
                <w:lang w:val="en-US" w:eastAsia="zh-CN"/>
              </w:rPr>
              <w:t>0</w:t>
            </w:r>
          </w:p>
        </w:tc>
      </w:tr>
      <w:tr w:rsidR="001707DC" w:rsidRPr="00E61D25" w14:paraId="3BFF2930" w14:textId="77777777" w:rsidTr="007B265A">
        <w:trPr>
          <w:trHeight w:val="29"/>
        </w:trPr>
        <w:tc>
          <w:tcPr>
            <w:tcW w:w="2067" w:type="dxa"/>
            <w:tcBorders>
              <w:top w:val="nil"/>
              <w:left w:val="single" w:sz="4" w:space="0" w:color="auto"/>
              <w:bottom w:val="nil"/>
              <w:right w:val="single" w:sz="4" w:space="0" w:color="auto"/>
            </w:tcBorders>
          </w:tcPr>
          <w:p w14:paraId="46B3CEFB"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B18423B"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1C379" w14:textId="77777777" w:rsidR="001707DC" w:rsidRPr="00E61D25" w:rsidRDefault="001707DC" w:rsidP="001707DC">
            <w:pPr>
              <w:pStyle w:val="TAC"/>
              <w:rPr>
                <w:rFonts w:eastAsia="MS Mincho"/>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A4E47A" w14:textId="77777777" w:rsidR="001707DC" w:rsidRPr="00E61D25" w:rsidRDefault="001707DC" w:rsidP="001707DC">
            <w:pPr>
              <w:pStyle w:val="TAC"/>
              <w:rPr>
                <w:rFonts w:cs="Arial"/>
                <w:szCs w:val="18"/>
                <w:lang w:val="en-US" w:eastAsia="zh-CN" w:bidi="ar"/>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2DE0F56" w14:textId="77777777" w:rsidR="001707DC" w:rsidRPr="00E61D25" w:rsidRDefault="001707DC" w:rsidP="001707DC">
            <w:pPr>
              <w:pStyle w:val="TAC"/>
              <w:rPr>
                <w:rFonts w:eastAsia="MS Mincho"/>
                <w:lang w:val="en-US" w:eastAsia="zh-CN"/>
              </w:rPr>
            </w:pPr>
          </w:p>
        </w:tc>
      </w:tr>
      <w:tr w:rsidR="001707DC" w:rsidRPr="00E61D25" w14:paraId="5A43BC3C" w14:textId="77777777" w:rsidTr="007B265A">
        <w:trPr>
          <w:trHeight w:val="29"/>
        </w:trPr>
        <w:tc>
          <w:tcPr>
            <w:tcW w:w="2067" w:type="dxa"/>
            <w:tcBorders>
              <w:top w:val="nil"/>
              <w:left w:val="single" w:sz="4" w:space="0" w:color="auto"/>
              <w:bottom w:val="single" w:sz="4" w:space="0" w:color="auto"/>
              <w:right w:val="single" w:sz="4" w:space="0" w:color="auto"/>
            </w:tcBorders>
          </w:tcPr>
          <w:p w14:paraId="46DBF333"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F0DC06B"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BC15B" w14:textId="77777777" w:rsidR="001707DC" w:rsidRPr="00E61D25" w:rsidRDefault="001707DC" w:rsidP="001707DC">
            <w:pPr>
              <w:pStyle w:val="TAC"/>
              <w:rPr>
                <w:rFonts w:eastAsia="MS Mincho"/>
                <w:lang w:val="en-US" w:eastAsia="zh-CN"/>
              </w:rPr>
            </w:pPr>
            <w:r w:rsidRPr="00E61D25">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559CE4" w14:textId="77777777" w:rsidR="001707DC" w:rsidRPr="00E61D25" w:rsidRDefault="001707DC" w:rsidP="001707DC">
            <w:pPr>
              <w:pStyle w:val="TAC"/>
              <w:rPr>
                <w:rFonts w:cs="Arial"/>
                <w:szCs w:val="18"/>
                <w:lang w:val="en-US" w:eastAsia="zh-CN" w:bidi="ar"/>
              </w:rPr>
            </w:pPr>
            <w:r w:rsidRPr="00E61D25">
              <w:rPr>
                <w:rFonts w:eastAsia="宋体" w:cs="Arial" w:hint="eastAsia"/>
                <w:kern w:val="2"/>
                <w:szCs w:val="18"/>
                <w:lang w:val="en-US" w:eastAsia="zh-CN" w:bidi="ar"/>
              </w:rPr>
              <w:t xml:space="preserve">5, </w:t>
            </w: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E70D90E" w14:textId="77777777" w:rsidR="001707DC" w:rsidRPr="00E61D25" w:rsidRDefault="001707DC" w:rsidP="001707DC">
            <w:pPr>
              <w:pStyle w:val="TAC"/>
              <w:rPr>
                <w:rFonts w:eastAsia="MS Mincho"/>
                <w:lang w:val="en-US" w:eastAsia="zh-CN"/>
              </w:rPr>
            </w:pPr>
          </w:p>
        </w:tc>
      </w:tr>
      <w:tr w:rsidR="001707DC" w:rsidRPr="00E61D25" w14:paraId="4BAA567F" w14:textId="77777777" w:rsidTr="007B265A">
        <w:trPr>
          <w:trHeight w:val="29"/>
        </w:trPr>
        <w:tc>
          <w:tcPr>
            <w:tcW w:w="2067" w:type="dxa"/>
            <w:tcBorders>
              <w:top w:val="single" w:sz="4" w:space="0" w:color="auto"/>
              <w:left w:val="single" w:sz="4" w:space="0" w:color="auto"/>
              <w:bottom w:val="nil"/>
              <w:right w:val="single" w:sz="4" w:space="0" w:color="auto"/>
            </w:tcBorders>
          </w:tcPr>
          <w:p w14:paraId="739934F1" w14:textId="77777777" w:rsidR="001707DC" w:rsidRPr="00E61D25" w:rsidRDefault="001707DC" w:rsidP="001707DC">
            <w:pPr>
              <w:pStyle w:val="TAC"/>
              <w:rPr>
                <w:rFonts w:eastAsia="宋体"/>
                <w:color w:val="000000"/>
                <w:lang w:eastAsia="zh-CN"/>
              </w:rPr>
            </w:pPr>
            <w:r w:rsidRPr="00E61D25">
              <w:rPr>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5790F803" w14:textId="77777777" w:rsidR="001707DC" w:rsidRPr="00E61D25" w:rsidRDefault="001707DC" w:rsidP="001707DC">
            <w:pPr>
              <w:pStyle w:val="TAC"/>
              <w:rPr>
                <w:rFonts w:cs="Arial"/>
                <w:szCs w:val="18"/>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F876BAB" w14:textId="77777777" w:rsidR="001707DC" w:rsidRPr="00E61D25" w:rsidRDefault="001707DC" w:rsidP="001707DC">
            <w:pPr>
              <w:pStyle w:val="TAC"/>
              <w:rPr>
                <w:rFonts w:cs="Arial"/>
                <w:color w:val="000000"/>
              </w:rPr>
            </w:pPr>
            <w:r w:rsidRPr="00E61D25">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3A847F" w14:textId="77777777" w:rsidR="001707DC" w:rsidRPr="00E61D25" w:rsidRDefault="001707DC" w:rsidP="001707DC">
            <w:pPr>
              <w:pStyle w:val="TAC"/>
              <w:rPr>
                <w:rFonts w:cs="Arial"/>
                <w:szCs w:val="18"/>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4F9BBE7" w14:textId="77777777" w:rsidR="001707DC" w:rsidRPr="00E61D25" w:rsidRDefault="001707DC" w:rsidP="001707DC">
            <w:pPr>
              <w:pStyle w:val="TAC"/>
              <w:rPr>
                <w:szCs w:val="18"/>
                <w:lang w:val="en-US" w:eastAsia="zh-CN"/>
              </w:rPr>
            </w:pPr>
            <w:r w:rsidRPr="00E61D25">
              <w:rPr>
                <w:rFonts w:eastAsia="MS Mincho"/>
                <w:kern w:val="2"/>
                <w:szCs w:val="22"/>
                <w:lang w:val="en-US" w:eastAsia="zh-CN"/>
              </w:rPr>
              <w:t>0</w:t>
            </w:r>
          </w:p>
        </w:tc>
      </w:tr>
      <w:tr w:rsidR="001707DC" w:rsidRPr="00E61D25" w14:paraId="292D8F6B" w14:textId="77777777" w:rsidTr="007B265A">
        <w:trPr>
          <w:trHeight w:val="29"/>
        </w:trPr>
        <w:tc>
          <w:tcPr>
            <w:tcW w:w="2067" w:type="dxa"/>
            <w:tcBorders>
              <w:top w:val="nil"/>
              <w:left w:val="single" w:sz="4" w:space="0" w:color="auto"/>
              <w:bottom w:val="nil"/>
              <w:right w:val="single" w:sz="4" w:space="0" w:color="auto"/>
            </w:tcBorders>
          </w:tcPr>
          <w:p w14:paraId="60C52E36" w14:textId="77777777" w:rsidR="001707DC" w:rsidRPr="00E61D25" w:rsidRDefault="001707DC" w:rsidP="001707DC">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078AB2ED"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ED163" w14:textId="77777777" w:rsidR="001707DC" w:rsidRPr="00E61D25" w:rsidRDefault="001707DC" w:rsidP="001707DC">
            <w:pPr>
              <w:pStyle w:val="TAC"/>
              <w:rPr>
                <w:rFonts w:cs="Arial"/>
                <w:color w:val="000000"/>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B3B202" w14:textId="77777777" w:rsidR="001707DC" w:rsidRPr="00E61D25" w:rsidRDefault="001707DC" w:rsidP="001707DC">
            <w:pPr>
              <w:pStyle w:val="TAC"/>
              <w:rPr>
                <w:rFonts w:cs="Arial"/>
                <w:szCs w:val="18"/>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8C0D80F" w14:textId="77777777" w:rsidR="001707DC" w:rsidRPr="00E61D25" w:rsidRDefault="001707DC" w:rsidP="001707DC">
            <w:pPr>
              <w:pStyle w:val="TAC"/>
              <w:rPr>
                <w:szCs w:val="18"/>
                <w:lang w:val="en-US" w:eastAsia="zh-CN"/>
              </w:rPr>
            </w:pPr>
          </w:p>
        </w:tc>
      </w:tr>
      <w:tr w:rsidR="001707DC" w:rsidRPr="00E61D25" w14:paraId="25BD949D" w14:textId="77777777" w:rsidTr="007B265A">
        <w:trPr>
          <w:trHeight w:val="29"/>
        </w:trPr>
        <w:tc>
          <w:tcPr>
            <w:tcW w:w="2067" w:type="dxa"/>
            <w:tcBorders>
              <w:top w:val="nil"/>
              <w:left w:val="single" w:sz="4" w:space="0" w:color="auto"/>
              <w:bottom w:val="single" w:sz="4" w:space="0" w:color="auto"/>
              <w:right w:val="single" w:sz="4" w:space="0" w:color="auto"/>
            </w:tcBorders>
          </w:tcPr>
          <w:p w14:paraId="53E3B8C9" w14:textId="77777777" w:rsidR="001707DC" w:rsidRPr="00E61D25" w:rsidRDefault="001707DC" w:rsidP="001707DC">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234EAB5"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D0CFA" w14:textId="77777777" w:rsidR="001707DC" w:rsidRPr="00E61D25" w:rsidRDefault="001707DC" w:rsidP="001707DC">
            <w:pPr>
              <w:pStyle w:val="TAC"/>
              <w:rPr>
                <w:rFonts w:cs="Arial"/>
                <w:color w:val="000000"/>
              </w:rPr>
            </w:pPr>
            <w:r w:rsidRPr="00E61D25">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7A9E3" w14:textId="77777777" w:rsidR="001707DC" w:rsidRPr="00E61D25" w:rsidRDefault="001707DC" w:rsidP="001707DC">
            <w:pPr>
              <w:pStyle w:val="TAC"/>
              <w:rPr>
                <w:rFonts w:cs="Arial"/>
                <w:szCs w:val="18"/>
              </w:rPr>
            </w:pP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B8D45D9" w14:textId="77777777" w:rsidR="001707DC" w:rsidRPr="00E61D25" w:rsidRDefault="001707DC" w:rsidP="001707DC">
            <w:pPr>
              <w:pStyle w:val="TAC"/>
              <w:rPr>
                <w:szCs w:val="18"/>
                <w:lang w:val="en-US" w:eastAsia="zh-CN"/>
              </w:rPr>
            </w:pPr>
          </w:p>
        </w:tc>
      </w:tr>
      <w:tr w:rsidR="001707DC" w:rsidRPr="00E61D25" w14:paraId="22E62FBE" w14:textId="77777777" w:rsidTr="007B265A">
        <w:trPr>
          <w:trHeight w:val="29"/>
        </w:trPr>
        <w:tc>
          <w:tcPr>
            <w:tcW w:w="2067" w:type="dxa"/>
            <w:tcBorders>
              <w:top w:val="single" w:sz="4" w:space="0" w:color="auto"/>
              <w:left w:val="single" w:sz="4" w:space="0" w:color="auto"/>
              <w:bottom w:val="nil"/>
              <w:right w:val="single" w:sz="4" w:space="0" w:color="auto"/>
            </w:tcBorders>
          </w:tcPr>
          <w:p w14:paraId="74FB0B65" w14:textId="77777777" w:rsidR="001707DC" w:rsidRPr="00E61D25" w:rsidRDefault="001707DC" w:rsidP="001707DC">
            <w:pPr>
              <w:pStyle w:val="TAC"/>
              <w:rPr>
                <w:rFonts w:eastAsia="宋体"/>
                <w:color w:val="000000"/>
                <w:lang w:eastAsia="zh-CN"/>
              </w:rPr>
            </w:pPr>
            <w:r w:rsidRPr="00E61D25">
              <w:rPr>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DF12304" w14:textId="77777777" w:rsidR="001707DC" w:rsidRPr="00E61D25" w:rsidRDefault="001707DC" w:rsidP="001707DC">
            <w:pPr>
              <w:pStyle w:val="TAC"/>
              <w:rPr>
                <w:rFonts w:cs="Arial"/>
                <w:color w:val="000000"/>
                <w:szCs w:val="18"/>
              </w:rPr>
            </w:pPr>
            <w:r w:rsidRPr="00E61D25">
              <w:rPr>
                <w:rFonts w:cs="Arial"/>
                <w:color w:val="000000"/>
                <w:szCs w:val="18"/>
              </w:rPr>
              <w:t>CA_n3A-n40A</w:t>
            </w:r>
          </w:p>
          <w:p w14:paraId="06D93E14" w14:textId="77777777" w:rsidR="001707DC" w:rsidRPr="00E61D25" w:rsidRDefault="001707DC" w:rsidP="001707DC">
            <w:pPr>
              <w:pStyle w:val="TAC"/>
              <w:rPr>
                <w:rFonts w:cs="Arial"/>
                <w:color w:val="000000"/>
                <w:szCs w:val="18"/>
              </w:rPr>
            </w:pPr>
            <w:r w:rsidRPr="00E61D25">
              <w:rPr>
                <w:rFonts w:cs="Arial"/>
                <w:color w:val="000000"/>
                <w:szCs w:val="18"/>
              </w:rPr>
              <w:t>CA_n3A-n78A</w:t>
            </w:r>
          </w:p>
          <w:p w14:paraId="572F2EC6" w14:textId="77777777" w:rsidR="001707DC" w:rsidRPr="00E61D25" w:rsidRDefault="001707DC" w:rsidP="001707DC">
            <w:pPr>
              <w:pStyle w:val="TAC"/>
              <w:rPr>
                <w:rFonts w:cs="Arial"/>
                <w:szCs w:val="18"/>
                <w:lang w:val="en-US" w:eastAsia="zh-CN"/>
              </w:rPr>
            </w:pPr>
            <w:r w:rsidRPr="00E61D25">
              <w:rPr>
                <w:rFonts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82253E5" w14:textId="77777777" w:rsidR="001707DC" w:rsidRPr="00E61D25" w:rsidRDefault="001707DC" w:rsidP="001707DC">
            <w:pPr>
              <w:pStyle w:val="TAC"/>
              <w:rPr>
                <w:rFonts w:cs="Arial"/>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67F95C98" w14:textId="77777777" w:rsidR="001707DC" w:rsidRPr="00E61D25" w:rsidRDefault="001707DC" w:rsidP="001707DC">
            <w:pPr>
              <w:pStyle w:val="TAC"/>
              <w:rPr>
                <w:rFonts w:cs="Arial"/>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621C57" w14:textId="77777777" w:rsidR="001707DC" w:rsidRPr="00E61D25" w:rsidRDefault="001707DC" w:rsidP="001707DC">
            <w:pPr>
              <w:pStyle w:val="TAC"/>
              <w:rPr>
                <w:szCs w:val="18"/>
                <w:lang w:val="en-US" w:eastAsia="zh-CN"/>
              </w:rPr>
            </w:pPr>
            <w:r w:rsidRPr="00E61D25">
              <w:rPr>
                <w:rFonts w:hint="eastAsia"/>
                <w:szCs w:val="18"/>
                <w:lang w:val="en-US" w:eastAsia="zh-CN"/>
              </w:rPr>
              <w:t>0</w:t>
            </w:r>
          </w:p>
        </w:tc>
      </w:tr>
      <w:tr w:rsidR="001707DC" w:rsidRPr="00E61D25" w14:paraId="054716D8" w14:textId="77777777" w:rsidTr="007B265A">
        <w:trPr>
          <w:trHeight w:val="29"/>
        </w:trPr>
        <w:tc>
          <w:tcPr>
            <w:tcW w:w="2067" w:type="dxa"/>
            <w:tcBorders>
              <w:top w:val="nil"/>
              <w:left w:val="single" w:sz="4" w:space="0" w:color="auto"/>
              <w:bottom w:val="nil"/>
              <w:right w:val="single" w:sz="4" w:space="0" w:color="auto"/>
            </w:tcBorders>
            <w:vAlign w:val="center"/>
          </w:tcPr>
          <w:p w14:paraId="73C24258" w14:textId="77777777" w:rsidR="001707DC" w:rsidRPr="00E61D25" w:rsidRDefault="001707DC" w:rsidP="001707DC">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7E781E41"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DA038" w14:textId="77777777" w:rsidR="001707DC" w:rsidRPr="00E61D25" w:rsidRDefault="001707DC" w:rsidP="001707DC">
            <w:pPr>
              <w:pStyle w:val="TAC"/>
              <w:rPr>
                <w:rFonts w:cs="Arial"/>
                <w:color w:val="000000"/>
              </w:rPr>
            </w:pPr>
            <w:r w:rsidRPr="00E61D25">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2E6860E2" w14:textId="77777777" w:rsidR="001707DC" w:rsidRPr="00E61D25" w:rsidRDefault="001707DC" w:rsidP="001707DC">
            <w:pPr>
              <w:pStyle w:val="TAC"/>
              <w:rPr>
                <w:rFonts w:cs="Arial"/>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597E16" w14:textId="77777777" w:rsidR="001707DC" w:rsidRPr="00E61D25" w:rsidRDefault="001707DC" w:rsidP="001707DC">
            <w:pPr>
              <w:pStyle w:val="TAC"/>
              <w:rPr>
                <w:szCs w:val="18"/>
                <w:lang w:val="en-US" w:eastAsia="zh-CN"/>
              </w:rPr>
            </w:pPr>
          </w:p>
        </w:tc>
      </w:tr>
      <w:tr w:rsidR="001707DC" w:rsidRPr="00E61D25" w14:paraId="51F33B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4411E5" w14:textId="77777777" w:rsidR="001707DC" w:rsidRPr="00E61D25" w:rsidRDefault="001707DC" w:rsidP="001707DC">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6F4539" w14:textId="77777777" w:rsidR="001707DC" w:rsidRPr="00E61D25" w:rsidRDefault="001707DC" w:rsidP="001707DC">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7D0B" w14:textId="77777777" w:rsidR="001707DC" w:rsidRPr="00E61D25" w:rsidRDefault="001707DC" w:rsidP="001707DC">
            <w:pPr>
              <w:pStyle w:val="TAC"/>
              <w:rPr>
                <w:rFonts w:cs="Arial"/>
                <w:color w:val="000000"/>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52CC09A" w14:textId="77777777" w:rsidR="001707DC" w:rsidRPr="00E61D25" w:rsidRDefault="001707DC" w:rsidP="001707DC">
            <w:pPr>
              <w:pStyle w:val="TAC"/>
              <w:rPr>
                <w:rFonts w:cs="Arial"/>
                <w:szCs w:val="18"/>
              </w:rPr>
            </w:pPr>
            <w:r w:rsidRPr="00E61D25">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E590DD" w14:textId="77777777" w:rsidR="001707DC" w:rsidRPr="00E61D25" w:rsidRDefault="001707DC" w:rsidP="001707DC">
            <w:pPr>
              <w:pStyle w:val="TAC"/>
              <w:rPr>
                <w:szCs w:val="18"/>
                <w:lang w:val="en-US" w:eastAsia="zh-CN"/>
              </w:rPr>
            </w:pPr>
          </w:p>
        </w:tc>
      </w:tr>
      <w:tr w:rsidR="001707DC" w:rsidRPr="00E61D25" w14:paraId="6C2ED8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42BAE4" w14:textId="77777777" w:rsidR="001707DC" w:rsidRPr="00E61D25" w:rsidRDefault="001707DC" w:rsidP="001707DC">
            <w:pPr>
              <w:pStyle w:val="TAC"/>
              <w:rPr>
                <w:rFonts w:eastAsia="MS Mincho"/>
                <w:lang w:val="en-US" w:eastAsia="zh-CN"/>
              </w:rPr>
            </w:pPr>
            <w:r w:rsidRPr="00E61D25">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A08BA42" w14:textId="77777777" w:rsidR="001707DC" w:rsidRPr="00E61D25" w:rsidRDefault="001707DC" w:rsidP="001707DC">
            <w:pPr>
              <w:pStyle w:val="TAC"/>
              <w:rPr>
                <w:rFonts w:cs="Arial"/>
                <w:szCs w:val="18"/>
                <w:lang w:val="en-US" w:eastAsia="zh-CN"/>
              </w:rPr>
            </w:pPr>
            <w:r w:rsidRPr="00E61D25">
              <w:rPr>
                <w:rFonts w:cs="Arial"/>
                <w:szCs w:val="18"/>
                <w:lang w:val="en-US" w:eastAsia="zh-CN"/>
              </w:rPr>
              <w:t>CA_n3A-n40A</w:t>
            </w:r>
          </w:p>
          <w:p w14:paraId="4BDE5283" w14:textId="77777777" w:rsidR="001707DC" w:rsidRPr="00E61D25" w:rsidRDefault="001707DC" w:rsidP="001707DC">
            <w:pPr>
              <w:pStyle w:val="TAC"/>
              <w:rPr>
                <w:rFonts w:eastAsia="MS Mincho"/>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B1051F2" w14:textId="77777777" w:rsidR="001707DC" w:rsidRPr="00E61D25" w:rsidRDefault="001707DC" w:rsidP="001707DC">
            <w:pPr>
              <w:pStyle w:val="TAC"/>
              <w:rPr>
                <w:rFonts w:cs="Arial"/>
                <w:szCs w:val="18"/>
                <w:lang w:eastAsia="en-GB"/>
              </w:rPr>
            </w:pPr>
            <w:r w:rsidRPr="00E61D25">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246909" w14:textId="77777777" w:rsidR="001707DC" w:rsidRPr="00E61D25" w:rsidRDefault="001707DC" w:rsidP="001707DC">
            <w:pPr>
              <w:pStyle w:val="TAC"/>
              <w:rPr>
                <w:rFonts w:eastAsia="宋体" w:cs="Arial"/>
                <w:kern w:val="2"/>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DE59FC" w14:textId="77777777" w:rsidR="001707DC" w:rsidRPr="00E61D25" w:rsidRDefault="001707DC" w:rsidP="001707DC">
            <w:pPr>
              <w:pStyle w:val="TAC"/>
              <w:rPr>
                <w:rFonts w:eastAsia="MS Mincho"/>
                <w:lang w:val="en-US" w:eastAsia="zh-CN"/>
              </w:rPr>
            </w:pPr>
            <w:r w:rsidRPr="00E61D25">
              <w:rPr>
                <w:rFonts w:hint="eastAsia"/>
                <w:szCs w:val="18"/>
                <w:lang w:val="en-US" w:eastAsia="zh-CN"/>
              </w:rPr>
              <w:t>0</w:t>
            </w:r>
          </w:p>
        </w:tc>
      </w:tr>
      <w:tr w:rsidR="001707DC" w:rsidRPr="00E61D25" w14:paraId="5C279D84" w14:textId="77777777" w:rsidTr="007B265A">
        <w:trPr>
          <w:trHeight w:val="29"/>
        </w:trPr>
        <w:tc>
          <w:tcPr>
            <w:tcW w:w="2067" w:type="dxa"/>
            <w:tcBorders>
              <w:top w:val="nil"/>
              <w:left w:val="single" w:sz="4" w:space="0" w:color="auto"/>
              <w:bottom w:val="nil"/>
              <w:right w:val="single" w:sz="4" w:space="0" w:color="auto"/>
            </w:tcBorders>
            <w:vAlign w:val="center"/>
          </w:tcPr>
          <w:p w14:paraId="5C38BE20"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7E2A95F" w14:textId="77777777" w:rsidR="001707DC" w:rsidRPr="00E61D25" w:rsidRDefault="001707DC" w:rsidP="001707DC">
            <w:pPr>
              <w:pStyle w:val="TAC"/>
              <w:rPr>
                <w:rFonts w:eastAsia="MS Mincho"/>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D884987" w14:textId="77777777" w:rsidR="001707DC" w:rsidRPr="00E61D25" w:rsidRDefault="001707DC" w:rsidP="001707DC">
            <w:pPr>
              <w:pStyle w:val="TAC"/>
              <w:rPr>
                <w:rFonts w:cs="Arial"/>
                <w:szCs w:val="18"/>
                <w:lang w:eastAsia="en-GB"/>
              </w:rPr>
            </w:pPr>
            <w:r w:rsidRPr="00E61D25">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79735F" w14:textId="77777777" w:rsidR="001707DC" w:rsidRPr="00E61D25" w:rsidRDefault="001707DC" w:rsidP="001707DC">
            <w:pPr>
              <w:pStyle w:val="TAC"/>
              <w:rPr>
                <w:rFonts w:eastAsia="宋体" w:cs="Arial"/>
                <w:kern w:val="2"/>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E4BC740" w14:textId="77777777" w:rsidR="001707DC" w:rsidRPr="00E61D25" w:rsidRDefault="001707DC" w:rsidP="001707DC">
            <w:pPr>
              <w:pStyle w:val="TAC"/>
              <w:rPr>
                <w:rFonts w:eastAsia="MS Mincho"/>
                <w:lang w:val="en-US" w:eastAsia="zh-CN"/>
              </w:rPr>
            </w:pPr>
          </w:p>
        </w:tc>
      </w:tr>
      <w:tr w:rsidR="001707DC" w:rsidRPr="00E61D25" w14:paraId="5AB427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D2C4CA"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ED4728C"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0D66" w14:textId="77777777" w:rsidR="001707DC" w:rsidRPr="00E61D25" w:rsidRDefault="001707DC" w:rsidP="001707DC">
            <w:pPr>
              <w:pStyle w:val="TAC"/>
              <w:rPr>
                <w:rFonts w:cs="Arial"/>
                <w:szCs w:val="18"/>
                <w:lang w:eastAsia="en-GB"/>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F7DBFCB" w14:textId="77777777" w:rsidR="001707DC" w:rsidRPr="00E61D25" w:rsidRDefault="001707DC" w:rsidP="001707DC">
            <w:pPr>
              <w:pStyle w:val="TAC"/>
              <w:rPr>
                <w:rFonts w:eastAsia="宋体" w:cs="Arial"/>
                <w:kern w:val="2"/>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633C25D" w14:textId="77777777" w:rsidR="001707DC" w:rsidRPr="00E61D25" w:rsidRDefault="001707DC" w:rsidP="001707DC">
            <w:pPr>
              <w:pStyle w:val="TAC"/>
              <w:rPr>
                <w:rFonts w:eastAsia="MS Mincho"/>
                <w:lang w:val="en-US" w:eastAsia="zh-CN"/>
              </w:rPr>
            </w:pPr>
          </w:p>
        </w:tc>
      </w:tr>
      <w:tr w:rsidR="001707DC" w:rsidRPr="00E61D25" w14:paraId="3D26912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C65D2E8" w14:textId="77777777" w:rsidR="001707DC" w:rsidRPr="00E61D25" w:rsidRDefault="001707DC" w:rsidP="001707DC">
            <w:pPr>
              <w:pStyle w:val="TAC"/>
              <w:rPr>
                <w:vertAlign w:val="superscript"/>
                <w:lang w:val="en-US" w:eastAsia="zh-CN"/>
              </w:rPr>
            </w:pPr>
            <w:r w:rsidRPr="00E61D25">
              <w:rPr>
                <w:rFonts w:eastAsia="MS Mincho"/>
                <w:lang w:val="en-US" w:eastAsia="zh-CN"/>
              </w:rPr>
              <w:t>CA_n3A-n</w:t>
            </w:r>
            <w:r w:rsidRPr="00E61D25">
              <w:rPr>
                <w:lang w:val="en-US" w:eastAsia="zh-CN"/>
              </w:rPr>
              <w:t>77</w:t>
            </w:r>
            <w:r w:rsidRPr="00E61D25">
              <w:rPr>
                <w:rFonts w:eastAsia="MS Mincho"/>
                <w:lang w:val="en-US" w:eastAsia="zh-CN"/>
              </w:rPr>
              <w:t>A-n7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958E62B" w14:textId="77777777" w:rsidR="001707DC" w:rsidRPr="00E61D25" w:rsidRDefault="001707DC" w:rsidP="001707DC">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283024B" w14:textId="77777777" w:rsidR="001707DC" w:rsidRPr="00E61D25" w:rsidRDefault="001707DC" w:rsidP="001707DC">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56FBEF0E" w14:textId="77777777" w:rsidR="001707DC" w:rsidRPr="00E61D25" w:rsidRDefault="001707DC" w:rsidP="001707DC">
            <w:pPr>
              <w:pStyle w:val="TAC"/>
              <w:rPr>
                <w:rFonts w:eastAsia="MS Mincho"/>
                <w:lang w:val="en-US" w:eastAsia="zh-CN"/>
              </w:rPr>
            </w:pPr>
            <w:r w:rsidRPr="00E61D25">
              <w:rPr>
                <w:lang w:val="sv-SE" w:eastAsia="zh-CN"/>
              </w:rPr>
              <w:t>CA_n3A-n77A</w:t>
            </w:r>
            <w:r w:rsidRPr="00E61D25">
              <w:rPr>
                <w:rFonts w:cs="Arial"/>
                <w:vertAlign w:val="superscript"/>
                <w:lang w:val="en-US"/>
              </w:rPr>
              <w:t>7</w:t>
            </w:r>
          </w:p>
          <w:p w14:paraId="1A0ED6F0" w14:textId="77777777" w:rsidR="001707DC" w:rsidRPr="00E61D25" w:rsidRDefault="001707DC" w:rsidP="001707DC">
            <w:pPr>
              <w:pStyle w:val="TAC"/>
              <w:rPr>
                <w:lang w:val="sv-SE" w:eastAsia="zh-CN"/>
              </w:rPr>
            </w:pPr>
            <w:r w:rsidRPr="00E61D25">
              <w:rPr>
                <w:lang w:val="sv-SE" w:eastAsia="zh-CN"/>
              </w:rPr>
              <w:t>CA_n3A-n79A</w:t>
            </w:r>
            <w:r w:rsidRPr="00E61D25">
              <w:rPr>
                <w:rFonts w:cs="Arial"/>
                <w:vertAlign w:val="superscript"/>
                <w:lang w:val="en-US"/>
              </w:rPr>
              <w:t>7</w:t>
            </w:r>
          </w:p>
          <w:p w14:paraId="4658696A" w14:textId="77777777" w:rsidR="001707DC" w:rsidRPr="00E61D25" w:rsidRDefault="001707DC" w:rsidP="001707DC">
            <w:pPr>
              <w:pStyle w:val="TAC"/>
              <w:rPr>
                <w:rFonts w:eastAsia="MS Mincho"/>
                <w:lang w:val="en-US" w:eastAsia="zh-CN"/>
              </w:rPr>
            </w:pPr>
            <w:r w:rsidRPr="00E61D25">
              <w:rPr>
                <w:lang w:val="sv-SE" w:eastAsia="zh-CN"/>
              </w:rPr>
              <w:t>CA_n77A-n79A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0D223" w14:textId="77777777" w:rsidR="001707DC" w:rsidRPr="00E61D25" w:rsidRDefault="001707DC" w:rsidP="001707DC">
            <w:pPr>
              <w:pStyle w:val="TAC"/>
              <w:rPr>
                <w:rFonts w:eastAsia="MS Mincho"/>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A5F43" w14:textId="77777777" w:rsidR="001707DC" w:rsidRPr="00E61D25" w:rsidRDefault="001707DC" w:rsidP="001707DC">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4C538F3" w14:textId="77777777" w:rsidR="001707DC" w:rsidRPr="00E61D25" w:rsidRDefault="001707DC" w:rsidP="001707DC">
            <w:pPr>
              <w:pStyle w:val="TAC"/>
              <w:rPr>
                <w:rFonts w:eastAsia="MS Mincho"/>
                <w:lang w:val="en-US" w:eastAsia="zh-CN"/>
              </w:rPr>
            </w:pPr>
            <w:r w:rsidRPr="00E61D25">
              <w:rPr>
                <w:rFonts w:eastAsia="MS Mincho"/>
                <w:lang w:val="en-US" w:eastAsia="zh-CN"/>
              </w:rPr>
              <w:t>0</w:t>
            </w:r>
          </w:p>
        </w:tc>
      </w:tr>
      <w:tr w:rsidR="001707DC" w:rsidRPr="00E61D25" w14:paraId="553110A0" w14:textId="77777777" w:rsidTr="007B265A">
        <w:trPr>
          <w:trHeight w:val="29"/>
        </w:trPr>
        <w:tc>
          <w:tcPr>
            <w:tcW w:w="2067" w:type="dxa"/>
            <w:tcBorders>
              <w:top w:val="nil"/>
              <w:left w:val="single" w:sz="4" w:space="0" w:color="auto"/>
              <w:bottom w:val="nil"/>
              <w:right w:val="single" w:sz="4" w:space="0" w:color="auto"/>
            </w:tcBorders>
            <w:vAlign w:val="center"/>
          </w:tcPr>
          <w:p w14:paraId="0B9C4F75"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6A0E265"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9FA95" w14:textId="77777777" w:rsidR="001707DC" w:rsidRPr="00E61D25" w:rsidRDefault="001707DC" w:rsidP="001707DC">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F0151" w14:textId="77777777" w:rsidR="001707DC" w:rsidRPr="00E61D25" w:rsidRDefault="001707DC" w:rsidP="001707DC">
            <w:pPr>
              <w:pStyle w:val="TAC"/>
              <w:rPr>
                <w:rFonts w:ascii="Calibri" w:hAnsi="Calibri" w:cs="Arial"/>
                <w:color w:val="000000"/>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D25C70" w14:textId="77777777" w:rsidR="001707DC" w:rsidRPr="00E61D25" w:rsidRDefault="001707DC" w:rsidP="001707DC">
            <w:pPr>
              <w:pStyle w:val="TAC"/>
              <w:rPr>
                <w:rFonts w:eastAsia="MS Mincho"/>
                <w:lang w:val="en-US" w:eastAsia="zh-CN"/>
              </w:rPr>
            </w:pPr>
          </w:p>
        </w:tc>
      </w:tr>
      <w:tr w:rsidR="001707DC" w:rsidRPr="00E61D25" w14:paraId="6FD6079F" w14:textId="77777777" w:rsidTr="00A026CF">
        <w:trPr>
          <w:trHeight w:val="29"/>
        </w:trPr>
        <w:tc>
          <w:tcPr>
            <w:tcW w:w="2067" w:type="dxa"/>
            <w:tcBorders>
              <w:top w:val="nil"/>
              <w:left w:val="single" w:sz="4" w:space="0" w:color="auto"/>
              <w:bottom w:val="nil"/>
              <w:right w:val="single" w:sz="4" w:space="0" w:color="auto"/>
            </w:tcBorders>
            <w:vAlign w:val="center"/>
          </w:tcPr>
          <w:p w14:paraId="56579F18" w14:textId="77777777" w:rsidR="001707DC" w:rsidRPr="00E61D25" w:rsidRDefault="001707DC" w:rsidP="001707DC">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7F34CE" w14:textId="77777777" w:rsidR="001707DC" w:rsidRPr="00E61D25" w:rsidRDefault="001707DC" w:rsidP="001707DC">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9C1E9" w14:textId="77777777" w:rsidR="001707DC" w:rsidRPr="00E61D25" w:rsidRDefault="001707DC" w:rsidP="001707DC">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310A3E" w14:textId="77777777" w:rsidR="001707DC" w:rsidRPr="00E61D25" w:rsidRDefault="001707DC" w:rsidP="001707DC">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62DD70" w14:textId="77777777" w:rsidR="001707DC" w:rsidRPr="00E61D25" w:rsidRDefault="001707DC" w:rsidP="001707DC">
            <w:pPr>
              <w:pStyle w:val="TAC"/>
              <w:rPr>
                <w:rFonts w:eastAsia="MS Mincho"/>
                <w:lang w:val="en-US" w:eastAsia="zh-CN"/>
              </w:rPr>
            </w:pPr>
          </w:p>
        </w:tc>
      </w:tr>
      <w:tr w:rsidR="00A026CF" w:rsidRPr="00E61D25" w14:paraId="05B369F8" w14:textId="77777777" w:rsidTr="00A026CF">
        <w:trPr>
          <w:trHeight w:val="29"/>
          <w:ins w:id="132" w:author="Huawei" w:date="2024-05-06T16:22:00Z"/>
        </w:trPr>
        <w:tc>
          <w:tcPr>
            <w:tcW w:w="2067" w:type="dxa"/>
            <w:tcBorders>
              <w:top w:val="nil"/>
              <w:left w:val="single" w:sz="4" w:space="0" w:color="auto"/>
              <w:bottom w:val="nil"/>
              <w:right w:val="single" w:sz="4" w:space="0" w:color="auto"/>
            </w:tcBorders>
            <w:vAlign w:val="center"/>
          </w:tcPr>
          <w:p w14:paraId="59873456" w14:textId="77777777" w:rsidR="00A026CF" w:rsidRPr="00E61D25" w:rsidRDefault="00A026CF" w:rsidP="00A026CF">
            <w:pPr>
              <w:pStyle w:val="TAC"/>
              <w:rPr>
                <w:ins w:id="133" w:author="Huawei" w:date="2024-05-06T16:22:00Z"/>
                <w:rFonts w:eastAsia="MS Mincho"/>
                <w:lang w:val="en-US" w:eastAsia="zh-CN"/>
              </w:rPr>
            </w:pPr>
          </w:p>
        </w:tc>
        <w:tc>
          <w:tcPr>
            <w:tcW w:w="1829" w:type="dxa"/>
            <w:tcBorders>
              <w:top w:val="nil"/>
              <w:left w:val="single" w:sz="4" w:space="0" w:color="auto"/>
              <w:bottom w:val="nil"/>
              <w:right w:val="single" w:sz="4" w:space="0" w:color="auto"/>
            </w:tcBorders>
            <w:vAlign w:val="center"/>
          </w:tcPr>
          <w:p w14:paraId="32EFBEC1" w14:textId="77777777" w:rsidR="00A026CF" w:rsidRPr="00E61D25" w:rsidRDefault="00A026CF" w:rsidP="00A026CF">
            <w:pPr>
              <w:pStyle w:val="TAC"/>
              <w:rPr>
                <w:ins w:id="134" w:author="Huawei" w:date="2024-05-06T16:2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5C117" w14:textId="0193C6F7" w:rsidR="00A026CF" w:rsidRPr="00E61D25" w:rsidRDefault="00A026CF" w:rsidP="00A026CF">
            <w:pPr>
              <w:pStyle w:val="TAC"/>
              <w:rPr>
                <w:ins w:id="135" w:author="Huawei" w:date="2024-05-06T16:22:00Z"/>
                <w:rFonts w:cs="Arial"/>
                <w:color w:val="000000"/>
                <w:lang w:val="en-US" w:eastAsia="zh-CN"/>
              </w:rPr>
            </w:pPr>
            <w:ins w:id="136" w:author="Huawei" w:date="2024-05-06T16:22:00Z">
              <w:r w:rsidRPr="00E61D25">
                <w:rPr>
                  <w:rFonts w:cs="Arial"/>
                  <w:color w:val="000000"/>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6A7D5410" w14:textId="3D9071A4" w:rsidR="00A026CF" w:rsidRPr="00E61D25" w:rsidRDefault="00A026CF" w:rsidP="00A026CF">
            <w:pPr>
              <w:pStyle w:val="TAC"/>
              <w:rPr>
                <w:ins w:id="137" w:author="Huawei" w:date="2024-05-06T16:22:00Z"/>
                <w:rFonts w:cs="Arial"/>
                <w:color w:val="000000"/>
                <w:szCs w:val="18"/>
                <w:lang w:val="en-US" w:eastAsia="zh-CN" w:bidi="ar"/>
              </w:rPr>
            </w:pPr>
            <w:ins w:id="138" w:author="Huawei" w:date="2024-05-06T16:23:00Z">
              <w:r w:rsidRPr="00E61D25">
                <w:rPr>
                  <w:rFonts w:cs="Arial"/>
                  <w:color w:val="000000"/>
                  <w:szCs w:val="18"/>
                  <w:lang w:val="en-US" w:eastAsia="zh-CN" w:bidi="ar"/>
                </w:rPr>
                <w:t xml:space="preserve">n3 channel bandwidths in Table 5.3.5-1 </w:t>
              </w:r>
            </w:ins>
          </w:p>
        </w:tc>
        <w:tc>
          <w:tcPr>
            <w:tcW w:w="1610" w:type="dxa"/>
            <w:tcBorders>
              <w:top w:val="nil"/>
              <w:left w:val="single" w:sz="4" w:space="0" w:color="auto"/>
              <w:bottom w:val="nil"/>
              <w:right w:val="single" w:sz="4" w:space="0" w:color="auto"/>
            </w:tcBorders>
            <w:vAlign w:val="center"/>
          </w:tcPr>
          <w:p w14:paraId="650ED94E" w14:textId="1096651A" w:rsidR="00A026CF" w:rsidRPr="00E61D25" w:rsidRDefault="00A026CF" w:rsidP="00A026CF">
            <w:pPr>
              <w:pStyle w:val="TAC"/>
              <w:rPr>
                <w:ins w:id="139" w:author="Huawei" w:date="2024-05-06T16:22:00Z"/>
                <w:rFonts w:eastAsia="MS Mincho"/>
                <w:lang w:val="en-US" w:eastAsia="zh-CN"/>
              </w:rPr>
            </w:pPr>
            <w:ins w:id="140" w:author="Huawei" w:date="2024-05-06T16:22:00Z">
              <w:r w:rsidRPr="00E61D25">
                <w:rPr>
                  <w:rFonts w:eastAsia="MS Mincho"/>
                  <w:lang w:val="en-US" w:eastAsia="zh-CN"/>
                </w:rPr>
                <w:t>4 and 5</w:t>
              </w:r>
            </w:ins>
          </w:p>
        </w:tc>
      </w:tr>
      <w:tr w:rsidR="00A026CF" w:rsidRPr="00E61D25" w14:paraId="01BBD9C2" w14:textId="77777777" w:rsidTr="00A026CF">
        <w:trPr>
          <w:trHeight w:val="29"/>
          <w:ins w:id="141" w:author="Huawei" w:date="2024-05-06T16:22:00Z"/>
        </w:trPr>
        <w:tc>
          <w:tcPr>
            <w:tcW w:w="2067" w:type="dxa"/>
            <w:tcBorders>
              <w:top w:val="nil"/>
              <w:left w:val="single" w:sz="4" w:space="0" w:color="auto"/>
              <w:bottom w:val="nil"/>
              <w:right w:val="single" w:sz="4" w:space="0" w:color="auto"/>
            </w:tcBorders>
            <w:vAlign w:val="center"/>
          </w:tcPr>
          <w:p w14:paraId="4EF50065" w14:textId="77777777" w:rsidR="00A026CF" w:rsidRPr="00E61D25" w:rsidRDefault="00A026CF" w:rsidP="00A026CF">
            <w:pPr>
              <w:pStyle w:val="TAC"/>
              <w:rPr>
                <w:ins w:id="142" w:author="Huawei" w:date="2024-05-06T16:22:00Z"/>
                <w:rFonts w:eastAsia="MS Mincho"/>
                <w:lang w:val="en-US" w:eastAsia="zh-CN"/>
              </w:rPr>
            </w:pPr>
          </w:p>
        </w:tc>
        <w:tc>
          <w:tcPr>
            <w:tcW w:w="1829" w:type="dxa"/>
            <w:tcBorders>
              <w:top w:val="nil"/>
              <w:left w:val="single" w:sz="4" w:space="0" w:color="auto"/>
              <w:bottom w:val="nil"/>
              <w:right w:val="single" w:sz="4" w:space="0" w:color="auto"/>
            </w:tcBorders>
            <w:vAlign w:val="center"/>
          </w:tcPr>
          <w:p w14:paraId="281D1077" w14:textId="77777777" w:rsidR="00A026CF" w:rsidRPr="00E61D25" w:rsidRDefault="00A026CF" w:rsidP="00A026CF">
            <w:pPr>
              <w:pStyle w:val="TAC"/>
              <w:rPr>
                <w:ins w:id="143" w:author="Huawei" w:date="2024-05-06T16:2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D5CAD" w14:textId="1D44982C" w:rsidR="00A026CF" w:rsidRPr="00E61D25" w:rsidRDefault="00A026CF" w:rsidP="00A026CF">
            <w:pPr>
              <w:pStyle w:val="TAC"/>
              <w:rPr>
                <w:ins w:id="144" w:author="Huawei" w:date="2024-05-06T16:22:00Z"/>
                <w:rFonts w:cs="Arial"/>
                <w:color w:val="000000"/>
                <w:lang w:val="en-US" w:eastAsia="zh-CN"/>
              </w:rPr>
            </w:pPr>
            <w:ins w:id="145" w:author="Huawei" w:date="2024-05-06T16:22:00Z">
              <w:r w:rsidRPr="00E61D25">
                <w:rPr>
                  <w:rFonts w:cs="Arial"/>
                  <w:color w:val="000000"/>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1A94292" w14:textId="280E22B6" w:rsidR="00A026CF" w:rsidRPr="00E61D25" w:rsidRDefault="00A026CF" w:rsidP="00A026CF">
            <w:pPr>
              <w:pStyle w:val="TAC"/>
              <w:rPr>
                <w:ins w:id="146" w:author="Huawei" w:date="2024-05-06T16:22:00Z"/>
                <w:rFonts w:cs="Arial"/>
                <w:color w:val="000000"/>
                <w:szCs w:val="18"/>
                <w:lang w:val="en-US" w:eastAsia="zh-CN" w:bidi="ar"/>
              </w:rPr>
            </w:pPr>
            <w:ins w:id="147" w:author="Huawei" w:date="2024-05-06T16:23:00Z">
              <w:r>
                <w:rPr>
                  <w:rFonts w:cs="Arial"/>
                  <w:color w:val="000000"/>
                  <w:szCs w:val="18"/>
                  <w:lang w:val="en-US" w:eastAsia="zh-CN" w:bidi="ar"/>
                </w:rPr>
                <w:t>n77</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nil"/>
              <w:right w:val="single" w:sz="4" w:space="0" w:color="auto"/>
            </w:tcBorders>
            <w:vAlign w:val="center"/>
          </w:tcPr>
          <w:p w14:paraId="356BC045" w14:textId="77777777" w:rsidR="00A026CF" w:rsidRPr="00E61D25" w:rsidRDefault="00A026CF" w:rsidP="00A026CF">
            <w:pPr>
              <w:pStyle w:val="TAC"/>
              <w:rPr>
                <w:ins w:id="148" w:author="Huawei" w:date="2024-05-06T16:22:00Z"/>
                <w:rFonts w:eastAsia="MS Mincho"/>
                <w:lang w:val="en-US" w:eastAsia="zh-CN"/>
              </w:rPr>
            </w:pPr>
          </w:p>
        </w:tc>
      </w:tr>
      <w:tr w:rsidR="00A026CF" w:rsidRPr="00E61D25" w14:paraId="77EA4D6C" w14:textId="77777777" w:rsidTr="00A026CF">
        <w:trPr>
          <w:trHeight w:val="29"/>
          <w:ins w:id="149" w:author="Huawei" w:date="2024-05-06T16:22:00Z"/>
        </w:trPr>
        <w:tc>
          <w:tcPr>
            <w:tcW w:w="2067" w:type="dxa"/>
            <w:tcBorders>
              <w:top w:val="nil"/>
              <w:left w:val="single" w:sz="4" w:space="0" w:color="auto"/>
              <w:bottom w:val="single" w:sz="4" w:space="0" w:color="auto"/>
              <w:right w:val="single" w:sz="4" w:space="0" w:color="auto"/>
            </w:tcBorders>
            <w:vAlign w:val="center"/>
          </w:tcPr>
          <w:p w14:paraId="1E9D8DEB" w14:textId="77777777" w:rsidR="00A026CF" w:rsidRPr="00E61D25" w:rsidRDefault="00A026CF" w:rsidP="00A026CF">
            <w:pPr>
              <w:pStyle w:val="TAC"/>
              <w:rPr>
                <w:ins w:id="150" w:author="Huawei" w:date="2024-05-06T16:22:00Z"/>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D5A2AD2" w14:textId="77777777" w:rsidR="00A026CF" w:rsidRPr="00E61D25" w:rsidRDefault="00A026CF" w:rsidP="00A026CF">
            <w:pPr>
              <w:pStyle w:val="TAC"/>
              <w:rPr>
                <w:ins w:id="151" w:author="Huawei" w:date="2024-05-06T16:2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9787B" w14:textId="6B8E8A6D" w:rsidR="00A026CF" w:rsidRPr="00E61D25" w:rsidRDefault="00A026CF" w:rsidP="00A026CF">
            <w:pPr>
              <w:pStyle w:val="TAC"/>
              <w:rPr>
                <w:ins w:id="152" w:author="Huawei" w:date="2024-05-06T16:22:00Z"/>
                <w:rFonts w:cs="Arial"/>
                <w:color w:val="000000"/>
                <w:lang w:val="en-US" w:eastAsia="zh-CN"/>
              </w:rPr>
            </w:pPr>
            <w:ins w:id="153" w:author="Huawei" w:date="2024-05-06T16:22:00Z">
              <w:r w:rsidRPr="00E61D25">
                <w:rPr>
                  <w:rFonts w:cs="Arial"/>
                  <w:color w:val="000000"/>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7CFFD761" w14:textId="296CCD66" w:rsidR="00A026CF" w:rsidRPr="00E61D25" w:rsidRDefault="00A026CF" w:rsidP="00A026CF">
            <w:pPr>
              <w:pStyle w:val="TAC"/>
              <w:rPr>
                <w:ins w:id="154" w:author="Huawei" w:date="2024-05-06T16:22:00Z"/>
                <w:rFonts w:cs="Arial"/>
                <w:color w:val="000000"/>
                <w:szCs w:val="18"/>
                <w:lang w:val="en-US" w:eastAsia="zh-CN" w:bidi="ar"/>
              </w:rPr>
            </w:pPr>
            <w:ins w:id="155" w:author="Huawei" w:date="2024-05-06T16:23:00Z">
              <w:r w:rsidRPr="00E61D25">
                <w:rPr>
                  <w:rFonts w:cs="Arial"/>
                  <w:color w:val="000000"/>
                  <w:szCs w:val="18"/>
                  <w:lang w:val="en-US" w:eastAsia="zh-CN" w:bidi="ar"/>
                </w:rPr>
                <w:t>n7</w:t>
              </w:r>
              <w:r>
                <w:rPr>
                  <w:rFonts w:cs="Arial"/>
                  <w:color w:val="000000"/>
                  <w:szCs w:val="18"/>
                  <w:lang w:val="en-US" w:eastAsia="zh-CN" w:bidi="ar"/>
                </w:rPr>
                <w:t>9</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7DF69620" w14:textId="77777777" w:rsidR="00A026CF" w:rsidRPr="00E61D25" w:rsidRDefault="00A026CF" w:rsidP="00A026CF">
            <w:pPr>
              <w:pStyle w:val="TAC"/>
              <w:rPr>
                <w:ins w:id="156" w:author="Huawei" w:date="2024-05-06T16:22:00Z"/>
                <w:rFonts w:eastAsia="MS Mincho"/>
                <w:lang w:val="en-US" w:eastAsia="zh-CN"/>
              </w:rPr>
            </w:pPr>
          </w:p>
        </w:tc>
      </w:tr>
      <w:tr w:rsidR="00A026CF" w:rsidRPr="00E61D25" w14:paraId="06368FBA" w14:textId="77777777" w:rsidTr="007B265A">
        <w:trPr>
          <w:trHeight w:val="29"/>
        </w:trPr>
        <w:tc>
          <w:tcPr>
            <w:tcW w:w="2067" w:type="dxa"/>
            <w:tcBorders>
              <w:top w:val="nil"/>
              <w:left w:val="single" w:sz="4" w:space="0" w:color="auto"/>
              <w:bottom w:val="nil"/>
              <w:right w:val="single" w:sz="4" w:space="0" w:color="auto"/>
            </w:tcBorders>
            <w:vAlign w:val="center"/>
          </w:tcPr>
          <w:p w14:paraId="00EF5B39" w14:textId="77777777" w:rsidR="00A026CF" w:rsidRPr="00E61D25" w:rsidRDefault="00A026CF" w:rsidP="00A026CF">
            <w:pPr>
              <w:pStyle w:val="TAC"/>
              <w:rPr>
                <w:vertAlign w:val="superscript"/>
                <w:lang w:val="en-US" w:eastAsia="zh-CN"/>
              </w:rPr>
            </w:pPr>
            <w:r w:rsidRPr="00E61D25">
              <w:rPr>
                <w:rFonts w:eastAsia="MS Mincho"/>
                <w:lang w:val="en-US" w:eastAsia="zh-CN"/>
              </w:rPr>
              <w:t>CA_n3A-n</w:t>
            </w:r>
            <w:r w:rsidRPr="00E61D25">
              <w:rPr>
                <w:lang w:val="en-US" w:eastAsia="zh-CN"/>
              </w:rPr>
              <w:t>77(2A)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98B41F1" w14:textId="77777777" w:rsidR="00A026CF" w:rsidRPr="00E61D25" w:rsidRDefault="00A026CF" w:rsidP="00A026CF">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E6DA925" w14:textId="77777777" w:rsidR="00A026CF" w:rsidRPr="00E61D25" w:rsidRDefault="00A026CF" w:rsidP="00A026CF">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FFED9B6" w14:textId="77777777" w:rsidR="00A026CF" w:rsidRPr="00E61D25" w:rsidRDefault="00A026CF" w:rsidP="00A026CF">
            <w:pPr>
              <w:pStyle w:val="TAC"/>
              <w:rPr>
                <w:rFonts w:eastAsia="MS Mincho"/>
                <w:lang w:val="en-US" w:eastAsia="zh-CN"/>
              </w:rPr>
            </w:pPr>
            <w:r w:rsidRPr="00E61D25">
              <w:rPr>
                <w:lang w:val="sv-SE" w:eastAsia="zh-CN"/>
              </w:rPr>
              <w:t>CA_n3A-n77A</w:t>
            </w:r>
            <w:r w:rsidRPr="00E61D25">
              <w:rPr>
                <w:rFonts w:cs="Arial"/>
                <w:vertAlign w:val="superscript"/>
                <w:lang w:val="en-US"/>
              </w:rPr>
              <w:t>7</w:t>
            </w:r>
          </w:p>
          <w:p w14:paraId="6EF32342" w14:textId="77777777" w:rsidR="00A026CF" w:rsidRPr="00E61D25" w:rsidRDefault="00A026CF" w:rsidP="00A026CF">
            <w:pPr>
              <w:pStyle w:val="TAC"/>
              <w:rPr>
                <w:lang w:val="sv-SE" w:eastAsia="zh-CN"/>
              </w:rPr>
            </w:pPr>
            <w:r w:rsidRPr="00E61D25">
              <w:rPr>
                <w:lang w:val="sv-SE" w:eastAsia="zh-CN"/>
              </w:rPr>
              <w:t>CA_n3A-n79A</w:t>
            </w:r>
            <w:r w:rsidRPr="00E61D25">
              <w:rPr>
                <w:rFonts w:cs="Arial"/>
                <w:vertAlign w:val="superscript"/>
                <w:lang w:val="en-US"/>
              </w:rPr>
              <w:t>7</w:t>
            </w:r>
          </w:p>
          <w:p w14:paraId="009C9CD5" w14:textId="77777777" w:rsidR="00A026CF" w:rsidRPr="00E61D25" w:rsidRDefault="00A026CF" w:rsidP="00A026CF">
            <w:pPr>
              <w:pStyle w:val="TAC"/>
              <w:rPr>
                <w:rFonts w:eastAsia="MS Mincho"/>
                <w:lang w:val="en-US" w:eastAsia="zh-CN"/>
              </w:rPr>
            </w:pPr>
            <w:r w:rsidRPr="00E61D25">
              <w:rPr>
                <w:rFonts w:cs="Arial"/>
                <w:lang w:val="sv-SE"/>
              </w:rPr>
              <w:t>C</w:t>
            </w:r>
            <w:r w:rsidRPr="00E61D25">
              <w:rPr>
                <w:lang w:val="sv-SE" w:eastAsia="zh-CN"/>
              </w:rPr>
              <w:t>A_n77A-n79A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9429E" w14:textId="77777777" w:rsidR="00A026CF" w:rsidRPr="00E61D25" w:rsidRDefault="00A026CF" w:rsidP="00A026CF">
            <w:pPr>
              <w:pStyle w:val="TAC"/>
              <w:rPr>
                <w:rFonts w:eastAsia="MS Mincho"/>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BD5376" w14:textId="77777777" w:rsidR="00A026CF" w:rsidRPr="00E61D25" w:rsidRDefault="00A026CF" w:rsidP="00A026CF">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8378D59" w14:textId="77777777" w:rsidR="00A026CF" w:rsidRPr="00E61D25" w:rsidRDefault="00A026CF" w:rsidP="00A026CF">
            <w:pPr>
              <w:pStyle w:val="TAC"/>
              <w:rPr>
                <w:rFonts w:eastAsia="MS Mincho"/>
                <w:lang w:val="en-US" w:eastAsia="zh-CN"/>
              </w:rPr>
            </w:pPr>
            <w:r w:rsidRPr="00E61D25">
              <w:rPr>
                <w:rFonts w:eastAsia="MS Mincho"/>
                <w:lang w:val="en-US" w:eastAsia="zh-CN"/>
              </w:rPr>
              <w:t>0</w:t>
            </w:r>
          </w:p>
        </w:tc>
      </w:tr>
      <w:tr w:rsidR="00A026CF" w:rsidRPr="00E61D25" w14:paraId="3872FEDF" w14:textId="77777777" w:rsidTr="007B265A">
        <w:trPr>
          <w:trHeight w:val="29"/>
        </w:trPr>
        <w:tc>
          <w:tcPr>
            <w:tcW w:w="2067" w:type="dxa"/>
            <w:tcBorders>
              <w:top w:val="nil"/>
              <w:left w:val="single" w:sz="4" w:space="0" w:color="auto"/>
              <w:bottom w:val="nil"/>
              <w:right w:val="single" w:sz="4" w:space="0" w:color="auto"/>
            </w:tcBorders>
            <w:vAlign w:val="center"/>
          </w:tcPr>
          <w:p w14:paraId="76347C27" w14:textId="77777777" w:rsidR="00A026CF" w:rsidRPr="00E61D25" w:rsidRDefault="00A026CF" w:rsidP="00A026C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8BDD1A" w14:textId="77777777" w:rsidR="00A026CF" w:rsidRPr="00E61D25" w:rsidRDefault="00A026CF" w:rsidP="00A026C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E0EE1" w14:textId="77777777" w:rsidR="00A026CF" w:rsidRPr="00E61D25" w:rsidRDefault="00A026CF" w:rsidP="00A026CF">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D9ED1" w14:textId="77777777" w:rsidR="00A026CF" w:rsidRPr="00E61D25" w:rsidRDefault="00A026CF" w:rsidP="00A026CF">
            <w:pPr>
              <w:pStyle w:val="TAC"/>
              <w:rPr>
                <w:rFonts w:ascii="Calibri" w:hAnsi="Calibri" w:cs="Arial"/>
                <w:color w:val="000000"/>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1C425992" w14:textId="77777777" w:rsidR="00A026CF" w:rsidRPr="00E61D25" w:rsidRDefault="00A026CF" w:rsidP="00A026CF">
            <w:pPr>
              <w:pStyle w:val="TAC"/>
              <w:rPr>
                <w:rFonts w:eastAsia="MS Mincho"/>
                <w:lang w:val="en-US" w:eastAsia="zh-CN"/>
              </w:rPr>
            </w:pPr>
          </w:p>
        </w:tc>
      </w:tr>
      <w:tr w:rsidR="00A026CF" w:rsidRPr="00E61D25" w14:paraId="14750229" w14:textId="77777777" w:rsidTr="00B42106">
        <w:trPr>
          <w:trHeight w:val="29"/>
        </w:trPr>
        <w:tc>
          <w:tcPr>
            <w:tcW w:w="2067" w:type="dxa"/>
            <w:tcBorders>
              <w:top w:val="nil"/>
              <w:left w:val="single" w:sz="4" w:space="0" w:color="auto"/>
              <w:bottom w:val="nil"/>
              <w:right w:val="single" w:sz="4" w:space="0" w:color="auto"/>
            </w:tcBorders>
            <w:vAlign w:val="center"/>
          </w:tcPr>
          <w:p w14:paraId="2EA879C5" w14:textId="77777777" w:rsidR="00A026CF" w:rsidRPr="00E61D25" w:rsidRDefault="00A026CF" w:rsidP="00A026C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543C5B" w14:textId="77777777" w:rsidR="00A026CF" w:rsidRPr="00E61D25" w:rsidRDefault="00A026CF" w:rsidP="00A026C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C34F8" w14:textId="77777777" w:rsidR="00A026CF" w:rsidRPr="00E61D25" w:rsidRDefault="00A026CF" w:rsidP="00A026CF">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A8D3A1" w14:textId="77777777" w:rsidR="00A026CF" w:rsidRPr="00E61D25" w:rsidRDefault="00A026CF" w:rsidP="00A026CF">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CB908B" w14:textId="77777777" w:rsidR="00A026CF" w:rsidRPr="00E61D25" w:rsidRDefault="00A026CF" w:rsidP="00A026CF">
            <w:pPr>
              <w:pStyle w:val="TAC"/>
              <w:rPr>
                <w:rFonts w:eastAsia="MS Mincho"/>
                <w:lang w:val="en-US" w:eastAsia="zh-CN"/>
              </w:rPr>
            </w:pPr>
          </w:p>
        </w:tc>
      </w:tr>
      <w:tr w:rsidR="00B42106" w:rsidRPr="00E61D25" w14:paraId="578941DB" w14:textId="77777777" w:rsidTr="00B42106">
        <w:trPr>
          <w:trHeight w:val="29"/>
          <w:ins w:id="157" w:author="Huawei" w:date="2024-05-06T16:23:00Z"/>
        </w:trPr>
        <w:tc>
          <w:tcPr>
            <w:tcW w:w="2067" w:type="dxa"/>
            <w:tcBorders>
              <w:top w:val="nil"/>
              <w:left w:val="single" w:sz="4" w:space="0" w:color="auto"/>
              <w:bottom w:val="nil"/>
              <w:right w:val="single" w:sz="4" w:space="0" w:color="auto"/>
            </w:tcBorders>
            <w:vAlign w:val="center"/>
          </w:tcPr>
          <w:p w14:paraId="69CD5BF9" w14:textId="77777777" w:rsidR="00B42106" w:rsidRPr="00E61D25" w:rsidRDefault="00B42106" w:rsidP="00B42106">
            <w:pPr>
              <w:pStyle w:val="TAC"/>
              <w:rPr>
                <w:ins w:id="158" w:author="Huawei" w:date="2024-05-06T16:23:00Z"/>
                <w:rFonts w:eastAsia="MS Mincho"/>
                <w:lang w:val="en-US" w:eastAsia="zh-CN"/>
              </w:rPr>
            </w:pPr>
          </w:p>
        </w:tc>
        <w:tc>
          <w:tcPr>
            <w:tcW w:w="1829" w:type="dxa"/>
            <w:tcBorders>
              <w:top w:val="nil"/>
              <w:left w:val="single" w:sz="4" w:space="0" w:color="auto"/>
              <w:bottom w:val="nil"/>
              <w:right w:val="single" w:sz="4" w:space="0" w:color="auto"/>
            </w:tcBorders>
            <w:vAlign w:val="center"/>
          </w:tcPr>
          <w:p w14:paraId="064E5998" w14:textId="77777777" w:rsidR="00B42106" w:rsidRPr="00E61D25" w:rsidRDefault="00B42106" w:rsidP="00B42106">
            <w:pPr>
              <w:pStyle w:val="TAC"/>
              <w:rPr>
                <w:ins w:id="159" w:author="Huawei" w:date="2024-05-06T16:23: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FD28C" w14:textId="40E3695F" w:rsidR="00B42106" w:rsidRPr="00E61D25" w:rsidRDefault="00B42106" w:rsidP="00B42106">
            <w:pPr>
              <w:pStyle w:val="TAC"/>
              <w:rPr>
                <w:ins w:id="160" w:author="Huawei" w:date="2024-05-06T16:23:00Z"/>
                <w:rFonts w:cs="Arial"/>
                <w:color w:val="000000"/>
                <w:lang w:val="en-US" w:eastAsia="zh-CN"/>
              </w:rPr>
            </w:pPr>
            <w:ins w:id="161" w:author="Huawei" w:date="2024-05-06T16:22:00Z">
              <w:r w:rsidRPr="00E61D25">
                <w:rPr>
                  <w:rFonts w:cs="Arial"/>
                  <w:color w:val="000000"/>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6DCCEC6B" w14:textId="6F4E31D5" w:rsidR="00B42106" w:rsidRPr="00E61D25" w:rsidRDefault="00B42106" w:rsidP="00B42106">
            <w:pPr>
              <w:pStyle w:val="TAC"/>
              <w:rPr>
                <w:ins w:id="162" w:author="Huawei" w:date="2024-05-06T16:23:00Z"/>
                <w:rFonts w:cs="Arial"/>
                <w:color w:val="000000"/>
                <w:szCs w:val="18"/>
                <w:lang w:val="en-US" w:eastAsia="zh-CN" w:bidi="ar"/>
              </w:rPr>
            </w:pPr>
            <w:ins w:id="163" w:author="Huawei" w:date="2024-05-06T16:23:00Z">
              <w:r w:rsidRPr="00E61D25">
                <w:rPr>
                  <w:rFonts w:cs="Arial"/>
                  <w:color w:val="000000"/>
                  <w:szCs w:val="18"/>
                  <w:lang w:val="en-US" w:eastAsia="zh-CN" w:bidi="ar"/>
                </w:rPr>
                <w:t xml:space="preserve">n3 channel bandwidths in Table 5.3.5-1 </w:t>
              </w:r>
            </w:ins>
          </w:p>
        </w:tc>
        <w:tc>
          <w:tcPr>
            <w:tcW w:w="1610" w:type="dxa"/>
            <w:tcBorders>
              <w:top w:val="nil"/>
              <w:left w:val="single" w:sz="4" w:space="0" w:color="auto"/>
              <w:bottom w:val="nil"/>
              <w:right w:val="single" w:sz="4" w:space="0" w:color="auto"/>
            </w:tcBorders>
            <w:vAlign w:val="center"/>
          </w:tcPr>
          <w:p w14:paraId="6996C17A" w14:textId="65D2C994" w:rsidR="00B42106" w:rsidRPr="00E61D25" w:rsidRDefault="00B42106" w:rsidP="00B42106">
            <w:pPr>
              <w:pStyle w:val="TAC"/>
              <w:rPr>
                <w:ins w:id="164" w:author="Huawei" w:date="2024-05-06T16:23:00Z"/>
                <w:rFonts w:eastAsia="MS Mincho"/>
                <w:lang w:val="en-US" w:eastAsia="zh-CN"/>
              </w:rPr>
            </w:pPr>
            <w:ins w:id="165" w:author="Huawei" w:date="2024-05-06T16:22:00Z">
              <w:r w:rsidRPr="00E61D25">
                <w:rPr>
                  <w:rFonts w:eastAsia="MS Mincho"/>
                  <w:lang w:val="en-US" w:eastAsia="zh-CN"/>
                </w:rPr>
                <w:t>4 and 5</w:t>
              </w:r>
            </w:ins>
          </w:p>
        </w:tc>
      </w:tr>
      <w:tr w:rsidR="00B42106" w:rsidRPr="00E61D25" w14:paraId="06C388D0" w14:textId="77777777" w:rsidTr="00B42106">
        <w:trPr>
          <w:trHeight w:val="29"/>
          <w:ins w:id="166" w:author="Huawei" w:date="2024-05-06T16:23:00Z"/>
        </w:trPr>
        <w:tc>
          <w:tcPr>
            <w:tcW w:w="2067" w:type="dxa"/>
            <w:tcBorders>
              <w:top w:val="nil"/>
              <w:left w:val="single" w:sz="4" w:space="0" w:color="auto"/>
              <w:bottom w:val="nil"/>
              <w:right w:val="single" w:sz="4" w:space="0" w:color="auto"/>
            </w:tcBorders>
            <w:vAlign w:val="center"/>
          </w:tcPr>
          <w:p w14:paraId="47B054E9" w14:textId="77777777" w:rsidR="00B42106" w:rsidRPr="00E61D25" w:rsidRDefault="00B42106" w:rsidP="00B42106">
            <w:pPr>
              <w:pStyle w:val="TAC"/>
              <w:rPr>
                <w:ins w:id="167" w:author="Huawei" w:date="2024-05-06T16:23:00Z"/>
                <w:rFonts w:eastAsia="MS Mincho"/>
                <w:lang w:val="en-US" w:eastAsia="zh-CN"/>
              </w:rPr>
            </w:pPr>
          </w:p>
        </w:tc>
        <w:tc>
          <w:tcPr>
            <w:tcW w:w="1829" w:type="dxa"/>
            <w:tcBorders>
              <w:top w:val="nil"/>
              <w:left w:val="single" w:sz="4" w:space="0" w:color="auto"/>
              <w:bottom w:val="nil"/>
              <w:right w:val="single" w:sz="4" w:space="0" w:color="auto"/>
            </w:tcBorders>
            <w:vAlign w:val="center"/>
          </w:tcPr>
          <w:p w14:paraId="52B64D21" w14:textId="77777777" w:rsidR="00B42106" w:rsidRPr="00E61D25" w:rsidRDefault="00B42106" w:rsidP="00B42106">
            <w:pPr>
              <w:pStyle w:val="TAC"/>
              <w:rPr>
                <w:ins w:id="168" w:author="Huawei" w:date="2024-05-06T16:23: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9C6B4" w14:textId="25DAADCB" w:rsidR="00B42106" w:rsidRPr="00E61D25" w:rsidRDefault="00B42106" w:rsidP="00B42106">
            <w:pPr>
              <w:pStyle w:val="TAC"/>
              <w:rPr>
                <w:ins w:id="169" w:author="Huawei" w:date="2024-05-06T16:23:00Z"/>
                <w:rFonts w:cs="Arial"/>
                <w:color w:val="000000"/>
                <w:lang w:val="en-US" w:eastAsia="zh-CN"/>
              </w:rPr>
            </w:pPr>
            <w:ins w:id="170" w:author="Huawei" w:date="2024-05-06T16:22:00Z">
              <w:r w:rsidRPr="00E61D25">
                <w:rPr>
                  <w:rFonts w:cs="Arial"/>
                  <w:color w:val="000000"/>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008A775" w14:textId="5C004DE8" w:rsidR="00B42106" w:rsidRPr="00E61D25" w:rsidRDefault="00B42106" w:rsidP="00B42106">
            <w:pPr>
              <w:pStyle w:val="TAC"/>
              <w:rPr>
                <w:ins w:id="171" w:author="Huawei" w:date="2024-05-06T16:23:00Z"/>
                <w:rFonts w:cs="Arial"/>
                <w:color w:val="000000"/>
                <w:szCs w:val="18"/>
                <w:lang w:val="en-US" w:eastAsia="zh-CN" w:bidi="ar"/>
              </w:rPr>
            </w:pPr>
            <w:ins w:id="172" w:author="Huawei" w:date="2024-05-06T16:24:00Z">
              <w:r w:rsidRPr="00E61D25">
                <w:rPr>
                  <w:rFonts w:cs="Arial"/>
                  <w:color w:val="000000"/>
                  <w:szCs w:val="18"/>
                  <w:lang w:val="en-US" w:eastAsia="zh-CN" w:bidi="ar"/>
                </w:rPr>
                <w:t>CA_n77(</w:t>
              </w:r>
              <w:r>
                <w:rPr>
                  <w:rFonts w:cs="Arial"/>
                  <w:color w:val="000000"/>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370CF298" w14:textId="77777777" w:rsidR="00B42106" w:rsidRPr="00E61D25" w:rsidRDefault="00B42106" w:rsidP="00B42106">
            <w:pPr>
              <w:pStyle w:val="TAC"/>
              <w:rPr>
                <w:ins w:id="173" w:author="Huawei" w:date="2024-05-06T16:23:00Z"/>
                <w:rFonts w:eastAsia="MS Mincho"/>
                <w:lang w:val="en-US" w:eastAsia="zh-CN"/>
              </w:rPr>
            </w:pPr>
          </w:p>
        </w:tc>
      </w:tr>
      <w:tr w:rsidR="00B42106" w:rsidRPr="00E61D25" w14:paraId="7C444813" w14:textId="77777777" w:rsidTr="00B42106">
        <w:trPr>
          <w:trHeight w:val="29"/>
          <w:ins w:id="174" w:author="Huawei" w:date="2024-05-06T16:23:00Z"/>
        </w:trPr>
        <w:tc>
          <w:tcPr>
            <w:tcW w:w="2067" w:type="dxa"/>
            <w:tcBorders>
              <w:top w:val="nil"/>
              <w:left w:val="single" w:sz="4" w:space="0" w:color="auto"/>
              <w:bottom w:val="single" w:sz="4" w:space="0" w:color="auto"/>
              <w:right w:val="single" w:sz="4" w:space="0" w:color="auto"/>
            </w:tcBorders>
            <w:vAlign w:val="center"/>
          </w:tcPr>
          <w:p w14:paraId="16645401" w14:textId="77777777" w:rsidR="00B42106" w:rsidRPr="00E61D25" w:rsidRDefault="00B42106" w:rsidP="00B42106">
            <w:pPr>
              <w:pStyle w:val="TAC"/>
              <w:rPr>
                <w:ins w:id="175" w:author="Huawei" w:date="2024-05-06T16:23:00Z"/>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F765EF" w14:textId="77777777" w:rsidR="00B42106" w:rsidRPr="00E61D25" w:rsidRDefault="00B42106" w:rsidP="00B42106">
            <w:pPr>
              <w:pStyle w:val="TAC"/>
              <w:rPr>
                <w:ins w:id="176" w:author="Huawei" w:date="2024-05-06T16:23: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E44D0" w14:textId="2167CA7B" w:rsidR="00B42106" w:rsidRPr="00E61D25" w:rsidRDefault="00B42106" w:rsidP="00B42106">
            <w:pPr>
              <w:pStyle w:val="TAC"/>
              <w:rPr>
                <w:ins w:id="177" w:author="Huawei" w:date="2024-05-06T16:23:00Z"/>
                <w:rFonts w:cs="Arial"/>
                <w:color w:val="000000"/>
                <w:lang w:val="en-US" w:eastAsia="zh-CN"/>
              </w:rPr>
            </w:pPr>
            <w:ins w:id="178" w:author="Huawei" w:date="2024-05-06T16:22:00Z">
              <w:r w:rsidRPr="00E61D25">
                <w:rPr>
                  <w:rFonts w:cs="Arial"/>
                  <w:color w:val="000000"/>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5D72A1DF" w14:textId="25CF8B34" w:rsidR="00B42106" w:rsidRPr="00E61D25" w:rsidRDefault="00B42106" w:rsidP="00B42106">
            <w:pPr>
              <w:pStyle w:val="TAC"/>
              <w:rPr>
                <w:ins w:id="179" w:author="Huawei" w:date="2024-05-06T16:23:00Z"/>
                <w:rFonts w:cs="Arial"/>
                <w:color w:val="000000"/>
                <w:szCs w:val="18"/>
                <w:lang w:val="en-US" w:eastAsia="zh-CN" w:bidi="ar"/>
              </w:rPr>
            </w:pPr>
            <w:ins w:id="180" w:author="Huawei" w:date="2024-05-06T16:23:00Z">
              <w:r w:rsidRPr="00E61D25">
                <w:rPr>
                  <w:rFonts w:cs="Arial"/>
                  <w:color w:val="000000"/>
                  <w:szCs w:val="18"/>
                  <w:lang w:val="en-US" w:eastAsia="zh-CN" w:bidi="ar"/>
                </w:rPr>
                <w:t>n7</w:t>
              </w:r>
              <w:r>
                <w:rPr>
                  <w:rFonts w:cs="Arial"/>
                  <w:color w:val="000000"/>
                  <w:szCs w:val="18"/>
                  <w:lang w:val="en-US" w:eastAsia="zh-CN" w:bidi="ar"/>
                </w:rPr>
                <w:t>9</w:t>
              </w:r>
              <w:r w:rsidRPr="00E61D25">
                <w:rPr>
                  <w:rFonts w:cs="Arial"/>
                  <w:color w:val="000000"/>
                  <w:szCs w:val="18"/>
                  <w:lang w:val="en-US" w:eastAsia="zh-CN" w:bidi="ar"/>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11B8DEB4" w14:textId="77777777" w:rsidR="00B42106" w:rsidRPr="00E61D25" w:rsidRDefault="00B42106" w:rsidP="00B42106">
            <w:pPr>
              <w:pStyle w:val="TAC"/>
              <w:rPr>
                <w:ins w:id="181" w:author="Huawei" w:date="2024-05-06T16:23:00Z"/>
                <w:rFonts w:eastAsia="MS Mincho"/>
                <w:lang w:val="en-US" w:eastAsia="zh-CN"/>
              </w:rPr>
            </w:pPr>
          </w:p>
        </w:tc>
      </w:tr>
      <w:tr w:rsidR="00A026CF" w:rsidRPr="00E61D25" w14:paraId="3937B09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E09451" w14:textId="77777777" w:rsidR="00A026CF" w:rsidRPr="00E61D25" w:rsidRDefault="00A026CF" w:rsidP="00A026CF">
            <w:pPr>
              <w:pStyle w:val="TAC"/>
              <w:rPr>
                <w:lang w:val="en-US" w:eastAsia="zh-CN"/>
              </w:rPr>
            </w:pPr>
            <w:r w:rsidRPr="00E61D25">
              <w:rPr>
                <w:rFonts w:eastAsia="MS Mincho"/>
                <w:lang w:val="en-US" w:eastAsia="zh-CN"/>
              </w:rPr>
              <w:t>CA_n3A-n</w:t>
            </w:r>
            <w:r w:rsidRPr="00E61D25">
              <w:rPr>
                <w:lang w:val="en-US" w:eastAsia="zh-CN"/>
              </w:rPr>
              <w:t>77(3A)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DA6D4D3" w14:textId="77777777" w:rsidR="00A026CF" w:rsidRPr="00E61D25" w:rsidRDefault="00A026CF" w:rsidP="00A026CF">
            <w:pPr>
              <w:pStyle w:val="TAC"/>
              <w:rPr>
                <w:rFonts w:eastAsia="MS Mincho"/>
                <w:lang w:val="en-US" w:eastAsia="zh-CN"/>
              </w:rPr>
            </w:pPr>
            <w:r w:rsidRPr="00E61D25">
              <w:rPr>
                <w:lang w:val="sv-SE" w:eastAsia="zh-CN"/>
              </w:rPr>
              <w:t>CA_n3A-n77A</w:t>
            </w:r>
          </w:p>
          <w:p w14:paraId="743F5D9E" w14:textId="77777777" w:rsidR="00A026CF" w:rsidRPr="00E61D25" w:rsidRDefault="00A026CF" w:rsidP="00A026CF">
            <w:pPr>
              <w:pStyle w:val="TAC"/>
              <w:rPr>
                <w:lang w:val="sv-SE" w:eastAsia="zh-CN"/>
              </w:rPr>
            </w:pPr>
            <w:r w:rsidRPr="00E61D25">
              <w:rPr>
                <w:lang w:val="sv-SE" w:eastAsia="zh-CN"/>
              </w:rPr>
              <w:t>CA_n3A-n79A</w:t>
            </w:r>
          </w:p>
          <w:p w14:paraId="3DF774BA" w14:textId="77777777" w:rsidR="00A026CF" w:rsidRPr="00E61D25" w:rsidRDefault="00A026CF" w:rsidP="00A026CF">
            <w:pPr>
              <w:pStyle w:val="TAC"/>
              <w:rPr>
                <w:lang w:val="en-US" w:eastAsia="zh-CN"/>
              </w:rPr>
            </w:pPr>
            <w:r w:rsidRPr="00E61D25">
              <w:rPr>
                <w:rFonts w:cs="Arial"/>
                <w:lang w:val="sv-SE"/>
              </w:rPr>
              <w:t>C</w:t>
            </w:r>
            <w:r w:rsidRPr="00E61D25">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5945E700" w14:textId="77777777" w:rsidR="00A026CF" w:rsidRPr="00E61D25" w:rsidRDefault="00A026CF" w:rsidP="00A026CF">
            <w:pPr>
              <w:pStyle w:val="TAC"/>
              <w:rPr>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BBC643"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3B1DB51" w14:textId="77777777" w:rsidR="00A026CF" w:rsidRPr="00E61D25" w:rsidRDefault="00A026CF" w:rsidP="00A026CF">
            <w:pPr>
              <w:pStyle w:val="TAC"/>
              <w:rPr>
                <w:lang w:val="en-US" w:eastAsia="zh-CN"/>
              </w:rPr>
            </w:pPr>
            <w:r w:rsidRPr="00E61D25">
              <w:rPr>
                <w:rFonts w:eastAsia="MS Mincho"/>
                <w:lang w:val="en-US" w:eastAsia="zh-CN"/>
              </w:rPr>
              <w:t>0</w:t>
            </w:r>
          </w:p>
        </w:tc>
      </w:tr>
      <w:tr w:rsidR="00A026CF" w:rsidRPr="00E61D25" w14:paraId="21DB05CD" w14:textId="77777777" w:rsidTr="007B265A">
        <w:trPr>
          <w:trHeight w:val="29"/>
        </w:trPr>
        <w:tc>
          <w:tcPr>
            <w:tcW w:w="2067" w:type="dxa"/>
            <w:tcBorders>
              <w:top w:val="nil"/>
              <w:left w:val="single" w:sz="4" w:space="0" w:color="auto"/>
              <w:bottom w:val="nil"/>
              <w:right w:val="single" w:sz="4" w:space="0" w:color="auto"/>
            </w:tcBorders>
            <w:vAlign w:val="center"/>
          </w:tcPr>
          <w:p w14:paraId="287EFFA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B227F3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80B45" w14:textId="77777777" w:rsidR="00A026CF" w:rsidRPr="00E61D25" w:rsidRDefault="00A026CF" w:rsidP="00A026CF">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55342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4BF8194" w14:textId="77777777" w:rsidR="00A026CF" w:rsidRPr="00E61D25" w:rsidRDefault="00A026CF" w:rsidP="00A026CF">
            <w:pPr>
              <w:pStyle w:val="TAC"/>
              <w:rPr>
                <w:lang w:val="en-US" w:eastAsia="zh-CN"/>
              </w:rPr>
            </w:pPr>
          </w:p>
        </w:tc>
      </w:tr>
      <w:tr w:rsidR="00A026CF" w:rsidRPr="00E61D25" w14:paraId="07A739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7A46B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F6B72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C9473" w14:textId="77777777" w:rsidR="00A026CF" w:rsidRPr="00E61D25" w:rsidRDefault="00A026CF" w:rsidP="00A026CF">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37FEC8"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A3613EC" w14:textId="77777777" w:rsidR="00A026CF" w:rsidRPr="00E61D25" w:rsidRDefault="00A026CF" w:rsidP="00A026CF">
            <w:pPr>
              <w:pStyle w:val="TAC"/>
              <w:rPr>
                <w:lang w:val="en-US" w:eastAsia="zh-CN"/>
              </w:rPr>
            </w:pPr>
          </w:p>
        </w:tc>
      </w:tr>
      <w:tr w:rsidR="00A026CF" w:rsidRPr="00E61D25" w14:paraId="6C78A6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55D5056" w14:textId="77777777" w:rsidR="00A026CF" w:rsidRPr="00E61D25" w:rsidRDefault="00A026CF" w:rsidP="00A026CF">
            <w:pPr>
              <w:pStyle w:val="TAC"/>
              <w:rPr>
                <w:lang w:val="en-US" w:eastAsia="zh-CN"/>
              </w:rPr>
            </w:pPr>
            <w:r w:rsidRPr="00E61D25">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57DFB195" w14:textId="77777777" w:rsidR="00A026CF" w:rsidRPr="00E61D25" w:rsidRDefault="00A026CF" w:rsidP="00A026CF">
            <w:pPr>
              <w:pStyle w:val="TAC"/>
              <w:rPr>
                <w:lang w:val="en-US" w:eastAsia="zh-CN"/>
              </w:rPr>
            </w:pPr>
            <w:r w:rsidRPr="00E61D25">
              <w:rPr>
                <w:lang w:val="en-US" w:eastAsia="zh-CN"/>
              </w:rPr>
              <w:t>CA_n3A-n40A</w:t>
            </w:r>
          </w:p>
          <w:p w14:paraId="3BAC7FC4" w14:textId="77777777" w:rsidR="00A026CF" w:rsidRPr="00E61D25" w:rsidRDefault="00A026CF" w:rsidP="00A026CF">
            <w:pPr>
              <w:pStyle w:val="TAC"/>
              <w:rPr>
                <w:lang w:val="en-US" w:eastAsia="zh-CN"/>
              </w:rPr>
            </w:pPr>
            <w:r w:rsidRPr="00E61D25">
              <w:rPr>
                <w:lang w:val="en-US" w:eastAsia="zh-CN"/>
              </w:rPr>
              <w:t>CA_n3A-n41A</w:t>
            </w:r>
          </w:p>
          <w:p w14:paraId="63AE457D" w14:textId="77777777" w:rsidR="00A026CF" w:rsidRPr="00E61D25" w:rsidRDefault="00A026CF" w:rsidP="00A026CF">
            <w:pPr>
              <w:pStyle w:val="TAC"/>
              <w:rPr>
                <w:lang w:val="en-US"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FACAA99" w14:textId="77777777" w:rsidR="00A026CF" w:rsidRPr="00E61D25" w:rsidRDefault="00A026CF" w:rsidP="00A026CF">
            <w:pPr>
              <w:pStyle w:val="TAC"/>
              <w:rPr>
                <w:rFonts w:cs="Arial"/>
                <w:color w:val="000000"/>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96F6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0D452C9" w14:textId="77777777" w:rsidR="00A026CF" w:rsidRPr="00E61D25" w:rsidRDefault="00A026CF" w:rsidP="00A026CF">
            <w:pPr>
              <w:pStyle w:val="TAC"/>
              <w:rPr>
                <w:lang w:val="en-US" w:eastAsia="zh-CN"/>
              </w:rPr>
            </w:pPr>
            <w:r w:rsidRPr="00E61D25">
              <w:rPr>
                <w:lang w:val="en-US" w:eastAsia="zh-CN"/>
              </w:rPr>
              <w:t>0</w:t>
            </w:r>
          </w:p>
        </w:tc>
      </w:tr>
      <w:tr w:rsidR="00A026CF" w:rsidRPr="00E61D25" w14:paraId="21A2F5CA" w14:textId="77777777" w:rsidTr="007B265A">
        <w:trPr>
          <w:trHeight w:val="29"/>
        </w:trPr>
        <w:tc>
          <w:tcPr>
            <w:tcW w:w="2067" w:type="dxa"/>
            <w:tcBorders>
              <w:top w:val="nil"/>
              <w:left w:val="single" w:sz="4" w:space="0" w:color="auto"/>
              <w:bottom w:val="nil"/>
              <w:right w:val="single" w:sz="4" w:space="0" w:color="auto"/>
            </w:tcBorders>
            <w:vAlign w:val="center"/>
          </w:tcPr>
          <w:p w14:paraId="6B9C945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0F4127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4597B" w14:textId="77777777" w:rsidR="00A026CF" w:rsidRPr="00E61D25" w:rsidRDefault="00A026CF" w:rsidP="00A026CF">
            <w:pPr>
              <w:pStyle w:val="TAC"/>
              <w:rPr>
                <w:rFonts w:cs="Arial"/>
                <w:color w:val="000000"/>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99BB32"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4AF3C24" w14:textId="77777777" w:rsidR="00A026CF" w:rsidRPr="00E61D25" w:rsidRDefault="00A026CF" w:rsidP="00A026CF">
            <w:pPr>
              <w:pStyle w:val="TAC"/>
              <w:rPr>
                <w:lang w:val="en-US" w:eastAsia="zh-CN"/>
              </w:rPr>
            </w:pPr>
          </w:p>
        </w:tc>
      </w:tr>
      <w:tr w:rsidR="00A026CF" w:rsidRPr="00E61D25" w14:paraId="48D95DA3" w14:textId="77777777" w:rsidTr="007B265A">
        <w:trPr>
          <w:trHeight w:val="29"/>
        </w:trPr>
        <w:tc>
          <w:tcPr>
            <w:tcW w:w="2067" w:type="dxa"/>
            <w:tcBorders>
              <w:top w:val="nil"/>
              <w:left w:val="single" w:sz="4" w:space="0" w:color="auto"/>
              <w:bottom w:val="nil"/>
              <w:right w:val="single" w:sz="4" w:space="0" w:color="auto"/>
            </w:tcBorders>
            <w:vAlign w:val="center"/>
          </w:tcPr>
          <w:p w14:paraId="03BC0F8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0ABF93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4B103" w14:textId="77777777" w:rsidR="00A026CF" w:rsidRPr="00E61D25" w:rsidRDefault="00A026CF" w:rsidP="00A026CF">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87877F"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65F0F3" w14:textId="77777777" w:rsidR="00A026CF" w:rsidRPr="00E61D25" w:rsidRDefault="00A026CF" w:rsidP="00A026CF">
            <w:pPr>
              <w:pStyle w:val="TAC"/>
              <w:rPr>
                <w:lang w:val="en-US" w:eastAsia="zh-CN"/>
              </w:rPr>
            </w:pPr>
          </w:p>
        </w:tc>
      </w:tr>
      <w:tr w:rsidR="00A026CF" w:rsidRPr="00E61D25" w14:paraId="76AC90D6" w14:textId="77777777" w:rsidTr="007B265A">
        <w:trPr>
          <w:trHeight w:val="29"/>
        </w:trPr>
        <w:tc>
          <w:tcPr>
            <w:tcW w:w="2067" w:type="dxa"/>
            <w:tcBorders>
              <w:top w:val="nil"/>
              <w:left w:val="single" w:sz="4" w:space="0" w:color="auto"/>
              <w:bottom w:val="nil"/>
              <w:right w:val="single" w:sz="4" w:space="0" w:color="auto"/>
            </w:tcBorders>
            <w:vAlign w:val="center"/>
          </w:tcPr>
          <w:p w14:paraId="55EA1B5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128C73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FF35B" w14:textId="77777777" w:rsidR="00A026CF" w:rsidRPr="00E61D25" w:rsidRDefault="00A026CF" w:rsidP="00A026CF">
            <w:pPr>
              <w:pStyle w:val="TAC"/>
              <w:rPr>
                <w:rFonts w:cs="Arial"/>
                <w:color w:val="000000"/>
                <w:lang w:val="en-US" w:eastAsia="zh-CN"/>
              </w:rPr>
            </w:pPr>
            <w:r w:rsidRPr="00E61D25">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D7CA7E"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28014D9" w14:textId="77777777" w:rsidR="00A026CF" w:rsidRPr="00E61D25" w:rsidRDefault="00A026CF" w:rsidP="00A026CF">
            <w:pPr>
              <w:pStyle w:val="TAC"/>
              <w:rPr>
                <w:lang w:val="en-US" w:eastAsia="zh-CN"/>
              </w:rPr>
            </w:pPr>
            <w:r w:rsidRPr="00E61D25">
              <w:rPr>
                <w:rFonts w:hint="eastAsia"/>
                <w:lang w:val="en-US" w:eastAsia="zh-CN"/>
              </w:rPr>
              <w:t>4 and 5</w:t>
            </w:r>
          </w:p>
        </w:tc>
      </w:tr>
      <w:tr w:rsidR="00A026CF" w:rsidRPr="00E61D25" w14:paraId="2CEC0648" w14:textId="77777777" w:rsidTr="007B265A">
        <w:trPr>
          <w:trHeight w:val="29"/>
        </w:trPr>
        <w:tc>
          <w:tcPr>
            <w:tcW w:w="2067" w:type="dxa"/>
            <w:tcBorders>
              <w:top w:val="nil"/>
              <w:left w:val="single" w:sz="4" w:space="0" w:color="auto"/>
              <w:bottom w:val="nil"/>
              <w:right w:val="single" w:sz="4" w:space="0" w:color="auto"/>
            </w:tcBorders>
            <w:vAlign w:val="center"/>
          </w:tcPr>
          <w:p w14:paraId="553D50E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C56CFF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438B4" w14:textId="77777777" w:rsidR="00A026CF" w:rsidRPr="00E61D25" w:rsidRDefault="00A026CF" w:rsidP="00A026CF">
            <w:pPr>
              <w:pStyle w:val="TAC"/>
              <w:rPr>
                <w:rFonts w:cs="Arial"/>
                <w:color w:val="000000"/>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B0174D"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40</w:t>
            </w:r>
            <w:r w:rsidRPr="00E61D25">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07AAA81" w14:textId="77777777" w:rsidR="00A026CF" w:rsidRPr="00E61D25" w:rsidRDefault="00A026CF" w:rsidP="00A026CF">
            <w:pPr>
              <w:pStyle w:val="TAC"/>
              <w:rPr>
                <w:lang w:val="en-US" w:eastAsia="zh-CN"/>
              </w:rPr>
            </w:pPr>
          </w:p>
        </w:tc>
      </w:tr>
      <w:tr w:rsidR="00A026CF" w:rsidRPr="00E61D25" w14:paraId="74915A8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B9D5E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F6E9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2338F" w14:textId="77777777" w:rsidR="00A026CF" w:rsidRPr="00E61D25" w:rsidRDefault="00A026CF" w:rsidP="00A026CF">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9097F2"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D21CBB9" w14:textId="77777777" w:rsidR="00A026CF" w:rsidRPr="00E61D25" w:rsidRDefault="00A026CF" w:rsidP="00A026CF">
            <w:pPr>
              <w:pStyle w:val="TAC"/>
              <w:rPr>
                <w:lang w:val="en-US" w:eastAsia="zh-CN"/>
              </w:rPr>
            </w:pPr>
          </w:p>
        </w:tc>
      </w:tr>
      <w:tr w:rsidR="00A026CF" w:rsidRPr="00E61D25" w14:paraId="01BD0F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49DD69" w14:textId="77777777" w:rsidR="00A026CF" w:rsidRPr="00E61D25" w:rsidRDefault="00A026CF" w:rsidP="00A026CF">
            <w:pPr>
              <w:pStyle w:val="TAC"/>
              <w:rPr>
                <w:lang w:eastAsia="zh-CN"/>
              </w:rPr>
            </w:pPr>
            <w:r w:rsidRPr="00E61D25">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7BFB0D4" w14:textId="77777777" w:rsidR="00A026CF" w:rsidRPr="00E61D25" w:rsidRDefault="00A026CF" w:rsidP="00A026CF">
            <w:pPr>
              <w:pStyle w:val="TAC"/>
              <w:rPr>
                <w:lang w:val="en-US" w:eastAsia="zh-CN"/>
              </w:rPr>
            </w:pPr>
            <w:r w:rsidRPr="00E61D25">
              <w:rPr>
                <w:lang w:val="en-US" w:eastAsia="zh-CN"/>
              </w:rPr>
              <w:t>CA_n3A-n40A</w:t>
            </w:r>
          </w:p>
          <w:p w14:paraId="4FEF8AE2" w14:textId="77777777" w:rsidR="00A026CF" w:rsidRPr="00E61D25" w:rsidRDefault="00A026CF" w:rsidP="00A026CF">
            <w:pPr>
              <w:pStyle w:val="TAC"/>
              <w:rPr>
                <w:lang w:val="en-US" w:eastAsia="zh-CN"/>
              </w:rPr>
            </w:pPr>
            <w:r w:rsidRPr="00E61D25">
              <w:rPr>
                <w:lang w:val="en-US" w:eastAsia="zh-CN"/>
              </w:rPr>
              <w:t>CA_n3A-n41A</w:t>
            </w:r>
          </w:p>
          <w:p w14:paraId="33AFE016" w14:textId="77777777" w:rsidR="00A026CF" w:rsidRPr="00E61D25" w:rsidRDefault="00A026CF" w:rsidP="00A026CF">
            <w:pPr>
              <w:pStyle w:val="TAC"/>
              <w:rPr>
                <w:lang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D34799D" w14:textId="77777777" w:rsidR="00A026CF" w:rsidRPr="00E61D25" w:rsidRDefault="00A026CF" w:rsidP="00A026CF">
            <w:pPr>
              <w:pStyle w:val="TAC"/>
              <w:rPr>
                <w:lang w:eastAsia="zh-CN"/>
              </w:rPr>
            </w:pPr>
            <w:r w:rsidRPr="00E61D25">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2A8321" w14:textId="77777777" w:rsidR="00A026CF" w:rsidRPr="00E61D25" w:rsidRDefault="00A026CF" w:rsidP="00A026CF">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6F57603" w14:textId="77777777" w:rsidR="00A026CF" w:rsidRPr="00E61D25" w:rsidRDefault="00A026CF" w:rsidP="00A026CF">
            <w:pPr>
              <w:pStyle w:val="TAC"/>
              <w:rPr>
                <w:lang w:eastAsia="zh-CN"/>
              </w:rPr>
            </w:pPr>
            <w:r w:rsidRPr="00E61D25">
              <w:rPr>
                <w:rFonts w:hint="eastAsia"/>
                <w:lang w:val="en-US" w:eastAsia="zh-CN"/>
              </w:rPr>
              <w:t>4 and 5</w:t>
            </w:r>
          </w:p>
        </w:tc>
      </w:tr>
      <w:tr w:rsidR="00A026CF" w:rsidRPr="00E61D25" w14:paraId="77C4AF3A" w14:textId="77777777" w:rsidTr="007B265A">
        <w:trPr>
          <w:trHeight w:val="29"/>
        </w:trPr>
        <w:tc>
          <w:tcPr>
            <w:tcW w:w="2067" w:type="dxa"/>
            <w:tcBorders>
              <w:top w:val="nil"/>
              <w:left w:val="single" w:sz="4" w:space="0" w:color="auto"/>
              <w:bottom w:val="nil"/>
              <w:right w:val="single" w:sz="4" w:space="0" w:color="auto"/>
            </w:tcBorders>
            <w:vAlign w:val="center"/>
          </w:tcPr>
          <w:p w14:paraId="4D0B8D56"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4F39FDA7"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4BF3D" w14:textId="77777777" w:rsidR="00A026CF" w:rsidRPr="00E61D25" w:rsidRDefault="00A026CF" w:rsidP="00A026CF">
            <w:pPr>
              <w:pStyle w:val="TAC"/>
              <w:rPr>
                <w:lang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E9839D" w14:textId="77777777" w:rsidR="00A026CF" w:rsidRPr="00E61D25" w:rsidRDefault="00A026CF" w:rsidP="00A026CF">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40</w:t>
            </w:r>
            <w:r w:rsidRPr="00E61D25">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56B1301" w14:textId="77777777" w:rsidR="00A026CF" w:rsidRPr="00E61D25" w:rsidRDefault="00A026CF" w:rsidP="00A026CF">
            <w:pPr>
              <w:pStyle w:val="TAC"/>
              <w:rPr>
                <w:lang w:eastAsia="zh-CN"/>
              </w:rPr>
            </w:pPr>
          </w:p>
        </w:tc>
      </w:tr>
      <w:tr w:rsidR="00A026CF" w:rsidRPr="00E61D25" w14:paraId="258CD41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F83482B"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A747C73"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805" w14:textId="77777777" w:rsidR="00A026CF" w:rsidRPr="00E61D25" w:rsidRDefault="00A026CF" w:rsidP="00A026CF">
            <w:pPr>
              <w:pStyle w:val="TAC"/>
              <w:rPr>
                <w:lang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8CF58E" w14:textId="77777777" w:rsidR="00A026CF" w:rsidRPr="00E61D25" w:rsidRDefault="00A026CF" w:rsidP="00A026CF">
            <w:pPr>
              <w:pStyle w:val="TAC"/>
            </w:pPr>
            <w:r w:rsidRPr="00E61D25">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72B504FA" w14:textId="77777777" w:rsidR="00A026CF" w:rsidRPr="00E61D25" w:rsidRDefault="00A026CF" w:rsidP="00A026CF">
            <w:pPr>
              <w:pStyle w:val="TAC"/>
              <w:rPr>
                <w:lang w:eastAsia="zh-CN"/>
              </w:rPr>
            </w:pPr>
          </w:p>
        </w:tc>
      </w:tr>
      <w:tr w:rsidR="00A026CF" w:rsidRPr="00E61D25" w14:paraId="0196D03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6B17E81" w14:textId="77777777" w:rsidR="00A026CF" w:rsidRPr="00E61D25" w:rsidRDefault="00A026CF" w:rsidP="00A026CF">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024ECFEB" w14:textId="77777777" w:rsidR="00A026CF" w:rsidRPr="00E61D25" w:rsidRDefault="00A026CF" w:rsidP="00A026CF">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hint="eastAsia"/>
                <w:lang w:eastAsia="zh-CN"/>
              </w:rPr>
              <w:t>n40A</w:t>
            </w:r>
          </w:p>
          <w:p w14:paraId="248B0E90" w14:textId="77777777" w:rsidR="00A026CF" w:rsidRPr="00E61D25" w:rsidRDefault="00A026CF" w:rsidP="00A026CF">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lang w:eastAsia="zh-CN"/>
              </w:rPr>
              <w:t>n77A</w:t>
            </w:r>
          </w:p>
          <w:p w14:paraId="05BA79E4" w14:textId="77777777" w:rsidR="00A026CF" w:rsidRPr="00E61D25" w:rsidRDefault="00A026CF" w:rsidP="00A026CF">
            <w:pPr>
              <w:pStyle w:val="TAC"/>
              <w:rPr>
                <w:lang w:val="en-US"/>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DE2E68F" w14:textId="77777777" w:rsidR="00A026CF" w:rsidRPr="00E61D25" w:rsidRDefault="00A026CF" w:rsidP="00A026CF">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3E7C5" w14:textId="77777777" w:rsidR="00A026CF" w:rsidRPr="00E61D25" w:rsidRDefault="00A026CF" w:rsidP="00A026CF">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610" w:type="dxa"/>
            <w:tcBorders>
              <w:top w:val="single" w:sz="4" w:space="0" w:color="auto"/>
              <w:left w:val="single" w:sz="4" w:space="0" w:color="auto"/>
              <w:bottom w:val="nil"/>
              <w:right w:val="single" w:sz="4" w:space="0" w:color="auto"/>
            </w:tcBorders>
            <w:vAlign w:val="center"/>
          </w:tcPr>
          <w:p w14:paraId="64CF5904" w14:textId="77777777" w:rsidR="00A026CF" w:rsidRPr="00E61D25" w:rsidRDefault="00A026CF" w:rsidP="00A026CF">
            <w:pPr>
              <w:pStyle w:val="TAC"/>
              <w:rPr>
                <w:lang w:val="en-US" w:eastAsia="zh-CN"/>
              </w:rPr>
            </w:pPr>
            <w:r w:rsidRPr="00E61D25">
              <w:rPr>
                <w:rFonts w:hint="eastAsia"/>
                <w:lang w:eastAsia="zh-CN"/>
              </w:rPr>
              <w:t>0</w:t>
            </w:r>
          </w:p>
        </w:tc>
      </w:tr>
      <w:tr w:rsidR="00A026CF" w:rsidRPr="00E61D25" w14:paraId="113D6404" w14:textId="77777777" w:rsidTr="007B265A">
        <w:trPr>
          <w:trHeight w:val="29"/>
        </w:trPr>
        <w:tc>
          <w:tcPr>
            <w:tcW w:w="2067" w:type="dxa"/>
            <w:tcBorders>
              <w:top w:val="nil"/>
              <w:left w:val="single" w:sz="4" w:space="0" w:color="auto"/>
              <w:bottom w:val="nil"/>
              <w:right w:val="single" w:sz="4" w:space="0" w:color="auto"/>
            </w:tcBorders>
            <w:vAlign w:val="center"/>
          </w:tcPr>
          <w:p w14:paraId="11BF693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734072B"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3FE10" w14:textId="77777777" w:rsidR="00A026CF" w:rsidRPr="00E61D25" w:rsidRDefault="00A026CF" w:rsidP="00A026CF">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366A3B" w14:textId="77777777" w:rsidR="00A026CF" w:rsidRPr="00E61D25" w:rsidRDefault="00A026CF" w:rsidP="00A026CF">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589618AC" w14:textId="77777777" w:rsidR="00A026CF" w:rsidRPr="00E61D25" w:rsidRDefault="00A026CF" w:rsidP="00A026CF">
            <w:pPr>
              <w:pStyle w:val="TAC"/>
              <w:rPr>
                <w:lang w:val="en-US" w:eastAsia="zh-CN"/>
              </w:rPr>
            </w:pPr>
          </w:p>
        </w:tc>
      </w:tr>
      <w:tr w:rsidR="00A026CF" w:rsidRPr="00E61D25" w14:paraId="3DA480A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32A5A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09B3FC"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AACED" w14:textId="77777777" w:rsidR="00A026CF" w:rsidRPr="00E61D25" w:rsidRDefault="00A026CF" w:rsidP="00A026CF">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8ECE4" w14:textId="77777777" w:rsidR="00A026CF" w:rsidRPr="00E61D25" w:rsidRDefault="00A026CF" w:rsidP="00A026CF">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04DD25" w14:textId="77777777" w:rsidR="00A026CF" w:rsidRPr="00E61D25" w:rsidRDefault="00A026CF" w:rsidP="00A026CF">
            <w:pPr>
              <w:pStyle w:val="TAC"/>
              <w:rPr>
                <w:lang w:val="en-US" w:eastAsia="zh-CN"/>
              </w:rPr>
            </w:pPr>
          </w:p>
        </w:tc>
      </w:tr>
      <w:tr w:rsidR="00A026CF" w:rsidRPr="00E61D25" w14:paraId="06534C3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E84096" w14:textId="77777777" w:rsidR="00A026CF" w:rsidRPr="00E61D25" w:rsidRDefault="00A026CF" w:rsidP="00A026CF">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B02A3FD" w14:textId="77777777" w:rsidR="00A026CF" w:rsidRPr="00E61D25" w:rsidRDefault="00A026CF" w:rsidP="00A026CF">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hint="eastAsia"/>
                <w:lang w:eastAsia="zh-CN"/>
              </w:rPr>
              <w:t>n40A</w:t>
            </w:r>
          </w:p>
          <w:p w14:paraId="5F5A1785" w14:textId="77777777" w:rsidR="00A026CF" w:rsidRPr="00E61D25" w:rsidRDefault="00A026CF" w:rsidP="00A026CF">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lang w:eastAsia="zh-CN"/>
              </w:rPr>
              <w:t>n77A</w:t>
            </w:r>
          </w:p>
          <w:p w14:paraId="1E4537D7" w14:textId="77777777" w:rsidR="00A026CF" w:rsidRPr="00E61D25" w:rsidRDefault="00A026CF" w:rsidP="00A026CF">
            <w:pPr>
              <w:pStyle w:val="TAC"/>
              <w:rPr>
                <w:lang w:val="en-US"/>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07BE382" w14:textId="77777777" w:rsidR="00A026CF" w:rsidRPr="00E61D25" w:rsidRDefault="00A026CF" w:rsidP="00A026CF">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3D91B" w14:textId="77777777" w:rsidR="00A026CF" w:rsidRPr="00E61D25" w:rsidRDefault="00A026CF" w:rsidP="00A026CF">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610" w:type="dxa"/>
            <w:tcBorders>
              <w:top w:val="single" w:sz="4" w:space="0" w:color="auto"/>
              <w:left w:val="single" w:sz="4" w:space="0" w:color="auto"/>
              <w:bottom w:val="nil"/>
              <w:right w:val="single" w:sz="4" w:space="0" w:color="auto"/>
            </w:tcBorders>
            <w:vAlign w:val="center"/>
          </w:tcPr>
          <w:p w14:paraId="593CA358" w14:textId="77777777" w:rsidR="00A026CF" w:rsidRPr="00E61D25" w:rsidRDefault="00A026CF" w:rsidP="00A026CF">
            <w:pPr>
              <w:pStyle w:val="TAC"/>
              <w:rPr>
                <w:lang w:val="en-US" w:eastAsia="zh-CN"/>
              </w:rPr>
            </w:pPr>
            <w:r w:rsidRPr="00E61D25">
              <w:rPr>
                <w:rFonts w:hint="eastAsia"/>
                <w:lang w:eastAsia="zh-CN"/>
              </w:rPr>
              <w:t>0</w:t>
            </w:r>
          </w:p>
        </w:tc>
      </w:tr>
      <w:tr w:rsidR="00A026CF" w:rsidRPr="00E61D25" w14:paraId="2279A3F1" w14:textId="77777777" w:rsidTr="007B265A">
        <w:trPr>
          <w:trHeight w:val="29"/>
        </w:trPr>
        <w:tc>
          <w:tcPr>
            <w:tcW w:w="2067" w:type="dxa"/>
            <w:tcBorders>
              <w:top w:val="nil"/>
              <w:left w:val="single" w:sz="4" w:space="0" w:color="auto"/>
              <w:bottom w:val="nil"/>
              <w:right w:val="single" w:sz="4" w:space="0" w:color="auto"/>
            </w:tcBorders>
            <w:vAlign w:val="center"/>
          </w:tcPr>
          <w:p w14:paraId="449F033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34B21C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BD677" w14:textId="77777777" w:rsidR="00A026CF" w:rsidRPr="00E61D25" w:rsidRDefault="00A026CF" w:rsidP="00A026CF">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3F60C9" w14:textId="77777777" w:rsidR="00A026CF" w:rsidRPr="00E61D25" w:rsidRDefault="00A026CF" w:rsidP="00A026CF">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7470B26B" w14:textId="77777777" w:rsidR="00A026CF" w:rsidRPr="00E61D25" w:rsidRDefault="00A026CF" w:rsidP="00A026CF">
            <w:pPr>
              <w:pStyle w:val="TAC"/>
              <w:rPr>
                <w:lang w:val="en-US" w:eastAsia="zh-CN"/>
              </w:rPr>
            </w:pPr>
          </w:p>
        </w:tc>
      </w:tr>
      <w:tr w:rsidR="00A026CF" w:rsidRPr="00E61D25" w14:paraId="421A98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930BC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377FC0"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CB3E7" w14:textId="77777777" w:rsidR="00A026CF" w:rsidRPr="00E61D25" w:rsidRDefault="00A026CF" w:rsidP="00A026CF">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E85E0" w14:textId="77777777" w:rsidR="00A026CF" w:rsidRPr="00E61D25" w:rsidRDefault="00A026CF" w:rsidP="00A026CF">
            <w:pPr>
              <w:pStyle w:val="TAC"/>
              <w:rPr>
                <w:rFonts w:cs="Arial"/>
                <w:color w:val="000000"/>
                <w:szCs w:val="18"/>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1762BDDE" w14:textId="77777777" w:rsidR="00A026CF" w:rsidRPr="00E61D25" w:rsidRDefault="00A026CF" w:rsidP="00A026CF">
            <w:pPr>
              <w:pStyle w:val="TAC"/>
              <w:rPr>
                <w:lang w:val="en-US" w:eastAsia="zh-CN"/>
              </w:rPr>
            </w:pPr>
          </w:p>
        </w:tc>
      </w:tr>
      <w:tr w:rsidR="00A026CF" w:rsidRPr="00E61D25" w14:paraId="53364D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16508A8"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C09C522" w14:textId="77777777" w:rsidR="00A026CF" w:rsidRPr="00E61D25" w:rsidRDefault="00A026CF" w:rsidP="00A026CF">
            <w:pPr>
              <w:pStyle w:val="TAC"/>
              <w:rPr>
                <w:vertAlign w:val="superscript"/>
                <w:lang w:eastAsia="zh-CN"/>
              </w:rPr>
            </w:pPr>
            <w:r w:rsidRPr="00E61D25">
              <w:rPr>
                <w:lang w:eastAsia="zh-CN"/>
              </w:rPr>
              <w:t>n41</w:t>
            </w:r>
            <w:r w:rsidRPr="00E61D25">
              <w:rPr>
                <w:vertAlign w:val="superscript"/>
                <w:lang w:eastAsia="zh-CN"/>
              </w:rPr>
              <w:t>7</w:t>
            </w:r>
          </w:p>
          <w:p w14:paraId="4DDC9AB8" w14:textId="77777777" w:rsidR="00A026CF" w:rsidRPr="00E61D25" w:rsidRDefault="00A026CF" w:rsidP="00A026CF">
            <w:pPr>
              <w:pStyle w:val="TAC"/>
              <w:rPr>
                <w:vertAlign w:val="superscript"/>
                <w:lang w:eastAsia="zh-CN"/>
              </w:rPr>
            </w:pPr>
            <w:r w:rsidRPr="00E61D25">
              <w:rPr>
                <w:lang w:eastAsia="zh-CN"/>
              </w:rPr>
              <w:t>n77</w:t>
            </w:r>
            <w:r w:rsidRPr="00E61D25">
              <w:rPr>
                <w:vertAlign w:val="superscript"/>
                <w:lang w:eastAsia="zh-CN"/>
              </w:rPr>
              <w:t>7</w:t>
            </w:r>
          </w:p>
          <w:p w14:paraId="232857F1" w14:textId="77777777" w:rsidR="00A026CF" w:rsidRPr="00E61D25" w:rsidRDefault="00A026CF" w:rsidP="00A026CF">
            <w:pPr>
              <w:pStyle w:val="TAC"/>
              <w:rPr>
                <w:lang w:val="en-US" w:eastAsia="zh-CN"/>
              </w:rPr>
            </w:pPr>
            <w:r w:rsidRPr="00E61D25">
              <w:rPr>
                <w:lang w:val="en-US"/>
              </w:rPr>
              <w:t>CA_n3A-n41A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C27CE2"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3DDD1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589AC5" w14:textId="77777777" w:rsidR="00A026CF" w:rsidRPr="00E61D25" w:rsidRDefault="00A026CF" w:rsidP="00A026CF">
            <w:pPr>
              <w:pStyle w:val="TAC"/>
              <w:rPr>
                <w:lang w:val="en-US" w:eastAsia="zh-CN"/>
              </w:rPr>
            </w:pPr>
            <w:r w:rsidRPr="00E61D25">
              <w:rPr>
                <w:lang w:val="en-US" w:eastAsia="zh-CN"/>
              </w:rPr>
              <w:t>0</w:t>
            </w:r>
          </w:p>
        </w:tc>
      </w:tr>
      <w:tr w:rsidR="00A026CF" w:rsidRPr="00E61D25" w14:paraId="22ECF310" w14:textId="77777777" w:rsidTr="007B265A">
        <w:trPr>
          <w:trHeight w:val="29"/>
        </w:trPr>
        <w:tc>
          <w:tcPr>
            <w:tcW w:w="2067" w:type="dxa"/>
            <w:tcBorders>
              <w:top w:val="nil"/>
              <w:left w:val="single" w:sz="4" w:space="0" w:color="auto"/>
              <w:bottom w:val="nil"/>
              <w:right w:val="single" w:sz="4" w:space="0" w:color="auto"/>
            </w:tcBorders>
            <w:vAlign w:val="center"/>
          </w:tcPr>
          <w:p w14:paraId="65429B6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751E96F" w14:textId="77777777" w:rsidR="00A026CF" w:rsidRPr="00E61D25" w:rsidRDefault="00A026CF" w:rsidP="00A026CF">
            <w:pPr>
              <w:pStyle w:val="TAC"/>
              <w:rPr>
                <w:lang w:val="en-US" w:eastAsia="zh-CN"/>
              </w:rPr>
            </w:pPr>
            <w:r w:rsidRPr="00E61D25">
              <w:rPr>
                <w:lang w:val="en-US"/>
              </w:rPr>
              <w:t>CA_n3A-n77A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7527AF"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802EA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8B9557" w14:textId="77777777" w:rsidR="00A026CF" w:rsidRPr="00E61D25" w:rsidRDefault="00A026CF" w:rsidP="00A026CF">
            <w:pPr>
              <w:pStyle w:val="TAC"/>
              <w:rPr>
                <w:lang w:val="en-US" w:eastAsia="zh-CN"/>
              </w:rPr>
            </w:pPr>
          </w:p>
        </w:tc>
      </w:tr>
      <w:tr w:rsidR="00A026CF" w:rsidRPr="00E61D25" w14:paraId="484D43D2" w14:textId="77777777" w:rsidTr="00F87D2C">
        <w:trPr>
          <w:trHeight w:val="29"/>
        </w:trPr>
        <w:tc>
          <w:tcPr>
            <w:tcW w:w="2067" w:type="dxa"/>
            <w:tcBorders>
              <w:top w:val="nil"/>
              <w:left w:val="single" w:sz="4" w:space="0" w:color="auto"/>
              <w:bottom w:val="nil"/>
              <w:right w:val="single" w:sz="4" w:space="0" w:color="auto"/>
            </w:tcBorders>
            <w:vAlign w:val="center"/>
          </w:tcPr>
          <w:p w14:paraId="7735791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9733DBF" w14:textId="77777777" w:rsidR="00A026CF" w:rsidRPr="00E61D25" w:rsidRDefault="00A026CF" w:rsidP="00A026CF">
            <w:pPr>
              <w:pStyle w:val="TAC"/>
              <w:rPr>
                <w:lang w:val="en-US" w:eastAsia="zh-CN"/>
              </w:rPr>
            </w:pPr>
            <w:r w:rsidRPr="00E61D25">
              <w:rPr>
                <w:lang w:val="en-US"/>
              </w:rPr>
              <w:t>CA_n41A-n77A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14B2DC"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1E800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229225" w14:textId="77777777" w:rsidR="00A026CF" w:rsidRPr="00E61D25" w:rsidRDefault="00A026CF" w:rsidP="00A026CF">
            <w:pPr>
              <w:pStyle w:val="TAC"/>
              <w:rPr>
                <w:lang w:val="en-US" w:eastAsia="zh-CN"/>
              </w:rPr>
            </w:pPr>
          </w:p>
        </w:tc>
      </w:tr>
      <w:tr w:rsidR="00A026CF" w:rsidRPr="00E61D25" w14:paraId="0338AF2C" w14:textId="77777777" w:rsidTr="00F87D2C">
        <w:trPr>
          <w:trHeight w:val="29"/>
          <w:ins w:id="182" w:author="Huawei" w:date="2024-05-06T16:14:00Z"/>
        </w:trPr>
        <w:tc>
          <w:tcPr>
            <w:tcW w:w="2067" w:type="dxa"/>
            <w:tcBorders>
              <w:top w:val="nil"/>
              <w:left w:val="single" w:sz="4" w:space="0" w:color="auto"/>
              <w:bottom w:val="nil"/>
              <w:right w:val="single" w:sz="4" w:space="0" w:color="auto"/>
            </w:tcBorders>
            <w:vAlign w:val="center"/>
          </w:tcPr>
          <w:p w14:paraId="28C513D0" w14:textId="77777777" w:rsidR="00A026CF" w:rsidRPr="00E61D25" w:rsidRDefault="00A026CF" w:rsidP="00A026CF">
            <w:pPr>
              <w:pStyle w:val="TAC"/>
              <w:rPr>
                <w:ins w:id="183" w:author="Huawei" w:date="2024-05-06T16:14:00Z"/>
                <w:lang w:val="en-US" w:eastAsia="zh-CN"/>
              </w:rPr>
            </w:pPr>
          </w:p>
        </w:tc>
        <w:tc>
          <w:tcPr>
            <w:tcW w:w="1829" w:type="dxa"/>
            <w:tcBorders>
              <w:top w:val="nil"/>
              <w:left w:val="single" w:sz="4" w:space="0" w:color="auto"/>
              <w:bottom w:val="nil"/>
              <w:right w:val="single" w:sz="4" w:space="0" w:color="auto"/>
            </w:tcBorders>
            <w:vAlign w:val="center"/>
          </w:tcPr>
          <w:p w14:paraId="2B95E3F0" w14:textId="77777777" w:rsidR="00A026CF" w:rsidRPr="00E61D25" w:rsidRDefault="00A026CF" w:rsidP="00A026CF">
            <w:pPr>
              <w:pStyle w:val="TAC"/>
              <w:rPr>
                <w:ins w:id="184" w:author="Huawei" w:date="2024-05-06T16:1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62BB4" w14:textId="59E9DBB9" w:rsidR="00A026CF" w:rsidRPr="00E61D25" w:rsidRDefault="00A026CF" w:rsidP="00A026CF">
            <w:pPr>
              <w:pStyle w:val="TAC"/>
              <w:rPr>
                <w:ins w:id="185" w:author="Huawei" w:date="2024-05-06T16:14:00Z"/>
                <w:lang w:val="en-US" w:eastAsia="zh-CN"/>
              </w:rPr>
            </w:pPr>
            <w:ins w:id="186" w:author="Huawei" w:date="2024-05-06T16:15:00Z">
              <w:r w:rsidRPr="00E61D25">
                <w:rPr>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74D77719" w14:textId="0786D321" w:rsidR="00A026CF" w:rsidRPr="00E61D25" w:rsidRDefault="00A026CF" w:rsidP="00A026CF">
            <w:pPr>
              <w:pStyle w:val="TAC"/>
              <w:rPr>
                <w:ins w:id="187" w:author="Huawei" w:date="2024-05-06T16:14:00Z"/>
                <w:rFonts w:cs="Arial"/>
                <w:color w:val="000000"/>
                <w:szCs w:val="18"/>
                <w:lang w:val="en-US" w:eastAsia="zh-CN" w:bidi="ar"/>
              </w:rPr>
            </w:pPr>
            <w:ins w:id="188" w:author="Huawei" w:date="2024-05-06T16:15:00Z">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0900EAB4" w14:textId="12EB63C4" w:rsidR="00A026CF" w:rsidRPr="00E61D25" w:rsidRDefault="00A026CF" w:rsidP="00A026CF">
            <w:pPr>
              <w:pStyle w:val="TAC"/>
              <w:rPr>
                <w:ins w:id="189" w:author="Huawei" w:date="2024-05-06T16:14:00Z"/>
                <w:lang w:val="en-US" w:eastAsia="zh-CN"/>
              </w:rPr>
            </w:pPr>
            <w:ins w:id="190" w:author="Huawei" w:date="2024-05-06T16:15:00Z">
              <w:r w:rsidRPr="00E61D25">
                <w:rPr>
                  <w:rFonts w:hint="eastAsia"/>
                  <w:lang w:val="en-US" w:eastAsia="zh-CN"/>
                </w:rPr>
                <w:t>4 and 5</w:t>
              </w:r>
            </w:ins>
          </w:p>
        </w:tc>
      </w:tr>
      <w:tr w:rsidR="00A026CF" w:rsidRPr="00E61D25" w14:paraId="2C9DAACB" w14:textId="77777777" w:rsidTr="00F87D2C">
        <w:trPr>
          <w:trHeight w:val="29"/>
          <w:ins w:id="191" w:author="Huawei" w:date="2024-05-06T16:14:00Z"/>
        </w:trPr>
        <w:tc>
          <w:tcPr>
            <w:tcW w:w="2067" w:type="dxa"/>
            <w:tcBorders>
              <w:top w:val="nil"/>
              <w:left w:val="single" w:sz="4" w:space="0" w:color="auto"/>
              <w:bottom w:val="nil"/>
              <w:right w:val="single" w:sz="4" w:space="0" w:color="auto"/>
            </w:tcBorders>
            <w:vAlign w:val="center"/>
          </w:tcPr>
          <w:p w14:paraId="30A4CBCE" w14:textId="77777777" w:rsidR="00A026CF" w:rsidRPr="00E61D25" w:rsidRDefault="00A026CF" w:rsidP="00A026CF">
            <w:pPr>
              <w:pStyle w:val="TAC"/>
              <w:rPr>
                <w:ins w:id="192" w:author="Huawei" w:date="2024-05-06T16:14:00Z"/>
                <w:lang w:val="en-US" w:eastAsia="zh-CN"/>
              </w:rPr>
            </w:pPr>
          </w:p>
        </w:tc>
        <w:tc>
          <w:tcPr>
            <w:tcW w:w="1829" w:type="dxa"/>
            <w:tcBorders>
              <w:top w:val="nil"/>
              <w:left w:val="single" w:sz="4" w:space="0" w:color="auto"/>
              <w:bottom w:val="nil"/>
              <w:right w:val="single" w:sz="4" w:space="0" w:color="auto"/>
            </w:tcBorders>
            <w:vAlign w:val="center"/>
          </w:tcPr>
          <w:p w14:paraId="3D2B66BE" w14:textId="77777777" w:rsidR="00A026CF" w:rsidRPr="00E61D25" w:rsidRDefault="00A026CF" w:rsidP="00A026CF">
            <w:pPr>
              <w:pStyle w:val="TAC"/>
              <w:rPr>
                <w:ins w:id="193" w:author="Huawei" w:date="2024-05-06T16:1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16DC0" w14:textId="7B9F34ED" w:rsidR="00A026CF" w:rsidRPr="00E61D25" w:rsidRDefault="00A026CF" w:rsidP="00A026CF">
            <w:pPr>
              <w:pStyle w:val="TAC"/>
              <w:rPr>
                <w:ins w:id="194" w:author="Huawei" w:date="2024-05-06T16:14:00Z"/>
                <w:lang w:val="en-US" w:eastAsia="zh-CN"/>
              </w:rPr>
            </w:pPr>
            <w:ins w:id="195" w:author="Huawei" w:date="2024-05-06T16:15:00Z">
              <w:r w:rsidRPr="00E61D25">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48AC39B6" w14:textId="593E1198" w:rsidR="00A026CF" w:rsidRPr="00E61D25" w:rsidRDefault="00A026CF" w:rsidP="00A026CF">
            <w:pPr>
              <w:pStyle w:val="TAC"/>
              <w:rPr>
                <w:ins w:id="196" w:author="Huawei" w:date="2024-05-06T16:14:00Z"/>
                <w:rFonts w:cs="Arial"/>
                <w:color w:val="000000"/>
                <w:szCs w:val="18"/>
                <w:lang w:val="en-US" w:eastAsia="zh-CN" w:bidi="ar"/>
              </w:rPr>
            </w:pPr>
            <w:ins w:id="197" w:author="Huawei" w:date="2024-05-06T16:15:00Z">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w:t>
              </w:r>
              <w:r>
                <w:rPr>
                  <w:rFonts w:eastAsia="宋体"/>
                  <w:lang w:val="en-US" w:eastAsia="zh-CN"/>
                </w:rPr>
                <w:t>1</w:t>
              </w:r>
              <w:r w:rsidRPr="00E61D25">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2EE897" w14:textId="77777777" w:rsidR="00A026CF" w:rsidRPr="00E61D25" w:rsidRDefault="00A026CF" w:rsidP="00A026CF">
            <w:pPr>
              <w:pStyle w:val="TAC"/>
              <w:rPr>
                <w:ins w:id="198" w:author="Huawei" w:date="2024-05-06T16:14:00Z"/>
                <w:lang w:val="en-US" w:eastAsia="zh-CN"/>
              </w:rPr>
            </w:pPr>
          </w:p>
        </w:tc>
      </w:tr>
      <w:tr w:rsidR="00A026CF" w:rsidRPr="00E61D25" w14:paraId="550A3A5B" w14:textId="77777777" w:rsidTr="00F87D2C">
        <w:trPr>
          <w:trHeight w:val="29"/>
          <w:ins w:id="199" w:author="Huawei" w:date="2024-05-06T16:14:00Z"/>
        </w:trPr>
        <w:tc>
          <w:tcPr>
            <w:tcW w:w="2067" w:type="dxa"/>
            <w:tcBorders>
              <w:top w:val="nil"/>
              <w:left w:val="single" w:sz="4" w:space="0" w:color="auto"/>
              <w:bottom w:val="single" w:sz="4" w:space="0" w:color="auto"/>
              <w:right w:val="single" w:sz="4" w:space="0" w:color="auto"/>
            </w:tcBorders>
            <w:vAlign w:val="center"/>
          </w:tcPr>
          <w:p w14:paraId="37AE0197" w14:textId="77777777" w:rsidR="00A026CF" w:rsidRPr="00E61D25" w:rsidRDefault="00A026CF" w:rsidP="00A026CF">
            <w:pPr>
              <w:pStyle w:val="TAC"/>
              <w:rPr>
                <w:ins w:id="200" w:author="Huawei" w:date="2024-05-06T16:14:00Z"/>
                <w:lang w:val="en-US" w:eastAsia="zh-CN"/>
              </w:rPr>
            </w:pPr>
          </w:p>
        </w:tc>
        <w:tc>
          <w:tcPr>
            <w:tcW w:w="1829" w:type="dxa"/>
            <w:tcBorders>
              <w:top w:val="nil"/>
              <w:left w:val="single" w:sz="4" w:space="0" w:color="auto"/>
              <w:bottom w:val="single" w:sz="4" w:space="0" w:color="auto"/>
              <w:right w:val="single" w:sz="4" w:space="0" w:color="auto"/>
            </w:tcBorders>
            <w:vAlign w:val="center"/>
          </w:tcPr>
          <w:p w14:paraId="297FE183" w14:textId="77777777" w:rsidR="00A026CF" w:rsidRPr="00E61D25" w:rsidRDefault="00A026CF" w:rsidP="00A026CF">
            <w:pPr>
              <w:pStyle w:val="TAC"/>
              <w:rPr>
                <w:ins w:id="201" w:author="Huawei" w:date="2024-05-06T16:1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B2865" w14:textId="25BE5771" w:rsidR="00A026CF" w:rsidRPr="00E61D25" w:rsidRDefault="00A026CF" w:rsidP="00A026CF">
            <w:pPr>
              <w:pStyle w:val="TAC"/>
              <w:rPr>
                <w:ins w:id="202" w:author="Huawei" w:date="2024-05-06T16:14:00Z"/>
                <w:lang w:val="en-US" w:eastAsia="zh-CN"/>
              </w:rPr>
            </w:pPr>
            <w:ins w:id="203" w:author="Huawei" w:date="2024-05-06T16:15:00Z">
              <w:r w:rsidRPr="00E61D25">
                <w:rPr>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3498150" w14:textId="266569A7" w:rsidR="00A026CF" w:rsidRPr="00E61D25" w:rsidRDefault="00A026CF" w:rsidP="00A026CF">
            <w:pPr>
              <w:pStyle w:val="TAC"/>
              <w:rPr>
                <w:ins w:id="204" w:author="Huawei" w:date="2024-05-06T16:14:00Z"/>
                <w:rFonts w:cs="Arial"/>
                <w:color w:val="000000"/>
                <w:szCs w:val="18"/>
                <w:lang w:val="en-US" w:eastAsia="zh-CN" w:bidi="ar"/>
              </w:rPr>
            </w:pPr>
            <w:ins w:id="205" w:author="Huawei" w:date="2024-05-06T16:15:00Z">
              <w:r w:rsidRPr="00E61D25">
                <w:rPr>
                  <w:rFonts w:cs="Arial" w:hint="eastAsia"/>
                  <w:color w:val="000000"/>
                  <w:szCs w:val="18"/>
                  <w:lang w:val="en-US" w:eastAsia="zh-CN"/>
                </w:rPr>
                <w:t xml:space="preserve">See </w:t>
              </w:r>
              <w:r w:rsidRPr="00E61D25">
                <w:rPr>
                  <w:rFonts w:cs="Arial"/>
                  <w:color w:val="000000"/>
                  <w:szCs w:val="18"/>
                </w:rPr>
                <w:t>n</w:t>
              </w:r>
              <w:r>
                <w:rPr>
                  <w:rFonts w:eastAsia="宋体"/>
                  <w:lang w:val="en-US" w:eastAsia="zh-CN"/>
                </w:rPr>
                <w:t>77</w:t>
              </w:r>
              <w:r w:rsidRPr="00E61D25">
                <w:rPr>
                  <w:rFonts w:cs="Arial"/>
                  <w:color w:val="000000"/>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5F28CA3" w14:textId="77777777" w:rsidR="00A026CF" w:rsidRPr="00E61D25" w:rsidRDefault="00A026CF" w:rsidP="00A026CF">
            <w:pPr>
              <w:pStyle w:val="TAC"/>
              <w:rPr>
                <w:ins w:id="206" w:author="Huawei" w:date="2024-05-06T16:14:00Z"/>
                <w:lang w:val="en-US" w:eastAsia="zh-CN"/>
              </w:rPr>
            </w:pPr>
          </w:p>
        </w:tc>
      </w:tr>
      <w:tr w:rsidR="00A026CF" w:rsidRPr="00E61D25" w14:paraId="7231DD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2FB9D6"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5CF92BD2" w14:textId="77777777" w:rsidR="00A026CF" w:rsidRPr="00E61D25" w:rsidRDefault="00A026CF" w:rsidP="00A026CF">
            <w:pPr>
              <w:pStyle w:val="TAC"/>
              <w:rPr>
                <w:lang w:val="en-US"/>
              </w:rPr>
            </w:pPr>
            <w:r w:rsidRPr="00E61D25">
              <w:rPr>
                <w:lang w:val="en-US"/>
              </w:rPr>
              <w:t>CA_n3A-n41A</w:t>
            </w:r>
          </w:p>
          <w:p w14:paraId="5E12F266" w14:textId="77777777" w:rsidR="00A026CF" w:rsidRPr="00E61D25" w:rsidRDefault="00A026CF" w:rsidP="00A026CF">
            <w:pPr>
              <w:pStyle w:val="TAC"/>
              <w:rPr>
                <w:lang w:val="en-US"/>
              </w:rPr>
            </w:pPr>
            <w:r w:rsidRPr="00E61D25">
              <w:rPr>
                <w:lang w:val="en-US"/>
              </w:rPr>
              <w:t>CA_n3A-n77A</w:t>
            </w:r>
          </w:p>
          <w:p w14:paraId="17EA2E77" w14:textId="77777777" w:rsidR="00A026CF" w:rsidRPr="00E61D25" w:rsidRDefault="00A026CF" w:rsidP="00A026CF">
            <w:pPr>
              <w:pStyle w:val="TAC"/>
              <w:rPr>
                <w:lang w:val="en-US"/>
              </w:rPr>
            </w:pPr>
            <w:r w:rsidRPr="00E61D25">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0544EE"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320CB0"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1DBEE9"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5B41B574" w14:textId="77777777" w:rsidTr="007B265A">
        <w:trPr>
          <w:trHeight w:val="29"/>
        </w:trPr>
        <w:tc>
          <w:tcPr>
            <w:tcW w:w="2067" w:type="dxa"/>
            <w:tcBorders>
              <w:top w:val="nil"/>
              <w:left w:val="single" w:sz="4" w:space="0" w:color="auto"/>
              <w:bottom w:val="nil"/>
              <w:right w:val="single" w:sz="4" w:space="0" w:color="auto"/>
            </w:tcBorders>
            <w:vAlign w:val="center"/>
          </w:tcPr>
          <w:p w14:paraId="7E1D271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F719FF5"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24490"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DCF18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w:t>
            </w:r>
            <w:r w:rsidRPr="00E61D25">
              <w:rPr>
                <w:rFonts w:cs="Arial" w:hint="eastAsia"/>
                <w:color w:val="000000"/>
                <w:szCs w:val="18"/>
                <w:lang w:val="en-US" w:eastAsia="zh-CN" w:bidi="ar"/>
              </w:rPr>
              <w:t>n</w:t>
            </w:r>
            <w:r w:rsidRPr="00E61D25">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3F2A77C6" w14:textId="77777777" w:rsidR="00A026CF" w:rsidRPr="00E61D25" w:rsidRDefault="00A026CF" w:rsidP="00A026CF">
            <w:pPr>
              <w:pStyle w:val="TAC"/>
              <w:rPr>
                <w:lang w:val="en-US" w:eastAsia="zh-CN"/>
              </w:rPr>
            </w:pPr>
          </w:p>
        </w:tc>
      </w:tr>
      <w:tr w:rsidR="00A026CF" w:rsidRPr="00E61D25" w14:paraId="496B909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DB0AC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8E310"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B98D6"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300D1"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318CE" w14:textId="77777777" w:rsidR="00A026CF" w:rsidRPr="00E61D25" w:rsidRDefault="00A026CF" w:rsidP="00A026CF">
            <w:pPr>
              <w:pStyle w:val="TAC"/>
              <w:rPr>
                <w:lang w:val="en-US" w:eastAsia="zh-CN"/>
              </w:rPr>
            </w:pPr>
          </w:p>
        </w:tc>
      </w:tr>
      <w:tr w:rsidR="00A026CF" w:rsidRPr="00E61D25" w14:paraId="24C015E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E96F781"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0A1D300" w14:textId="77777777" w:rsidR="00A026CF" w:rsidRPr="00E61D25" w:rsidRDefault="00A026CF" w:rsidP="00A026CF">
            <w:pPr>
              <w:pStyle w:val="TAC"/>
              <w:rPr>
                <w:vertAlign w:val="superscript"/>
                <w:lang w:eastAsia="zh-CN"/>
              </w:rPr>
            </w:pPr>
            <w:r w:rsidRPr="00E61D25">
              <w:rPr>
                <w:lang w:eastAsia="zh-CN"/>
              </w:rPr>
              <w:t>n41</w:t>
            </w:r>
            <w:r w:rsidRPr="00E61D25">
              <w:rPr>
                <w:vertAlign w:val="superscript"/>
                <w:lang w:eastAsia="zh-CN"/>
              </w:rPr>
              <w:t>7</w:t>
            </w:r>
          </w:p>
          <w:p w14:paraId="1B287740" w14:textId="77777777" w:rsidR="00A026CF" w:rsidRPr="00E61D25" w:rsidRDefault="00A026CF" w:rsidP="00A026CF">
            <w:pPr>
              <w:pStyle w:val="TAC"/>
              <w:rPr>
                <w:vertAlign w:val="superscript"/>
                <w:lang w:eastAsia="zh-CN"/>
              </w:rPr>
            </w:pPr>
            <w:r w:rsidRPr="00E61D25">
              <w:rPr>
                <w:lang w:eastAsia="zh-CN"/>
              </w:rPr>
              <w:t>n77</w:t>
            </w:r>
            <w:r w:rsidRPr="00E61D25">
              <w:rPr>
                <w:vertAlign w:val="superscript"/>
                <w:lang w:eastAsia="zh-CN"/>
              </w:rPr>
              <w:t>7</w:t>
            </w:r>
          </w:p>
          <w:p w14:paraId="7A739A54" w14:textId="77777777" w:rsidR="00A026CF" w:rsidRPr="00E61D25" w:rsidRDefault="00A026CF" w:rsidP="00A026CF">
            <w:pPr>
              <w:pStyle w:val="TAC"/>
              <w:rPr>
                <w:lang w:val="en-US" w:eastAsia="zh-CN"/>
              </w:rPr>
            </w:pPr>
            <w:r w:rsidRPr="00E61D25">
              <w:rPr>
                <w:lang w:val="en-US"/>
              </w:rPr>
              <w:t>CA_n3A-n41A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F47EAE"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AC9DEC"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332FDD" w14:textId="77777777" w:rsidR="00A026CF" w:rsidRPr="00E61D25" w:rsidRDefault="00A026CF" w:rsidP="00A026CF">
            <w:pPr>
              <w:pStyle w:val="TAC"/>
              <w:rPr>
                <w:lang w:val="en-US" w:eastAsia="zh-CN"/>
              </w:rPr>
            </w:pPr>
            <w:r w:rsidRPr="00E61D25">
              <w:rPr>
                <w:lang w:val="en-US" w:eastAsia="zh-CN"/>
              </w:rPr>
              <w:t>0</w:t>
            </w:r>
          </w:p>
        </w:tc>
      </w:tr>
      <w:tr w:rsidR="00A026CF" w:rsidRPr="00E61D25" w14:paraId="0C2F81D2" w14:textId="77777777" w:rsidTr="007B265A">
        <w:trPr>
          <w:trHeight w:val="29"/>
        </w:trPr>
        <w:tc>
          <w:tcPr>
            <w:tcW w:w="2067" w:type="dxa"/>
            <w:tcBorders>
              <w:top w:val="nil"/>
              <w:left w:val="single" w:sz="4" w:space="0" w:color="auto"/>
              <w:bottom w:val="nil"/>
              <w:right w:val="single" w:sz="4" w:space="0" w:color="auto"/>
            </w:tcBorders>
            <w:vAlign w:val="center"/>
          </w:tcPr>
          <w:p w14:paraId="781589B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D52591F" w14:textId="77777777" w:rsidR="00A026CF" w:rsidRPr="00E61D25" w:rsidRDefault="00A026CF" w:rsidP="00A026CF">
            <w:pPr>
              <w:pStyle w:val="TAC"/>
              <w:rPr>
                <w:lang w:val="en-US" w:eastAsia="zh-CN"/>
              </w:rPr>
            </w:pPr>
            <w:r w:rsidRPr="00E61D25">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B31FA78"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278F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C7EF2E" w14:textId="77777777" w:rsidR="00A026CF" w:rsidRPr="00E61D25" w:rsidRDefault="00A026CF" w:rsidP="00A026CF">
            <w:pPr>
              <w:pStyle w:val="TAC"/>
              <w:rPr>
                <w:lang w:val="en-US" w:eastAsia="zh-CN"/>
              </w:rPr>
            </w:pPr>
          </w:p>
        </w:tc>
      </w:tr>
      <w:tr w:rsidR="00A026CF" w:rsidRPr="00E61D25" w14:paraId="05F62E95" w14:textId="77777777" w:rsidTr="001A7E3B">
        <w:trPr>
          <w:trHeight w:val="29"/>
        </w:trPr>
        <w:tc>
          <w:tcPr>
            <w:tcW w:w="2067" w:type="dxa"/>
            <w:tcBorders>
              <w:top w:val="nil"/>
              <w:left w:val="single" w:sz="4" w:space="0" w:color="auto"/>
              <w:bottom w:val="nil"/>
              <w:right w:val="single" w:sz="4" w:space="0" w:color="auto"/>
            </w:tcBorders>
            <w:vAlign w:val="center"/>
          </w:tcPr>
          <w:p w14:paraId="1593FB0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913108A" w14:textId="77777777" w:rsidR="00A026CF" w:rsidRPr="00E61D25" w:rsidRDefault="00A026CF" w:rsidP="00A026CF">
            <w:pPr>
              <w:pStyle w:val="TAC"/>
              <w:rPr>
                <w:lang w:val="en-US" w:eastAsia="zh-CN"/>
              </w:rPr>
            </w:pPr>
            <w:r w:rsidRPr="00E61D25">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B6E70C7"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9325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B3C5E2F" w14:textId="77777777" w:rsidR="00A026CF" w:rsidRPr="00E61D25" w:rsidRDefault="00A026CF" w:rsidP="00A026CF">
            <w:pPr>
              <w:pStyle w:val="TAC"/>
              <w:rPr>
                <w:lang w:val="en-US" w:eastAsia="zh-CN"/>
              </w:rPr>
            </w:pPr>
          </w:p>
        </w:tc>
      </w:tr>
      <w:tr w:rsidR="00A026CF" w:rsidRPr="00E61D25" w14:paraId="638FFCD5" w14:textId="77777777" w:rsidTr="001A7E3B">
        <w:trPr>
          <w:trHeight w:val="29"/>
          <w:ins w:id="207" w:author="Huawei" w:date="2024-05-06T16:15:00Z"/>
        </w:trPr>
        <w:tc>
          <w:tcPr>
            <w:tcW w:w="2067" w:type="dxa"/>
            <w:tcBorders>
              <w:top w:val="nil"/>
              <w:left w:val="single" w:sz="4" w:space="0" w:color="auto"/>
              <w:bottom w:val="nil"/>
              <w:right w:val="single" w:sz="4" w:space="0" w:color="auto"/>
            </w:tcBorders>
            <w:vAlign w:val="center"/>
          </w:tcPr>
          <w:p w14:paraId="1817AAA6" w14:textId="77777777" w:rsidR="00A026CF" w:rsidRPr="00E61D25" w:rsidRDefault="00A026CF" w:rsidP="00A026CF">
            <w:pPr>
              <w:pStyle w:val="TAC"/>
              <w:rPr>
                <w:ins w:id="208" w:author="Huawei" w:date="2024-05-06T16:15:00Z"/>
                <w:lang w:val="en-US" w:eastAsia="zh-CN"/>
              </w:rPr>
            </w:pPr>
          </w:p>
        </w:tc>
        <w:tc>
          <w:tcPr>
            <w:tcW w:w="1829" w:type="dxa"/>
            <w:tcBorders>
              <w:top w:val="nil"/>
              <w:left w:val="single" w:sz="4" w:space="0" w:color="auto"/>
              <w:bottom w:val="nil"/>
              <w:right w:val="single" w:sz="4" w:space="0" w:color="auto"/>
            </w:tcBorders>
            <w:vAlign w:val="center"/>
          </w:tcPr>
          <w:p w14:paraId="5EFA6BE2" w14:textId="77777777" w:rsidR="00A026CF" w:rsidRPr="00E61D25" w:rsidRDefault="00A026CF" w:rsidP="00A026CF">
            <w:pPr>
              <w:pStyle w:val="TAC"/>
              <w:rPr>
                <w:ins w:id="209" w:author="Huawei" w:date="2024-05-06T16:15: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9A52D" w14:textId="566A5C4D" w:rsidR="00A026CF" w:rsidRPr="00E61D25" w:rsidRDefault="00A026CF" w:rsidP="00A026CF">
            <w:pPr>
              <w:pStyle w:val="TAC"/>
              <w:rPr>
                <w:ins w:id="210" w:author="Huawei" w:date="2024-05-06T16:15:00Z"/>
                <w:lang w:val="en-US" w:eastAsia="zh-CN"/>
              </w:rPr>
            </w:pPr>
            <w:ins w:id="211" w:author="Huawei" w:date="2024-05-06T16:16:00Z">
              <w:r w:rsidRPr="00E61D25">
                <w:rPr>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
          <w:p w14:paraId="351294A7" w14:textId="1DDAA179" w:rsidR="00A026CF" w:rsidRPr="00E61D25" w:rsidRDefault="00A026CF" w:rsidP="00A026CF">
            <w:pPr>
              <w:pStyle w:val="TAC"/>
              <w:rPr>
                <w:ins w:id="212" w:author="Huawei" w:date="2024-05-06T16:15:00Z"/>
                <w:rFonts w:cs="Arial"/>
                <w:color w:val="000000"/>
                <w:szCs w:val="18"/>
                <w:lang w:val="en-US" w:eastAsia="zh-CN" w:bidi="ar"/>
              </w:rPr>
            </w:pPr>
            <w:ins w:id="213" w:author="Huawei" w:date="2024-05-06T16:16:00Z">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24DD9453" w14:textId="42CFB6D5" w:rsidR="00A026CF" w:rsidRPr="00E61D25" w:rsidRDefault="00A026CF" w:rsidP="00A026CF">
            <w:pPr>
              <w:pStyle w:val="TAC"/>
              <w:rPr>
                <w:ins w:id="214" w:author="Huawei" w:date="2024-05-06T16:15:00Z"/>
                <w:lang w:val="en-US" w:eastAsia="zh-CN"/>
              </w:rPr>
            </w:pPr>
            <w:ins w:id="215" w:author="Huawei" w:date="2024-05-06T16:16:00Z">
              <w:r w:rsidRPr="00E61D25">
                <w:rPr>
                  <w:rFonts w:hint="eastAsia"/>
                  <w:lang w:val="en-US" w:eastAsia="zh-CN"/>
                </w:rPr>
                <w:t>4 and 5</w:t>
              </w:r>
            </w:ins>
          </w:p>
        </w:tc>
      </w:tr>
      <w:tr w:rsidR="00A026CF" w:rsidRPr="00E61D25" w14:paraId="03A8E2C2" w14:textId="77777777" w:rsidTr="001A7E3B">
        <w:trPr>
          <w:trHeight w:val="29"/>
          <w:ins w:id="216" w:author="Huawei" w:date="2024-05-06T16:15:00Z"/>
        </w:trPr>
        <w:tc>
          <w:tcPr>
            <w:tcW w:w="2067" w:type="dxa"/>
            <w:tcBorders>
              <w:top w:val="nil"/>
              <w:left w:val="single" w:sz="4" w:space="0" w:color="auto"/>
              <w:bottom w:val="nil"/>
              <w:right w:val="single" w:sz="4" w:space="0" w:color="auto"/>
            </w:tcBorders>
            <w:vAlign w:val="center"/>
          </w:tcPr>
          <w:p w14:paraId="25E35890" w14:textId="77777777" w:rsidR="00A026CF" w:rsidRPr="00E61D25" w:rsidRDefault="00A026CF" w:rsidP="00A026CF">
            <w:pPr>
              <w:pStyle w:val="TAC"/>
              <w:rPr>
                <w:ins w:id="217" w:author="Huawei" w:date="2024-05-06T16:15:00Z"/>
                <w:lang w:val="en-US" w:eastAsia="zh-CN"/>
              </w:rPr>
            </w:pPr>
          </w:p>
        </w:tc>
        <w:tc>
          <w:tcPr>
            <w:tcW w:w="1829" w:type="dxa"/>
            <w:tcBorders>
              <w:top w:val="nil"/>
              <w:left w:val="single" w:sz="4" w:space="0" w:color="auto"/>
              <w:bottom w:val="nil"/>
              <w:right w:val="single" w:sz="4" w:space="0" w:color="auto"/>
            </w:tcBorders>
            <w:vAlign w:val="center"/>
          </w:tcPr>
          <w:p w14:paraId="1DC95658" w14:textId="77777777" w:rsidR="00A026CF" w:rsidRPr="00E61D25" w:rsidRDefault="00A026CF" w:rsidP="00A026CF">
            <w:pPr>
              <w:pStyle w:val="TAC"/>
              <w:rPr>
                <w:ins w:id="218" w:author="Huawei" w:date="2024-05-06T16:15: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23320" w14:textId="4963EB03" w:rsidR="00A026CF" w:rsidRPr="00E61D25" w:rsidRDefault="00A026CF" w:rsidP="00A026CF">
            <w:pPr>
              <w:pStyle w:val="TAC"/>
              <w:rPr>
                <w:ins w:id="219" w:author="Huawei" w:date="2024-05-06T16:15:00Z"/>
                <w:lang w:val="en-US" w:eastAsia="zh-CN"/>
              </w:rPr>
            </w:pPr>
            <w:ins w:id="220" w:author="Huawei" w:date="2024-05-06T16:16:00Z">
              <w:r w:rsidRPr="00E61D25">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7F704590" w14:textId="677160F7" w:rsidR="00A026CF" w:rsidRPr="00E61D25" w:rsidRDefault="00A026CF" w:rsidP="00A026CF">
            <w:pPr>
              <w:pStyle w:val="TAC"/>
              <w:rPr>
                <w:ins w:id="221" w:author="Huawei" w:date="2024-05-06T16:15:00Z"/>
                <w:rFonts w:cs="Arial"/>
                <w:color w:val="000000"/>
                <w:szCs w:val="18"/>
                <w:lang w:val="en-US" w:eastAsia="zh-CN" w:bidi="ar"/>
              </w:rPr>
            </w:pPr>
            <w:ins w:id="222" w:author="Huawei" w:date="2024-05-06T16:16:00Z">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w:t>
              </w:r>
              <w:r>
                <w:rPr>
                  <w:rFonts w:eastAsia="宋体"/>
                  <w:lang w:val="en-US" w:eastAsia="zh-CN"/>
                </w:rPr>
                <w:t>1</w:t>
              </w:r>
              <w:r w:rsidRPr="00E61D25">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11299795" w14:textId="77777777" w:rsidR="00A026CF" w:rsidRPr="00E61D25" w:rsidRDefault="00A026CF" w:rsidP="00A026CF">
            <w:pPr>
              <w:pStyle w:val="TAC"/>
              <w:rPr>
                <w:ins w:id="223" w:author="Huawei" w:date="2024-05-06T16:15:00Z"/>
                <w:lang w:val="en-US" w:eastAsia="zh-CN"/>
              </w:rPr>
            </w:pPr>
          </w:p>
        </w:tc>
      </w:tr>
      <w:tr w:rsidR="00A026CF" w:rsidRPr="00E61D25" w14:paraId="5C34E2F6" w14:textId="77777777" w:rsidTr="001A7E3B">
        <w:trPr>
          <w:trHeight w:val="29"/>
          <w:ins w:id="224" w:author="Huawei" w:date="2024-05-06T16:15:00Z"/>
        </w:trPr>
        <w:tc>
          <w:tcPr>
            <w:tcW w:w="2067" w:type="dxa"/>
            <w:tcBorders>
              <w:top w:val="nil"/>
              <w:left w:val="single" w:sz="4" w:space="0" w:color="auto"/>
              <w:bottom w:val="single" w:sz="4" w:space="0" w:color="auto"/>
              <w:right w:val="single" w:sz="4" w:space="0" w:color="auto"/>
            </w:tcBorders>
            <w:vAlign w:val="center"/>
          </w:tcPr>
          <w:p w14:paraId="010FE5BA" w14:textId="77777777" w:rsidR="00A026CF" w:rsidRPr="00E61D25" w:rsidRDefault="00A026CF" w:rsidP="00A026CF">
            <w:pPr>
              <w:pStyle w:val="TAC"/>
              <w:rPr>
                <w:ins w:id="225" w:author="Huawei" w:date="2024-05-06T16:15:00Z"/>
                <w:lang w:val="en-US" w:eastAsia="zh-CN"/>
              </w:rPr>
            </w:pPr>
          </w:p>
        </w:tc>
        <w:tc>
          <w:tcPr>
            <w:tcW w:w="1829" w:type="dxa"/>
            <w:tcBorders>
              <w:top w:val="nil"/>
              <w:left w:val="single" w:sz="4" w:space="0" w:color="auto"/>
              <w:bottom w:val="single" w:sz="4" w:space="0" w:color="auto"/>
              <w:right w:val="single" w:sz="4" w:space="0" w:color="auto"/>
            </w:tcBorders>
            <w:vAlign w:val="center"/>
          </w:tcPr>
          <w:p w14:paraId="59ECBB5A" w14:textId="77777777" w:rsidR="00A026CF" w:rsidRPr="00E61D25" w:rsidRDefault="00A026CF" w:rsidP="00A026CF">
            <w:pPr>
              <w:pStyle w:val="TAC"/>
              <w:rPr>
                <w:ins w:id="226" w:author="Huawei" w:date="2024-05-06T16:15: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C6108" w14:textId="193BA14B" w:rsidR="00A026CF" w:rsidRPr="00E61D25" w:rsidRDefault="00A026CF" w:rsidP="00A026CF">
            <w:pPr>
              <w:pStyle w:val="TAC"/>
              <w:rPr>
                <w:ins w:id="227" w:author="Huawei" w:date="2024-05-06T16:15:00Z"/>
                <w:lang w:val="en-US" w:eastAsia="zh-CN"/>
              </w:rPr>
            </w:pPr>
            <w:ins w:id="228" w:author="Huawei" w:date="2024-05-06T16:16:00Z">
              <w:r w:rsidRPr="00E61D25">
                <w:rPr>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6836671" w14:textId="5EE7CEF2" w:rsidR="00A026CF" w:rsidRPr="00E61D25" w:rsidRDefault="00A026CF" w:rsidP="00A026CF">
            <w:pPr>
              <w:pStyle w:val="TAC"/>
              <w:rPr>
                <w:ins w:id="229" w:author="Huawei" w:date="2024-05-06T16:15:00Z"/>
                <w:rFonts w:cs="Arial"/>
                <w:color w:val="000000"/>
                <w:szCs w:val="18"/>
                <w:lang w:val="en-US" w:eastAsia="zh-CN" w:bidi="ar"/>
              </w:rPr>
            </w:pPr>
            <w:ins w:id="230" w:author="Huawei" w:date="2024-05-06T16:16:00Z">
              <w:r>
                <w:rPr>
                  <w:rFonts w:cs="Arial"/>
                  <w:color w:val="000000"/>
                  <w:szCs w:val="18"/>
                  <w:lang w:val="en-US" w:eastAsia="zh-CN" w:bidi="ar"/>
                </w:rPr>
                <w:t>CA_n77(2A)_BCS4 and 5</w:t>
              </w:r>
            </w:ins>
          </w:p>
        </w:tc>
        <w:tc>
          <w:tcPr>
            <w:tcW w:w="1610" w:type="dxa"/>
            <w:tcBorders>
              <w:top w:val="nil"/>
              <w:left w:val="single" w:sz="4" w:space="0" w:color="auto"/>
              <w:bottom w:val="single" w:sz="4" w:space="0" w:color="auto"/>
              <w:right w:val="single" w:sz="4" w:space="0" w:color="auto"/>
            </w:tcBorders>
            <w:vAlign w:val="center"/>
          </w:tcPr>
          <w:p w14:paraId="39FDE487" w14:textId="77777777" w:rsidR="00A026CF" w:rsidRPr="00E61D25" w:rsidRDefault="00A026CF" w:rsidP="00A026CF">
            <w:pPr>
              <w:pStyle w:val="TAC"/>
              <w:rPr>
                <w:ins w:id="231" w:author="Huawei" w:date="2024-05-06T16:15:00Z"/>
                <w:lang w:val="en-US" w:eastAsia="zh-CN"/>
              </w:rPr>
            </w:pPr>
          </w:p>
        </w:tc>
      </w:tr>
      <w:tr w:rsidR="00A026CF" w:rsidRPr="00E61D25" w14:paraId="06C2DDA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65C732" w14:textId="77777777" w:rsidR="00A026CF" w:rsidRPr="00E61D25" w:rsidRDefault="00A026CF" w:rsidP="00A026CF">
            <w:pPr>
              <w:pStyle w:val="TAC"/>
              <w:rPr>
                <w:lang w:val="en-US" w:eastAsia="zh-CN"/>
              </w:rPr>
            </w:pPr>
            <w:r w:rsidRPr="00E61D25">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6B97A46D" w14:textId="77777777" w:rsidR="00A026CF" w:rsidRPr="00E61D25" w:rsidRDefault="00A026CF" w:rsidP="00A026CF">
            <w:pPr>
              <w:pStyle w:val="TAC"/>
              <w:rPr>
                <w:lang w:val="en-US" w:eastAsia="zh-CN"/>
              </w:rPr>
            </w:pPr>
            <w:r w:rsidRPr="00E61D25">
              <w:rPr>
                <w:lang w:val="en-US" w:eastAsia="zh-CN"/>
              </w:rPr>
              <w:t>CA_n3A-n41A</w:t>
            </w:r>
          </w:p>
          <w:p w14:paraId="338BCC94" w14:textId="77777777" w:rsidR="00A026CF" w:rsidRPr="00E61D25" w:rsidRDefault="00A026CF" w:rsidP="00A026CF">
            <w:pPr>
              <w:pStyle w:val="TAC"/>
              <w:rPr>
                <w:lang w:val="en-US" w:eastAsia="zh-CN"/>
              </w:rPr>
            </w:pPr>
            <w:r w:rsidRPr="00E61D25">
              <w:rPr>
                <w:lang w:val="en-US" w:eastAsia="zh-CN"/>
              </w:rPr>
              <w:t>CA_n3A-n77A</w:t>
            </w:r>
          </w:p>
          <w:p w14:paraId="153421A9" w14:textId="77777777" w:rsidR="00A026CF" w:rsidRPr="00E61D25" w:rsidRDefault="00A026CF" w:rsidP="00A026CF">
            <w:pPr>
              <w:pStyle w:val="TAC"/>
              <w:rPr>
                <w:lang w:val="en-US"/>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FC0659"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C2F6A"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03E05B"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05EF4C88" w14:textId="77777777" w:rsidTr="007B265A">
        <w:trPr>
          <w:trHeight w:val="29"/>
        </w:trPr>
        <w:tc>
          <w:tcPr>
            <w:tcW w:w="2067" w:type="dxa"/>
            <w:tcBorders>
              <w:top w:val="nil"/>
              <w:left w:val="single" w:sz="4" w:space="0" w:color="auto"/>
              <w:bottom w:val="nil"/>
              <w:right w:val="single" w:sz="4" w:space="0" w:color="auto"/>
            </w:tcBorders>
            <w:vAlign w:val="center"/>
          </w:tcPr>
          <w:p w14:paraId="7CBDF3E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E43EE5E"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5E32"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67A08"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9464E5" w14:textId="77777777" w:rsidR="00A026CF" w:rsidRPr="00E61D25" w:rsidRDefault="00A026CF" w:rsidP="00A026CF">
            <w:pPr>
              <w:pStyle w:val="TAC"/>
              <w:rPr>
                <w:lang w:val="en-US" w:eastAsia="zh-CN"/>
              </w:rPr>
            </w:pPr>
          </w:p>
        </w:tc>
      </w:tr>
      <w:tr w:rsidR="00A026CF" w:rsidRPr="00E61D25" w14:paraId="29F5E7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57BEB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3D67D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5CE17"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03588"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F92488B" w14:textId="77777777" w:rsidR="00A026CF" w:rsidRPr="00E61D25" w:rsidRDefault="00A026CF" w:rsidP="00A026CF">
            <w:pPr>
              <w:pStyle w:val="TAC"/>
              <w:rPr>
                <w:lang w:val="en-US" w:eastAsia="zh-CN"/>
              </w:rPr>
            </w:pPr>
          </w:p>
        </w:tc>
      </w:tr>
      <w:tr w:rsidR="00A026CF" w:rsidRPr="00E61D25" w14:paraId="6B8BBAA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CA34C8"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D57B4EC" w14:textId="77777777" w:rsidR="00A026CF" w:rsidRPr="00E61D25" w:rsidRDefault="00A026CF" w:rsidP="00A026CF">
            <w:pPr>
              <w:pStyle w:val="TAC"/>
              <w:rPr>
                <w:rFonts w:cs="Arial"/>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C49A86"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68E9E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E16FD3" w14:textId="77777777" w:rsidR="00A026CF" w:rsidRPr="00E61D25" w:rsidRDefault="00A026CF" w:rsidP="00A026CF">
            <w:pPr>
              <w:pStyle w:val="TAC"/>
              <w:rPr>
                <w:lang w:val="en-US" w:eastAsia="zh-CN"/>
              </w:rPr>
            </w:pPr>
            <w:r w:rsidRPr="00E61D25">
              <w:rPr>
                <w:lang w:val="en-US" w:eastAsia="zh-CN"/>
              </w:rPr>
              <w:t>0</w:t>
            </w:r>
          </w:p>
        </w:tc>
      </w:tr>
      <w:tr w:rsidR="00A026CF" w:rsidRPr="00E61D25" w14:paraId="3BAA3C2B" w14:textId="77777777" w:rsidTr="007B265A">
        <w:trPr>
          <w:trHeight w:val="29"/>
        </w:trPr>
        <w:tc>
          <w:tcPr>
            <w:tcW w:w="2067" w:type="dxa"/>
            <w:tcBorders>
              <w:top w:val="nil"/>
              <w:left w:val="single" w:sz="4" w:space="0" w:color="auto"/>
              <w:bottom w:val="nil"/>
              <w:right w:val="single" w:sz="4" w:space="0" w:color="auto"/>
            </w:tcBorders>
            <w:vAlign w:val="center"/>
          </w:tcPr>
          <w:p w14:paraId="6A83AF8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8F2477A" w14:textId="77777777" w:rsidR="00A026CF" w:rsidRPr="00E61D25" w:rsidRDefault="00A026CF" w:rsidP="00A026C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D074F"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E426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4762E8" w14:textId="77777777" w:rsidR="00A026CF" w:rsidRPr="00E61D25" w:rsidRDefault="00A026CF" w:rsidP="00A026CF">
            <w:pPr>
              <w:pStyle w:val="TAC"/>
              <w:rPr>
                <w:lang w:val="en-US" w:eastAsia="zh-CN"/>
              </w:rPr>
            </w:pPr>
          </w:p>
        </w:tc>
      </w:tr>
      <w:tr w:rsidR="00A026CF" w:rsidRPr="00E61D25" w14:paraId="1F873B9E" w14:textId="77777777" w:rsidTr="007B265A">
        <w:trPr>
          <w:trHeight w:val="29"/>
        </w:trPr>
        <w:tc>
          <w:tcPr>
            <w:tcW w:w="2067" w:type="dxa"/>
            <w:tcBorders>
              <w:top w:val="nil"/>
              <w:left w:val="single" w:sz="4" w:space="0" w:color="auto"/>
              <w:bottom w:val="nil"/>
              <w:right w:val="single" w:sz="4" w:space="0" w:color="auto"/>
            </w:tcBorders>
            <w:vAlign w:val="center"/>
          </w:tcPr>
          <w:p w14:paraId="0CD307F4"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E4D650" w14:textId="77777777" w:rsidR="00A026CF" w:rsidRPr="00E61D25" w:rsidRDefault="00A026CF" w:rsidP="00A026C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E7727"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2E06E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CCAA6" w14:textId="77777777" w:rsidR="00A026CF" w:rsidRPr="00E61D25" w:rsidRDefault="00A026CF" w:rsidP="00A026CF">
            <w:pPr>
              <w:pStyle w:val="TAC"/>
              <w:rPr>
                <w:lang w:val="en-US" w:eastAsia="zh-CN"/>
              </w:rPr>
            </w:pPr>
          </w:p>
        </w:tc>
      </w:tr>
      <w:tr w:rsidR="00A026CF" w:rsidRPr="00E61D25" w14:paraId="102718BC" w14:textId="77777777" w:rsidTr="007B265A">
        <w:trPr>
          <w:trHeight w:val="29"/>
        </w:trPr>
        <w:tc>
          <w:tcPr>
            <w:tcW w:w="2067" w:type="dxa"/>
            <w:tcBorders>
              <w:top w:val="nil"/>
              <w:left w:val="single" w:sz="4" w:space="0" w:color="auto"/>
              <w:bottom w:val="nil"/>
              <w:right w:val="single" w:sz="4" w:space="0" w:color="auto"/>
            </w:tcBorders>
            <w:vAlign w:val="center"/>
          </w:tcPr>
          <w:p w14:paraId="2206D2C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AD1B100" w14:textId="77777777" w:rsidR="00A026CF" w:rsidRPr="00E61D25" w:rsidRDefault="00A026CF" w:rsidP="00A026CF">
            <w:pPr>
              <w:pStyle w:val="TAC"/>
              <w:rPr>
                <w:rFonts w:cs="Arial"/>
                <w:lang w:val="en-US" w:eastAsia="zh-CN"/>
              </w:rPr>
            </w:pPr>
            <w:r w:rsidRPr="00E61D25">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980457C" w14:textId="77777777" w:rsidR="00A026CF" w:rsidRPr="00E61D25" w:rsidRDefault="00A026CF" w:rsidP="00A026CF">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F682E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07F3F7" w14:textId="77777777" w:rsidR="00A026CF" w:rsidRPr="00E61D25" w:rsidRDefault="00A026CF" w:rsidP="00A026CF">
            <w:pPr>
              <w:pStyle w:val="TAC"/>
              <w:rPr>
                <w:lang w:val="en-US" w:eastAsia="zh-CN"/>
              </w:rPr>
            </w:pPr>
            <w:r w:rsidRPr="00E61D25">
              <w:rPr>
                <w:lang w:val="en-US" w:eastAsia="zh-CN"/>
              </w:rPr>
              <w:t>1</w:t>
            </w:r>
          </w:p>
        </w:tc>
      </w:tr>
      <w:tr w:rsidR="00A026CF" w:rsidRPr="00E61D25" w14:paraId="4AF475E1" w14:textId="77777777" w:rsidTr="007B265A">
        <w:trPr>
          <w:trHeight w:val="29"/>
        </w:trPr>
        <w:tc>
          <w:tcPr>
            <w:tcW w:w="2067" w:type="dxa"/>
            <w:tcBorders>
              <w:top w:val="nil"/>
              <w:left w:val="single" w:sz="4" w:space="0" w:color="auto"/>
              <w:bottom w:val="nil"/>
              <w:right w:val="single" w:sz="4" w:space="0" w:color="auto"/>
            </w:tcBorders>
            <w:vAlign w:val="center"/>
          </w:tcPr>
          <w:p w14:paraId="46EC9B2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E08B2C7" w14:textId="77777777" w:rsidR="00A026CF" w:rsidRPr="00E61D25" w:rsidRDefault="00A026CF" w:rsidP="00A026CF">
            <w:pPr>
              <w:pStyle w:val="TAC"/>
              <w:rPr>
                <w:rFonts w:cs="Arial"/>
                <w:lang w:val="en-US" w:eastAsia="zh-CN"/>
              </w:rPr>
            </w:pPr>
            <w:r w:rsidRPr="00E61D25">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EBF826A" w14:textId="77777777" w:rsidR="00A026CF" w:rsidRPr="00E61D25" w:rsidRDefault="00A026CF" w:rsidP="00A026CF">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FAFBB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E987CB1" w14:textId="77777777" w:rsidR="00A026CF" w:rsidRPr="00E61D25" w:rsidRDefault="00A026CF" w:rsidP="00A026CF">
            <w:pPr>
              <w:pStyle w:val="TAC"/>
              <w:rPr>
                <w:lang w:val="en-US" w:eastAsia="zh-CN"/>
              </w:rPr>
            </w:pPr>
          </w:p>
        </w:tc>
      </w:tr>
      <w:tr w:rsidR="00A026CF" w:rsidRPr="00E61D25" w14:paraId="74CC6BD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5B21F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31CEEE" w14:textId="77777777" w:rsidR="00A026CF" w:rsidRPr="00E61D25" w:rsidRDefault="00A026CF" w:rsidP="00A026CF">
            <w:pPr>
              <w:pStyle w:val="TAC"/>
              <w:rPr>
                <w:rFonts w:cs="Arial"/>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FDC32AA" w14:textId="77777777" w:rsidR="00A026CF" w:rsidRPr="00E61D25" w:rsidRDefault="00A026CF" w:rsidP="00A026CF">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90720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747C2C" w14:textId="77777777" w:rsidR="00A026CF" w:rsidRPr="00E61D25" w:rsidRDefault="00A026CF" w:rsidP="00A026CF">
            <w:pPr>
              <w:pStyle w:val="TAC"/>
              <w:rPr>
                <w:lang w:val="en-US" w:eastAsia="zh-CN"/>
              </w:rPr>
            </w:pPr>
          </w:p>
        </w:tc>
      </w:tr>
      <w:tr w:rsidR="00A026CF" w:rsidRPr="00E61D25" w14:paraId="66734B8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51F85C" w14:textId="77777777" w:rsidR="00A026CF" w:rsidRPr="00E61D25" w:rsidRDefault="00A026CF" w:rsidP="00A026CF">
            <w:pPr>
              <w:pStyle w:val="TAC"/>
              <w:rPr>
                <w:lang w:val="en-US" w:eastAsia="zh-CN"/>
              </w:rPr>
            </w:pPr>
            <w:r w:rsidRPr="00E61D25">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0B1D8EF" w14:textId="77777777" w:rsidR="00A026CF" w:rsidRPr="00E61D25" w:rsidRDefault="00A026CF" w:rsidP="00A026CF">
            <w:pPr>
              <w:pStyle w:val="TAC"/>
              <w:rPr>
                <w:szCs w:val="18"/>
                <w:lang w:val="en-US" w:eastAsia="zh-CN"/>
              </w:rPr>
            </w:pPr>
            <w:r w:rsidRPr="00E61D25">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61DC17CC" w14:textId="77777777" w:rsidR="00A026CF" w:rsidRPr="00E61D25" w:rsidRDefault="00A026CF" w:rsidP="00A026CF">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89D82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374C34" w14:textId="77777777" w:rsidR="00A026CF" w:rsidRPr="00E61D25" w:rsidRDefault="00A026CF" w:rsidP="00A026CF">
            <w:pPr>
              <w:pStyle w:val="TAC"/>
              <w:rPr>
                <w:lang w:val="en-US" w:eastAsia="zh-CN"/>
              </w:rPr>
            </w:pPr>
            <w:r w:rsidRPr="00E61D25">
              <w:rPr>
                <w:lang w:val="en-US" w:eastAsia="zh-CN"/>
              </w:rPr>
              <w:t>0</w:t>
            </w:r>
          </w:p>
        </w:tc>
      </w:tr>
      <w:tr w:rsidR="00A026CF" w:rsidRPr="00E61D25" w14:paraId="35CBB0F4" w14:textId="77777777" w:rsidTr="007B265A">
        <w:trPr>
          <w:trHeight w:val="29"/>
        </w:trPr>
        <w:tc>
          <w:tcPr>
            <w:tcW w:w="2067" w:type="dxa"/>
            <w:tcBorders>
              <w:top w:val="nil"/>
              <w:left w:val="single" w:sz="4" w:space="0" w:color="auto"/>
              <w:bottom w:val="nil"/>
              <w:right w:val="single" w:sz="4" w:space="0" w:color="auto"/>
            </w:tcBorders>
            <w:vAlign w:val="center"/>
          </w:tcPr>
          <w:p w14:paraId="702504F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73CFEF4" w14:textId="77777777" w:rsidR="00A026CF" w:rsidRPr="00E61D25" w:rsidRDefault="00A026CF" w:rsidP="00A026CF">
            <w:pPr>
              <w:pStyle w:val="TAC"/>
              <w:rPr>
                <w:szCs w:val="18"/>
                <w:lang w:val="en-US" w:eastAsia="zh-CN"/>
              </w:rPr>
            </w:pPr>
            <w:r w:rsidRPr="00E61D25">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A0DB486" w14:textId="77777777" w:rsidR="00A026CF" w:rsidRPr="00E61D25" w:rsidRDefault="00A026CF" w:rsidP="00A026CF">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3695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7E428A" w14:textId="77777777" w:rsidR="00A026CF" w:rsidRPr="00E61D25" w:rsidRDefault="00A026CF" w:rsidP="00A026CF">
            <w:pPr>
              <w:pStyle w:val="TAC"/>
              <w:rPr>
                <w:lang w:val="en-US" w:eastAsia="zh-CN"/>
              </w:rPr>
            </w:pPr>
          </w:p>
        </w:tc>
      </w:tr>
      <w:tr w:rsidR="00A026CF" w:rsidRPr="00E61D25" w14:paraId="3D49303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504E3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48791" w14:textId="77777777" w:rsidR="00A026CF" w:rsidRPr="00E61D25" w:rsidRDefault="00A026CF" w:rsidP="00A026CF">
            <w:pPr>
              <w:pStyle w:val="TAC"/>
              <w:rPr>
                <w:szCs w:val="18"/>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D619062" w14:textId="77777777" w:rsidR="00A026CF" w:rsidRPr="00E61D25" w:rsidRDefault="00A026CF" w:rsidP="00A026CF">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CB6C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0E2BB19B" w14:textId="77777777" w:rsidR="00A026CF" w:rsidRPr="00E61D25" w:rsidRDefault="00A026CF" w:rsidP="00A026CF">
            <w:pPr>
              <w:pStyle w:val="TAC"/>
              <w:rPr>
                <w:lang w:val="en-US" w:eastAsia="zh-CN"/>
              </w:rPr>
            </w:pPr>
          </w:p>
        </w:tc>
      </w:tr>
      <w:tr w:rsidR="00A026CF" w:rsidRPr="00E61D25" w14:paraId="1E68C3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BCBB4ED" w14:textId="77777777" w:rsidR="00A026CF" w:rsidRPr="00E61D25" w:rsidRDefault="00A026CF" w:rsidP="00A026CF">
            <w:pPr>
              <w:pStyle w:val="TAC"/>
              <w:rPr>
                <w:lang w:val="en-US" w:eastAsia="zh-CN"/>
              </w:rPr>
            </w:pPr>
            <w:r w:rsidRPr="00E61D25">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0E8C71C" w14:textId="77777777" w:rsidR="00A026CF" w:rsidRPr="00E61D25" w:rsidRDefault="00A026CF" w:rsidP="00A026CF">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14:paraId="4D2B3CEF" w14:textId="77777777" w:rsidR="00A026CF" w:rsidRPr="00E61D25" w:rsidRDefault="00A026CF" w:rsidP="00A026CF">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14:paraId="0ECD8CC5" w14:textId="77777777" w:rsidR="00A026CF" w:rsidRPr="00E61D25" w:rsidRDefault="00A026CF" w:rsidP="00A026CF">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E9E2346" w14:textId="77777777" w:rsidR="00A026CF" w:rsidRPr="00E61D25" w:rsidRDefault="00A026CF" w:rsidP="00A026CF">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BC4019"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7F3C8BD" w14:textId="77777777" w:rsidR="00A026CF" w:rsidRPr="00E61D25" w:rsidRDefault="00A026CF" w:rsidP="00A026CF">
            <w:pPr>
              <w:pStyle w:val="TAC"/>
              <w:rPr>
                <w:lang w:val="en-US" w:eastAsia="zh-CN"/>
              </w:rPr>
            </w:pPr>
            <w:r w:rsidRPr="00E61D25">
              <w:rPr>
                <w:lang w:val="en-US" w:eastAsia="zh-CN"/>
              </w:rPr>
              <w:t>0</w:t>
            </w:r>
          </w:p>
        </w:tc>
      </w:tr>
      <w:tr w:rsidR="00A026CF" w:rsidRPr="00E61D25" w14:paraId="1F60F389" w14:textId="77777777" w:rsidTr="007B265A">
        <w:trPr>
          <w:trHeight w:val="29"/>
        </w:trPr>
        <w:tc>
          <w:tcPr>
            <w:tcW w:w="2067" w:type="dxa"/>
            <w:tcBorders>
              <w:top w:val="nil"/>
              <w:left w:val="single" w:sz="4" w:space="0" w:color="auto"/>
              <w:bottom w:val="nil"/>
              <w:right w:val="single" w:sz="4" w:space="0" w:color="auto"/>
            </w:tcBorders>
            <w:vAlign w:val="center"/>
          </w:tcPr>
          <w:p w14:paraId="341AC1C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1892C6B"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9A3AC" w14:textId="77777777" w:rsidR="00A026CF" w:rsidRPr="00E61D25" w:rsidRDefault="00A026CF" w:rsidP="00A026CF">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88A3B4"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BFCE16E" w14:textId="77777777" w:rsidR="00A026CF" w:rsidRPr="00E61D25" w:rsidRDefault="00A026CF" w:rsidP="00A026CF">
            <w:pPr>
              <w:pStyle w:val="TAC"/>
              <w:rPr>
                <w:lang w:val="en-US" w:eastAsia="zh-CN"/>
              </w:rPr>
            </w:pPr>
          </w:p>
        </w:tc>
      </w:tr>
      <w:tr w:rsidR="00A026CF" w:rsidRPr="00E61D25" w14:paraId="4D586D11" w14:textId="77777777" w:rsidTr="007B265A">
        <w:trPr>
          <w:trHeight w:val="29"/>
        </w:trPr>
        <w:tc>
          <w:tcPr>
            <w:tcW w:w="2067" w:type="dxa"/>
            <w:tcBorders>
              <w:top w:val="nil"/>
              <w:left w:val="single" w:sz="4" w:space="0" w:color="auto"/>
              <w:bottom w:val="nil"/>
              <w:right w:val="single" w:sz="4" w:space="0" w:color="auto"/>
            </w:tcBorders>
            <w:vAlign w:val="center"/>
          </w:tcPr>
          <w:p w14:paraId="656B841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8B85953"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7AA9C" w14:textId="77777777" w:rsidR="00A026CF" w:rsidRPr="00E61D25" w:rsidRDefault="00A026CF" w:rsidP="00A026CF">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68D3E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396055C" w14:textId="77777777" w:rsidR="00A026CF" w:rsidRPr="00E61D25" w:rsidRDefault="00A026CF" w:rsidP="00A026CF">
            <w:pPr>
              <w:pStyle w:val="TAC"/>
              <w:rPr>
                <w:lang w:val="en-US" w:eastAsia="zh-CN"/>
              </w:rPr>
            </w:pPr>
          </w:p>
        </w:tc>
      </w:tr>
      <w:tr w:rsidR="00A026CF" w:rsidRPr="00E61D25" w14:paraId="3AF3C3F6" w14:textId="77777777" w:rsidTr="007B265A">
        <w:trPr>
          <w:trHeight w:val="29"/>
        </w:trPr>
        <w:tc>
          <w:tcPr>
            <w:tcW w:w="2067" w:type="dxa"/>
            <w:tcBorders>
              <w:top w:val="nil"/>
              <w:left w:val="single" w:sz="4" w:space="0" w:color="auto"/>
              <w:bottom w:val="nil"/>
              <w:right w:val="single" w:sz="4" w:space="0" w:color="auto"/>
            </w:tcBorders>
            <w:vAlign w:val="center"/>
          </w:tcPr>
          <w:p w14:paraId="545D0C6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0B296FB"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6C572" w14:textId="77777777" w:rsidR="00A026CF" w:rsidRPr="00E61D25" w:rsidRDefault="00A026CF" w:rsidP="00A026CF">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E16AF9"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D1B403" w14:textId="77777777" w:rsidR="00A026CF" w:rsidRPr="00E61D25" w:rsidRDefault="00A026CF" w:rsidP="00A026CF">
            <w:pPr>
              <w:pStyle w:val="TAC"/>
              <w:rPr>
                <w:lang w:val="en-US" w:eastAsia="zh-CN"/>
              </w:rPr>
            </w:pPr>
            <w:r w:rsidRPr="00E61D25">
              <w:rPr>
                <w:lang w:val="en-US" w:eastAsia="zh-CN"/>
              </w:rPr>
              <w:t>1</w:t>
            </w:r>
          </w:p>
        </w:tc>
      </w:tr>
      <w:tr w:rsidR="00A026CF" w:rsidRPr="00E61D25" w14:paraId="1F9D56B9" w14:textId="77777777" w:rsidTr="007B265A">
        <w:trPr>
          <w:trHeight w:val="29"/>
        </w:trPr>
        <w:tc>
          <w:tcPr>
            <w:tcW w:w="2067" w:type="dxa"/>
            <w:tcBorders>
              <w:top w:val="nil"/>
              <w:left w:val="single" w:sz="4" w:space="0" w:color="auto"/>
              <w:bottom w:val="nil"/>
              <w:right w:val="single" w:sz="4" w:space="0" w:color="auto"/>
            </w:tcBorders>
            <w:vAlign w:val="center"/>
          </w:tcPr>
          <w:p w14:paraId="34B18B4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A393DF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B33C1" w14:textId="77777777" w:rsidR="00A026CF" w:rsidRPr="00E61D25" w:rsidRDefault="00A026CF" w:rsidP="00A026CF">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CD32BA"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C1FEB93" w14:textId="77777777" w:rsidR="00A026CF" w:rsidRPr="00E61D25" w:rsidRDefault="00A026CF" w:rsidP="00A026CF">
            <w:pPr>
              <w:pStyle w:val="TAC"/>
              <w:rPr>
                <w:lang w:val="en-US" w:eastAsia="zh-CN"/>
              </w:rPr>
            </w:pPr>
          </w:p>
        </w:tc>
      </w:tr>
      <w:tr w:rsidR="00A026CF" w:rsidRPr="00E61D25" w14:paraId="59EC7FC4" w14:textId="77777777" w:rsidTr="007B265A">
        <w:trPr>
          <w:trHeight w:val="29"/>
        </w:trPr>
        <w:tc>
          <w:tcPr>
            <w:tcW w:w="2067" w:type="dxa"/>
            <w:tcBorders>
              <w:top w:val="nil"/>
              <w:left w:val="single" w:sz="4" w:space="0" w:color="auto"/>
              <w:bottom w:val="nil"/>
              <w:right w:val="single" w:sz="4" w:space="0" w:color="auto"/>
            </w:tcBorders>
            <w:vAlign w:val="center"/>
          </w:tcPr>
          <w:p w14:paraId="7214B57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F82BAA0"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E53AE" w14:textId="77777777" w:rsidR="00A026CF" w:rsidRPr="00E61D25" w:rsidRDefault="00A026CF" w:rsidP="00A026CF">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1D25F4"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04609A3" w14:textId="77777777" w:rsidR="00A026CF" w:rsidRPr="00E61D25" w:rsidRDefault="00A026CF" w:rsidP="00A026CF">
            <w:pPr>
              <w:pStyle w:val="TAC"/>
              <w:rPr>
                <w:lang w:val="en-US" w:eastAsia="zh-CN"/>
              </w:rPr>
            </w:pPr>
          </w:p>
        </w:tc>
      </w:tr>
      <w:tr w:rsidR="00A026CF" w:rsidRPr="00E61D25" w14:paraId="37B2FC48" w14:textId="77777777" w:rsidTr="007B265A">
        <w:trPr>
          <w:trHeight w:val="29"/>
        </w:trPr>
        <w:tc>
          <w:tcPr>
            <w:tcW w:w="2067" w:type="dxa"/>
            <w:tcBorders>
              <w:top w:val="nil"/>
              <w:left w:val="single" w:sz="4" w:space="0" w:color="auto"/>
              <w:bottom w:val="nil"/>
              <w:right w:val="single" w:sz="4" w:space="0" w:color="auto"/>
            </w:tcBorders>
            <w:vAlign w:val="center"/>
          </w:tcPr>
          <w:p w14:paraId="60EE5BF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34B03CC"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D869E" w14:textId="77777777" w:rsidR="00A026CF" w:rsidRPr="00E61D25" w:rsidRDefault="00A026CF" w:rsidP="00A026CF">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824F9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235094F" w14:textId="77777777" w:rsidR="00A026CF" w:rsidRPr="00E61D25" w:rsidRDefault="00A026CF" w:rsidP="00A026CF">
            <w:pPr>
              <w:pStyle w:val="TAC"/>
              <w:rPr>
                <w:lang w:val="en-US" w:eastAsia="zh-CN"/>
              </w:rPr>
            </w:pPr>
            <w:r w:rsidRPr="00E61D25">
              <w:rPr>
                <w:rFonts w:hint="eastAsia"/>
                <w:lang w:val="en-US" w:eastAsia="ja-JP"/>
              </w:rPr>
              <w:t>2</w:t>
            </w:r>
          </w:p>
        </w:tc>
      </w:tr>
      <w:tr w:rsidR="00A026CF" w:rsidRPr="00E61D25" w14:paraId="51CAB09F" w14:textId="77777777" w:rsidTr="007B265A">
        <w:trPr>
          <w:trHeight w:val="29"/>
        </w:trPr>
        <w:tc>
          <w:tcPr>
            <w:tcW w:w="2067" w:type="dxa"/>
            <w:tcBorders>
              <w:top w:val="nil"/>
              <w:left w:val="single" w:sz="4" w:space="0" w:color="auto"/>
              <w:bottom w:val="nil"/>
              <w:right w:val="single" w:sz="4" w:space="0" w:color="auto"/>
            </w:tcBorders>
            <w:vAlign w:val="center"/>
          </w:tcPr>
          <w:p w14:paraId="6885352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9557262"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2098B" w14:textId="77777777" w:rsidR="00A026CF" w:rsidRPr="00E61D25" w:rsidRDefault="00A026CF" w:rsidP="00A026CF">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50192"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1A2358" w14:textId="77777777" w:rsidR="00A026CF" w:rsidRPr="00E61D25" w:rsidRDefault="00A026CF" w:rsidP="00A026CF">
            <w:pPr>
              <w:pStyle w:val="TAC"/>
              <w:rPr>
                <w:lang w:val="en-US" w:eastAsia="zh-CN"/>
              </w:rPr>
            </w:pPr>
          </w:p>
        </w:tc>
      </w:tr>
      <w:tr w:rsidR="00A026CF" w:rsidRPr="00E61D25" w14:paraId="2B50EB19" w14:textId="77777777" w:rsidTr="007B265A">
        <w:trPr>
          <w:trHeight w:val="29"/>
        </w:trPr>
        <w:tc>
          <w:tcPr>
            <w:tcW w:w="2067" w:type="dxa"/>
            <w:tcBorders>
              <w:top w:val="nil"/>
              <w:left w:val="single" w:sz="4" w:space="0" w:color="auto"/>
              <w:bottom w:val="nil"/>
              <w:right w:val="single" w:sz="4" w:space="0" w:color="auto"/>
            </w:tcBorders>
            <w:vAlign w:val="center"/>
          </w:tcPr>
          <w:p w14:paraId="67E6B2C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8666A05"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E0BD9" w14:textId="77777777" w:rsidR="00A026CF" w:rsidRPr="00E61D25" w:rsidRDefault="00A026CF" w:rsidP="00A026CF">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1948FE"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1204DB" w14:textId="77777777" w:rsidR="00A026CF" w:rsidRPr="00E61D25" w:rsidRDefault="00A026CF" w:rsidP="00A026CF">
            <w:pPr>
              <w:pStyle w:val="TAC"/>
              <w:rPr>
                <w:lang w:val="en-US" w:eastAsia="zh-CN"/>
              </w:rPr>
            </w:pPr>
          </w:p>
        </w:tc>
      </w:tr>
      <w:tr w:rsidR="00A026CF" w:rsidRPr="00E61D25" w14:paraId="69502C6B" w14:textId="77777777" w:rsidTr="007B265A">
        <w:trPr>
          <w:trHeight w:val="29"/>
        </w:trPr>
        <w:tc>
          <w:tcPr>
            <w:tcW w:w="2067" w:type="dxa"/>
            <w:tcBorders>
              <w:top w:val="nil"/>
              <w:left w:val="single" w:sz="4" w:space="0" w:color="auto"/>
              <w:bottom w:val="nil"/>
              <w:right w:val="single" w:sz="4" w:space="0" w:color="auto"/>
            </w:tcBorders>
            <w:vAlign w:val="center"/>
          </w:tcPr>
          <w:p w14:paraId="5A57F7F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BD1D5C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3173F" w14:textId="77777777" w:rsidR="00A026CF" w:rsidRPr="00E61D25" w:rsidRDefault="00A026CF" w:rsidP="00A026CF">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FB1B6"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18D8D" w14:textId="77777777" w:rsidR="00A026CF" w:rsidRPr="00E61D25" w:rsidRDefault="00A026CF" w:rsidP="00A026CF">
            <w:pPr>
              <w:pStyle w:val="TAC"/>
              <w:rPr>
                <w:lang w:val="en-US" w:eastAsia="zh-CN"/>
              </w:rPr>
            </w:pPr>
            <w:r w:rsidRPr="00E61D25">
              <w:rPr>
                <w:rFonts w:hint="eastAsia"/>
                <w:lang w:val="en-US" w:eastAsia="zh-CN"/>
              </w:rPr>
              <w:t>4 and 5</w:t>
            </w:r>
          </w:p>
        </w:tc>
      </w:tr>
      <w:tr w:rsidR="00A026CF" w:rsidRPr="00E61D25" w14:paraId="3D8D61D6" w14:textId="77777777" w:rsidTr="007B265A">
        <w:trPr>
          <w:trHeight w:val="29"/>
        </w:trPr>
        <w:tc>
          <w:tcPr>
            <w:tcW w:w="2067" w:type="dxa"/>
            <w:tcBorders>
              <w:top w:val="nil"/>
              <w:left w:val="single" w:sz="4" w:space="0" w:color="auto"/>
              <w:bottom w:val="nil"/>
              <w:right w:val="single" w:sz="4" w:space="0" w:color="auto"/>
            </w:tcBorders>
            <w:vAlign w:val="center"/>
          </w:tcPr>
          <w:p w14:paraId="43C4E8A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41F0C9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2CB3A" w14:textId="77777777" w:rsidR="00A026CF" w:rsidRPr="00E61D25" w:rsidRDefault="00A026CF" w:rsidP="00A026CF">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AB7046"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CFEFF1A" w14:textId="77777777" w:rsidR="00A026CF" w:rsidRPr="00E61D25" w:rsidRDefault="00A026CF" w:rsidP="00A026CF">
            <w:pPr>
              <w:pStyle w:val="TAC"/>
              <w:rPr>
                <w:lang w:val="en-US" w:eastAsia="zh-CN"/>
              </w:rPr>
            </w:pPr>
          </w:p>
        </w:tc>
      </w:tr>
      <w:tr w:rsidR="00A026CF" w:rsidRPr="00E61D25" w14:paraId="6B39C0A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EF1CF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3721D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A4DE2" w14:textId="77777777" w:rsidR="00A026CF" w:rsidRPr="00E61D25" w:rsidRDefault="00A026CF" w:rsidP="00A026CF">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2ABEF3"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EC670A" w14:textId="77777777" w:rsidR="00A026CF" w:rsidRPr="00E61D25" w:rsidRDefault="00A026CF" w:rsidP="00A026CF">
            <w:pPr>
              <w:pStyle w:val="TAC"/>
              <w:rPr>
                <w:lang w:val="en-US" w:eastAsia="zh-CN"/>
              </w:rPr>
            </w:pPr>
          </w:p>
        </w:tc>
      </w:tr>
      <w:tr w:rsidR="00A026CF" w:rsidRPr="00E61D25" w:rsidDel="004278E8" w14:paraId="30C964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A08E3A" w14:textId="77777777" w:rsidR="00A026CF" w:rsidRPr="00E61D25" w:rsidDel="004278E8" w:rsidRDefault="00A026CF" w:rsidP="00A026CF">
            <w:pPr>
              <w:pStyle w:val="TAC"/>
              <w:rPr>
                <w:lang w:eastAsia="zh-CN"/>
              </w:rPr>
            </w:pPr>
            <w:r w:rsidRPr="00E61D25">
              <w:rPr>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277D0C88" w14:textId="77777777" w:rsidR="00A026CF" w:rsidRPr="00E61D25" w:rsidRDefault="00A026CF" w:rsidP="00A026CF">
            <w:pPr>
              <w:pStyle w:val="TAC"/>
              <w:rPr>
                <w:lang w:val="en-US"/>
              </w:rPr>
            </w:pPr>
            <w:r w:rsidRPr="00E61D25">
              <w:rPr>
                <w:lang w:val="en-US"/>
              </w:rPr>
              <w:t>CA_n3A-n41A</w:t>
            </w:r>
          </w:p>
          <w:p w14:paraId="03567F7F" w14:textId="77777777" w:rsidR="00A026CF" w:rsidRPr="00E61D25" w:rsidRDefault="00A026CF" w:rsidP="00A026CF">
            <w:pPr>
              <w:pStyle w:val="TAC"/>
              <w:rPr>
                <w:lang w:val="en-US"/>
              </w:rPr>
            </w:pPr>
            <w:r w:rsidRPr="00E61D25">
              <w:rPr>
                <w:lang w:val="en-US"/>
              </w:rPr>
              <w:t>CA_n3A-n79A</w:t>
            </w:r>
          </w:p>
          <w:p w14:paraId="2865E68E" w14:textId="77777777" w:rsidR="00A026CF" w:rsidRPr="00E61D25" w:rsidDel="004278E8" w:rsidRDefault="00A026CF" w:rsidP="00A026CF">
            <w:pPr>
              <w:pStyle w:val="TAC"/>
              <w:rPr>
                <w:lang w:eastAsia="zh-CN"/>
              </w:rPr>
            </w:pPr>
            <w:r w:rsidRPr="00E61D25">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84AB0FF" w14:textId="77777777" w:rsidR="00A026CF" w:rsidRPr="00E61D25" w:rsidDel="004278E8"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75178E" w14:textId="77777777" w:rsidR="00A026CF" w:rsidRPr="00E61D25" w:rsidDel="004278E8" w:rsidRDefault="00A026CF" w:rsidP="00A026CF">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B157228" w14:textId="77777777" w:rsidR="00A026CF" w:rsidRPr="00E61D25" w:rsidDel="004278E8" w:rsidRDefault="00A026CF" w:rsidP="00A026CF">
            <w:pPr>
              <w:pStyle w:val="TAC"/>
              <w:rPr>
                <w:lang w:eastAsia="zh-CN"/>
              </w:rPr>
            </w:pPr>
            <w:r w:rsidRPr="00E61D25">
              <w:rPr>
                <w:rFonts w:hint="eastAsia"/>
                <w:lang w:val="en-US" w:eastAsia="zh-CN"/>
              </w:rPr>
              <w:t>4 and 5</w:t>
            </w:r>
          </w:p>
        </w:tc>
      </w:tr>
      <w:tr w:rsidR="00A026CF" w:rsidRPr="00E61D25" w:rsidDel="004278E8" w14:paraId="0C9BBDCB" w14:textId="77777777" w:rsidTr="007B265A">
        <w:trPr>
          <w:trHeight w:val="29"/>
        </w:trPr>
        <w:tc>
          <w:tcPr>
            <w:tcW w:w="2067" w:type="dxa"/>
            <w:tcBorders>
              <w:top w:val="nil"/>
              <w:left w:val="single" w:sz="4" w:space="0" w:color="auto"/>
              <w:bottom w:val="nil"/>
              <w:right w:val="single" w:sz="4" w:space="0" w:color="auto"/>
            </w:tcBorders>
            <w:vAlign w:val="center"/>
          </w:tcPr>
          <w:p w14:paraId="39340C83" w14:textId="77777777" w:rsidR="00A026CF" w:rsidRPr="00E61D25" w:rsidDel="004278E8"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1CD0C5D3" w14:textId="77777777" w:rsidR="00A026CF" w:rsidRPr="00E61D25" w:rsidDel="004278E8"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1E707" w14:textId="77777777" w:rsidR="00A026CF" w:rsidRPr="00E61D25" w:rsidDel="004278E8"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8B3EF" w14:textId="77777777" w:rsidR="00A026CF" w:rsidRPr="00E61D25" w:rsidDel="004278E8" w:rsidRDefault="00A026CF" w:rsidP="00A026CF">
            <w:pPr>
              <w:pStyle w:val="TAC"/>
              <w:rPr>
                <w:rFonts w:cs="Arial"/>
                <w:color w:val="000000"/>
                <w:szCs w:val="18"/>
                <w:lang w:val="en-US" w:eastAsia="zh-CN"/>
              </w:rPr>
            </w:pPr>
            <w:r w:rsidRPr="00E61D25">
              <w:rPr>
                <w:rFonts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F2BC119" w14:textId="77777777" w:rsidR="00A026CF" w:rsidRPr="00E61D25" w:rsidDel="004278E8" w:rsidRDefault="00A026CF" w:rsidP="00A026CF">
            <w:pPr>
              <w:pStyle w:val="TAC"/>
              <w:rPr>
                <w:lang w:eastAsia="zh-CN"/>
              </w:rPr>
            </w:pPr>
          </w:p>
        </w:tc>
      </w:tr>
      <w:tr w:rsidR="00A026CF" w:rsidRPr="00E61D25" w:rsidDel="004278E8" w14:paraId="79F65C8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CCC2D4" w14:textId="77777777" w:rsidR="00A026CF" w:rsidRPr="00E61D25" w:rsidDel="004278E8"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35B0DB1" w14:textId="77777777" w:rsidR="00A026CF" w:rsidRPr="00E61D25" w:rsidDel="004278E8"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90E81" w14:textId="77777777" w:rsidR="00A026CF" w:rsidRPr="00E61D25" w:rsidDel="004278E8" w:rsidRDefault="00A026CF" w:rsidP="00A026CF">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1E1E1E" w14:textId="77777777" w:rsidR="00A026CF" w:rsidRPr="00E61D25" w:rsidDel="004278E8" w:rsidRDefault="00A026CF" w:rsidP="00A026CF">
            <w:pPr>
              <w:pStyle w:val="TAC"/>
              <w:rPr>
                <w:rFonts w:cs="Arial"/>
                <w:color w:val="000000"/>
                <w:szCs w:val="18"/>
                <w:lang w:val="en-US" w:eastAsia="zh-CN"/>
              </w:rPr>
            </w:pPr>
            <w:r w:rsidRPr="00E61D25">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277621AB" w14:textId="77777777" w:rsidR="00A026CF" w:rsidRPr="00E61D25" w:rsidDel="004278E8" w:rsidRDefault="00A026CF" w:rsidP="00A026CF">
            <w:pPr>
              <w:pStyle w:val="TAC"/>
              <w:rPr>
                <w:lang w:eastAsia="zh-CN"/>
              </w:rPr>
            </w:pPr>
          </w:p>
        </w:tc>
      </w:tr>
      <w:tr w:rsidR="00A026CF" w:rsidRPr="00E61D25" w14:paraId="013CD3E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47DAB0" w14:textId="77777777" w:rsidR="00A026CF" w:rsidRPr="00E61D25" w:rsidRDefault="00A026CF" w:rsidP="00A026CF">
            <w:pPr>
              <w:pStyle w:val="TAC"/>
              <w:rPr>
                <w:lang w:eastAsia="zh-CN"/>
              </w:rPr>
            </w:pPr>
            <w:r w:rsidRPr="00E61D25">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E9D8EB2" w14:textId="77777777" w:rsidR="00A026CF" w:rsidRPr="00E61D25" w:rsidRDefault="00A026CF" w:rsidP="00A026CF">
            <w:pPr>
              <w:pStyle w:val="TAC"/>
              <w:rPr>
                <w:lang w:eastAsia="zh-CN"/>
              </w:rPr>
            </w:pPr>
            <w:r w:rsidRPr="00E61D25">
              <w:rPr>
                <w:rFonts w:hint="eastAsia"/>
                <w:lang w:eastAsia="zh-CN"/>
              </w:rPr>
              <w:t>CA_n41C</w:t>
            </w:r>
          </w:p>
          <w:p w14:paraId="4D7806C6" w14:textId="77777777" w:rsidR="00A026CF" w:rsidRPr="00E61D25" w:rsidRDefault="00A026CF" w:rsidP="00A026CF">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14:paraId="10A8B80B" w14:textId="77777777" w:rsidR="00A026CF" w:rsidRPr="00E61D25" w:rsidRDefault="00A026CF" w:rsidP="00A026CF">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14:paraId="33A936DE" w14:textId="77777777" w:rsidR="00A026CF" w:rsidRPr="00E61D25" w:rsidRDefault="00A026CF" w:rsidP="00A026CF">
            <w:pPr>
              <w:pStyle w:val="TAC"/>
              <w:rPr>
                <w:lang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AAB750" w14:textId="77777777" w:rsidR="00A026CF" w:rsidRPr="00E61D25" w:rsidRDefault="00A026CF" w:rsidP="00A026CF">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478202" w14:textId="77777777" w:rsidR="00A026CF" w:rsidRPr="00E61D25" w:rsidRDefault="00A026CF" w:rsidP="00A026CF">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75349A3" w14:textId="77777777" w:rsidR="00A026CF" w:rsidRPr="00E61D25" w:rsidRDefault="00A026CF" w:rsidP="00A026CF">
            <w:pPr>
              <w:pStyle w:val="TAC"/>
              <w:rPr>
                <w:lang w:eastAsia="zh-CN"/>
              </w:rPr>
            </w:pPr>
            <w:r w:rsidRPr="00E61D25">
              <w:rPr>
                <w:rFonts w:hint="eastAsia"/>
                <w:lang w:val="en-US" w:eastAsia="zh-CN"/>
              </w:rPr>
              <w:t>4 and 5</w:t>
            </w:r>
          </w:p>
        </w:tc>
      </w:tr>
      <w:tr w:rsidR="00A026CF" w:rsidRPr="00E61D25" w14:paraId="3702DBCB" w14:textId="77777777" w:rsidTr="007B265A">
        <w:trPr>
          <w:trHeight w:val="29"/>
        </w:trPr>
        <w:tc>
          <w:tcPr>
            <w:tcW w:w="2067" w:type="dxa"/>
            <w:tcBorders>
              <w:top w:val="nil"/>
              <w:left w:val="single" w:sz="4" w:space="0" w:color="auto"/>
              <w:bottom w:val="nil"/>
              <w:right w:val="single" w:sz="4" w:space="0" w:color="auto"/>
            </w:tcBorders>
            <w:vAlign w:val="center"/>
          </w:tcPr>
          <w:p w14:paraId="159AD92E"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708A8862"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F18AB" w14:textId="77777777" w:rsidR="00A026CF" w:rsidRPr="00E61D25" w:rsidRDefault="00A026CF" w:rsidP="00A026CF">
            <w:pPr>
              <w:pStyle w:val="TAC"/>
              <w:rPr>
                <w:lang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21A22" w14:textId="77777777" w:rsidR="00A026CF" w:rsidRPr="00E61D25" w:rsidRDefault="00A026CF" w:rsidP="00A026CF">
            <w:pPr>
              <w:pStyle w:val="TAC"/>
            </w:pPr>
            <w:r w:rsidRPr="00E61D25">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3931652A" w14:textId="77777777" w:rsidR="00A026CF" w:rsidRPr="00E61D25" w:rsidRDefault="00A026CF" w:rsidP="00A026CF">
            <w:pPr>
              <w:pStyle w:val="TAC"/>
              <w:rPr>
                <w:lang w:eastAsia="zh-CN"/>
              </w:rPr>
            </w:pPr>
          </w:p>
        </w:tc>
      </w:tr>
      <w:tr w:rsidR="00A026CF" w:rsidRPr="00E61D25" w14:paraId="0A344C6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3B6C4EE"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5AD8B32"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1C180" w14:textId="77777777" w:rsidR="00A026CF" w:rsidRPr="00E61D25" w:rsidRDefault="00A026CF" w:rsidP="00A026CF">
            <w:pPr>
              <w:pStyle w:val="TAC"/>
              <w:rPr>
                <w:lang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291827" w14:textId="77777777" w:rsidR="00A026CF" w:rsidRPr="00E61D25" w:rsidRDefault="00A026CF" w:rsidP="00A026CF">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C90630A" w14:textId="77777777" w:rsidR="00A026CF" w:rsidRPr="00E61D25" w:rsidRDefault="00A026CF" w:rsidP="00A026CF">
            <w:pPr>
              <w:pStyle w:val="TAC"/>
              <w:rPr>
                <w:lang w:eastAsia="zh-CN"/>
              </w:rPr>
            </w:pPr>
          </w:p>
        </w:tc>
      </w:tr>
      <w:tr w:rsidR="00A026CF" w:rsidRPr="00E61D25" w14:paraId="7A4FFF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64CA9E" w14:textId="77777777" w:rsidR="00A026CF" w:rsidRPr="00E61D25" w:rsidRDefault="00A026CF" w:rsidP="00A026CF">
            <w:pPr>
              <w:pStyle w:val="TAC"/>
              <w:rPr>
                <w:lang w:eastAsia="zh-CN"/>
              </w:rPr>
            </w:pPr>
            <w:r w:rsidRPr="00E61D25">
              <w:rPr>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1CBDBAC9" w14:textId="77777777" w:rsidR="00A026CF" w:rsidRPr="00E61D25" w:rsidRDefault="00A026CF" w:rsidP="00A026CF">
            <w:pPr>
              <w:pStyle w:val="TAC"/>
              <w:rPr>
                <w:lang w:val="en-US"/>
              </w:rPr>
            </w:pPr>
            <w:r w:rsidRPr="00E61D25">
              <w:rPr>
                <w:lang w:val="en-US"/>
              </w:rPr>
              <w:t>CA_n3A-n41A</w:t>
            </w:r>
          </w:p>
          <w:p w14:paraId="35B36B04" w14:textId="77777777" w:rsidR="00A026CF" w:rsidRPr="00E61D25" w:rsidRDefault="00A026CF" w:rsidP="00A026CF">
            <w:pPr>
              <w:pStyle w:val="TAC"/>
              <w:rPr>
                <w:lang w:val="en-US"/>
              </w:rPr>
            </w:pPr>
            <w:r w:rsidRPr="00E61D25">
              <w:rPr>
                <w:lang w:val="en-US"/>
              </w:rPr>
              <w:t>CA_n3A-n79A</w:t>
            </w:r>
          </w:p>
          <w:p w14:paraId="3F1D428F" w14:textId="77777777" w:rsidR="00A026CF" w:rsidRPr="00E61D25" w:rsidRDefault="00A026CF" w:rsidP="00A026CF">
            <w:pPr>
              <w:pStyle w:val="TAC"/>
              <w:rPr>
                <w:lang w:eastAsia="zh-CN"/>
              </w:rPr>
            </w:pPr>
            <w:r w:rsidRPr="00E61D25">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08F3413" w14:textId="77777777" w:rsidR="00A026CF" w:rsidRPr="00E61D25" w:rsidRDefault="00A026CF" w:rsidP="00A026CF">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DABB8" w14:textId="77777777" w:rsidR="00A026CF" w:rsidRPr="00E61D25" w:rsidRDefault="00A026CF" w:rsidP="00A026CF">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D41A47D" w14:textId="77777777" w:rsidR="00A026CF" w:rsidRPr="00E61D25" w:rsidRDefault="00A026CF" w:rsidP="00A026CF">
            <w:pPr>
              <w:pStyle w:val="TAC"/>
              <w:rPr>
                <w:lang w:eastAsia="zh-CN"/>
              </w:rPr>
            </w:pPr>
            <w:r w:rsidRPr="00E61D25">
              <w:rPr>
                <w:rFonts w:hint="eastAsia"/>
                <w:lang w:val="en-US" w:eastAsia="zh-CN"/>
              </w:rPr>
              <w:t>4 and 5</w:t>
            </w:r>
          </w:p>
        </w:tc>
      </w:tr>
      <w:tr w:rsidR="00A026CF" w:rsidRPr="00E61D25" w14:paraId="699B685A" w14:textId="77777777" w:rsidTr="007B265A">
        <w:trPr>
          <w:trHeight w:val="29"/>
        </w:trPr>
        <w:tc>
          <w:tcPr>
            <w:tcW w:w="2067" w:type="dxa"/>
            <w:tcBorders>
              <w:top w:val="nil"/>
              <w:left w:val="single" w:sz="4" w:space="0" w:color="auto"/>
              <w:bottom w:val="nil"/>
              <w:right w:val="single" w:sz="4" w:space="0" w:color="auto"/>
            </w:tcBorders>
            <w:vAlign w:val="center"/>
          </w:tcPr>
          <w:p w14:paraId="6A0D15D3"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130B3511"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98DB" w14:textId="77777777" w:rsidR="00A026CF" w:rsidRPr="00E61D25" w:rsidRDefault="00A026CF" w:rsidP="00A026CF">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7CE90" w14:textId="77777777" w:rsidR="00A026CF" w:rsidRPr="00E61D25" w:rsidRDefault="00A026CF" w:rsidP="00A026CF">
            <w:pPr>
              <w:pStyle w:val="TAC"/>
              <w:rPr>
                <w:rFonts w:cs="Arial"/>
                <w:color w:val="000000"/>
                <w:szCs w:val="18"/>
                <w:lang w:val="en-US" w:eastAsia="zh-CN"/>
              </w:rPr>
            </w:pPr>
            <w:r w:rsidRPr="00E61D25">
              <w:rPr>
                <w:rFonts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09DC75AF" w14:textId="77777777" w:rsidR="00A026CF" w:rsidRPr="00E61D25" w:rsidRDefault="00A026CF" w:rsidP="00A026CF">
            <w:pPr>
              <w:pStyle w:val="TAC"/>
              <w:rPr>
                <w:lang w:eastAsia="zh-CN"/>
              </w:rPr>
            </w:pPr>
          </w:p>
        </w:tc>
      </w:tr>
      <w:tr w:rsidR="00A026CF" w:rsidRPr="00E61D25" w14:paraId="44034BC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9FF443A"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0E91E65"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FBA72" w14:textId="77777777" w:rsidR="00A026CF" w:rsidRPr="00E61D25" w:rsidRDefault="00A026CF" w:rsidP="00A026CF">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07244" w14:textId="77777777" w:rsidR="00A026CF" w:rsidRPr="00E61D25" w:rsidRDefault="00A026CF" w:rsidP="00A026CF">
            <w:pPr>
              <w:pStyle w:val="TAC"/>
              <w:rPr>
                <w:rFonts w:cs="Arial"/>
                <w:color w:val="000000"/>
                <w:szCs w:val="18"/>
                <w:lang w:val="en-US" w:eastAsia="zh-CN"/>
              </w:rPr>
            </w:pPr>
            <w:r w:rsidRPr="00E61D25">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28C8626" w14:textId="77777777" w:rsidR="00A026CF" w:rsidRPr="00E61D25" w:rsidRDefault="00A026CF" w:rsidP="00A026CF">
            <w:pPr>
              <w:pStyle w:val="TAC"/>
              <w:rPr>
                <w:lang w:eastAsia="zh-CN"/>
              </w:rPr>
            </w:pPr>
          </w:p>
        </w:tc>
      </w:tr>
      <w:tr w:rsidR="00A026CF" w:rsidRPr="00E61D25" w14:paraId="37505EB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7EE151" w14:textId="77777777" w:rsidR="00A026CF" w:rsidRPr="00E61D25" w:rsidRDefault="00A026CF" w:rsidP="00A026CF">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宋体" w:hint="eastAsia"/>
                <w:lang w:eastAsia="zh-CN"/>
              </w:rPr>
              <w:t>-n</w:t>
            </w:r>
            <w:r w:rsidRPr="00E61D25">
              <w:rPr>
                <w:rFonts w:eastAsia="宋体"/>
                <w:lang w:eastAsia="zh-CN"/>
              </w:rPr>
              <w:t>78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796B9F8" w14:textId="77777777" w:rsidR="00A026CF" w:rsidRPr="00E61D25" w:rsidRDefault="00A026CF" w:rsidP="00A026CF">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C6914E5"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65358B4"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367EBE1E" w14:textId="77777777" w:rsidR="00A026CF" w:rsidRPr="00E61D25" w:rsidRDefault="00A026CF" w:rsidP="00A026CF">
            <w:pPr>
              <w:pStyle w:val="TAC"/>
              <w:rPr>
                <w:szCs w:val="18"/>
                <w:lang w:val="en-US" w:eastAsia="zh-CN"/>
              </w:rPr>
            </w:pPr>
            <w:r w:rsidRPr="00E61D25">
              <w:rPr>
                <w:rFonts w:hint="eastAsia"/>
                <w:lang w:eastAsia="zh-CN"/>
              </w:rPr>
              <w:t>0</w:t>
            </w:r>
          </w:p>
        </w:tc>
      </w:tr>
      <w:tr w:rsidR="00A026CF" w:rsidRPr="00E61D25" w14:paraId="33D6D8B4" w14:textId="77777777" w:rsidTr="007B265A">
        <w:trPr>
          <w:trHeight w:val="29"/>
        </w:trPr>
        <w:tc>
          <w:tcPr>
            <w:tcW w:w="2067" w:type="dxa"/>
            <w:tcBorders>
              <w:top w:val="nil"/>
              <w:left w:val="single" w:sz="4" w:space="0" w:color="auto"/>
              <w:bottom w:val="nil"/>
              <w:right w:val="single" w:sz="4" w:space="0" w:color="auto"/>
            </w:tcBorders>
            <w:vAlign w:val="center"/>
          </w:tcPr>
          <w:p w14:paraId="214F4A56"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9E37844"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9BD4B"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2FB201"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79CC75F9" w14:textId="77777777" w:rsidR="00A026CF" w:rsidRPr="00E61D25" w:rsidRDefault="00A026CF" w:rsidP="00A026CF">
            <w:pPr>
              <w:pStyle w:val="TAC"/>
              <w:rPr>
                <w:szCs w:val="18"/>
                <w:lang w:val="en-US" w:eastAsia="zh-CN"/>
              </w:rPr>
            </w:pPr>
          </w:p>
        </w:tc>
      </w:tr>
      <w:tr w:rsidR="00A026CF" w:rsidRPr="00E61D25" w14:paraId="58F8A32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4445FC"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3DB128"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238DB"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50BDD8F" w14:textId="77777777" w:rsidR="00A026CF" w:rsidRPr="00E61D25" w:rsidRDefault="00A026CF" w:rsidP="00A026CF">
            <w:pPr>
              <w:pStyle w:val="TAC"/>
              <w:rPr>
                <w:rFonts w:eastAsia="宋体" w:cs="Arial"/>
                <w:szCs w:val="18"/>
                <w:lang w:val="en-US" w:eastAsia="zh-CN" w:bidi="ar"/>
              </w:rPr>
            </w:pPr>
            <w:r w:rsidRPr="00E61D25">
              <w:rPr>
                <w:rFonts w:hint="eastAsia"/>
              </w:rPr>
              <w:t>1</w:t>
            </w:r>
            <w:r w:rsidRPr="00E61D25">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233F930A" w14:textId="77777777" w:rsidR="00A026CF" w:rsidRPr="00E61D25" w:rsidRDefault="00A026CF" w:rsidP="00A026CF">
            <w:pPr>
              <w:pStyle w:val="TAC"/>
              <w:rPr>
                <w:szCs w:val="18"/>
                <w:lang w:val="en-US" w:eastAsia="zh-CN"/>
              </w:rPr>
            </w:pPr>
          </w:p>
        </w:tc>
      </w:tr>
      <w:tr w:rsidR="00A026CF" w:rsidRPr="00E61D25" w14:paraId="624C31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598C632" w14:textId="77777777" w:rsidR="00A026CF" w:rsidRPr="00E61D25" w:rsidRDefault="00A026CF" w:rsidP="00A026CF">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宋体" w:hint="eastAsia"/>
                <w:lang w:eastAsia="zh-CN"/>
              </w:rPr>
              <w:t>-n</w:t>
            </w:r>
            <w:r w:rsidRPr="00E61D25">
              <w:rPr>
                <w:rFonts w:eastAsia="宋体"/>
                <w:lang w:eastAsia="zh-CN"/>
              </w:rPr>
              <w:t>78(2</w:t>
            </w:r>
            <w:r w:rsidRPr="00E61D25">
              <w:rPr>
                <w:rFonts w:eastAsia="宋体" w:hint="eastAsia"/>
                <w:lang w:eastAsia="zh-CN"/>
              </w:rPr>
              <w:t>A</w:t>
            </w:r>
            <w:r w:rsidRPr="00E61D25">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60F845A0" w14:textId="77777777" w:rsidR="00A026CF" w:rsidRPr="00E61D25" w:rsidRDefault="00A026CF" w:rsidP="00A026CF">
            <w:pPr>
              <w:pStyle w:val="TAC"/>
              <w:rPr>
                <w:lang w:eastAsia="zh-CN"/>
              </w:rPr>
            </w:pPr>
            <w:r w:rsidRPr="00E61D25">
              <w:rPr>
                <w:lang w:eastAsia="zh-CN"/>
              </w:rPr>
              <w:t>CA_n78(2A)</w:t>
            </w:r>
          </w:p>
          <w:p w14:paraId="2F9406AF" w14:textId="77777777" w:rsidR="00A026CF" w:rsidRPr="00E61D25" w:rsidRDefault="00A026CF" w:rsidP="00A026CF">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CD12F34"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0CD09B"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66ABA7AB" w14:textId="77777777" w:rsidR="00A026CF" w:rsidRPr="00E61D25" w:rsidRDefault="00A026CF" w:rsidP="00A026CF">
            <w:pPr>
              <w:pStyle w:val="TAC"/>
              <w:rPr>
                <w:szCs w:val="18"/>
                <w:lang w:val="en-US" w:eastAsia="zh-CN"/>
              </w:rPr>
            </w:pPr>
            <w:r w:rsidRPr="00E61D25">
              <w:rPr>
                <w:rFonts w:hint="eastAsia"/>
                <w:lang w:eastAsia="zh-CN"/>
              </w:rPr>
              <w:t>0</w:t>
            </w:r>
          </w:p>
        </w:tc>
      </w:tr>
      <w:tr w:rsidR="00A026CF" w:rsidRPr="00E61D25" w14:paraId="2E8D1DE9" w14:textId="77777777" w:rsidTr="007B265A">
        <w:trPr>
          <w:trHeight w:val="29"/>
        </w:trPr>
        <w:tc>
          <w:tcPr>
            <w:tcW w:w="2067" w:type="dxa"/>
            <w:tcBorders>
              <w:top w:val="nil"/>
              <w:left w:val="single" w:sz="4" w:space="0" w:color="auto"/>
              <w:bottom w:val="nil"/>
              <w:right w:val="single" w:sz="4" w:space="0" w:color="auto"/>
            </w:tcBorders>
            <w:vAlign w:val="center"/>
          </w:tcPr>
          <w:p w14:paraId="200FED93"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E19D9E0"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82610"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9691CC9"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50823737" w14:textId="77777777" w:rsidR="00A026CF" w:rsidRPr="00E61D25" w:rsidRDefault="00A026CF" w:rsidP="00A026CF">
            <w:pPr>
              <w:pStyle w:val="TAC"/>
              <w:rPr>
                <w:szCs w:val="18"/>
                <w:lang w:val="en-US" w:eastAsia="zh-CN"/>
              </w:rPr>
            </w:pPr>
          </w:p>
        </w:tc>
      </w:tr>
      <w:tr w:rsidR="00A026CF" w:rsidRPr="00E61D25" w14:paraId="0F904F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C140D1"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E0959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707C9"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C528CB4" w14:textId="77777777" w:rsidR="00A026CF" w:rsidRPr="00E61D25" w:rsidRDefault="00A026CF" w:rsidP="00A026CF">
            <w:pPr>
              <w:pStyle w:val="TAC"/>
              <w:rPr>
                <w:rFonts w:eastAsia="宋体" w:cs="Arial"/>
                <w:szCs w:val="18"/>
                <w:lang w:val="en-US" w:eastAsia="zh-CN" w:bidi="ar"/>
              </w:rPr>
            </w:pPr>
            <w:r w:rsidRPr="00E61D25">
              <w:t>CA_n78(2A)_BCS2</w:t>
            </w:r>
          </w:p>
        </w:tc>
        <w:tc>
          <w:tcPr>
            <w:tcW w:w="1610" w:type="dxa"/>
            <w:tcBorders>
              <w:top w:val="nil"/>
              <w:left w:val="single" w:sz="4" w:space="0" w:color="auto"/>
              <w:bottom w:val="single" w:sz="4" w:space="0" w:color="auto"/>
              <w:right w:val="single" w:sz="4" w:space="0" w:color="auto"/>
            </w:tcBorders>
            <w:vAlign w:val="center"/>
          </w:tcPr>
          <w:p w14:paraId="75EC9155" w14:textId="77777777" w:rsidR="00A026CF" w:rsidRPr="00E61D25" w:rsidRDefault="00A026CF" w:rsidP="00A026CF">
            <w:pPr>
              <w:pStyle w:val="TAC"/>
              <w:rPr>
                <w:szCs w:val="18"/>
                <w:lang w:val="en-US" w:eastAsia="zh-CN"/>
              </w:rPr>
            </w:pPr>
          </w:p>
        </w:tc>
      </w:tr>
      <w:tr w:rsidR="00A026CF" w:rsidRPr="00E61D25" w14:paraId="6BE580D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4EA6E6" w14:textId="77777777" w:rsidR="00A026CF" w:rsidRPr="00E61D25" w:rsidRDefault="00A026CF" w:rsidP="00A026CF">
            <w:pPr>
              <w:pStyle w:val="TAC"/>
              <w:rPr>
                <w:szCs w:val="18"/>
                <w:lang w:eastAsia="zh-CN"/>
              </w:rPr>
            </w:pPr>
            <w:r w:rsidRPr="00E61D25">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A659EB9" w14:textId="77777777" w:rsidR="00A026CF" w:rsidRPr="00E61D25" w:rsidRDefault="00A026CF" w:rsidP="00A026CF">
            <w:pPr>
              <w:pStyle w:val="TAC"/>
              <w:rPr>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6D887" w14:textId="77777777" w:rsidR="00A026CF" w:rsidRPr="00E61D25" w:rsidRDefault="00A026CF" w:rsidP="00A026CF">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B2D8B29" w14:textId="77777777" w:rsidR="00A026CF" w:rsidRPr="00E61D25" w:rsidRDefault="00A026CF" w:rsidP="00A026CF">
            <w:pPr>
              <w:pStyle w:val="TAC"/>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406EC0" w14:textId="77777777" w:rsidR="00A026CF" w:rsidRPr="00E61D25" w:rsidRDefault="00A026CF" w:rsidP="00A026CF">
            <w:pPr>
              <w:pStyle w:val="TAC"/>
              <w:rPr>
                <w:szCs w:val="18"/>
                <w:lang w:val="en-US" w:eastAsia="zh-CN"/>
              </w:rPr>
            </w:pPr>
            <w:r w:rsidRPr="00E61D25">
              <w:rPr>
                <w:lang w:eastAsia="zh-CN"/>
              </w:rPr>
              <w:t>4 and 5</w:t>
            </w:r>
          </w:p>
        </w:tc>
      </w:tr>
      <w:tr w:rsidR="00A026CF" w:rsidRPr="00E61D25" w14:paraId="236940BA" w14:textId="77777777" w:rsidTr="007B265A">
        <w:trPr>
          <w:trHeight w:val="29"/>
        </w:trPr>
        <w:tc>
          <w:tcPr>
            <w:tcW w:w="2067" w:type="dxa"/>
            <w:tcBorders>
              <w:top w:val="nil"/>
              <w:left w:val="single" w:sz="4" w:space="0" w:color="auto"/>
              <w:bottom w:val="nil"/>
              <w:right w:val="single" w:sz="4" w:space="0" w:color="auto"/>
            </w:tcBorders>
            <w:vAlign w:val="center"/>
          </w:tcPr>
          <w:p w14:paraId="5E8C5759"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8FFE7CB"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C3742" w14:textId="77777777" w:rsidR="00A026CF" w:rsidRPr="00E61D25" w:rsidRDefault="00A026CF" w:rsidP="00A026CF">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E9090A7" w14:textId="77777777" w:rsidR="00A026CF" w:rsidRPr="00E61D25" w:rsidRDefault="00A026CF" w:rsidP="00A026CF">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0A40EB" w14:textId="77777777" w:rsidR="00A026CF" w:rsidRPr="00E61D25" w:rsidRDefault="00A026CF" w:rsidP="00A026CF">
            <w:pPr>
              <w:pStyle w:val="TAC"/>
              <w:rPr>
                <w:szCs w:val="18"/>
                <w:lang w:val="en-US" w:eastAsia="zh-CN"/>
              </w:rPr>
            </w:pPr>
          </w:p>
        </w:tc>
      </w:tr>
      <w:tr w:rsidR="00A026CF" w:rsidRPr="00E61D25" w14:paraId="2653946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E4F2BE"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412E54"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B150B" w14:textId="77777777" w:rsidR="00A026CF" w:rsidRPr="00E61D25" w:rsidRDefault="00A026CF" w:rsidP="00A026CF">
            <w:pPr>
              <w:pStyle w:val="TAC"/>
              <w:rPr>
                <w:lang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883409C" w14:textId="77777777" w:rsidR="00A026CF" w:rsidRPr="00E61D25" w:rsidRDefault="00A026CF" w:rsidP="00A026CF">
            <w:pPr>
              <w:pStyle w:val="TAC"/>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524CA8" w14:textId="77777777" w:rsidR="00A026CF" w:rsidRPr="00E61D25" w:rsidRDefault="00A026CF" w:rsidP="00A026CF">
            <w:pPr>
              <w:pStyle w:val="TAC"/>
              <w:rPr>
                <w:szCs w:val="18"/>
                <w:lang w:val="en-US" w:eastAsia="zh-CN"/>
              </w:rPr>
            </w:pPr>
          </w:p>
        </w:tc>
      </w:tr>
      <w:tr w:rsidR="00A026CF" w:rsidRPr="00E61D25" w14:paraId="6589423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714FA4" w14:textId="77777777" w:rsidR="00A026CF" w:rsidRPr="00E61D25" w:rsidRDefault="00A026CF" w:rsidP="00A026CF">
            <w:pPr>
              <w:pStyle w:val="TAC"/>
              <w:rPr>
                <w:szCs w:val="18"/>
                <w:lang w:eastAsia="zh-CN"/>
              </w:rPr>
            </w:pPr>
            <w:r w:rsidRPr="00E61D25">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69093C10" w14:textId="77777777" w:rsidR="00A026CF" w:rsidRPr="00E61D25" w:rsidRDefault="00A026CF" w:rsidP="00A026CF">
            <w:pPr>
              <w:pStyle w:val="TAC"/>
              <w:rPr>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22522AD3"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41A18A"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DF1084" w14:textId="77777777" w:rsidR="00A026CF" w:rsidRPr="00E61D25" w:rsidRDefault="00A026CF" w:rsidP="00A026CF">
            <w:pPr>
              <w:pStyle w:val="TAC"/>
              <w:rPr>
                <w:szCs w:val="18"/>
                <w:lang w:val="en-US" w:eastAsia="zh-CN"/>
              </w:rPr>
            </w:pPr>
            <w:r w:rsidRPr="00E61D25">
              <w:rPr>
                <w:szCs w:val="18"/>
                <w:lang w:val="en-US" w:eastAsia="zh-CN"/>
              </w:rPr>
              <w:t>0</w:t>
            </w:r>
          </w:p>
        </w:tc>
      </w:tr>
      <w:tr w:rsidR="00A026CF" w:rsidRPr="00E61D25" w14:paraId="4B94B945" w14:textId="77777777" w:rsidTr="007B265A">
        <w:trPr>
          <w:trHeight w:val="29"/>
        </w:trPr>
        <w:tc>
          <w:tcPr>
            <w:tcW w:w="2067" w:type="dxa"/>
            <w:tcBorders>
              <w:top w:val="nil"/>
              <w:left w:val="single" w:sz="4" w:space="0" w:color="auto"/>
              <w:bottom w:val="nil"/>
              <w:right w:val="single" w:sz="4" w:space="0" w:color="auto"/>
            </w:tcBorders>
            <w:vAlign w:val="center"/>
          </w:tcPr>
          <w:p w14:paraId="5DBDFC8A"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C8E32B1"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B941B"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DA78D"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F019A9A" w14:textId="77777777" w:rsidR="00A026CF" w:rsidRPr="00E61D25" w:rsidRDefault="00A026CF" w:rsidP="00A026CF">
            <w:pPr>
              <w:pStyle w:val="TAC"/>
              <w:rPr>
                <w:szCs w:val="18"/>
                <w:lang w:val="en-US" w:eastAsia="zh-CN"/>
              </w:rPr>
            </w:pPr>
          </w:p>
        </w:tc>
      </w:tr>
      <w:tr w:rsidR="00A026CF" w:rsidRPr="00E61D25" w14:paraId="52F363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94762B"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860AE4"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C9A4D"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987522"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D2682C" w14:textId="77777777" w:rsidR="00A026CF" w:rsidRPr="00E61D25" w:rsidRDefault="00A026CF" w:rsidP="00A026CF">
            <w:pPr>
              <w:pStyle w:val="TAC"/>
              <w:rPr>
                <w:szCs w:val="18"/>
                <w:lang w:val="en-US" w:eastAsia="zh-CN"/>
              </w:rPr>
            </w:pPr>
          </w:p>
        </w:tc>
      </w:tr>
      <w:tr w:rsidR="00A026CF" w:rsidRPr="00E61D25" w14:paraId="2CA5B6A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3C5D7E" w14:textId="77777777" w:rsidR="00A026CF" w:rsidRPr="00E61D25" w:rsidRDefault="00A026CF" w:rsidP="00A026CF">
            <w:pPr>
              <w:pStyle w:val="TAC"/>
              <w:rPr>
                <w:szCs w:val="18"/>
                <w:lang w:eastAsia="zh-CN"/>
              </w:rPr>
            </w:pPr>
            <w:r w:rsidRPr="00E61D25">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4CDB959F" w14:textId="77777777" w:rsidR="00A026CF" w:rsidRPr="00E61D25" w:rsidRDefault="00A026CF" w:rsidP="00A026CF">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7CF5A"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AA7A54"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2398B1" w14:textId="77777777" w:rsidR="00A026CF" w:rsidRPr="00E61D25" w:rsidRDefault="00A026CF" w:rsidP="00A026CF">
            <w:pPr>
              <w:pStyle w:val="TAC"/>
              <w:rPr>
                <w:szCs w:val="18"/>
                <w:lang w:val="en-US" w:eastAsia="zh-CN"/>
              </w:rPr>
            </w:pPr>
            <w:r w:rsidRPr="00E61D25">
              <w:rPr>
                <w:rFonts w:eastAsia="宋体" w:hint="eastAsia"/>
                <w:szCs w:val="18"/>
                <w:lang w:val="en-US" w:eastAsia="zh-CN"/>
              </w:rPr>
              <w:t>0</w:t>
            </w:r>
          </w:p>
        </w:tc>
      </w:tr>
      <w:tr w:rsidR="00A026CF" w:rsidRPr="00E61D25" w14:paraId="13B2C8D9" w14:textId="77777777" w:rsidTr="007B265A">
        <w:trPr>
          <w:trHeight w:val="29"/>
        </w:trPr>
        <w:tc>
          <w:tcPr>
            <w:tcW w:w="2067" w:type="dxa"/>
            <w:tcBorders>
              <w:top w:val="nil"/>
              <w:left w:val="single" w:sz="4" w:space="0" w:color="auto"/>
              <w:bottom w:val="nil"/>
              <w:right w:val="single" w:sz="4" w:space="0" w:color="auto"/>
            </w:tcBorders>
            <w:vAlign w:val="center"/>
          </w:tcPr>
          <w:p w14:paraId="6C5C5A43"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DFFAE6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AAC3"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0C76B"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3F1FC6" w14:textId="77777777" w:rsidR="00A026CF" w:rsidRPr="00E61D25" w:rsidRDefault="00A026CF" w:rsidP="00A026CF">
            <w:pPr>
              <w:pStyle w:val="TAC"/>
              <w:rPr>
                <w:szCs w:val="18"/>
                <w:lang w:val="en-US" w:eastAsia="zh-CN"/>
              </w:rPr>
            </w:pPr>
          </w:p>
        </w:tc>
      </w:tr>
      <w:tr w:rsidR="00A026CF" w:rsidRPr="00E61D25" w14:paraId="20D673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CFDF1C"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AF0A70"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05FA7"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D251E7"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89CC24B" w14:textId="77777777" w:rsidR="00A026CF" w:rsidRPr="00E61D25" w:rsidRDefault="00A026CF" w:rsidP="00A026CF">
            <w:pPr>
              <w:pStyle w:val="TAC"/>
              <w:rPr>
                <w:szCs w:val="18"/>
                <w:lang w:val="en-US" w:eastAsia="zh-CN"/>
              </w:rPr>
            </w:pPr>
          </w:p>
        </w:tc>
      </w:tr>
      <w:tr w:rsidR="00A026CF" w:rsidRPr="00E61D25" w14:paraId="2C3C16B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1F1D7D" w14:textId="77777777" w:rsidR="00A026CF" w:rsidRPr="00E61D25" w:rsidRDefault="00A026CF" w:rsidP="00A026CF">
            <w:pPr>
              <w:pStyle w:val="TAC"/>
              <w:rPr>
                <w:szCs w:val="18"/>
                <w:lang w:eastAsia="zh-CN"/>
              </w:rPr>
            </w:pPr>
            <w:r w:rsidRPr="00E61D25">
              <w:rPr>
                <w:szCs w:val="18"/>
                <w:lang w:val="en-US" w:eastAsia="zh-CN"/>
              </w:rPr>
              <w:lastRenderedPageBreak/>
              <w:t>CA_n3B-n78A-n79A</w:t>
            </w:r>
          </w:p>
        </w:tc>
        <w:tc>
          <w:tcPr>
            <w:tcW w:w="1829" w:type="dxa"/>
            <w:tcBorders>
              <w:top w:val="single" w:sz="4" w:space="0" w:color="auto"/>
              <w:left w:val="single" w:sz="4" w:space="0" w:color="auto"/>
              <w:bottom w:val="nil"/>
              <w:right w:val="single" w:sz="4" w:space="0" w:color="auto"/>
            </w:tcBorders>
            <w:vAlign w:val="center"/>
          </w:tcPr>
          <w:p w14:paraId="6ABB261D" w14:textId="77777777" w:rsidR="00A026CF" w:rsidRPr="00E61D25" w:rsidRDefault="00A026CF" w:rsidP="00A026CF">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B22158"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B5FBA4"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483B824" w14:textId="77777777" w:rsidR="00A026CF" w:rsidRPr="00E61D25" w:rsidRDefault="00A026CF" w:rsidP="00A026CF">
            <w:pPr>
              <w:pStyle w:val="TAC"/>
              <w:rPr>
                <w:szCs w:val="18"/>
                <w:lang w:val="en-US" w:eastAsia="zh-CN"/>
              </w:rPr>
            </w:pPr>
            <w:r w:rsidRPr="00E61D25">
              <w:rPr>
                <w:rFonts w:eastAsia="宋体" w:hint="eastAsia"/>
                <w:szCs w:val="18"/>
                <w:lang w:val="en-US" w:eastAsia="zh-CN"/>
              </w:rPr>
              <w:t>0</w:t>
            </w:r>
          </w:p>
        </w:tc>
      </w:tr>
      <w:tr w:rsidR="00A026CF" w:rsidRPr="00E61D25" w14:paraId="0B290BBD" w14:textId="77777777" w:rsidTr="007B265A">
        <w:trPr>
          <w:trHeight w:val="29"/>
        </w:trPr>
        <w:tc>
          <w:tcPr>
            <w:tcW w:w="2067" w:type="dxa"/>
            <w:tcBorders>
              <w:top w:val="nil"/>
              <w:left w:val="single" w:sz="4" w:space="0" w:color="auto"/>
              <w:bottom w:val="nil"/>
              <w:right w:val="single" w:sz="4" w:space="0" w:color="auto"/>
            </w:tcBorders>
            <w:vAlign w:val="center"/>
          </w:tcPr>
          <w:p w14:paraId="183F676F"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36FCCB6"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D5596"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90B73"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758F7D8" w14:textId="77777777" w:rsidR="00A026CF" w:rsidRPr="00E61D25" w:rsidRDefault="00A026CF" w:rsidP="00A026CF">
            <w:pPr>
              <w:pStyle w:val="TAC"/>
              <w:rPr>
                <w:szCs w:val="18"/>
                <w:lang w:val="en-US" w:eastAsia="zh-CN"/>
              </w:rPr>
            </w:pPr>
          </w:p>
        </w:tc>
      </w:tr>
      <w:tr w:rsidR="00A026CF" w:rsidRPr="00E61D25" w14:paraId="20FD8D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B40536"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38C14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AD63E"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D9FD7D"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DE6CB7" w14:textId="77777777" w:rsidR="00A026CF" w:rsidRPr="00E61D25" w:rsidRDefault="00A026CF" w:rsidP="00A026CF">
            <w:pPr>
              <w:pStyle w:val="TAC"/>
              <w:rPr>
                <w:szCs w:val="18"/>
                <w:lang w:val="en-US" w:eastAsia="zh-CN"/>
              </w:rPr>
            </w:pPr>
          </w:p>
        </w:tc>
      </w:tr>
      <w:tr w:rsidR="00A026CF" w:rsidRPr="00E61D25" w14:paraId="21D238B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1E22B6" w14:textId="77777777" w:rsidR="00A026CF" w:rsidRPr="00E61D25" w:rsidRDefault="00A026CF" w:rsidP="00A026CF">
            <w:pPr>
              <w:pStyle w:val="TAC"/>
              <w:rPr>
                <w:szCs w:val="18"/>
                <w:lang w:eastAsia="zh-CN"/>
              </w:rPr>
            </w:pPr>
            <w:r w:rsidRPr="00E61D25">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31266367" w14:textId="77777777" w:rsidR="00A026CF" w:rsidRPr="00E61D25" w:rsidRDefault="00A026CF" w:rsidP="00A026CF">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C0449B"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14AE25"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B69B859" w14:textId="77777777" w:rsidR="00A026CF" w:rsidRPr="00E61D25" w:rsidRDefault="00A026CF" w:rsidP="00A026CF">
            <w:pPr>
              <w:pStyle w:val="TAC"/>
              <w:rPr>
                <w:szCs w:val="18"/>
                <w:lang w:val="en-US" w:eastAsia="zh-CN"/>
              </w:rPr>
            </w:pPr>
            <w:r w:rsidRPr="00E61D25">
              <w:rPr>
                <w:rFonts w:eastAsia="宋体" w:hint="eastAsia"/>
                <w:szCs w:val="18"/>
                <w:lang w:val="en-US" w:eastAsia="zh-CN"/>
              </w:rPr>
              <w:t>0</w:t>
            </w:r>
          </w:p>
        </w:tc>
      </w:tr>
      <w:tr w:rsidR="00A026CF" w:rsidRPr="00E61D25" w14:paraId="43C23B8A" w14:textId="77777777" w:rsidTr="007B265A">
        <w:trPr>
          <w:trHeight w:val="29"/>
        </w:trPr>
        <w:tc>
          <w:tcPr>
            <w:tcW w:w="2067" w:type="dxa"/>
            <w:tcBorders>
              <w:top w:val="nil"/>
              <w:left w:val="single" w:sz="4" w:space="0" w:color="auto"/>
              <w:bottom w:val="nil"/>
              <w:right w:val="single" w:sz="4" w:space="0" w:color="auto"/>
            </w:tcBorders>
            <w:vAlign w:val="center"/>
          </w:tcPr>
          <w:p w14:paraId="18D6FDEE"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AD85C7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F31BF"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425EF"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30087B" w14:textId="77777777" w:rsidR="00A026CF" w:rsidRPr="00E61D25" w:rsidRDefault="00A026CF" w:rsidP="00A026CF">
            <w:pPr>
              <w:pStyle w:val="TAC"/>
              <w:rPr>
                <w:szCs w:val="18"/>
                <w:lang w:val="en-US" w:eastAsia="zh-CN"/>
              </w:rPr>
            </w:pPr>
          </w:p>
        </w:tc>
      </w:tr>
      <w:tr w:rsidR="00A026CF" w:rsidRPr="00E61D25" w14:paraId="4C8B81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72E37E"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8E21C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1BFCE"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1821BE"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4D3630B" w14:textId="77777777" w:rsidR="00A026CF" w:rsidRPr="00E61D25" w:rsidRDefault="00A026CF" w:rsidP="00A026CF">
            <w:pPr>
              <w:pStyle w:val="TAC"/>
              <w:rPr>
                <w:szCs w:val="18"/>
                <w:lang w:val="en-US" w:eastAsia="zh-CN"/>
              </w:rPr>
            </w:pPr>
          </w:p>
        </w:tc>
      </w:tr>
      <w:tr w:rsidR="00A026CF" w:rsidRPr="00E61D25" w14:paraId="6817D9D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014E68" w14:textId="77777777" w:rsidR="00A026CF" w:rsidRPr="00E61D25" w:rsidRDefault="00A026CF" w:rsidP="00A026CF">
            <w:pPr>
              <w:pStyle w:val="TAC"/>
              <w:rPr>
                <w:szCs w:val="18"/>
                <w:lang w:eastAsia="zh-CN"/>
              </w:rPr>
            </w:pPr>
            <w:r w:rsidRPr="00E61D25">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029A6D4" w14:textId="77777777" w:rsidR="00A026CF" w:rsidRPr="00E61D25" w:rsidRDefault="00A026CF" w:rsidP="00A026CF">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F1CB97"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C18A6"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3EA8C5E" w14:textId="77777777" w:rsidR="00A026CF" w:rsidRPr="00E61D25" w:rsidRDefault="00A026CF" w:rsidP="00A026CF">
            <w:pPr>
              <w:pStyle w:val="TAC"/>
              <w:rPr>
                <w:szCs w:val="18"/>
                <w:lang w:val="en-US" w:eastAsia="zh-CN"/>
              </w:rPr>
            </w:pPr>
            <w:r w:rsidRPr="00E61D25">
              <w:rPr>
                <w:rFonts w:eastAsia="宋体" w:hint="eastAsia"/>
                <w:szCs w:val="18"/>
                <w:lang w:val="en-US" w:eastAsia="zh-CN"/>
              </w:rPr>
              <w:t>0</w:t>
            </w:r>
          </w:p>
        </w:tc>
      </w:tr>
      <w:tr w:rsidR="00A026CF" w:rsidRPr="00E61D25" w14:paraId="29326AD3" w14:textId="77777777" w:rsidTr="007B265A">
        <w:trPr>
          <w:trHeight w:val="29"/>
        </w:trPr>
        <w:tc>
          <w:tcPr>
            <w:tcW w:w="2067" w:type="dxa"/>
            <w:tcBorders>
              <w:top w:val="nil"/>
              <w:left w:val="single" w:sz="4" w:space="0" w:color="auto"/>
              <w:bottom w:val="nil"/>
              <w:right w:val="single" w:sz="4" w:space="0" w:color="auto"/>
            </w:tcBorders>
            <w:vAlign w:val="center"/>
          </w:tcPr>
          <w:p w14:paraId="760D42A7"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5C3054A"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ED534"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60655"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9DA792" w14:textId="77777777" w:rsidR="00A026CF" w:rsidRPr="00E61D25" w:rsidRDefault="00A026CF" w:rsidP="00A026CF">
            <w:pPr>
              <w:pStyle w:val="TAC"/>
              <w:rPr>
                <w:szCs w:val="18"/>
                <w:lang w:val="en-US" w:eastAsia="zh-CN"/>
              </w:rPr>
            </w:pPr>
          </w:p>
        </w:tc>
      </w:tr>
      <w:tr w:rsidR="00A026CF" w:rsidRPr="00E61D25" w14:paraId="19C4556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38F1E1"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A3F45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0AE60"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8E88BF"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20C222" w14:textId="77777777" w:rsidR="00A026CF" w:rsidRPr="00E61D25" w:rsidRDefault="00A026CF" w:rsidP="00A026CF">
            <w:pPr>
              <w:pStyle w:val="TAC"/>
              <w:rPr>
                <w:szCs w:val="18"/>
                <w:lang w:val="en-US" w:eastAsia="zh-CN"/>
              </w:rPr>
            </w:pPr>
          </w:p>
        </w:tc>
      </w:tr>
      <w:tr w:rsidR="00A026CF" w:rsidRPr="00E61D25" w14:paraId="60BA3A1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0D8CCA" w14:textId="77777777" w:rsidR="00A026CF" w:rsidRPr="00E61D25" w:rsidRDefault="00A026CF" w:rsidP="00A026CF">
            <w:pPr>
              <w:pStyle w:val="TAC"/>
              <w:rPr>
                <w:szCs w:val="18"/>
                <w:lang w:eastAsia="zh-CN"/>
              </w:rPr>
            </w:pPr>
            <w:r w:rsidRPr="00E61D25">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4EDEED96" w14:textId="77777777" w:rsidR="00A026CF" w:rsidRPr="00E61D25" w:rsidRDefault="00A026CF" w:rsidP="00A026CF">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4D62EA" w14:textId="77777777" w:rsidR="00A026CF" w:rsidRPr="00E61D25" w:rsidRDefault="00A026CF" w:rsidP="00A026CF">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D89988"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886A6CF" w14:textId="77777777" w:rsidR="00A026CF" w:rsidRPr="00E61D25" w:rsidRDefault="00A026CF" w:rsidP="00A026CF">
            <w:pPr>
              <w:pStyle w:val="TAC"/>
              <w:rPr>
                <w:szCs w:val="18"/>
                <w:lang w:val="en-US" w:eastAsia="zh-CN"/>
              </w:rPr>
            </w:pPr>
            <w:r w:rsidRPr="00E61D25">
              <w:rPr>
                <w:rFonts w:eastAsia="宋体" w:hint="eastAsia"/>
                <w:szCs w:val="18"/>
                <w:lang w:val="en-US" w:eastAsia="zh-CN"/>
              </w:rPr>
              <w:t>0</w:t>
            </w:r>
          </w:p>
        </w:tc>
      </w:tr>
      <w:tr w:rsidR="00A026CF" w:rsidRPr="00E61D25" w14:paraId="1F95B5C5" w14:textId="77777777" w:rsidTr="007B265A">
        <w:trPr>
          <w:trHeight w:val="29"/>
        </w:trPr>
        <w:tc>
          <w:tcPr>
            <w:tcW w:w="2067" w:type="dxa"/>
            <w:tcBorders>
              <w:top w:val="nil"/>
              <w:left w:val="single" w:sz="4" w:space="0" w:color="auto"/>
              <w:bottom w:val="nil"/>
              <w:right w:val="single" w:sz="4" w:space="0" w:color="auto"/>
            </w:tcBorders>
            <w:vAlign w:val="center"/>
          </w:tcPr>
          <w:p w14:paraId="6352D3E0"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B972491"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2D9F7" w14:textId="77777777" w:rsidR="00A026CF" w:rsidRPr="00E61D25" w:rsidRDefault="00A026CF" w:rsidP="00A026CF">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50CC59"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5BC304D" w14:textId="77777777" w:rsidR="00A026CF" w:rsidRPr="00E61D25" w:rsidRDefault="00A026CF" w:rsidP="00A026CF">
            <w:pPr>
              <w:pStyle w:val="TAC"/>
              <w:rPr>
                <w:szCs w:val="18"/>
                <w:lang w:val="en-US" w:eastAsia="zh-CN"/>
              </w:rPr>
            </w:pPr>
          </w:p>
        </w:tc>
      </w:tr>
      <w:tr w:rsidR="00A026CF" w:rsidRPr="00E61D25" w14:paraId="7D1CB99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6AF818"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BC8D08"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B3D5B" w14:textId="77777777" w:rsidR="00A026CF" w:rsidRPr="00E61D25" w:rsidRDefault="00A026CF" w:rsidP="00A026CF">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ED908B"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1CEFF17" w14:textId="77777777" w:rsidR="00A026CF" w:rsidRPr="00E61D25" w:rsidRDefault="00A026CF" w:rsidP="00A026CF">
            <w:pPr>
              <w:pStyle w:val="TAC"/>
              <w:rPr>
                <w:szCs w:val="18"/>
                <w:lang w:val="en-US" w:eastAsia="zh-CN"/>
              </w:rPr>
            </w:pPr>
          </w:p>
        </w:tc>
      </w:tr>
      <w:tr w:rsidR="00A026CF" w:rsidRPr="00E61D25" w14:paraId="53FA7ED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09DF4E" w14:textId="77777777" w:rsidR="00A026CF" w:rsidRPr="00E61D25" w:rsidRDefault="00A026CF" w:rsidP="00A026CF">
            <w:pPr>
              <w:pStyle w:val="TAC"/>
              <w:rPr>
                <w:szCs w:val="18"/>
                <w:lang w:eastAsia="zh-CN"/>
              </w:rPr>
            </w:pPr>
            <w:r w:rsidRPr="00E61D25">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5FC89C4F" w14:textId="77777777" w:rsidR="00A026CF" w:rsidRPr="00E61D25" w:rsidRDefault="00A026CF" w:rsidP="00A026CF">
            <w:pPr>
              <w:pStyle w:val="TAC"/>
              <w:rPr>
                <w:rFonts w:cs="Arial"/>
                <w:szCs w:val="18"/>
                <w:lang w:val="en-US" w:eastAsia="zh-CN"/>
              </w:rPr>
            </w:pPr>
            <w:r w:rsidRPr="00E61D25">
              <w:rPr>
                <w:rFonts w:cs="Arial"/>
                <w:szCs w:val="18"/>
                <w:lang w:val="en-US" w:eastAsia="zh-CN"/>
              </w:rPr>
              <w:t>CA_n3A-n78A</w:t>
            </w:r>
          </w:p>
          <w:p w14:paraId="2E216EE6" w14:textId="77777777" w:rsidR="00A026CF" w:rsidRPr="00E61D25" w:rsidRDefault="00A026CF" w:rsidP="00A026CF">
            <w:pPr>
              <w:pStyle w:val="TAC"/>
              <w:rPr>
                <w:szCs w:val="18"/>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3A82C1E" w14:textId="77777777" w:rsidR="00A026CF" w:rsidRPr="00E61D25" w:rsidRDefault="00A026CF" w:rsidP="00A026CF">
            <w:pPr>
              <w:pStyle w:val="TAC"/>
              <w:rPr>
                <w:szCs w:val="18"/>
                <w:lang w:val="en-US" w:eastAsia="zh-CN"/>
              </w:rPr>
            </w:pPr>
            <w:r w:rsidRPr="00E61D25">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B16E6F" w14:textId="77777777" w:rsidR="00A026CF" w:rsidRPr="00E61D25" w:rsidRDefault="00A026CF" w:rsidP="00A026CF">
            <w:pPr>
              <w:pStyle w:val="TAC"/>
              <w:rPr>
                <w:rFonts w:eastAsia="宋体" w:cs="Arial"/>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E69BF9" w14:textId="77777777" w:rsidR="00A026CF" w:rsidRPr="00E61D25" w:rsidRDefault="00A026CF" w:rsidP="00A026CF">
            <w:pPr>
              <w:pStyle w:val="TAC"/>
              <w:rPr>
                <w:szCs w:val="18"/>
                <w:lang w:val="en-US" w:eastAsia="zh-CN"/>
              </w:rPr>
            </w:pPr>
            <w:r w:rsidRPr="00E61D25">
              <w:rPr>
                <w:rFonts w:hint="eastAsia"/>
                <w:szCs w:val="18"/>
                <w:lang w:val="en-US" w:eastAsia="zh-CN"/>
              </w:rPr>
              <w:t>0</w:t>
            </w:r>
          </w:p>
        </w:tc>
      </w:tr>
      <w:tr w:rsidR="00A026CF" w:rsidRPr="00E61D25" w14:paraId="0A522C1A" w14:textId="77777777" w:rsidTr="007B265A">
        <w:trPr>
          <w:trHeight w:val="29"/>
        </w:trPr>
        <w:tc>
          <w:tcPr>
            <w:tcW w:w="2067" w:type="dxa"/>
            <w:tcBorders>
              <w:top w:val="nil"/>
              <w:left w:val="single" w:sz="4" w:space="0" w:color="auto"/>
              <w:bottom w:val="nil"/>
              <w:right w:val="single" w:sz="4" w:space="0" w:color="auto"/>
            </w:tcBorders>
            <w:vAlign w:val="center"/>
          </w:tcPr>
          <w:p w14:paraId="4BE0E0B6"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D198175" w14:textId="77777777" w:rsidR="00A026CF" w:rsidRPr="00E61D25" w:rsidRDefault="00A026CF" w:rsidP="00A026CF">
            <w:pPr>
              <w:pStyle w:val="TAC"/>
              <w:rPr>
                <w:szCs w:val="18"/>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6882917" w14:textId="77777777" w:rsidR="00A026CF" w:rsidRPr="00E61D25" w:rsidRDefault="00A026CF" w:rsidP="00A026CF">
            <w:pPr>
              <w:pStyle w:val="TAC"/>
              <w:rPr>
                <w:szCs w:val="18"/>
                <w:lang w:val="en-US"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9D2B0D" w14:textId="77777777" w:rsidR="00A026CF" w:rsidRPr="00E61D25" w:rsidRDefault="00A026CF" w:rsidP="00A026CF">
            <w:pPr>
              <w:pStyle w:val="TAC"/>
              <w:rPr>
                <w:rFonts w:eastAsia="宋体"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8896771" w14:textId="77777777" w:rsidR="00A026CF" w:rsidRPr="00E61D25" w:rsidRDefault="00A026CF" w:rsidP="00A026CF">
            <w:pPr>
              <w:pStyle w:val="TAC"/>
              <w:rPr>
                <w:szCs w:val="18"/>
                <w:lang w:val="en-US" w:eastAsia="zh-CN"/>
              </w:rPr>
            </w:pPr>
          </w:p>
        </w:tc>
      </w:tr>
      <w:tr w:rsidR="00A026CF" w:rsidRPr="00E61D25" w14:paraId="1D0949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7290F4"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2F9A42"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DC9F7" w14:textId="77777777" w:rsidR="00A026CF" w:rsidRPr="00E61D25" w:rsidRDefault="00A026CF" w:rsidP="00A026CF">
            <w:pPr>
              <w:pStyle w:val="TAC"/>
              <w:rPr>
                <w:szCs w:val="18"/>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D79E977" w14:textId="77777777" w:rsidR="00A026CF" w:rsidRPr="00E61D25" w:rsidRDefault="00A026CF" w:rsidP="00A026CF">
            <w:pPr>
              <w:pStyle w:val="TAC"/>
              <w:rPr>
                <w:rFonts w:eastAsia="宋体" w:cs="Arial"/>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E40D1" w14:textId="77777777" w:rsidR="00A026CF" w:rsidRPr="00E61D25" w:rsidRDefault="00A026CF" w:rsidP="00A026CF">
            <w:pPr>
              <w:pStyle w:val="TAC"/>
              <w:rPr>
                <w:szCs w:val="18"/>
                <w:lang w:val="en-US" w:eastAsia="zh-CN"/>
              </w:rPr>
            </w:pPr>
          </w:p>
        </w:tc>
      </w:tr>
      <w:tr w:rsidR="00A026CF" w:rsidRPr="00E61D25" w14:paraId="40D5CB4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538B1C" w14:textId="77777777" w:rsidR="00A026CF" w:rsidRPr="00E61D25" w:rsidRDefault="00A026CF" w:rsidP="00A026CF">
            <w:pPr>
              <w:pStyle w:val="TAC"/>
              <w:rPr>
                <w:szCs w:val="18"/>
                <w:lang w:eastAsia="zh-CN"/>
              </w:rPr>
            </w:pPr>
            <w:r w:rsidRPr="00E61D25">
              <w:rPr>
                <w:rFonts w:eastAsia="宋体"/>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080C6BD8" w14:textId="77777777" w:rsidR="00A026CF" w:rsidRPr="00E61D25" w:rsidRDefault="00A026CF" w:rsidP="00A026CF">
            <w:pPr>
              <w:pStyle w:val="TAC"/>
              <w:rPr>
                <w:lang w:eastAsia="zh-CN"/>
              </w:rPr>
            </w:pPr>
            <w:r w:rsidRPr="00E61D25">
              <w:rPr>
                <w:lang w:eastAsia="zh-CN"/>
              </w:rPr>
              <w:t>CA_n5A-n7A</w:t>
            </w:r>
          </w:p>
          <w:p w14:paraId="5F91F98F" w14:textId="77777777" w:rsidR="00A026CF" w:rsidRPr="00E61D25" w:rsidRDefault="00A026CF" w:rsidP="00A026CF">
            <w:pPr>
              <w:pStyle w:val="TAC"/>
              <w:rPr>
                <w:lang w:eastAsia="zh-CN"/>
              </w:rPr>
            </w:pPr>
            <w:r w:rsidRPr="00E61D25">
              <w:rPr>
                <w:lang w:eastAsia="zh-CN"/>
              </w:rPr>
              <w:t>CA_n5A-n25A</w:t>
            </w:r>
          </w:p>
          <w:p w14:paraId="7E1FD6B6" w14:textId="77777777" w:rsidR="00A026CF" w:rsidRPr="00E61D25" w:rsidRDefault="00A026CF" w:rsidP="00A026CF">
            <w:pPr>
              <w:pStyle w:val="TAC"/>
              <w:rPr>
                <w:szCs w:val="18"/>
                <w:lang w:val="en-US" w:eastAsia="zh-CN"/>
              </w:rPr>
            </w:pPr>
            <w:r w:rsidRPr="00E61D25">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67CF64F" w14:textId="77777777" w:rsidR="00A026CF" w:rsidRPr="00E61D25" w:rsidRDefault="00A026CF" w:rsidP="00A026CF">
            <w:pPr>
              <w:pStyle w:val="TAC"/>
              <w:rPr>
                <w:rFonts w:cs="Arial"/>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0207A6" w14:textId="77777777" w:rsidR="00A026CF" w:rsidRPr="00E61D25" w:rsidRDefault="00A026CF" w:rsidP="00A026CF">
            <w:pPr>
              <w:pStyle w:val="TAC"/>
              <w:rPr>
                <w:rFonts w:cs="Arial"/>
                <w:szCs w:val="18"/>
              </w:rPr>
            </w:pPr>
            <w:r w:rsidRPr="00E61D25">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FEC21B4" w14:textId="77777777" w:rsidR="00A026CF" w:rsidRPr="00E61D25" w:rsidRDefault="00A026CF" w:rsidP="00A026CF">
            <w:pPr>
              <w:pStyle w:val="TAC"/>
              <w:rPr>
                <w:szCs w:val="18"/>
                <w:lang w:val="en-US" w:eastAsia="zh-CN"/>
              </w:rPr>
            </w:pPr>
            <w:r w:rsidRPr="00E61D25">
              <w:rPr>
                <w:rFonts w:hint="eastAsia"/>
                <w:szCs w:val="18"/>
                <w:lang w:val="en-US" w:eastAsia="zh-CN"/>
              </w:rPr>
              <w:t>0</w:t>
            </w:r>
          </w:p>
        </w:tc>
      </w:tr>
      <w:tr w:rsidR="00A026CF" w:rsidRPr="00E61D25" w14:paraId="3131C3D0" w14:textId="77777777" w:rsidTr="007B265A">
        <w:trPr>
          <w:trHeight w:val="29"/>
        </w:trPr>
        <w:tc>
          <w:tcPr>
            <w:tcW w:w="2067" w:type="dxa"/>
            <w:tcBorders>
              <w:top w:val="nil"/>
              <w:left w:val="single" w:sz="4" w:space="0" w:color="auto"/>
              <w:bottom w:val="nil"/>
              <w:right w:val="single" w:sz="4" w:space="0" w:color="auto"/>
            </w:tcBorders>
            <w:vAlign w:val="center"/>
          </w:tcPr>
          <w:p w14:paraId="64E481A4"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D4E4D6A"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B75F" w14:textId="77777777" w:rsidR="00A026CF" w:rsidRPr="00E61D25" w:rsidRDefault="00A026CF" w:rsidP="00A026CF">
            <w:pPr>
              <w:pStyle w:val="TAC"/>
              <w:rPr>
                <w:rFonts w:cs="Arial"/>
                <w:szCs w:val="18"/>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138584" w14:textId="77777777" w:rsidR="00A026CF" w:rsidRPr="00E61D25" w:rsidRDefault="00A026CF" w:rsidP="00A026CF">
            <w:pPr>
              <w:pStyle w:val="TAC"/>
              <w:rPr>
                <w:rFonts w:cs="Arial"/>
                <w:szCs w:val="18"/>
              </w:rPr>
            </w:pPr>
            <w:r w:rsidRPr="00E61D25">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40F5CFCD" w14:textId="77777777" w:rsidR="00A026CF" w:rsidRPr="00E61D25" w:rsidRDefault="00A026CF" w:rsidP="00A026CF">
            <w:pPr>
              <w:pStyle w:val="TAC"/>
              <w:rPr>
                <w:szCs w:val="18"/>
                <w:lang w:val="en-US" w:eastAsia="zh-CN"/>
              </w:rPr>
            </w:pPr>
          </w:p>
        </w:tc>
      </w:tr>
      <w:tr w:rsidR="00A026CF" w:rsidRPr="00E61D25" w14:paraId="0EF149F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31E252"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C442DF"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6521B" w14:textId="77777777" w:rsidR="00A026CF" w:rsidRPr="00E61D25" w:rsidRDefault="00A026CF" w:rsidP="00A026CF">
            <w:pPr>
              <w:pStyle w:val="TAC"/>
              <w:rPr>
                <w:rFonts w:cs="Arial"/>
                <w:szCs w:val="18"/>
                <w:lang w:val="en-US" w:eastAsia="zh-CN"/>
              </w:rPr>
            </w:pPr>
            <w:r w:rsidRPr="00E61D25">
              <w:rPr>
                <w:lang w:val="en-US"/>
              </w:rPr>
              <w:t>n</w:t>
            </w:r>
            <w:r w:rsidRPr="00E61D25">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1DC8C1A2" w14:textId="77777777" w:rsidR="00A026CF" w:rsidRPr="00E61D25" w:rsidRDefault="00A026CF" w:rsidP="00A026CF">
            <w:pPr>
              <w:pStyle w:val="TAC"/>
              <w:rPr>
                <w:rFonts w:cs="Arial"/>
                <w:szCs w:val="18"/>
              </w:rPr>
            </w:pPr>
            <w:r w:rsidRPr="00E61D25">
              <w:rPr>
                <w:rFonts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39B925F0" w14:textId="77777777" w:rsidR="00A026CF" w:rsidRPr="00E61D25" w:rsidRDefault="00A026CF" w:rsidP="00A026CF">
            <w:pPr>
              <w:pStyle w:val="TAC"/>
              <w:rPr>
                <w:szCs w:val="18"/>
                <w:lang w:val="en-US" w:eastAsia="zh-CN"/>
              </w:rPr>
            </w:pPr>
          </w:p>
        </w:tc>
      </w:tr>
      <w:tr w:rsidR="00A026CF" w:rsidRPr="00E61D25" w14:paraId="476164E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AF8A81" w14:textId="77777777" w:rsidR="00A026CF" w:rsidRPr="00E61D25" w:rsidRDefault="00A026CF" w:rsidP="00A026CF">
            <w:pPr>
              <w:pStyle w:val="TAC"/>
              <w:rPr>
                <w:szCs w:val="18"/>
                <w:lang w:eastAsia="zh-CN"/>
              </w:rPr>
            </w:pPr>
            <w:r w:rsidRPr="00E61D25">
              <w:rPr>
                <w:rFonts w:eastAsia="宋体"/>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3E6167C8" w14:textId="77777777" w:rsidR="00A026CF" w:rsidRPr="00E61D25" w:rsidRDefault="00A026CF" w:rsidP="00A026CF">
            <w:pPr>
              <w:pStyle w:val="TAC"/>
              <w:rPr>
                <w:lang w:eastAsia="zh-CN"/>
              </w:rPr>
            </w:pPr>
            <w:r w:rsidRPr="00E61D25">
              <w:rPr>
                <w:lang w:eastAsia="zh-CN"/>
              </w:rPr>
              <w:t>CA_n5A-n7A</w:t>
            </w:r>
          </w:p>
          <w:p w14:paraId="39D7333B" w14:textId="77777777" w:rsidR="00A026CF" w:rsidRPr="00E61D25" w:rsidRDefault="00A026CF" w:rsidP="00A026CF">
            <w:pPr>
              <w:pStyle w:val="TAC"/>
              <w:rPr>
                <w:lang w:eastAsia="zh-CN"/>
              </w:rPr>
            </w:pPr>
            <w:r w:rsidRPr="00E61D25">
              <w:rPr>
                <w:lang w:eastAsia="zh-CN"/>
              </w:rPr>
              <w:t>CA_n5A-n25A</w:t>
            </w:r>
          </w:p>
          <w:p w14:paraId="0FD53488" w14:textId="77777777" w:rsidR="00A026CF" w:rsidRPr="00E61D25" w:rsidRDefault="00A026CF" w:rsidP="00A026CF">
            <w:pPr>
              <w:pStyle w:val="TAC"/>
              <w:rPr>
                <w:szCs w:val="18"/>
                <w:lang w:val="en-US" w:eastAsia="zh-CN"/>
              </w:rPr>
            </w:pPr>
            <w:r w:rsidRPr="00E61D25">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014CED92" w14:textId="77777777" w:rsidR="00A026CF" w:rsidRPr="00E61D25" w:rsidRDefault="00A026CF" w:rsidP="00A026CF">
            <w:pPr>
              <w:pStyle w:val="TAC"/>
              <w:rPr>
                <w:rFonts w:cs="Arial"/>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42BB4C" w14:textId="77777777" w:rsidR="00A026CF" w:rsidRPr="00E61D25" w:rsidRDefault="00A026CF" w:rsidP="00A026CF">
            <w:pPr>
              <w:pStyle w:val="TAC"/>
              <w:rPr>
                <w:rFonts w:cs="Arial"/>
                <w:szCs w:val="18"/>
              </w:rPr>
            </w:pPr>
            <w:r w:rsidRPr="00E61D25">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E185AD5" w14:textId="77777777" w:rsidR="00A026CF" w:rsidRPr="00E61D25" w:rsidRDefault="00A026CF" w:rsidP="00A026CF">
            <w:pPr>
              <w:pStyle w:val="TAC"/>
              <w:rPr>
                <w:szCs w:val="18"/>
                <w:lang w:val="en-US" w:eastAsia="zh-CN"/>
              </w:rPr>
            </w:pPr>
            <w:r w:rsidRPr="00E61D25">
              <w:rPr>
                <w:rFonts w:hint="eastAsia"/>
                <w:szCs w:val="18"/>
                <w:lang w:val="en-US" w:eastAsia="zh-CN"/>
              </w:rPr>
              <w:t>0</w:t>
            </w:r>
          </w:p>
        </w:tc>
      </w:tr>
      <w:tr w:rsidR="00A026CF" w:rsidRPr="00E61D25" w14:paraId="18D2573B" w14:textId="77777777" w:rsidTr="007B265A">
        <w:trPr>
          <w:trHeight w:val="29"/>
        </w:trPr>
        <w:tc>
          <w:tcPr>
            <w:tcW w:w="2067" w:type="dxa"/>
            <w:tcBorders>
              <w:top w:val="nil"/>
              <w:left w:val="single" w:sz="4" w:space="0" w:color="auto"/>
              <w:bottom w:val="nil"/>
              <w:right w:val="single" w:sz="4" w:space="0" w:color="auto"/>
            </w:tcBorders>
            <w:vAlign w:val="center"/>
          </w:tcPr>
          <w:p w14:paraId="7E6A1091" w14:textId="77777777" w:rsidR="00A026CF" w:rsidRPr="00E61D25" w:rsidRDefault="00A026CF" w:rsidP="00A026C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60A9285"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DE4C" w14:textId="77777777" w:rsidR="00A026CF" w:rsidRPr="00E61D25" w:rsidRDefault="00A026CF" w:rsidP="00A026CF">
            <w:pPr>
              <w:pStyle w:val="TAC"/>
              <w:rPr>
                <w:rFonts w:cs="Arial"/>
                <w:szCs w:val="18"/>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93C541" w14:textId="77777777" w:rsidR="00A026CF" w:rsidRPr="00E61D25" w:rsidRDefault="00A026CF" w:rsidP="00A026CF">
            <w:pPr>
              <w:pStyle w:val="TAC"/>
              <w:rPr>
                <w:rFonts w:cs="Arial"/>
                <w:szCs w:val="18"/>
              </w:rPr>
            </w:pPr>
            <w:r w:rsidRPr="00E61D25">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3031892" w14:textId="77777777" w:rsidR="00A026CF" w:rsidRPr="00E61D25" w:rsidRDefault="00A026CF" w:rsidP="00A026CF">
            <w:pPr>
              <w:pStyle w:val="TAC"/>
              <w:rPr>
                <w:szCs w:val="18"/>
                <w:lang w:val="en-US" w:eastAsia="zh-CN"/>
              </w:rPr>
            </w:pPr>
          </w:p>
        </w:tc>
      </w:tr>
      <w:tr w:rsidR="00A026CF" w:rsidRPr="00E61D25" w14:paraId="27B3173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694321" w14:textId="77777777" w:rsidR="00A026CF" w:rsidRPr="00E61D25" w:rsidRDefault="00A026CF" w:rsidP="00A026C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413AE1"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A72D" w14:textId="77777777" w:rsidR="00A026CF" w:rsidRPr="00E61D25" w:rsidRDefault="00A026CF" w:rsidP="00A026CF">
            <w:pPr>
              <w:pStyle w:val="TAC"/>
              <w:rPr>
                <w:rFonts w:cs="Arial"/>
                <w:szCs w:val="18"/>
                <w:lang w:val="en-US" w:eastAsia="zh-CN"/>
              </w:rPr>
            </w:pPr>
            <w:r w:rsidRPr="00E61D25">
              <w:rPr>
                <w:lang w:val="en-US"/>
              </w:rPr>
              <w:t>n</w:t>
            </w:r>
            <w:r w:rsidRPr="00E61D25">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726303A" w14:textId="77777777" w:rsidR="00A026CF" w:rsidRPr="00E61D25" w:rsidRDefault="00A026CF" w:rsidP="00A026CF">
            <w:pPr>
              <w:pStyle w:val="TAC"/>
              <w:rPr>
                <w:rFonts w:cs="Arial"/>
                <w:szCs w:val="18"/>
              </w:rPr>
            </w:pPr>
            <w:r w:rsidRPr="00E61D25">
              <w:rPr>
                <w:rFonts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3F151AD4" w14:textId="77777777" w:rsidR="00A026CF" w:rsidRPr="00E61D25" w:rsidRDefault="00A026CF" w:rsidP="00A026CF">
            <w:pPr>
              <w:pStyle w:val="TAC"/>
              <w:rPr>
                <w:szCs w:val="18"/>
                <w:lang w:val="en-US" w:eastAsia="zh-CN"/>
              </w:rPr>
            </w:pPr>
          </w:p>
        </w:tc>
      </w:tr>
      <w:tr w:rsidR="00A026CF" w:rsidRPr="00E61D25" w14:paraId="2DAC6AC3" w14:textId="77777777" w:rsidTr="007B265A">
        <w:trPr>
          <w:trHeight w:val="29"/>
        </w:trPr>
        <w:tc>
          <w:tcPr>
            <w:tcW w:w="2067" w:type="dxa"/>
            <w:tcBorders>
              <w:top w:val="nil"/>
              <w:left w:val="single" w:sz="4" w:space="0" w:color="auto"/>
              <w:bottom w:val="nil"/>
              <w:right w:val="single" w:sz="4" w:space="0" w:color="auto"/>
            </w:tcBorders>
            <w:vAlign w:val="center"/>
          </w:tcPr>
          <w:p w14:paraId="1C8EC83D" w14:textId="77777777" w:rsidR="00A026CF" w:rsidRPr="00E61D25" w:rsidRDefault="00A026CF" w:rsidP="00A026CF">
            <w:pPr>
              <w:pStyle w:val="TAC"/>
              <w:rPr>
                <w:color w:val="000000"/>
                <w:lang w:val="en-US" w:eastAsia="zh-CN"/>
              </w:rPr>
            </w:pPr>
            <w:r w:rsidRPr="00E61D25">
              <w:rPr>
                <w:lang w:val="en-US" w:eastAsia="zh-CN"/>
              </w:rPr>
              <w:t>CA_n5A-n7A-n28A</w:t>
            </w:r>
          </w:p>
        </w:tc>
        <w:tc>
          <w:tcPr>
            <w:tcW w:w="1829" w:type="dxa"/>
            <w:tcBorders>
              <w:top w:val="nil"/>
              <w:left w:val="single" w:sz="4" w:space="0" w:color="auto"/>
              <w:bottom w:val="nil"/>
              <w:right w:val="single" w:sz="4" w:space="0" w:color="auto"/>
            </w:tcBorders>
            <w:vAlign w:val="center"/>
          </w:tcPr>
          <w:p w14:paraId="2CA4A088" w14:textId="77777777" w:rsidR="00A026CF" w:rsidRPr="00E61D25" w:rsidRDefault="00A026CF" w:rsidP="00A026CF">
            <w:pPr>
              <w:pStyle w:val="TAC"/>
              <w:rPr>
                <w:szCs w:val="18"/>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AF491D"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94B0D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519ACD" w14:textId="77777777" w:rsidR="00A026CF" w:rsidRPr="00E61D25" w:rsidRDefault="00A026CF" w:rsidP="00A026CF">
            <w:pPr>
              <w:pStyle w:val="TAC"/>
              <w:rPr>
                <w:lang w:val="en-US" w:eastAsia="zh-CN"/>
              </w:rPr>
            </w:pPr>
            <w:r w:rsidRPr="00E61D25">
              <w:rPr>
                <w:lang w:val="en-US" w:eastAsia="zh-CN"/>
              </w:rPr>
              <w:t>0</w:t>
            </w:r>
          </w:p>
        </w:tc>
      </w:tr>
      <w:tr w:rsidR="00A026CF" w:rsidRPr="00E61D25" w14:paraId="46624926" w14:textId="77777777" w:rsidTr="007B265A">
        <w:trPr>
          <w:trHeight w:val="29"/>
        </w:trPr>
        <w:tc>
          <w:tcPr>
            <w:tcW w:w="2067" w:type="dxa"/>
            <w:tcBorders>
              <w:top w:val="nil"/>
              <w:left w:val="single" w:sz="4" w:space="0" w:color="auto"/>
              <w:bottom w:val="nil"/>
              <w:right w:val="single" w:sz="4" w:space="0" w:color="auto"/>
            </w:tcBorders>
            <w:vAlign w:val="center"/>
          </w:tcPr>
          <w:p w14:paraId="4A888ED6"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3DC72F8"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37C04" w14:textId="77777777" w:rsidR="00A026CF" w:rsidRPr="00E61D25" w:rsidRDefault="00A026CF" w:rsidP="00A026CF">
            <w:pPr>
              <w:pStyle w:val="TAC"/>
              <w:rPr>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129A34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568F3EB" w14:textId="77777777" w:rsidR="00A026CF" w:rsidRPr="00E61D25" w:rsidRDefault="00A026CF" w:rsidP="00A026CF">
            <w:pPr>
              <w:pStyle w:val="TAC"/>
              <w:rPr>
                <w:lang w:val="en-US" w:eastAsia="zh-CN"/>
              </w:rPr>
            </w:pPr>
          </w:p>
        </w:tc>
      </w:tr>
      <w:tr w:rsidR="00A026CF" w:rsidRPr="00E61D25" w14:paraId="1A23105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9D1B49"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D2C893F"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A2BE6" w14:textId="77777777" w:rsidR="00A026CF" w:rsidRPr="00E61D25" w:rsidRDefault="00A026CF" w:rsidP="00A026CF">
            <w:pPr>
              <w:pStyle w:val="TAC"/>
              <w:rPr>
                <w:lang w:val="en-US" w:eastAsia="zh-CN"/>
              </w:rPr>
            </w:pPr>
            <w:r w:rsidRPr="00E61D25">
              <w:rPr>
                <w:lang w:val="en-US"/>
              </w:rPr>
              <w:t>n</w:t>
            </w:r>
            <w:r w:rsidRPr="00E61D25">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592F3B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19B9EAD" w14:textId="77777777" w:rsidR="00A026CF" w:rsidRPr="00E61D25" w:rsidRDefault="00A026CF" w:rsidP="00A026CF">
            <w:pPr>
              <w:pStyle w:val="TAC"/>
              <w:rPr>
                <w:lang w:val="en-US" w:eastAsia="zh-CN"/>
              </w:rPr>
            </w:pPr>
          </w:p>
        </w:tc>
      </w:tr>
      <w:tr w:rsidR="00A026CF" w:rsidRPr="00E61D25" w14:paraId="6BE30F8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379E7E" w14:textId="77777777" w:rsidR="00A026CF" w:rsidRPr="00E61D25" w:rsidRDefault="00A026CF" w:rsidP="00A026CF">
            <w:pPr>
              <w:pStyle w:val="TAC"/>
              <w:rPr>
                <w:color w:val="000000"/>
                <w:lang w:val="en-US" w:eastAsia="zh-CN"/>
              </w:rPr>
            </w:pPr>
            <w:r w:rsidRPr="00E61D25">
              <w:rPr>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46C83864" w14:textId="77777777" w:rsidR="00A026CF" w:rsidRPr="00E61D25" w:rsidRDefault="00A026CF" w:rsidP="00A026CF">
            <w:pPr>
              <w:pStyle w:val="TAC"/>
              <w:rPr>
                <w:lang w:eastAsia="zh-CN"/>
              </w:rPr>
            </w:pPr>
            <w:r w:rsidRPr="00E61D25">
              <w:rPr>
                <w:lang w:eastAsia="zh-CN"/>
              </w:rPr>
              <w:t>CA_n5A-n7A</w:t>
            </w:r>
          </w:p>
          <w:p w14:paraId="0A282E65" w14:textId="77777777" w:rsidR="00A026CF" w:rsidRPr="00E61D25" w:rsidRDefault="00A026CF" w:rsidP="00A026CF">
            <w:pPr>
              <w:pStyle w:val="TAC"/>
              <w:rPr>
                <w:lang w:eastAsia="zh-CN"/>
              </w:rPr>
            </w:pPr>
            <w:r w:rsidRPr="00E61D25">
              <w:rPr>
                <w:lang w:eastAsia="zh-CN"/>
              </w:rPr>
              <w:t>CA_n5A-n66A</w:t>
            </w:r>
          </w:p>
          <w:p w14:paraId="428898E8" w14:textId="77777777" w:rsidR="00A026CF" w:rsidRPr="00E61D25" w:rsidRDefault="00A026CF" w:rsidP="00A026CF">
            <w:pPr>
              <w:pStyle w:val="TAC"/>
              <w:rPr>
                <w:szCs w:val="18"/>
                <w:lang w:val="en-US" w:eastAsia="zh-CN"/>
              </w:rPr>
            </w:pPr>
            <w:r w:rsidRPr="00E61D25">
              <w:rPr>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0D5EC950" w14:textId="77777777" w:rsidR="00A026CF" w:rsidRPr="00E61D25" w:rsidRDefault="00A026CF" w:rsidP="00A026CF">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5DAB0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C77D2EA" w14:textId="77777777" w:rsidR="00A026CF" w:rsidRPr="00E61D25" w:rsidRDefault="00A026CF" w:rsidP="00A026CF">
            <w:pPr>
              <w:pStyle w:val="TAC"/>
              <w:rPr>
                <w:lang w:val="en-US" w:eastAsia="zh-CN"/>
              </w:rPr>
            </w:pPr>
            <w:r w:rsidRPr="00E61D25">
              <w:rPr>
                <w:lang w:val="en-US" w:eastAsia="zh-CN"/>
              </w:rPr>
              <w:t>0</w:t>
            </w:r>
          </w:p>
        </w:tc>
      </w:tr>
      <w:tr w:rsidR="00A026CF" w:rsidRPr="00E61D25" w14:paraId="18AE67AF" w14:textId="77777777" w:rsidTr="007B265A">
        <w:trPr>
          <w:trHeight w:val="29"/>
        </w:trPr>
        <w:tc>
          <w:tcPr>
            <w:tcW w:w="2067" w:type="dxa"/>
            <w:tcBorders>
              <w:top w:val="nil"/>
              <w:left w:val="single" w:sz="4" w:space="0" w:color="auto"/>
              <w:bottom w:val="nil"/>
              <w:right w:val="single" w:sz="4" w:space="0" w:color="auto"/>
            </w:tcBorders>
            <w:vAlign w:val="center"/>
          </w:tcPr>
          <w:p w14:paraId="00D7BAEA"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F2A42B3"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DC6DD" w14:textId="77777777" w:rsidR="00A026CF" w:rsidRPr="00E61D25" w:rsidRDefault="00A026CF" w:rsidP="00A026CF">
            <w:pPr>
              <w:pStyle w:val="TAC"/>
              <w:rPr>
                <w:lang w:val="en-US"/>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D2D8A4"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48CDC293" w14:textId="77777777" w:rsidR="00A026CF" w:rsidRPr="00E61D25" w:rsidRDefault="00A026CF" w:rsidP="00A026CF">
            <w:pPr>
              <w:pStyle w:val="TAC"/>
              <w:rPr>
                <w:lang w:val="en-US" w:eastAsia="zh-CN"/>
              </w:rPr>
            </w:pPr>
          </w:p>
        </w:tc>
      </w:tr>
      <w:tr w:rsidR="00A026CF" w:rsidRPr="00E61D25" w14:paraId="60F33B2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CC55B9"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01A067"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3758C" w14:textId="77777777" w:rsidR="00A026CF" w:rsidRPr="00E61D25" w:rsidRDefault="00A026CF" w:rsidP="00A026CF">
            <w:pPr>
              <w:pStyle w:val="TAC"/>
              <w:rPr>
                <w:lang w:val="en-US"/>
              </w:rPr>
            </w:pPr>
            <w:r w:rsidRPr="00E61D25">
              <w:rPr>
                <w:lang w:val="en-US"/>
              </w:rPr>
              <w:t>n</w:t>
            </w:r>
            <w:r w:rsidRPr="00E61D25">
              <w:rPr>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0714571"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481C1C3" w14:textId="77777777" w:rsidR="00A026CF" w:rsidRPr="00E61D25" w:rsidRDefault="00A026CF" w:rsidP="00A026CF">
            <w:pPr>
              <w:pStyle w:val="TAC"/>
              <w:rPr>
                <w:lang w:val="en-US" w:eastAsia="zh-CN"/>
              </w:rPr>
            </w:pPr>
          </w:p>
        </w:tc>
      </w:tr>
      <w:tr w:rsidR="00A026CF" w:rsidRPr="00E61D25" w14:paraId="5AACA1D5" w14:textId="77777777" w:rsidTr="007B265A">
        <w:trPr>
          <w:trHeight w:val="29"/>
        </w:trPr>
        <w:tc>
          <w:tcPr>
            <w:tcW w:w="2067" w:type="dxa"/>
            <w:tcBorders>
              <w:top w:val="single" w:sz="4" w:space="0" w:color="auto"/>
              <w:left w:val="single" w:sz="4" w:space="0" w:color="auto"/>
              <w:bottom w:val="nil"/>
              <w:right w:val="single" w:sz="4" w:space="0" w:color="auto"/>
            </w:tcBorders>
          </w:tcPr>
          <w:p w14:paraId="6E30C418" w14:textId="77777777" w:rsidR="00A026CF" w:rsidRPr="00E61D25" w:rsidRDefault="00A026CF" w:rsidP="00A026CF">
            <w:pPr>
              <w:pStyle w:val="TAC"/>
              <w:rPr>
                <w:color w:val="000000"/>
                <w:lang w:val="en-US" w:eastAsia="zh-CN"/>
              </w:rPr>
            </w:pPr>
            <w:r w:rsidRPr="00E61D25">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5FDFBBC3" w14:textId="77777777" w:rsidR="00A026CF" w:rsidRPr="00E61D25" w:rsidRDefault="00A026CF" w:rsidP="00A026CF">
            <w:pPr>
              <w:pStyle w:val="TAC"/>
              <w:rPr>
                <w:rFonts w:eastAsia="等线"/>
              </w:rPr>
            </w:pPr>
            <w:r w:rsidRPr="00E61D25">
              <w:rPr>
                <w:rFonts w:eastAsia="等线"/>
              </w:rPr>
              <w:t>n77</w:t>
            </w:r>
            <w:r w:rsidRPr="00E61D25">
              <w:rPr>
                <w:rFonts w:eastAsia="等线"/>
                <w:vertAlign w:val="superscript"/>
                <w:lang w:eastAsia="zh-CN"/>
              </w:rPr>
              <w:t>7,9</w:t>
            </w:r>
          </w:p>
          <w:p w14:paraId="2533092C" w14:textId="77777777" w:rsidR="00A026CF" w:rsidRPr="00E61D25" w:rsidRDefault="00A026CF" w:rsidP="00A026CF">
            <w:pPr>
              <w:pStyle w:val="TAC"/>
            </w:pPr>
            <w:r w:rsidRPr="00E61D25">
              <w:t>CA_n5A-n7A</w:t>
            </w:r>
          </w:p>
          <w:p w14:paraId="31F3B4F4" w14:textId="77777777" w:rsidR="00A026CF" w:rsidRPr="00E61D25" w:rsidRDefault="00A026CF" w:rsidP="00A026CF">
            <w:pPr>
              <w:pStyle w:val="TAC"/>
            </w:pPr>
            <w:r w:rsidRPr="00E61D25">
              <w:t>CA_n5A-n77A</w:t>
            </w:r>
            <w:r w:rsidRPr="00E61D25">
              <w:rPr>
                <w:rFonts w:eastAsia="等线"/>
                <w:vertAlign w:val="superscript"/>
                <w:lang w:eastAsia="zh-CN"/>
              </w:rPr>
              <w:t>7</w:t>
            </w:r>
          </w:p>
          <w:p w14:paraId="6D71B18E" w14:textId="77777777" w:rsidR="00A026CF" w:rsidRPr="00E61D25" w:rsidRDefault="00A026CF" w:rsidP="00A026CF">
            <w:pPr>
              <w:pStyle w:val="TAC"/>
              <w:rPr>
                <w:lang w:val="en-US" w:eastAsia="zh-CN"/>
              </w:rPr>
            </w:pPr>
            <w:r w:rsidRPr="00E61D25">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B58847" w14:textId="77777777" w:rsidR="00A026CF" w:rsidRPr="00E61D25" w:rsidRDefault="00A026CF" w:rsidP="00A026CF">
            <w:pPr>
              <w:pStyle w:val="TAC"/>
              <w:rPr>
                <w:lang w:val="en-US"/>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39D0A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D066DBC" w14:textId="77777777" w:rsidR="00A026CF" w:rsidRPr="00E61D25" w:rsidRDefault="00A026CF" w:rsidP="00A026CF">
            <w:pPr>
              <w:pStyle w:val="TAC"/>
              <w:rPr>
                <w:lang w:val="en-US" w:eastAsia="zh-CN"/>
              </w:rPr>
            </w:pPr>
            <w:r w:rsidRPr="00E61D25">
              <w:rPr>
                <w:rFonts w:hint="eastAsia"/>
                <w:szCs w:val="18"/>
                <w:lang w:val="en-US" w:eastAsia="zh-CN"/>
              </w:rPr>
              <w:t>0</w:t>
            </w:r>
          </w:p>
        </w:tc>
      </w:tr>
      <w:tr w:rsidR="00A026CF" w:rsidRPr="00E61D25" w14:paraId="2815083A" w14:textId="77777777" w:rsidTr="007B265A">
        <w:trPr>
          <w:trHeight w:val="29"/>
        </w:trPr>
        <w:tc>
          <w:tcPr>
            <w:tcW w:w="2067" w:type="dxa"/>
            <w:tcBorders>
              <w:top w:val="nil"/>
              <w:left w:val="single" w:sz="4" w:space="0" w:color="auto"/>
              <w:bottom w:val="nil"/>
              <w:right w:val="single" w:sz="4" w:space="0" w:color="auto"/>
            </w:tcBorders>
            <w:vAlign w:val="center"/>
          </w:tcPr>
          <w:p w14:paraId="2BC94EBC"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4DE3A6B"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3F695" w14:textId="77777777" w:rsidR="00A026CF" w:rsidRPr="00E61D25" w:rsidRDefault="00A026CF" w:rsidP="00A026CF">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C7988E"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F34650A" w14:textId="77777777" w:rsidR="00A026CF" w:rsidRPr="00E61D25" w:rsidRDefault="00A026CF" w:rsidP="00A026CF">
            <w:pPr>
              <w:pStyle w:val="TAC"/>
              <w:rPr>
                <w:lang w:val="en-US" w:eastAsia="zh-CN"/>
              </w:rPr>
            </w:pPr>
          </w:p>
        </w:tc>
      </w:tr>
      <w:tr w:rsidR="00A026CF" w:rsidRPr="00E61D25" w14:paraId="1ED4B9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E95982"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1BB229"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E91E1" w14:textId="77777777" w:rsidR="00A026CF" w:rsidRPr="00E61D25" w:rsidRDefault="00A026CF" w:rsidP="00A026CF">
            <w:pPr>
              <w:pStyle w:val="TAC"/>
              <w:rPr>
                <w:lang w:val="en-US"/>
              </w:rPr>
            </w:pPr>
            <w:r w:rsidRPr="00E61D25">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D7F4D69"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C9ABE8" w14:textId="77777777" w:rsidR="00A026CF" w:rsidRPr="00E61D25" w:rsidRDefault="00A026CF" w:rsidP="00A026CF">
            <w:pPr>
              <w:pStyle w:val="TAC"/>
              <w:rPr>
                <w:lang w:val="en-US" w:eastAsia="zh-CN"/>
              </w:rPr>
            </w:pPr>
          </w:p>
        </w:tc>
      </w:tr>
      <w:tr w:rsidR="00A026CF" w:rsidRPr="00E61D25" w14:paraId="1956BB0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D86666" w14:textId="77777777" w:rsidR="00A026CF" w:rsidRPr="00E61D25" w:rsidRDefault="00A026CF" w:rsidP="00A026CF">
            <w:pPr>
              <w:pStyle w:val="TAC"/>
              <w:rPr>
                <w:color w:val="000000"/>
                <w:lang w:val="en-US" w:eastAsia="zh-CN"/>
              </w:rPr>
            </w:pPr>
            <w:r w:rsidRPr="00E61D25">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5DD3EAE" w14:textId="77777777" w:rsidR="00A026CF" w:rsidRPr="00E61D25" w:rsidRDefault="00A026CF" w:rsidP="00A026CF">
            <w:pPr>
              <w:pStyle w:val="TAC"/>
              <w:rPr>
                <w:rFonts w:eastAsia="等线"/>
              </w:rPr>
            </w:pPr>
            <w:r w:rsidRPr="00E61D25">
              <w:rPr>
                <w:rFonts w:eastAsia="等线"/>
              </w:rPr>
              <w:t>n77</w:t>
            </w:r>
            <w:r w:rsidRPr="00E61D25">
              <w:rPr>
                <w:rFonts w:eastAsia="等线"/>
                <w:vertAlign w:val="superscript"/>
                <w:lang w:eastAsia="zh-CN"/>
              </w:rPr>
              <w:t>7,9</w:t>
            </w:r>
          </w:p>
          <w:p w14:paraId="53BA7B11" w14:textId="77777777" w:rsidR="00A026CF" w:rsidRPr="00E61D25" w:rsidRDefault="00A026CF" w:rsidP="00A026CF">
            <w:pPr>
              <w:pStyle w:val="TAC"/>
              <w:rPr>
                <w:lang w:val="en-US" w:eastAsia="zh-CN"/>
              </w:rPr>
            </w:pPr>
            <w:r w:rsidRPr="00D93309">
              <w:rPr>
                <w:lang w:val="en-US" w:eastAsia="zh-CN"/>
              </w:rPr>
              <w:t>CA_n77(2A)</w:t>
            </w:r>
            <w:r w:rsidRPr="00861581">
              <w:rPr>
                <w:vertAlign w:val="superscript"/>
                <w:lang w:val="en-US" w:eastAsia="zh-CN"/>
              </w:rPr>
              <w:t>7</w:t>
            </w:r>
          </w:p>
          <w:p w14:paraId="34101D8F" w14:textId="77777777" w:rsidR="00A026CF" w:rsidRPr="00E61D25" w:rsidRDefault="00A026CF" w:rsidP="00A026CF">
            <w:pPr>
              <w:pStyle w:val="TAC"/>
              <w:rPr>
                <w:lang w:val="en-US" w:eastAsia="zh-CN"/>
              </w:rPr>
            </w:pPr>
            <w:r w:rsidRPr="00E61D25">
              <w:rPr>
                <w:lang w:val="en-US" w:eastAsia="zh-CN"/>
              </w:rPr>
              <w:t>CA_n5A-n7A</w:t>
            </w:r>
          </w:p>
          <w:p w14:paraId="694ABD61" w14:textId="77777777" w:rsidR="00A026CF" w:rsidRPr="00E61D25" w:rsidRDefault="00A026CF" w:rsidP="00A026CF">
            <w:pPr>
              <w:pStyle w:val="TAC"/>
              <w:rPr>
                <w:lang w:val="en-US" w:eastAsia="zh-CN"/>
              </w:rPr>
            </w:pPr>
            <w:r w:rsidRPr="00E61D25">
              <w:rPr>
                <w:lang w:val="en-US" w:eastAsia="zh-CN"/>
              </w:rPr>
              <w:t>CA_n5A-n77A</w:t>
            </w:r>
            <w:r w:rsidRPr="00E61D25">
              <w:rPr>
                <w:rFonts w:eastAsia="等线"/>
                <w:vertAlign w:val="superscript"/>
                <w:lang w:eastAsia="zh-CN"/>
              </w:rPr>
              <w:t>7</w:t>
            </w:r>
          </w:p>
          <w:p w14:paraId="7350288C" w14:textId="77777777" w:rsidR="00A026CF" w:rsidRPr="00E61D25" w:rsidRDefault="00A026CF" w:rsidP="00A026CF">
            <w:pPr>
              <w:pStyle w:val="TAC"/>
              <w:rPr>
                <w:lang w:val="en-US" w:eastAsia="zh-CN"/>
              </w:rPr>
            </w:pPr>
            <w:r w:rsidRPr="00E61D25">
              <w:rPr>
                <w:lang w:val="en-US" w:eastAsia="zh-CN"/>
              </w:rPr>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07BCB" w14:textId="77777777" w:rsidR="00A026CF" w:rsidRPr="00E61D25" w:rsidRDefault="00A026CF" w:rsidP="00A026CF">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09FB2F" w14:textId="77777777" w:rsidR="00A026CF" w:rsidRPr="00E61D25" w:rsidRDefault="00A026CF" w:rsidP="00A026CF">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9F5E4C8" w14:textId="77777777" w:rsidR="00A026CF" w:rsidRPr="00E61D25" w:rsidRDefault="00A026CF" w:rsidP="00A026CF">
            <w:pPr>
              <w:pStyle w:val="TAC"/>
              <w:rPr>
                <w:lang w:val="en-US" w:eastAsia="zh-CN"/>
              </w:rPr>
            </w:pPr>
            <w:r w:rsidRPr="00E61D25">
              <w:rPr>
                <w:lang w:val="en-US" w:eastAsia="zh-CN"/>
              </w:rPr>
              <w:t>0</w:t>
            </w:r>
          </w:p>
        </w:tc>
      </w:tr>
      <w:tr w:rsidR="00A026CF" w:rsidRPr="00E61D25" w14:paraId="594DF8C0" w14:textId="77777777" w:rsidTr="007B265A">
        <w:trPr>
          <w:trHeight w:val="29"/>
        </w:trPr>
        <w:tc>
          <w:tcPr>
            <w:tcW w:w="2067" w:type="dxa"/>
            <w:tcBorders>
              <w:top w:val="nil"/>
              <w:left w:val="single" w:sz="4" w:space="0" w:color="auto"/>
              <w:bottom w:val="nil"/>
              <w:right w:val="single" w:sz="4" w:space="0" w:color="auto"/>
            </w:tcBorders>
            <w:vAlign w:val="center"/>
          </w:tcPr>
          <w:p w14:paraId="2F51C460"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EE75FA1"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C8BA4" w14:textId="77777777" w:rsidR="00A026CF" w:rsidRPr="00E61D25" w:rsidRDefault="00A026CF" w:rsidP="00A026CF">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5D8A3"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BA4B8AF" w14:textId="77777777" w:rsidR="00A026CF" w:rsidRPr="00E61D25" w:rsidRDefault="00A026CF" w:rsidP="00A026CF">
            <w:pPr>
              <w:pStyle w:val="TAC"/>
              <w:rPr>
                <w:lang w:val="en-US" w:eastAsia="zh-CN"/>
              </w:rPr>
            </w:pPr>
          </w:p>
        </w:tc>
      </w:tr>
      <w:tr w:rsidR="00A026CF" w:rsidRPr="00E61D25" w14:paraId="0E34C11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4CBC29"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DDB45A3"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B68C3" w14:textId="77777777" w:rsidR="00A026CF" w:rsidRPr="00E61D25" w:rsidRDefault="00A026CF" w:rsidP="00A026CF">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EE5EC" w14:textId="77777777" w:rsidR="00A026CF" w:rsidRPr="00E61D25" w:rsidRDefault="00A026CF" w:rsidP="00A026CF">
            <w:pPr>
              <w:pStyle w:val="TAC"/>
              <w:rPr>
                <w:rFonts w:cs="Arial"/>
                <w:szCs w:val="18"/>
                <w:lang w:eastAsia="en-GB"/>
              </w:rPr>
            </w:pPr>
            <w:r w:rsidRPr="00E61D25">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0687437D" w14:textId="77777777" w:rsidR="00A026CF" w:rsidRPr="00E61D25" w:rsidRDefault="00A026CF" w:rsidP="00A026CF">
            <w:pPr>
              <w:pStyle w:val="TAC"/>
              <w:rPr>
                <w:lang w:val="en-US" w:eastAsia="zh-CN"/>
              </w:rPr>
            </w:pPr>
          </w:p>
        </w:tc>
      </w:tr>
      <w:tr w:rsidR="00A026CF" w:rsidRPr="00E61D25" w14:paraId="3F10AD8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8E06F6B" w14:textId="77777777" w:rsidR="00A026CF" w:rsidRPr="00E61D25" w:rsidRDefault="00A026CF" w:rsidP="00A026CF">
            <w:pPr>
              <w:pStyle w:val="TAC"/>
              <w:rPr>
                <w:color w:val="000000"/>
                <w:lang w:val="en-US" w:eastAsia="zh-CN"/>
              </w:rPr>
            </w:pPr>
            <w:r w:rsidRPr="00E61D25">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751F0A19" w14:textId="77777777" w:rsidR="00A026CF" w:rsidRPr="00E61D25" w:rsidRDefault="00A026CF" w:rsidP="00A026CF">
            <w:pPr>
              <w:pStyle w:val="TAC"/>
              <w:rPr>
                <w:rFonts w:eastAsia="等线"/>
              </w:rPr>
            </w:pPr>
            <w:r w:rsidRPr="00E61D25">
              <w:rPr>
                <w:rFonts w:eastAsia="等线"/>
              </w:rPr>
              <w:t>n77</w:t>
            </w:r>
            <w:r w:rsidRPr="00E61D25">
              <w:rPr>
                <w:rFonts w:eastAsia="等线"/>
                <w:vertAlign w:val="superscript"/>
                <w:lang w:eastAsia="zh-CN"/>
              </w:rPr>
              <w:t>7,9</w:t>
            </w:r>
          </w:p>
          <w:p w14:paraId="42D3640F" w14:textId="77777777" w:rsidR="00A026CF" w:rsidRPr="00E61D25" w:rsidRDefault="00A026CF" w:rsidP="00A026CF">
            <w:pPr>
              <w:pStyle w:val="TAC"/>
              <w:rPr>
                <w:lang w:val="en-US" w:eastAsia="zh-CN"/>
              </w:rPr>
            </w:pPr>
            <w:r w:rsidRPr="00D93309">
              <w:rPr>
                <w:lang w:val="en-US" w:eastAsia="zh-CN"/>
              </w:rPr>
              <w:t>CA_n77(2A)</w:t>
            </w:r>
            <w:r w:rsidRPr="00861581">
              <w:rPr>
                <w:vertAlign w:val="superscript"/>
                <w:lang w:val="en-US" w:eastAsia="zh-CN"/>
              </w:rPr>
              <w:t>7</w:t>
            </w:r>
          </w:p>
          <w:p w14:paraId="42B25A68" w14:textId="77777777" w:rsidR="00A026CF" w:rsidRPr="00E61D25" w:rsidRDefault="00A026CF" w:rsidP="00A026CF">
            <w:pPr>
              <w:pStyle w:val="TAC"/>
              <w:rPr>
                <w:lang w:val="en-US" w:eastAsia="zh-CN"/>
              </w:rPr>
            </w:pPr>
            <w:r w:rsidRPr="00E61D25">
              <w:rPr>
                <w:lang w:val="en-US" w:eastAsia="zh-CN"/>
              </w:rPr>
              <w:t>CA_n5A-n7A</w:t>
            </w:r>
          </w:p>
          <w:p w14:paraId="4F432225" w14:textId="77777777" w:rsidR="00A026CF" w:rsidRPr="00E61D25" w:rsidRDefault="00A026CF" w:rsidP="00A026CF">
            <w:pPr>
              <w:pStyle w:val="TAC"/>
              <w:rPr>
                <w:lang w:val="en-US" w:eastAsia="zh-CN"/>
              </w:rPr>
            </w:pPr>
            <w:r w:rsidRPr="00E61D25">
              <w:rPr>
                <w:lang w:val="en-US" w:eastAsia="zh-CN"/>
              </w:rPr>
              <w:t>CA_n5A-n77A</w:t>
            </w:r>
            <w:r w:rsidRPr="00E61D25">
              <w:rPr>
                <w:rFonts w:eastAsia="等线"/>
                <w:vertAlign w:val="superscript"/>
                <w:lang w:eastAsia="zh-CN"/>
              </w:rPr>
              <w:t>7</w:t>
            </w:r>
          </w:p>
          <w:p w14:paraId="5D81C187" w14:textId="77777777" w:rsidR="00A026CF" w:rsidRPr="00E61D25" w:rsidRDefault="00A026CF" w:rsidP="00A026CF">
            <w:pPr>
              <w:pStyle w:val="TAC"/>
              <w:rPr>
                <w:lang w:val="en-US" w:eastAsia="zh-CN"/>
              </w:rPr>
            </w:pPr>
            <w:r w:rsidRPr="00E61D25">
              <w:rPr>
                <w:lang w:val="en-US" w:eastAsia="zh-CN"/>
              </w:rPr>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EA3AF3" w14:textId="77777777" w:rsidR="00A026CF" w:rsidRPr="00E61D25" w:rsidRDefault="00A026CF" w:rsidP="00A026CF">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44D21" w14:textId="77777777" w:rsidR="00A026CF" w:rsidRPr="00E61D25" w:rsidRDefault="00A026CF" w:rsidP="00A026CF">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26F9E16" w14:textId="77777777" w:rsidR="00A026CF" w:rsidRPr="00E61D25" w:rsidRDefault="00A026CF" w:rsidP="00A026CF">
            <w:pPr>
              <w:pStyle w:val="TAC"/>
              <w:rPr>
                <w:lang w:val="en-US" w:eastAsia="zh-CN"/>
              </w:rPr>
            </w:pPr>
            <w:r w:rsidRPr="00E61D25">
              <w:rPr>
                <w:lang w:val="en-US" w:eastAsia="zh-CN"/>
              </w:rPr>
              <w:t>0</w:t>
            </w:r>
          </w:p>
        </w:tc>
      </w:tr>
      <w:tr w:rsidR="00A026CF" w:rsidRPr="00E61D25" w14:paraId="4A9C8833" w14:textId="77777777" w:rsidTr="007B265A">
        <w:trPr>
          <w:trHeight w:val="29"/>
        </w:trPr>
        <w:tc>
          <w:tcPr>
            <w:tcW w:w="2067" w:type="dxa"/>
            <w:tcBorders>
              <w:top w:val="nil"/>
              <w:left w:val="single" w:sz="4" w:space="0" w:color="auto"/>
              <w:bottom w:val="nil"/>
              <w:right w:val="single" w:sz="4" w:space="0" w:color="auto"/>
            </w:tcBorders>
            <w:vAlign w:val="center"/>
          </w:tcPr>
          <w:p w14:paraId="7DDEC1ED"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5C29AC7"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8C3E5" w14:textId="77777777" w:rsidR="00A026CF" w:rsidRPr="00E61D25" w:rsidRDefault="00A026CF" w:rsidP="00A026CF">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400ED8" w14:textId="77777777" w:rsidR="00A026CF" w:rsidRPr="00E61D25" w:rsidRDefault="00A026CF" w:rsidP="00A026CF">
            <w:pPr>
              <w:pStyle w:val="TAC"/>
              <w:rPr>
                <w:rFonts w:cs="Arial"/>
                <w:color w:val="000000"/>
                <w:szCs w:val="16"/>
                <w:lang w:eastAsia="zh-CN"/>
              </w:rPr>
            </w:pPr>
            <w:r w:rsidRPr="00E61D25">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086489D" w14:textId="77777777" w:rsidR="00A026CF" w:rsidRPr="00E61D25" w:rsidRDefault="00A026CF" w:rsidP="00A026CF">
            <w:pPr>
              <w:pStyle w:val="TAC"/>
              <w:rPr>
                <w:lang w:val="en-US" w:eastAsia="zh-CN"/>
              </w:rPr>
            </w:pPr>
          </w:p>
        </w:tc>
      </w:tr>
      <w:tr w:rsidR="00A026CF" w:rsidRPr="00E61D25" w14:paraId="6CF7A4B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21EC35" w14:textId="77777777" w:rsidR="00A026CF" w:rsidRPr="00E61D25" w:rsidRDefault="00A026CF" w:rsidP="00A026C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A6FABBC"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C1626" w14:textId="77777777" w:rsidR="00A026CF" w:rsidRPr="00E61D25" w:rsidRDefault="00A026CF" w:rsidP="00A026CF">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8A9B40" w14:textId="77777777" w:rsidR="00A026CF" w:rsidRPr="00E61D25" w:rsidRDefault="00A026CF" w:rsidP="00A026CF">
            <w:pPr>
              <w:pStyle w:val="TAC"/>
              <w:rPr>
                <w:rFonts w:cs="Arial"/>
                <w:color w:val="000000"/>
                <w:szCs w:val="18"/>
                <w:lang w:val="en-US" w:eastAsia="zh-CN" w:bidi="ar"/>
              </w:rPr>
            </w:pPr>
            <w:r w:rsidRPr="00E61D25">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172D239" w14:textId="77777777" w:rsidR="00A026CF" w:rsidRPr="00E61D25" w:rsidRDefault="00A026CF" w:rsidP="00A026CF">
            <w:pPr>
              <w:pStyle w:val="TAC"/>
              <w:rPr>
                <w:lang w:val="en-US" w:eastAsia="zh-CN"/>
              </w:rPr>
            </w:pPr>
          </w:p>
        </w:tc>
      </w:tr>
      <w:tr w:rsidR="00A026CF" w:rsidRPr="00E61D25" w14:paraId="5123301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777378" w14:textId="77777777" w:rsidR="00A026CF" w:rsidRPr="00E61D25" w:rsidRDefault="00A026CF" w:rsidP="00A026CF">
            <w:pPr>
              <w:pStyle w:val="TAC"/>
              <w:rPr>
                <w:lang w:val="en-US" w:eastAsia="zh-CN"/>
              </w:rPr>
            </w:pPr>
            <w:r w:rsidRPr="00E61D25">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895C532" w14:textId="77777777" w:rsidR="00A026CF" w:rsidRPr="00E61D25" w:rsidRDefault="00A026CF" w:rsidP="00A026CF">
            <w:pPr>
              <w:pStyle w:val="TAC"/>
            </w:pPr>
            <w:r w:rsidRPr="00E61D25">
              <w:t>CA_n5A-n78A</w:t>
            </w:r>
            <w:r w:rsidRPr="00E61D25">
              <w:rPr>
                <w:vertAlign w:val="superscript"/>
              </w:rPr>
              <w:t>7</w:t>
            </w:r>
          </w:p>
          <w:p w14:paraId="34BAD9B8" w14:textId="77777777" w:rsidR="00A026CF" w:rsidRPr="00E61D25" w:rsidRDefault="00A026CF" w:rsidP="00A026CF">
            <w:pPr>
              <w:pStyle w:val="TAC"/>
              <w:rPr>
                <w:rFonts w:cs="Arial"/>
                <w:szCs w:val="18"/>
                <w:lang w:val="en-US" w:eastAsia="zh-CN"/>
              </w:rPr>
            </w:pPr>
            <w:r w:rsidRPr="00E61D25">
              <w:t>CA_n7A-n78A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F376A"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DD9F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DFA754" w14:textId="77777777" w:rsidR="00A026CF" w:rsidRPr="00E61D25" w:rsidRDefault="00A026CF" w:rsidP="00A026CF">
            <w:pPr>
              <w:pStyle w:val="TAC"/>
              <w:rPr>
                <w:lang w:val="en-US" w:eastAsia="zh-CN"/>
              </w:rPr>
            </w:pPr>
            <w:r w:rsidRPr="00E61D25">
              <w:rPr>
                <w:lang w:val="en-US" w:eastAsia="zh-CN"/>
              </w:rPr>
              <w:t>0</w:t>
            </w:r>
          </w:p>
        </w:tc>
      </w:tr>
      <w:tr w:rsidR="00A026CF" w:rsidRPr="00E61D25" w14:paraId="747BF8CE" w14:textId="77777777" w:rsidTr="007B265A">
        <w:trPr>
          <w:trHeight w:val="29"/>
        </w:trPr>
        <w:tc>
          <w:tcPr>
            <w:tcW w:w="2067" w:type="dxa"/>
            <w:tcBorders>
              <w:top w:val="nil"/>
              <w:left w:val="single" w:sz="4" w:space="0" w:color="auto"/>
              <w:bottom w:val="nil"/>
              <w:right w:val="single" w:sz="4" w:space="0" w:color="auto"/>
            </w:tcBorders>
            <w:vAlign w:val="center"/>
          </w:tcPr>
          <w:p w14:paraId="4DF97FE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7ACCA0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FA48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E84A4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766134" w14:textId="77777777" w:rsidR="00A026CF" w:rsidRPr="00E61D25" w:rsidRDefault="00A026CF" w:rsidP="00A026CF">
            <w:pPr>
              <w:pStyle w:val="TAC"/>
              <w:rPr>
                <w:lang w:val="en-US" w:eastAsia="zh-CN"/>
              </w:rPr>
            </w:pPr>
          </w:p>
        </w:tc>
      </w:tr>
      <w:tr w:rsidR="00A026CF" w:rsidRPr="00E61D25" w14:paraId="7C40B599" w14:textId="77777777" w:rsidTr="007B265A">
        <w:trPr>
          <w:trHeight w:val="29"/>
        </w:trPr>
        <w:tc>
          <w:tcPr>
            <w:tcW w:w="2067" w:type="dxa"/>
            <w:tcBorders>
              <w:top w:val="nil"/>
              <w:left w:val="single" w:sz="4" w:space="0" w:color="auto"/>
              <w:bottom w:val="nil"/>
              <w:right w:val="single" w:sz="4" w:space="0" w:color="auto"/>
            </w:tcBorders>
            <w:vAlign w:val="center"/>
          </w:tcPr>
          <w:p w14:paraId="5304ECC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FC3E2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FA73"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39C6F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922275" w14:textId="77777777" w:rsidR="00A026CF" w:rsidRPr="00E61D25" w:rsidRDefault="00A026CF" w:rsidP="00A026CF">
            <w:pPr>
              <w:pStyle w:val="TAC"/>
              <w:rPr>
                <w:lang w:val="en-US" w:eastAsia="zh-CN"/>
              </w:rPr>
            </w:pPr>
          </w:p>
        </w:tc>
      </w:tr>
      <w:tr w:rsidR="00A026CF" w:rsidRPr="00E61D25" w14:paraId="439AADF7" w14:textId="77777777" w:rsidTr="007B265A">
        <w:trPr>
          <w:trHeight w:val="29"/>
        </w:trPr>
        <w:tc>
          <w:tcPr>
            <w:tcW w:w="2067" w:type="dxa"/>
            <w:tcBorders>
              <w:top w:val="nil"/>
              <w:left w:val="single" w:sz="4" w:space="0" w:color="auto"/>
              <w:bottom w:val="nil"/>
              <w:right w:val="single" w:sz="4" w:space="0" w:color="auto"/>
            </w:tcBorders>
            <w:vAlign w:val="center"/>
          </w:tcPr>
          <w:p w14:paraId="59839947" w14:textId="77777777" w:rsidR="00A026CF" w:rsidRPr="00E61D25" w:rsidRDefault="00A026CF" w:rsidP="00A026C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89C2BCF" w14:textId="77777777" w:rsidR="00A026CF" w:rsidRPr="00E61D25" w:rsidRDefault="00A026CF" w:rsidP="00A026CF">
            <w:pPr>
              <w:pStyle w:val="TAC"/>
              <w:rPr>
                <w:szCs w:val="18"/>
                <w:lang w:val="en-US" w:eastAsia="zh-CN"/>
              </w:rPr>
            </w:pPr>
            <w:r w:rsidRPr="00E61D25">
              <w:rPr>
                <w:szCs w:val="18"/>
                <w:lang w:val="en-US" w:eastAsia="zh-CN"/>
              </w:rPr>
              <w:t>CA_n5A-n7A</w:t>
            </w:r>
          </w:p>
          <w:p w14:paraId="0A497713" w14:textId="77777777" w:rsidR="00A026CF" w:rsidRPr="00E61D25" w:rsidRDefault="00A026CF" w:rsidP="00A026CF">
            <w:pPr>
              <w:pStyle w:val="TAC"/>
              <w:rPr>
                <w:szCs w:val="18"/>
                <w:lang w:val="en-US" w:eastAsia="zh-CN"/>
              </w:rPr>
            </w:pPr>
            <w:r w:rsidRPr="00E61D25">
              <w:rPr>
                <w:szCs w:val="18"/>
                <w:lang w:val="en-US" w:eastAsia="zh-CN"/>
              </w:rPr>
              <w:t>CA_n5A-n78A</w:t>
            </w:r>
          </w:p>
          <w:p w14:paraId="3F69C355" w14:textId="77777777" w:rsidR="00A026CF" w:rsidRPr="00E61D25" w:rsidRDefault="00A026CF" w:rsidP="00A026CF">
            <w:pPr>
              <w:pStyle w:val="TAC"/>
              <w:rPr>
                <w:rFonts w:cs="Arial"/>
                <w:szCs w:val="18"/>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7776CE5"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95EF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BFD8B" w14:textId="77777777" w:rsidR="00A026CF" w:rsidRPr="00E61D25" w:rsidRDefault="00A026CF" w:rsidP="00A026CF">
            <w:pPr>
              <w:pStyle w:val="TAC"/>
              <w:rPr>
                <w:lang w:val="en-US" w:eastAsia="zh-CN"/>
              </w:rPr>
            </w:pPr>
            <w:r w:rsidRPr="00E61D25">
              <w:rPr>
                <w:lang w:val="en-US" w:eastAsia="zh-CN"/>
              </w:rPr>
              <w:t>1</w:t>
            </w:r>
          </w:p>
        </w:tc>
      </w:tr>
      <w:tr w:rsidR="00A026CF" w:rsidRPr="00E61D25" w14:paraId="3B0A5E4A" w14:textId="77777777" w:rsidTr="007B265A">
        <w:trPr>
          <w:trHeight w:val="29"/>
        </w:trPr>
        <w:tc>
          <w:tcPr>
            <w:tcW w:w="2067" w:type="dxa"/>
            <w:tcBorders>
              <w:top w:val="nil"/>
              <w:left w:val="single" w:sz="4" w:space="0" w:color="auto"/>
              <w:bottom w:val="nil"/>
              <w:right w:val="single" w:sz="4" w:space="0" w:color="auto"/>
            </w:tcBorders>
            <w:vAlign w:val="center"/>
          </w:tcPr>
          <w:p w14:paraId="2010A8D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A2AC861"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5FD85"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EB875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B4255F" w14:textId="77777777" w:rsidR="00A026CF" w:rsidRPr="00E61D25" w:rsidRDefault="00A026CF" w:rsidP="00A026CF">
            <w:pPr>
              <w:pStyle w:val="TAC"/>
              <w:rPr>
                <w:lang w:val="en-US" w:eastAsia="zh-CN"/>
              </w:rPr>
            </w:pPr>
          </w:p>
        </w:tc>
      </w:tr>
      <w:tr w:rsidR="00A026CF" w:rsidRPr="00E61D25" w14:paraId="0F2CEB4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D0203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71987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2813D"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54FEF6" w14:textId="77777777" w:rsidR="00A026CF" w:rsidRPr="00E61D25" w:rsidRDefault="00A026CF" w:rsidP="00A026CF">
            <w:pPr>
              <w:pStyle w:val="TAC"/>
              <w:rPr>
                <w:rFonts w:ascii="Calibri" w:hAnsi="Calibri"/>
                <w:sz w:val="21"/>
                <w:szCs w:val="18"/>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FC622AC" w14:textId="77777777" w:rsidR="00A026CF" w:rsidRPr="00E61D25" w:rsidRDefault="00A026CF" w:rsidP="00A026CF">
            <w:pPr>
              <w:pStyle w:val="TAC"/>
              <w:rPr>
                <w:lang w:val="en-US" w:eastAsia="zh-CN"/>
              </w:rPr>
            </w:pPr>
          </w:p>
        </w:tc>
      </w:tr>
      <w:tr w:rsidR="00A026CF" w:rsidRPr="00E61D25" w14:paraId="7F118D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94A4DD2" w14:textId="77777777" w:rsidR="00A026CF" w:rsidRPr="00E61D25" w:rsidRDefault="00A026CF" w:rsidP="00A026CF">
            <w:pPr>
              <w:pStyle w:val="TAC"/>
              <w:rPr>
                <w:lang w:val="en-US" w:eastAsia="zh-CN"/>
              </w:rPr>
            </w:pPr>
            <w:r w:rsidRPr="00E61D25">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2983B05" w14:textId="77777777" w:rsidR="00A026CF" w:rsidRPr="00E61D25" w:rsidRDefault="00A026CF" w:rsidP="00A026CF">
            <w:pPr>
              <w:pStyle w:val="TAC"/>
            </w:pPr>
            <w:r w:rsidRPr="00E61D25">
              <w:t>CA_n5A-n78A</w:t>
            </w:r>
            <w:r w:rsidRPr="00E61D25">
              <w:rPr>
                <w:vertAlign w:val="superscript"/>
              </w:rPr>
              <w:t>7</w:t>
            </w:r>
          </w:p>
          <w:p w14:paraId="651CFE77" w14:textId="77777777" w:rsidR="00A026CF" w:rsidRPr="00E61D25" w:rsidRDefault="00A026CF" w:rsidP="00A026CF">
            <w:pPr>
              <w:pStyle w:val="TAC"/>
              <w:rPr>
                <w:rFonts w:cs="Arial"/>
                <w:szCs w:val="18"/>
                <w:lang w:val="en-US" w:eastAsia="zh-CN"/>
              </w:rPr>
            </w:pPr>
            <w:r w:rsidRPr="00E61D25">
              <w:t>CA_n7A-n78A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5AF84B"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F41FA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F0B4E" w14:textId="77777777" w:rsidR="00A026CF" w:rsidRPr="00E61D25" w:rsidRDefault="00A026CF" w:rsidP="00A026CF">
            <w:pPr>
              <w:pStyle w:val="TAC"/>
              <w:rPr>
                <w:lang w:val="en-US" w:eastAsia="zh-CN"/>
              </w:rPr>
            </w:pPr>
            <w:r w:rsidRPr="00E61D25">
              <w:rPr>
                <w:lang w:val="en-US" w:eastAsia="zh-CN"/>
              </w:rPr>
              <w:t>0</w:t>
            </w:r>
          </w:p>
        </w:tc>
      </w:tr>
      <w:tr w:rsidR="00A026CF" w:rsidRPr="00E61D25" w14:paraId="5A809584" w14:textId="77777777" w:rsidTr="007B265A">
        <w:trPr>
          <w:trHeight w:val="29"/>
        </w:trPr>
        <w:tc>
          <w:tcPr>
            <w:tcW w:w="2067" w:type="dxa"/>
            <w:tcBorders>
              <w:top w:val="nil"/>
              <w:left w:val="single" w:sz="4" w:space="0" w:color="auto"/>
              <w:bottom w:val="nil"/>
              <w:right w:val="single" w:sz="4" w:space="0" w:color="auto"/>
            </w:tcBorders>
            <w:vAlign w:val="center"/>
          </w:tcPr>
          <w:p w14:paraId="5F74CD4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EF34BCC"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F9D62"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5B55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7B4E89" w14:textId="77777777" w:rsidR="00A026CF" w:rsidRPr="00E61D25" w:rsidRDefault="00A026CF" w:rsidP="00A026CF">
            <w:pPr>
              <w:pStyle w:val="TAC"/>
              <w:rPr>
                <w:lang w:val="en-US" w:eastAsia="zh-CN"/>
              </w:rPr>
            </w:pPr>
          </w:p>
        </w:tc>
      </w:tr>
      <w:tr w:rsidR="00A026CF" w:rsidRPr="00E61D25" w14:paraId="780779F6" w14:textId="77777777" w:rsidTr="007B265A">
        <w:trPr>
          <w:trHeight w:val="29"/>
        </w:trPr>
        <w:tc>
          <w:tcPr>
            <w:tcW w:w="2067" w:type="dxa"/>
            <w:tcBorders>
              <w:top w:val="nil"/>
              <w:left w:val="single" w:sz="4" w:space="0" w:color="auto"/>
              <w:bottom w:val="nil"/>
              <w:right w:val="single" w:sz="4" w:space="0" w:color="auto"/>
            </w:tcBorders>
            <w:vAlign w:val="center"/>
          </w:tcPr>
          <w:p w14:paraId="11F4C83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B0AE1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42563"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EB303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A675F1" w14:textId="77777777" w:rsidR="00A026CF" w:rsidRPr="00E61D25" w:rsidRDefault="00A026CF" w:rsidP="00A026CF">
            <w:pPr>
              <w:pStyle w:val="TAC"/>
              <w:rPr>
                <w:lang w:val="en-US" w:eastAsia="zh-CN"/>
              </w:rPr>
            </w:pPr>
          </w:p>
        </w:tc>
      </w:tr>
      <w:tr w:rsidR="00A026CF" w:rsidRPr="00E61D25" w14:paraId="30A2F069" w14:textId="77777777" w:rsidTr="007B265A">
        <w:trPr>
          <w:trHeight w:val="29"/>
        </w:trPr>
        <w:tc>
          <w:tcPr>
            <w:tcW w:w="2067" w:type="dxa"/>
            <w:tcBorders>
              <w:top w:val="nil"/>
              <w:left w:val="single" w:sz="4" w:space="0" w:color="auto"/>
              <w:bottom w:val="nil"/>
              <w:right w:val="single" w:sz="4" w:space="0" w:color="auto"/>
            </w:tcBorders>
            <w:vAlign w:val="center"/>
          </w:tcPr>
          <w:p w14:paraId="51DEC349" w14:textId="77777777" w:rsidR="00A026CF" w:rsidRPr="00E61D25" w:rsidRDefault="00A026CF" w:rsidP="00A026C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9F6972B" w14:textId="77777777" w:rsidR="00A026CF" w:rsidRPr="00E61D25" w:rsidRDefault="00A026CF" w:rsidP="00A026CF">
            <w:pPr>
              <w:pStyle w:val="TAC"/>
              <w:rPr>
                <w:szCs w:val="18"/>
                <w:lang w:val="en-US" w:eastAsia="zh-CN"/>
              </w:rPr>
            </w:pPr>
            <w:r w:rsidRPr="00E61D25">
              <w:rPr>
                <w:szCs w:val="18"/>
                <w:lang w:val="en-US" w:eastAsia="zh-CN"/>
              </w:rPr>
              <w:t>CA_n5A-n7A</w:t>
            </w:r>
          </w:p>
          <w:p w14:paraId="341229AF" w14:textId="77777777" w:rsidR="00A026CF" w:rsidRPr="00E61D25" w:rsidRDefault="00A026CF" w:rsidP="00A026CF">
            <w:pPr>
              <w:pStyle w:val="TAC"/>
              <w:rPr>
                <w:szCs w:val="18"/>
                <w:lang w:val="en-US" w:eastAsia="zh-CN"/>
              </w:rPr>
            </w:pPr>
            <w:r w:rsidRPr="00E61D25">
              <w:rPr>
                <w:szCs w:val="18"/>
                <w:lang w:val="en-US" w:eastAsia="zh-CN"/>
              </w:rPr>
              <w:t>CA_n5A-n78A</w:t>
            </w:r>
          </w:p>
          <w:p w14:paraId="37D5E8FB" w14:textId="77777777" w:rsidR="00A026CF" w:rsidRPr="00E61D25" w:rsidRDefault="00A026CF" w:rsidP="00A026CF">
            <w:pPr>
              <w:pStyle w:val="TAC"/>
              <w:rPr>
                <w:szCs w:val="18"/>
                <w:lang w:val="en-US" w:eastAsia="zh-CN"/>
              </w:rPr>
            </w:pPr>
            <w:r w:rsidRPr="00E61D25">
              <w:rPr>
                <w:szCs w:val="18"/>
                <w:lang w:val="en-US" w:eastAsia="zh-CN"/>
              </w:rPr>
              <w:t>CA_n7A-n78A</w:t>
            </w:r>
          </w:p>
          <w:p w14:paraId="2457A6D3" w14:textId="77777777" w:rsidR="00A026CF" w:rsidRPr="00E61D25" w:rsidRDefault="00A026CF" w:rsidP="00A026CF">
            <w:pPr>
              <w:pStyle w:val="TAC"/>
              <w:rPr>
                <w:rFonts w:cs="Arial"/>
                <w:szCs w:val="18"/>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1A7A49F"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635BE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C9753A" w14:textId="77777777" w:rsidR="00A026CF" w:rsidRPr="00E61D25" w:rsidRDefault="00A026CF" w:rsidP="00A026CF">
            <w:pPr>
              <w:pStyle w:val="TAC"/>
              <w:rPr>
                <w:lang w:val="en-US" w:eastAsia="zh-CN"/>
              </w:rPr>
            </w:pPr>
            <w:r w:rsidRPr="00E61D25">
              <w:rPr>
                <w:lang w:val="en-US" w:eastAsia="zh-CN"/>
              </w:rPr>
              <w:t>1</w:t>
            </w:r>
          </w:p>
        </w:tc>
      </w:tr>
      <w:tr w:rsidR="00A026CF" w:rsidRPr="00E61D25" w14:paraId="5552A9B8" w14:textId="77777777" w:rsidTr="007B265A">
        <w:trPr>
          <w:trHeight w:val="29"/>
        </w:trPr>
        <w:tc>
          <w:tcPr>
            <w:tcW w:w="2067" w:type="dxa"/>
            <w:tcBorders>
              <w:top w:val="nil"/>
              <w:left w:val="single" w:sz="4" w:space="0" w:color="auto"/>
              <w:bottom w:val="nil"/>
              <w:right w:val="single" w:sz="4" w:space="0" w:color="auto"/>
            </w:tcBorders>
            <w:vAlign w:val="center"/>
          </w:tcPr>
          <w:p w14:paraId="75EDCAC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E891DF1"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E84E3"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4CC63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45E00D4" w14:textId="77777777" w:rsidR="00A026CF" w:rsidRPr="00E61D25" w:rsidRDefault="00A026CF" w:rsidP="00A026CF">
            <w:pPr>
              <w:pStyle w:val="TAC"/>
              <w:rPr>
                <w:lang w:val="en-US" w:eastAsia="zh-CN"/>
              </w:rPr>
            </w:pPr>
          </w:p>
        </w:tc>
      </w:tr>
      <w:tr w:rsidR="00A026CF" w:rsidRPr="00E61D25" w14:paraId="647E520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F45D67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1EFF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FDB48"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AC18F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D47BF30" w14:textId="77777777" w:rsidR="00A026CF" w:rsidRPr="00E61D25" w:rsidRDefault="00A026CF" w:rsidP="00A026CF">
            <w:pPr>
              <w:pStyle w:val="TAC"/>
              <w:rPr>
                <w:lang w:val="en-US" w:eastAsia="zh-CN"/>
              </w:rPr>
            </w:pPr>
          </w:p>
        </w:tc>
      </w:tr>
      <w:tr w:rsidR="00A026CF" w:rsidRPr="00E61D25" w14:paraId="5132E4D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1DBC38" w14:textId="77777777" w:rsidR="00A026CF" w:rsidRPr="00E61D25" w:rsidRDefault="00A026CF" w:rsidP="00A026CF">
            <w:pPr>
              <w:pStyle w:val="TAC"/>
              <w:rPr>
                <w:lang w:val="en-US" w:eastAsia="zh-CN"/>
              </w:rPr>
            </w:pPr>
            <w:r w:rsidRPr="00E61D25">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8CA9CD7" w14:textId="77777777" w:rsidR="00A026CF" w:rsidRPr="00E61D25" w:rsidRDefault="00A026CF" w:rsidP="00A026CF">
            <w:pPr>
              <w:pStyle w:val="TAC"/>
              <w:rPr>
                <w:lang w:val="en-US"/>
              </w:rPr>
            </w:pPr>
            <w:r w:rsidRPr="00E61D25">
              <w:rPr>
                <w:lang w:val="en-US"/>
              </w:rPr>
              <w:t>n77</w:t>
            </w:r>
            <w:r w:rsidRPr="00E61D25">
              <w:rPr>
                <w:vertAlign w:val="superscript"/>
                <w:lang w:val="en-US"/>
              </w:rPr>
              <w:t>7</w:t>
            </w:r>
          </w:p>
          <w:p w14:paraId="6FEFBE8B" w14:textId="77777777" w:rsidR="00A026CF" w:rsidRPr="00E61D25" w:rsidRDefault="00A026CF" w:rsidP="00A026CF">
            <w:pPr>
              <w:pStyle w:val="TAC"/>
              <w:rPr>
                <w:lang w:val="en-US"/>
              </w:rPr>
            </w:pPr>
            <w:r w:rsidRPr="00E61D25">
              <w:rPr>
                <w:lang w:val="en-US"/>
              </w:rPr>
              <w:t>CA_n5A-n12A</w:t>
            </w:r>
          </w:p>
          <w:p w14:paraId="5B6DBD8D" w14:textId="77777777" w:rsidR="00A026CF" w:rsidRPr="00E61D25" w:rsidRDefault="00A026CF" w:rsidP="00A026CF">
            <w:pPr>
              <w:pStyle w:val="TAC"/>
              <w:rPr>
                <w:vertAlign w:val="superscript"/>
                <w:lang w:val="en-US"/>
              </w:rPr>
            </w:pPr>
            <w:r w:rsidRPr="00E61D25">
              <w:rPr>
                <w:lang w:val="en-US"/>
              </w:rPr>
              <w:t>CA_n5A-n77A</w:t>
            </w:r>
            <w:r w:rsidRPr="00E61D25">
              <w:rPr>
                <w:vertAlign w:val="superscript"/>
                <w:lang w:val="en-US"/>
              </w:rPr>
              <w:t>7</w:t>
            </w:r>
          </w:p>
          <w:p w14:paraId="1C0DA929" w14:textId="77777777" w:rsidR="00A026CF" w:rsidRPr="00E61D25" w:rsidRDefault="00A026CF" w:rsidP="00A026CF">
            <w:pPr>
              <w:pStyle w:val="TAC"/>
              <w:rPr>
                <w:lang w:val="en-US" w:eastAsia="zh-CN"/>
              </w:rPr>
            </w:pPr>
            <w:r w:rsidRPr="00E61D25">
              <w:rPr>
                <w:lang w:val="en-US"/>
              </w:rPr>
              <w:t>CA_n12A-n77A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1F42B0"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4E4E0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133DB3" w14:textId="77777777" w:rsidR="00A026CF" w:rsidRPr="00E61D25" w:rsidRDefault="00A026CF" w:rsidP="00A026CF">
            <w:pPr>
              <w:pStyle w:val="TAC"/>
              <w:rPr>
                <w:lang w:val="en-US" w:eastAsia="zh-CN"/>
              </w:rPr>
            </w:pPr>
            <w:r w:rsidRPr="00E61D25">
              <w:rPr>
                <w:lang w:val="en-US" w:eastAsia="zh-CN"/>
              </w:rPr>
              <w:t>0</w:t>
            </w:r>
          </w:p>
        </w:tc>
      </w:tr>
      <w:tr w:rsidR="00A026CF" w:rsidRPr="00E61D25" w14:paraId="141A69D2" w14:textId="77777777" w:rsidTr="007B265A">
        <w:trPr>
          <w:trHeight w:val="29"/>
        </w:trPr>
        <w:tc>
          <w:tcPr>
            <w:tcW w:w="2067" w:type="dxa"/>
            <w:tcBorders>
              <w:top w:val="nil"/>
              <w:left w:val="single" w:sz="4" w:space="0" w:color="auto"/>
              <w:bottom w:val="nil"/>
              <w:right w:val="single" w:sz="4" w:space="0" w:color="auto"/>
            </w:tcBorders>
            <w:vAlign w:val="center"/>
          </w:tcPr>
          <w:p w14:paraId="28825D7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C48185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9817D" w14:textId="77777777" w:rsidR="00A026CF" w:rsidRPr="00E61D25" w:rsidRDefault="00A026CF" w:rsidP="00A026CF">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497CB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94340D1" w14:textId="77777777" w:rsidR="00A026CF" w:rsidRPr="00E61D25" w:rsidRDefault="00A026CF" w:rsidP="00A026CF">
            <w:pPr>
              <w:pStyle w:val="TAC"/>
              <w:rPr>
                <w:lang w:val="en-US" w:eastAsia="zh-CN"/>
              </w:rPr>
            </w:pPr>
          </w:p>
        </w:tc>
      </w:tr>
      <w:tr w:rsidR="00A026CF" w:rsidRPr="00E61D25" w14:paraId="46AF4A5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5A533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81C9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E5129" w14:textId="77777777" w:rsidR="00A026CF" w:rsidRPr="00E61D25" w:rsidRDefault="00A026CF" w:rsidP="00A026CF">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C461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CADDE5" w14:textId="77777777" w:rsidR="00A026CF" w:rsidRPr="00E61D25" w:rsidRDefault="00A026CF" w:rsidP="00A026CF">
            <w:pPr>
              <w:pStyle w:val="TAC"/>
              <w:rPr>
                <w:lang w:val="en-US" w:eastAsia="zh-CN"/>
              </w:rPr>
            </w:pPr>
          </w:p>
        </w:tc>
      </w:tr>
      <w:tr w:rsidR="00A026CF" w:rsidRPr="00E61D25" w14:paraId="111798D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C4F07C" w14:textId="77777777" w:rsidR="00A026CF" w:rsidRPr="00E61D25" w:rsidRDefault="00A026CF" w:rsidP="00A026CF">
            <w:pPr>
              <w:pStyle w:val="TAC"/>
              <w:rPr>
                <w:lang w:val="en-US" w:eastAsia="zh-CN"/>
              </w:rPr>
            </w:pPr>
            <w:r w:rsidRPr="00E61D25">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174A93F3" w14:textId="77777777" w:rsidR="00A026CF" w:rsidRPr="00E61D25" w:rsidRDefault="00A026CF" w:rsidP="00A026CF">
            <w:pPr>
              <w:pStyle w:val="TAC"/>
            </w:pPr>
            <w:r w:rsidRPr="00E61D25">
              <w:rPr>
                <w:rFonts w:cs="Arial"/>
                <w:szCs w:val="18"/>
                <w:lang w:val="en-US" w:eastAsia="zh-CN"/>
              </w:rPr>
              <w:t>n77</w:t>
            </w:r>
            <w:r w:rsidRPr="00E61D25">
              <w:rPr>
                <w:rFonts w:cs="Arial"/>
                <w:szCs w:val="18"/>
                <w:vertAlign w:val="superscript"/>
                <w:lang w:val="en-US" w:eastAsia="zh-CN"/>
              </w:rPr>
              <w:t>7</w:t>
            </w:r>
          </w:p>
          <w:p w14:paraId="231A8F05" w14:textId="77777777" w:rsidR="00A026CF" w:rsidRPr="00E61D25" w:rsidRDefault="00A026CF" w:rsidP="00A026CF">
            <w:pPr>
              <w:pStyle w:val="TAC"/>
              <w:rPr>
                <w:lang w:val="en-US"/>
              </w:rPr>
            </w:pPr>
            <w:r w:rsidRPr="00E61D25">
              <w:t>CA_n5A-n12A CA_n5A-n77A</w:t>
            </w:r>
            <w:r w:rsidRPr="00E61D25">
              <w:rPr>
                <w:vertAlign w:val="superscript"/>
              </w:rPr>
              <w:t>7</w:t>
            </w:r>
            <w:r w:rsidRPr="00E61D25">
              <w:t xml:space="preserve"> 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ED8011" w14:textId="77777777" w:rsidR="00A026CF" w:rsidRPr="00E61D25" w:rsidRDefault="00A026CF" w:rsidP="00A026CF">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56F06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528725" w14:textId="77777777" w:rsidR="00A026CF" w:rsidRPr="00E61D25" w:rsidRDefault="00A026CF" w:rsidP="00A026CF">
            <w:pPr>
              <w:pStyle w:val="TAC"/>
              <w:rPr>
                <w:lang w:val="en-US" w:eastAsia="zh-CN"/>
              </w:rPr>
            </w:pPr>
            <w:r w:rsidRPr="00E61D25">
              <w:rPr>
                <w:lang w:val="en-US" w:eastAsia="zh-CN"/>
              </w:rPr>
              <w:t>0</w:t>
            </w:r>
          </w:p>
        </w:tc>
      </w:tr>
      <w:tr w:rsidR="00A026CF" w:rsidRPr="00E61D25" w14:paraId="329992EA" w14:textId="77777777" w:rsidTr="007B265A">
        <w:trPr>
          <w:trHeight w:val="29"/>
        </w:trPr>
        <w:tc>
          <w:tcPr>
            <w:tcW w:w="2067" w:type="dxa"/>
            <w:tcBorders>
              <w:top w:val="nil"/>
              <w:left w:val="single" w:sz="4" w:space="0" w:color="auto"/>
              <w:bottom w:val="nil"/>
              <w:right w:val="single" w:sz="4" w:space="0" w:color="auto"/>
            </w:tcBorders>
            <w:vAlign w:val="center"/>
          </w:tcPr>
          <w:p w14:paraId="514E65D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7A6A441"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82AB4" w14:textId="77777777" w:rsidR="00A026CF" w:rsidRPr="00E61D25" w:rsidRDefault="00A026CF" w:rsidP="00A026CF">
            <w:pPr>
              <w:pStyle w:val="TAC"/>
              <w:rPr>
                <w:lang w:val="en-US"/>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8B141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8F2C0B" w14:textId="77777777" w:rsidR="00A026CF" w:rsidRPr="00E61D25" w:rsidRDefault="00A026CF" w:rsidP="00A026CF">
            <w:pPr>
              <w:pStyle w:val="TAC"/>
              <w:rPr>
                <w:lang w:val="en-US" w:eastAsia="zh-CN"/>
              </w:rPr>
            </w:pPr>
          </w:p>
        </w:tc>
      </w:tr>
      <w:tr w:rsidR="00A026CF" w:rsidRPr="00E61D25" w14:paraId="0CF972A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A5EAA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280C18"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4BF20" w14:textId="77777777" w:rsidR="00A026CF" w:rsidRPr="00E61D25" w:rsidRDefault="00A026CF" w:rsidP="00A026CF">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4F04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8218AE" w14:textId="77777777" w:rsidR="00A026CF" w:rsidRPr="00E61D25" w:rsidRDefault="00A026CF" w:rsidP="00A026CF">
            <w:pPr>
              <w:pStyle w:val="TAC"/>
              <w:rPr>
                <w:lang w:val="en-US" w:eastAsia="zh-CN"/>
              </w:rPr>
            </w:pPr>
          </w:p>
        </w:tc>
      </w:tr>
      <w:tr w:rsidR="00A026CF" w:rsidRPr="00E61D25" w14:paraId="3F7E1813" w14:textId="77777777" w:rsidTr="007B265A">
        <w:trPr>
          <w:trHeight w:val="29"/>
        </w:trPr>
        <w:tc>
          <w:tcPr>
            <w:tcW w:w="2067" w:type="dxa"/>
            <w:tcBorders>
              <w:top w:val="nil"/>
              <w:left w:val="single" w:sz="4" w:space="0" w:color="auto"/>
              <w:bottom w:val="nil"/>
              <w:right w:val="single" w:sz="4" w:space="0" w:color="auto"/>
            </w:tcBorders>
            <w:vAlign w:val="center"/>
          </w:tcPr>
          <w:p w14:paraId="58AF2C6E" w14:textId="77777777" w:rsidR="00A026CF" w:rsidRPr="00E61D25" w:rsidRDefault="00A026CF" w:rsidP="00A026CF">
            <w:pPr>
              <w:pStyle w:val="TAC"/>
              <w:rPr>
                <w:lang w:val="en-US" w:eastAsia="zh-CN"/>
              </w:rPr>
            </w:pPr>
            <w:r w:rsidRPr="00E61D25">
              <w:rPr>
                <w:lang w:val="en-US" w:eastAsia="zh-CN"/>
              </w:rPr>
              <w:t>CA_n5A-n14A-n77A</w:t>
            </w:r>
          </w:p>
        </w:tc>
        <w:tc>
          <w:tcPr>
            <w:tcW w:w="1829" w:type="dxa"/>
            <w:tcBorders>
              <w:top w:val="nil"/>
              <w:left w:val="single" w:sz="4" w:space="0" w:color="auto"/>
              <w:bottom w:val="nil"/>
              <w:right w:val="single" w:sz="4" w:space="0" w:color="auto"/>
            </w:tcBorders>
            <w:vAlign w:val="center"/>
          </w:tcPr>
          <w:p w14:paraId="53485CAA" w14:textId="77777777" w:rsidR="00A026CF" w:rsidRPr="00E61D25" w:rsidRDefault="00A026CF" w:rsidP="00A026CF">
            <w:pPr>
              <w:pStyle w:val="TAC"/>
              <w:rPr>
                <w:lang w:val="en-US"/>
              </w:rPr>
            </w:pPr>
            <w:r w:rsidRPr="00E61D25">
              <w:rPr>
                <w:lang w:val="en-US"/>
              </w:rPr>
              <w:t>n77</w:t>
            </w:r>
            <w:r w:rsidRPr="00E61D25">
              <w:rPr>
                <w:vertAlign w:val="superscript"/>
                <w:lang w:val="en-US"/>
              </w:rPr>
              <w:t>7</w:t>
            </w:r>
          </w:p>
          <w:p w14:paraId="1A17C465" w14:textId="77777777" w:rsidR="00A026CF" w:rsidRPr="00E61D25" w:rsidRDefault="00A026CF" w:rsidP="00A026CF">
            <w:pPr>
              <w:pStyle w:val="TAC"/>
              <w:rPr>
                <w:lang w:val="en-US"/>
              </w:rPr>
            </w:pPr>
            <w:r w:rsidRPr="00E61D25">
              <w:rPr>
                <w:lang w:val="en-US"/>
              </w:rPr>
              <w:t>CA_n5A-n14A</w:t>
            </w:r>
          </w:p>
          <w:p w14:paraId="1CD619FB" w14:textId="77777777" w:rsidR="00A026CF" w:rsidRPr="00E61D25" w:rsidRDefault="00A026CF" w:rsidP="00A026CF">
            <w:pPr>
              <w:pStyle w:val="TAC"/>
              <w:rPr>
                <w:vertAlign w:val="superscript"/>
                <w:lang w:val="en-US"/>
              </w:rPr>
            </w:pPr>
            <w:r w:rsidRPr="00E61D25">
              <w:rPr>
                <w:lang w:val="en-US"/>
              </w:rPr>
              <w:t>CA_n5A-n77A</w:t>
            </w:r>
            <w:r w:rsidRPr="00E61D25">
              <w:rPr>
                <w:vertAlign w:val="superscript"/>
                <w:lang w:val="en-US"/>
              </w:rPr>
              <w:t>7</w:t>
            </w:r>
          </w:p>
          <w:p w14:paraId="5CAF6A01" w14:textId="77777777" w:rsidR="00A026CF" w:rsidRPr="00E61D25" w:rsidRDefault="00A026CF" w:rsidP="00A026CF">
            <w:pPr>
              <w:pStyle w:val="TAC"/>
              <w:rPr>
                <w:lang w:val="en-US" w:eastAsia="zh-CN"/>
              </w:rPr>
            </w:pPr>
            <w:r w:rsidRPr="00E61D25">
              <w:rPr>
                <w:lang w:val="en-US"/>
              </w:rPr>
              <w:t>CA_n14A-n77A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28E91"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A4213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9B6BAA" w14:textId="77777777" w:rsidR="00A026CF" w:rsidRPr="00E61D25" w:rsidRDefault="00A026CF" w:rsidP="00A026CF">
            <w:pPr>
              <w:pStyle w:val="TAC"/>
              <w:rPr>
                <w:lang w:val="en-US" w:eastAsia="zh-CN"/>
              </w:rPr>
            </w:pPr>
            <w:r w:rsidRPr="00E61D25">
              <w:rPr>
                <w:lang w:val="en-US" w:eastAsia="zh-CN"/>
              </w:rPr>
              <w:t>0</w:t>
            </w:r>
          </w:p>
        </w:tc>
      </w:tr>
      <w:tr w:rsidR="00A026CF" w:rsidRPr="00E61D25" w14:paraId="6B107261" w14:textId="77777777" w:rsidTr="007B265A">
        <w:trPr>
          <w:trHeight w:val="29"/>
        </w:trPr>
        <w:tc>
          <w:tcPr>
            <w:tcW w:w="2067" w:type="dxa"/>
            <w:tcBorders>
              <w:top w:val="nil"/>
              <w:left w:val="single" w:sz="4" w:space="0" w:color="auto"/>
              <w:bottom w:val="nil"/>
              <w:right w:val="single" w:sz="4" w:space="0" w:color="auto"/>
            </w:tcBorders>
            <w:vAlign w:val="center"/>
          </w:tcPr>
          <w:p w14:paraId="636E570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0DCEB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FD8CE" w14:textId="77777777" w:rsidR="00A026CF" w:rsidRPr="00E61D25" w:rsidRDefault="00A026CF" w:rsidP="00A026CF">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ED5BF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EEA3D7" w14:textId="77777777" w:rsidR="00A026CF" w:rsidRPr="00E61D25" w:rsidRDefault="00A026CF" w:rsidP="00A026CF">
            <w:pPr>
              <w:pStyle w:val="TAC"/>
              <w:rPr>
                <w:lang w:val="en-US" w:eastAsia="zh-CN"/>
              </w:rPr>
            </w:pPr>
          </w:p>
        </w:tc>
      </w:tr>
      <w:tr w:rsidR="00A026CF" w:rsidRPr="00E61D25" w14:paraId="032904D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00D61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213A7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D867" w14:textId="77777777" w:rsidR="00A026CF" w:rsidRPr="00E61D25" w:rsidRDefault="00A026CF" w:rsidP="00A026CF">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3BF1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67666" w14:textId="77777777" w:rsidR="00A026CF" w:rsidRPr="00E61D25" w:rsidRDefault="00A026CF" w:rsidP="00A026CF">
            <w:pPr>
              <w:pStyle w:val="TAC"/>
              <w:rPr>
                <w:lang w:val="en-US" w:eastAsia="zh-CN"/>
              </w:rPr>
            </w:pPr>
          </w:p>
        </w:tc>
      </w:tr>
      <w:tr w:rsidR="00A026CF" w:rsidRPr="00E61D25" w14:paraId="6034FE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AC7C02" w14:textId="77777777" w:rsidR="00A026CF" w:rsidRPr="00E61D25" w:rsidRDefault="00A026CF" w:rsidP="00A026CF">
            <w:pPr>
              <w:pStyle w:val="TAC"/>
              <w:rPr>
                <w:szCs w:val="18"/>
                <w:lang w:val="en-US" w:eastAsia="zh-CN"/>
              </w:rPr>
            </w:pPr>
            <w:r w:rsidRPr="00E61D25">
              <w:rPr>
                <w:lang w:val="en-US" w:eastAsia="zh-CN"/>
              </w:rPr>
              <w:t>CA_n5A-n14A-n77(2A)</w:t>
            </w:r>
          </w:p>
        </w:tc>
        <w:tc>
          <w:tcPr>
            <w:tcW w:w="1829" w:type="dxa"/>
            <w:tcBorders>
              <w:left w:val="single" w:sz="4" w:space="0" w:color="auto"/>
              <w:bottom w:val="nil"/>
              <w:right w:val="single" w:sz="4" w:space="0" w:color="auto"/>
            </w:tcBorders>
            <w:shd w:val="clear" w:color="auto" w:fill="auto"/>
          </w:tcPr>
          <w:p w14:paraId="0F1E3DE3" w14:textId="77777777" w:rsidR="00A026CF" w:rsidRPr="00E61D25" w:rsidRDefault="00A026CF" w:rsidP="00A026CF">
            <w:pPr>
              <w:pStyle w:val="TAC"/>
            </w:pPr>
            <w:r w:rsidRPr="00E61D25">
              <w:rPr>
                <w:rFonts w:cs="Arial"/>
                <w:szCs w:val="18"/>
                <w:lang w:val="en-US" w:eastAsia="zh-CN"/>
              </w:rPr>
              <w:t>n77</w:t>
            </w:r>
            <w:r w:rsidRPr="00E61D25">
              <w:rPr>
                <w:rFonts w:cs="Arial"/>
                <w:szCs w:val="18"/>
                <w:vertAlign w:val="superscript"/>
                <w:lang w:val="en-US" w:eastAsia="zh-CN"/>
              </w:rPr>
              <w:t>7</w:t>
            </w:r>
          </w:p>
          <w:p w14:paraId="1638D9D3" w14:textId="77777777" w:rsidR="00A026CF" w:rsidRPr="00E61D25" w:rsidRDefault="00A026CF" w:rsidP="00A026CF">
            <w:pPr>
              <w:pStyle w:val="TAC"/>
              <w:rPr>
                <w:rFonts w:cs="Arial"/>
                <w:szCs w:val="18"/>
                <w:lang w:val="en-US" w:eastAsia="zh-CN"/>
              </w:rPr>
            </w:pPr>
            <w:r w:rsidRPr="00E61D25">
              <w:t>CA_n5A-n14A CA_n5A-n77A</w:t>
            </w:r>
            <w:r w:rsidRPr="00E61D25">
              <w:rPr>
                <w:vertAlign w:val="superscript"/>
              </w:rPr>
              <w:t>7</w:t>
            </w:r>
            <w:r w:rsidRPr="00E61D25">
              <w:t xml:space="preserve"> 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093B83" w14:textId="77777777" w:rsidR="00A026CF" w:rsidRPr="00E61D25" w:rsidRDefault="00A026CF" w:rsidP="00A026CF">
            <w:pPr>
              <w:pStyle w:val="TAC"/>
              <w:rPr>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3CCB7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7250C" w14:textId="77777777" w:rsidR="00A026CF" w:rsidRPr="00E61D25" w:rsidRDefault="00A026CF" w:rsidP="00A026CF">
            <w:pPr>
              <w:pStyle w:val="TAC"/>
              <w:rPr>
                <w:lang w:val="en-US" w:eastAsia="zh-CN"/>
              </w:rPr>
            </w:pPr>
            <w:r w:rsidRPr="00E61D25">
              <w:rPr>
                <w:lang w:val="en-US" w:eastAsia="zh-CN"/>
              </w:rPr>
              <w:t>0</w:t>
            </w:r>
          </w:p>
        </w:tc>
      </w:tr>
      <w:tr w:rsidR="00A026CF" w:rsidRPr="00E61D25" w14:paraId="4824A93F" w14:textId="77777777" w:rsidTr="007B265A">
        <w:trPr>
          <w:trHeight w:val="29"/>
        </w:trPr>
        <w:tc>
          <w:tcPr>
            <w:tcW w:w="2067" w:type="dxa"/>
            <w:tcBorders>
              <w:top w:val="nil"/>
              <w:left w:val="single" w:sz="4" w:space="0" w:color="auto"/>
              <w:bottom w:val="nil"/>
              <w:right w:val="single" w:sz="4" w:space="0" w:color="auto"/>
            </w:tcBorders>
            <w:vAlign w:val="center"/>
          </w:tcPr>
          <w:p w14:paraId="6C105C01"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AA6811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3D4A1" w14:textId="77777777" w:rsidR="00A026CF" w:rsidRPr="00E61D25" w:rsidRDefault="00A026CF" w:rsidP="00A026CF">
            <w:pPr>
              <w:pStyle w:val="TAC"/>
              <w:rPr>
                <w:szCs w:val="18"/>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F10CF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38A351E" w14:textId="77777777" w:rsidR="00A026CF" w:rsidRPr="00E61D25" w:rsidRDefault="00A026CF" w:rsidP="00A026CF">
            <w:pPr>
              <w:pStyle w:val="TAC"/>
              <w:rPr>
                <w:lang w:val="en-US" w:eastAsia="zh-CN"/>
              </w:rPr>
            </w:pPr>
          </w:p>
        </w:tc>
      </w:tr>
      <w:tr w:rsidR="00A026CF" w:rsidRPr="00E61D25" w14:paraId="7547FBA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7DBE90"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046AA4"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BBE44" w14:textId="77777777" w:rsidR="00A026CF" w:rsidRPr="00E61D25" w:rsidRDefault="00A026CF" w:rsidP="00A026CF">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F026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4B2E9D" w14:textId="77777777" w:rsidR="00A026CF" w:rsidRPr="00E61D25" w:rsidRDefault="00A026CF" w:rsidP="00A026CF">
            <w:pPr>
              <w:pStyle w:val="TAC"/>
              <w:rPr>
                <w:lang w:val="en-US" w:eastAsia="zh-CN"/>
              </w:rPr>
            </w:pPr>
          </w:p>
        </w:tc>
      </w:tr>
      <w:tr w:rsidR="00A026CF" w:rsidRPr="00E61D25" w14:paraId="1507A36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58EEFFD" w14:textId="77777777" w:rsidR="00A026CF" w:rsidRPr="00E61D25" w:rsidRDefault="00A026CF" w:rsidP="00A026CF">
            <w:pPr>
              <w:pStyle w:val="TAC"/>
              <w:rPr>
                <w:lang w:val="en-US" w:eastAsia="zh-CN"/>
              </w:rPr>
            </w:pPr>
            <w:r w:rsidRPr="00E61D25">
              <w:t>CA_n5A-n25A-n29A</w:t>
            </w:r>
          </w:p>
        </w:tc>
        <w:tc>
          <w:tcPr>
            <w:tcW w:w="1829" w:type="dxa"/>
            <w:tcBorders>
              <w:top w:val="single" w:sz="4" w:space="0" w:color="auto"/>
              <w:left w:val="single" w:sz="4" w:space="0" w:color="auto"/>
              <w:bottom w:val="nil"/>
              <w:right w:val="single" w:sz="4" w:space="0" w:color="auto"/>
            </w:tcBorders>
            <w:vAlign w:val="center"/>
          </w:tcPr>
          <w:p w14:paraId="3799BC84" w14:textId="77777777" w:rsidR="00A026CF" w:rsidRPr="00E61D25" w:rsidRDefault="00A026CF" w:rsidP="00A026CF">
            <w:pPr>
              <w:pStyle w:val="TAC"/>
              <w:rPr>
                <w:lang w:val="en-US" w:eastAsia="zh-CN"/>
              </w:rPr>
            </w:pPr>
            <w:r w:rsidRPr="00E61D25">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FE1D43E" w14:textId="77777777" w:rsidR="00A026CF" w:rsidRPr="00E61D25" w:rsidRDefault="00A026CF" w:rsidP="00A026CF">
            <w:pPr>
              <w:pStyle w:val="TAC"/>
              <w:rPr>
                <w:lang w:val="en-US"/>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982285" w14:textId="77777777" w:rsidR="00A026CF" w:rsidRPr="00E61D25" w:rsidRDefault="00A026CF" w:rsidP="00A026CF">
            <w:pPr>
              <w:pStyle w:val="TAC"/>
              <w:rPr>
                <w:color w:val="000000"/>
                <w:lang w:val="en-US" w:eastAsia="zh-CN" w:bidi="ar"/>
              </w:rPr>
            </w:pPr>
            <w:r w:rsidRPr="00E61D25">
              <w:t>5, 10, 15, 20</w:t>
            </w:r>
          </w:p>
        </w:tc>
        <w:tc>
          <w:tcPr>
            <w:tcW w:w="1610" w:type="dxa"/>
            <w:tcBorders>
              <w:top w:val="single" w:sz="4" w:space="0" w:color="auto"/>
              <w:left w:val="single" w:sz="4" w:space="0" w:color="auto"/>
              <w:bottom w:val="nil"/>
              <w:right w:val="single" w:sz="4" w:space="0" w:color="auto"/>
            </w:tcBorders>
            <w:vAlign w:val="center"/>
          </w:tcPr>
          <w:p w14:paraId="2871138C" w14:textId="77777777" w:rsidR="00A026CF" w:rsidRPr="00E61D25" w:rsidRDefault="00A026CF" w:rsidP="00A026CF">
            <w:pPr>
              <w:pStyle w:val="TAC"/>
              <w:rPr>
                <w:lang w:val="en-US" w:eastAsia="zh-CN"/>
              </w:rPr>
            </w:pPr>
            <w:r w:rsidRPr="00E61D25">
              <w:rPr>
                <w:lang w:val="en-US" w:eastAsia="zh-CN"/>
              </w:rPr>
              <w:t>0</w:t>
            </w:r>
          </w:p>
        </w:tc>
      </w:tr>
      <w:tr w:rsidR="00A026CF" w:rsidRPr="00E61D25" w14:paraId="63D19AAE" w14:textId="77777777" w:rsidTr="007B265A">
        <w:trPr>
          <w:trHeight w:val="29"/>
        </w:trPr>
        <w:tc>
          <w:tcPr>
            <w:tcW w:w="2067" w:type="dxa"/>
            <w:tcBorders>
              <w:top w:val="nil"/>
              <w:left w:val="single" w:sz="4" w:space="0" w:color="auto"/>
              <w:bottom w:val="nil"/>
              <w:right w:val="single" w:sz="4" w:space="0" w:color="auto"/>
            </w:tcBorders>
            <w:vAlign w:val="center"/>
          </w:tcPr>
          <w:p w14:paraId="61153D9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6E90ED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B3C67" w14:textId="77777777" w:rsidR="00A026CF" w:rsidRPr="00E61D25" w:rsidRDefault="00A026CF" w:rsidP="00A026CF">
            <w:pPr>
              <w:pStyle w:val="TAC"/>
              <w:rPr>
                <w:lang w:val="en-US"/>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78FD48" w14:textId="77777777" w:rsidR="00A026CF" w:rsidRPr="00E61D25" w:rsidRDefault="00A026CF" w:rsidP="00A026CF">
            <w:pPr>
              <w:pStyle w:val="TAC"/>
              <w:rPr>
                <w:color w:val="000000"/>
                <w:lang w:val="en-US" w:eastAsia="zh-CN" w:bidi="ar"/>
              </w:rPr>
            </w:pPr>
            <w:r w:rsidRPr="00E61D25">
              <w:t>5, 10, 15, 20, 25, 30, 40</w:t>
            </w:r>
          </w:p>
        </w:tc>
        <w:tc>
          <w:tcPr>
            <w:tcW w:w="1610" w:type="dxa"/>
            <w:tcBorders>
              <w:top w:val="nil"/>
              <w:left w:val="single" w:sz="4" w:space="0" w:color="auto"/>
              <w:bottom w:val="nil"/>
              <w:right w:val="single" w:sz="4" w:space="0" w:color="auto"/>
            </w:tcBorders>
            <w:vAlign w:val="center"/>
          </w:tcPr>
          <w:p w14:paraId="68998008" w14:textId="77777777" w:rsidR="00A026CF" w:rsidRPr="00E61D25" w:rsidRDefault="00A026CF" w:rsidP="00A026CF">
            <w:pPr>
              <w:pStyle w:val="TAC"/>
              <w:rPr>
                <w:lang w:val="en-US" w:eastAsia="zh-CN"/>
              </w:rPr>
            </w:pPr>
          </w:p>
        </w:tc>
      </w:tr>
      <w:tr w:rsidR="00A026CF" w:rsidRPr="00E61D25" w14:paraId="713FE3D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27F50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EF018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9791E" w14:textId="77777777" w:rsidR="00A026CF" w:rsidRPr="00E61D25" w:rsidRDefault="00A026CF" w:rsidP="00A026CF">
            <w:pPr>
              <w:pStyle w:val="TAC"/>
              <w:rPr>
                <w:lang w:val="en-US"/>
              </w:rPr>
            </w:pPr>
            <w:r w:rsidRPr="00E61D25">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486A23" w14:textId="77777777" w:rsidR="00A026CF" w:rsidRPr="00E61D25" w:rsidRDefault="00A026CF" w:rsidP="00A026CF">
            <w:pPr>
              <w:pStyle w:val="TAC"/>
              <w:rPr>
                <w:color w:val="000000"/>
                <w:lang w:val="en-US" w:eastAsia="zh-CN" w:bidi="ar"/>
              </w:rPr>
            </w:pPr>
            <w:r w:rsidRPr="00E61D25">
              <w:t>5, 10</w:t>
            </w:r>
          </w:p>
        </w:tc>
        <w:tc>
          <w:tcPr>
            <w:tcW w:w="1610" w:type="dxa"/>
            <w:tcBorders>
              <w:top w:val="nil"/>
              <w:left w:val="single" w:sz="4" w:space="0" w:color="auto"/>
              <w:bottom w:val="single" w:sz="4" w:space="0" w:color="auto"/>
              <w:right w:val="single" w:sz="4" w:space="0" w:color="auto"/>
            </w:tcBorders>
            <w:vAlign w:val="center"/>
          </w:tcPr>
          <w:p w14:paraId="5B1C8C51" w14:textId="77777777" w:rsidR="00A026CF" w:rsidRPr="00E61D25" w:rsidRDefault="00A026CF" w:rsidP="00A026CF">
            <w:pPr>
              <w:pStyle w:val="TAC"/>
              <w:rPr>
                <w:lang w:val="en-US" w:eastAsia="zh-CN"/>
              </w:rPr>
            </w:pPr>
          </w:p>
        </w:tc>
      </w:tr>
      <w:tr w:rsidR="00A026CF" w:rsidRPr="00E61D25" w14:paraId="6213F4E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B142524" w14:textId="77777777" w:rsidR="00A026CF" w:rsidRPr="00E61D25" w:rsidRDefault="00A026CF" w:rsidP="00A026CF">
            <w:pPr>
              <w:pStyle w:val="TAC"/>
              <w:rPr>
                <w:lang w:val="en-US" w:eastAsia="zh-CN"/>
              </w:rPr>
            </w:pPr>
            <w:r w:rsidRPr="00E61D25">
              <w:t>CA_n5A-n25A-n41A</w:t>
            </w:r>
          </w:p>
        </w:tc>
        <w:tc>
          <w:tcPr>
            <w:tcW w:w="1829" w:type="dxa"/>
            <w:tcBorders>
              <w:top w:val="single" w:sz="4" w:space="0" w:color="auto"/>
              <w:left w:val="single" w:sz="4" w:space="0" w:color="auto"/>
              <w:bottom w:val="nil"/>
              <w:right w:val="single" w:sz="4" w:space="0" w:color="auto"/>
            </w:tcBorders>
            <w:vAlign w:val="center"/>
          </w:tcPr>
          <w:p w14:paraId="0EE1A9ED" w14:textId="77777777" w:rsidR="00A026CF" w:rsidRPr="00E61D25" w:rsidRDefault="00A026CF" w:rsidP="00A026CF">
            <w:pPr>
              <w:pStyle w:val="TAC"/>
              <w:rPr>
                <w:lang w:val="en-US" w:eastAsia="zh-CN"/>
              </w:rPr>
            </w:pPr>
            <w:r w:rsidRPr="00E61D25">
              <w:rPr>
                <w:lang w:val="en-US" w:eastAsia="zh-CN"/>
              </w:rPr>
              <w:t>CA_n5A-n25A</w:t>
            </w:r>
          </w:p>
          <w:p w14:paraId="0240A665" w14:textId="77777777" w:rsidR="00A026CF" w:rsidRPr="00E61D25" w:rsidRDefault="00A026CF" w:rsidP="00A026CF">
            <w:pPr>
              <w:pStyle w:val="TAC"/>
              <w:rPr>
                <w:lang w:val="en-US" w:eastAsia="zh-CN"/>
              </w:rPr>
            </w:pPr>
            <w:r w:rsidRPr="00E61D25">
              <w:rPr>
                <w:lang w:val="en-US" w:eastAsia="zh-CN"/>
              </w:rPr>
              <w:t>CA_n5A-n41A</w:t>
            </w:r>
          </w:p>
          <w:p w14:paraId="053C1423" w14:textId="77777777" w:rsidR="00A026CF" w:rsidRPr="00E61D25" w:rsidRDefault="00A026CF" w:rsidP="00A026CF">
            <w:pPr>
              <w:pStyle w:val="TAC"/>
              <w:rPr>
                <w:lang w:val="en-US" w:eastAsia="zh-CN"/>
              </w:rPr>
            </w:pPr>
            <w:r w:rsidRPr="00E61D25">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6CDD32F8" w14:textId="77777777" w:rsidR="00A026CF" w:rsidRPr="00E61D25" w:rsidRDefault="00A026CF" w:rsidP="00A026CF">
            <w:pPr>
              <w:pStyle w:val="TAC"/>
              <w:rPr>
                <w:rFonts w:eastAsia="宋体"/>
                <w:color w:val="000000"/>
                <w:lang w:eastAsia="zh-CN"/>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F94406" w14:textId="77777777" w:rsidR="00A026CF" w:rsidRPr="00E61D25" w:rsidRDefault="00A026CF" w:rsidP="00A026CF">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01B3997D"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368B00CE" w14:textId="77777777" w:rsidTr="007B265A">
        <w:trPr>
          <w:trHeight w:val="29"/>
        </w:trPr>
        <w:tc>
          <w:tcPr>
            <w:tcW w:w="2067" w:type="dxa"/>
            <w:tcBorders>
              <w:top w:val="nil"/>
              <w:left w:val="single" w:sz="4" w:space="0" w:color="auto"/>
              <w:bottom w:val="nil"/>
              <w:right w:val="single" w:sz="4" w:space="0" w:color="auto"/>
            </w:tcBorders>
            <w:vAlign w:val="center"/>
          </w:tcPr>
          <w:p w14:paraId="32A7070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CC48DF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776C7" w14:textId="77777777" w:rsidR="00A026CF" w:rsidRPr="00E61D25" w:rsidRDefault="00A026CF" w:rsidP="00A026CF">
            <w:pPr>
              <w:pStyle w:val="TAC"/>
              <w:rPr>
                <w:rFonts w:eastAsia="宋体"/>
                <w:color w:val="000000"/>
                <w:lang w:eastAsia="zh-CN"/>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48AA9" w14:textId="77777777" w:rsidR="00A026CF" w:rsidRPr="00E61D25" w:rsidRDefault="00A026CF" w:rsidP="00A026CF">
            <w:pPr>
              <w:pStyle w:val="TAC"/>
            </w:pPr>
            <w:r w:rsidRPr="00E61D25">
              <w:t>5, 10, 15, 20, 25, 30, 35, 40, 45</w:t>
            </w:r>
          </w:p>
        </w:tc>
        <w:tc>
          <w:tcPr>
            <w:tcW w:w="1610" w:type="dxa"/>
            <w:tcBorders>
              <w:top w:val="nil"/>
              <w:left w:val="single" w:sz="4" w:space="0" w:color="auto"/>
              <w:bottom w:val="nil"/>
              <w:right w:val="single" w:sz="4" w:space="0" w:color="auto"/>
            </w:tcBorders>
            <w:vAlign w:val="center"/>
          </w:tcPr>
          <w:p w14:paraId="08A82B1F" w14:textId="77777777" w:rsidR="00A026CF" w:rsidRPr="00E61D25" w:rsidRDefault="00A026CF" w:rsidP="00A026CF">
            <w:pPr>
              <w:pStyle w:val="TAC"/>
              <w:rPr>
                <w:lang w:val="en-US" w:eastAsia="zh-CN"/>
              </w:rPr>
            </w:pPr>
          </w:p>
        </w:tc>
      </w:tr>
      <w:tr w:rsidR="00A026CF" w:rsidRPr="00E61D25" w14:paraId="66AE9C6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AAAFB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22A60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A2D4" w14:textId="77777777" w:rsidR="00A026CF" w:rsidRPr="00E61D25" w:rsidRDefault="00A026CF" w:rsidP="00A026CF">
            <w:pPr>
              <w:pStyle w:val="TAC"/>
              <w:rPr>
                <w:rFonts w:eastAsia="宋体"/>
                <w:color w:val="000000"/>
                <w:lang w:eastAsia="zh-CN"/>
              </w:rPr>
            </w:pPr>
            <w:r w:rsidRPr="00E61D25">
              <w:rPr>
                <w:rFonts w:eastAsia="宋体"/>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B66A6" w14:textId="77777777" w:rsidR="00A026CF" w:rsidRPr="00E61D25" w:rsidRDefault="00A026CF" w:rsidP="00A026CF">
            <w:pPr>
              <w:pStyle w:val="TAC"/>
            </w:pPr>
            <w:r w:rsidRPr="00E61D25">
              <w:t>5, 10, 15, 20, 25, 30, 35, 40, 45, 50</w:t>
            </w:r>
          </w:p>
        </w:tc>
        <w:tc>
          <w:tcPr>
            <w:tcW w:w="1610" w:type="dxa"/>
            <w:tcBorders>
              <w:top w:val="nil"/>
              <w:left w:val="single" w:sz="4" w:space="0" w:color="auto"/>
              <w:bottom w:val="single" w:sz="4" w:space="0" w:color="auto"/>
              <w:right w:val="single" w:sz="4" w:space="0" w:color="auto"/>
            </w:tcBorders>
            <w:vAlign w:val="center"/>
          </w:tcPr>
          <w:p w14:paraId="01BDBAA9" w14:textId="77777777" w:rsidR="00A026CF" w:rsidRPr="00E61D25" w:rsidRDefault="00A026CF" w:rsidP="00A026CF">
            <w:pPr>
              <w:pStyle w:val="TAC"/>
              <w:rPr>
                <w:lang w:val="en-US" w:eastAsia="zh-CN"/>
              </w:rPr>
            </w:pPr>
          </w:p>
        </w:tc>
      </w:tr>
      <w:tr w:rsidR="00A026CF" w:rsidRPr="00E61D25" w14:paraId="0C4F907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B28E9B" w14:textId="77777777" w:rsidR="00A026CF" w:rsidRPr="00E61D25" w:rsidRDefault="00A026CF" w:rsidP="00A026CF">
            <w:pPr>
              <w:pStyle w:val="TAC"/>
              <w:rPr>
                <w:lang w:val="en-US" w:eastAsia="zh-CN"/>
              </w:rPr>
            </w:pPr>
            <w:r w:rsidRPr="00E61D25">
              <w:t>CA_n5A-n25(2A)-n41A</w:t>
            </w:r>
          </w:p>
        </w:tc>
        <w:tc>
          <w:tcPr>
            <w:tcW w:w="1829" w:type="dxa"/>
            <w:tcBorders>
              <w:top w:val="single" w:sz="4" w:space="0" w:color="auto"/>
              <w:left w:val="single" w:sz="4" w:space="0" w:color="auto"/>
              <w:bottom w:val="nil"/>
              <w:right w:val="single" w:sz="4" w:space="0" w:color="auto"/>
            </w:tcBorders>
            <w:vAlign w:val="center"/>
          </w:tcPr>
          <w:p w14:paraId="0415BED5" w14:textId="77777777" w:rsidR="00A026CF" w:rsidRPr="00E61D25" w:rsidRDefault="00A026CF" w:rsidP="00A026CF">
            <w:pPr>
              <w:pStyle w:val="TAC"/>
              <w:rPr>
                <w:lang w:val="en-US" w:eastAsia="zh-CN"/>
              </w:rPr>
            </w:pPr>
            <w:r w:rsidRPr="00E61D25">
              <w:rPr>
                <w:lang w:val="en-US" w:eastAsia="zh-CN"/>
              </w:rPr>
              <w:t>CA_n5A-n25A</w:t>
            </w:r>
          </w:p>
          <w:p w14:paraId="5146A1C8" w14:textId="77777777" w:rsidR="00A026CF" w:rsidRPr="00E61D25" w:rsidRDefault="00A026CF" w:rsidP="00A026CF">
            <w:pPr>
              <w:pStyle w:val="TAC"/>
              <w:rPr>
                <w:lang w:val="en-US" w:eastAsia="zh-CN"/>
              </w:rPr>
            </w:pPr>
            <w:r w:rsidRPr="00E61D25">
              <w:rPr>
                <w:lang w:val="en-US" w:eastAsia="zh-CN"/>
              </w:rPr>
              <w:t>CA_n5A-n41A</w:t>
            </w:r>
          </w:p>
          <w:p w14:paraId="1DB95C89" w14:textId="77777777" w:rsidR="00A026CF" w:rsidRPr="00E61D25" w:rsidRDefault="00A026CF" w:rsidP="00A026CF">
            <w:pPr>
              <w:pStyle w:val="TAC"/>
              <w:rPr>
                <w:lang w:val="en-US" w:eastAsia="zh-CN"/>
              </w:rPr>
            </w:pPr>
            <w:r w:rsidRPr="00E61D25">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6B1FB64E" w14:textId="77777777" w:rsidR="00A026CF" w:rsidRPr="00E61D25" w:rsidRDefault="00A026CF" w:rsidP="00A026CF">
            <w:pPr>
              <w:pStyle w:val="TAC"/>
              <w:rPr>
                <w:rFonts w:eastAsia="宋体"/>
                <w:color w:val="000000"/>
                <w:lang w:eastAsia="zh-CN"/>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A1B391" w14:textId="77777777" w:rsidR="00A026CF" w:rsidRPr="00E61D25" w:rsidRDefault="00A026CF" w:rsidP="00A026CF">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6872846F"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60789EEB" w14:textId="77777777" w:rsidTr="007B265A">
        <w:trPr>
          <w:trHeight w:val="29"/>
        </w:trPr>
        <w:tc>
          <w:tcPr>
            <w:tcW w:w="2067" w:type="dxa"/>
            <w:tcBorders>
              <w:top w:val="nil"/>
              <w:left w:val="single" w:sz="4" w:space="0" w:color="auto"/>
              <w:bottom w:val="nil"/>
              <w:right w:val="single" w:sz="4" w:space="0" w:color="auto"/>
            </w:tcBorders>
            <w:vAlign w:val="center"/>
          </w:tcPr>
          <w:p w14:paraId="6365B53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FE4E6B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443D1" w14:textId="77777777" w:rsidR="00A026CF" w:rsidRPr="00E61D25" w:rsidRDefault="00A026CF" w:rsidP="00A026CF">
            <w:pPr>
              <w:pStyle w:val="TAC"/>
              <w:rPr>
                <w:rFonts w:eastAsia="宋体"/>
                <w:color w:val="000000"/>
                <w:lang w:eastAsia="zh-CN"/>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5A5F06" w14:textId="77777777" w:rsidR="00A026CF" w:rsidRPr="00E61D25" w:rsidRDefault="00A026CF" w:rsidP="00A026CF">
            <w:pPr>
              <w:pStyle w:val="TAC"/>
            </w:pPr>
            <w:r w:rsidRPr="00E61D25">
              <w:t>CA_n25(2A)</w:t>
            </w:r>
          </w:p>
        </w:tc>
        <w:tc>
          <w:tcPr>
            <w:tcW w:w="1610" w:type="dxa"/>
            <w:tcBorders>
              <w:top w:val="nil"/>
              <w:left w:val="single" w:sz="4" w:space="0" w:color="auto"/>
              <w:bottom w:val="nil"/>
              <w:right w:val="single" w:sz="4" w:space="0" w:color="auto"/>
            </w:tcBorders>
            <w:vAlign w:val="center"/>
          </w:tcPr>
          <w:p w14:paraId="63FC4890" w14:textId="77777777" w:rsidR="00A026CF" w:rsidRPr="00E61D25" w:rsidRDefault="00A026CF" w:rsidP="00A026CF">
            <w:pPr>
              <w:pStyle w:val="TAC"/>
              <w:rPr>
                <w:lang w:val="en-US" w:eastAsia="zh-CN"/>
              </w:rPr>
            </w:pPr>
          </w:p>
        </w:tc>
      </w:tr>
      <w:tr w:rsidR="00A026CF" w:rsidRPr="00E61D25" w14:paraId="6858343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7578B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4A1B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C4A17" w14:textId="77777777" w:rsidR="00A026CF" w:rsidRPr="00E61D25" w:rsidRDefault="00A026CF" w:rsidP="00A026CF">
            <w:pPr>
              <w:pStyle w:val="TAC"/>
              <w:rPr>
                <w:rFonts w:eastAsia="宋体"/>
                <w:color w:val="000000"/>
                <w:lang w:eastAsia="zh-CN"/>
              </w:rPr>
            </w:pPr>
            <w:r w:rsidRPr="00E61D25">
              <w:rPr>
                <w:rFonts w:eastAsia="宋体"/>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1303B5" w14:textId="77777777" w:rsidR="00A026CF" w:rsidRPr="00E61D25" w:rsidRDefault="00A026CF" w:rsidP="00A026CF">
            <w:pPr>
              <w:pStyle w:val="TAC"/>
            </w:pPr>
            <w:r w:rsidRPr="00E61D25">
              <w:t>5, 10, 15, 20, 25, 30, 35, 40, 45, 50</w:t>
            </w:r>
          </w:p>
        </w:tc>
        <w:tc>
          <w:tcPr>
            <w:tcW w:w="1610" w:type="dxa"/>
            <w:tcBorders>
              <w:top w:val="nil"/>
              <w:left w:val="single" w:sz="4" w:space="0" w:color="auto"/>
              <w:bottom w:val="single" w:sz="4" w:space="0" w:color="auto"/>
              <w:right w:val="single" w:sz="4" w:space="0" w:color="auto"/>
            </w:tcBorders>
            <w:vAlign w:val="center"/>
          </w:tcPr>
          <w:p w14:paraId="47822F2A" w14:textId="77777777" w:rsidR="00A026CF" w:rsidRPr="00E61D25" w:rsidRDefault="00A026CF" w:rsidP="00A026CF">
            <w:pPr>
              <w:pStyle w:val="TAC"/>
              <w:rPr>
                <w:lang w:val="en-US" w:eastAsia="zh-CN"/>
              </w:rPr>
            </w:pPr>
          </w:p>
        </w:tc>
      </w:tr>
      <w:tr w:rsidR="00A026CF" w:rsidRPr="00E61D25" w14:paraId="11AD76A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D76F7B" w14:textId="77777777" w:rsidR="00A026CF" w:rsidRPr="00E61D25" w:rsidRDefault="00A026CF" w:rsidP="00A026CF">
            <w:pPr>
              <w:pStyle w:val="TAC"/>
              <w:rPr>
                <w:lang w:val="en-US" w:eastAsia="zh-CN"/>
              </w:rPr>
            </w:pPr>
            <w:r w:rsidRPr="00E61D25">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55DC8B30"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CA_n5A-n25A</w:t>
            </w:r>
          </w:p>
          <w:p w14:paraId="08D4918C"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CA_n5A-n66A</w:t>
            </w:r>
          </w:p>
          <w:p w14:paraId="5DE06AEB" w14:textId="77777777" w:rsidR="00A026CF" w:rsidRPr="00E61D25" w:rsidRDefault="00A026CF" w:rsidP="00A026CF">
            <w:pPr>
              <w:pStyle w:val="TAC"/>
              <w:rPr>
                <w:rFonts w:cs="Arial"/>
                <w:szCs w:val="18"/>
                <w:lang w:val="en-US" w:eastAsia="zh-CN"/>
              </w:rPr>
            </w:pPr>
            <w:r w:rsidRPr="00E61D25">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572A905" w14:textId="77777777" w:rsidR="00A026CF" w:rsidRPr="00E61D25" w:rsidRDefault="00A026CF" w:rsidP="00A026CF">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CACAA8"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CD5E74" w14:textId="77777777" w:rsidR="00A026CF" w:rsidRPr="00E61D25" w:rsidRDefault="00A026CF" w:rsidP="00A026CF">
            <w:pPr>
              <w:pStyle w:val="TAC"/>
              <w:rPr>
                <w:lang w:val="en-US" w:eastAsia="zh-CN"/>
              </w:rPr>
            </w:pPr>
            <w:r w:rsidRPr="00E61D25">
              <w:rPr>
                <w:lang w:val="en-US" w:eastAsia="zh-CN"/>
              </w:rPr>
              <w:t>0</w:t>
            </w:r>
          </w:p>
        </w:tc>
      </w:tr>
      <w:tr w:rsidR="00A026CF" w:rsidRPr="00E61D25" w14:paraId="2B89F74C" w14:textId="77777777" w:rsidTr="007B265A">
        <w:trPr>
          <w:trHeight w:val="29"/>
        </w:trPr>
        <w:tc>
          <w:tcPr>
            <w:tcW w:w="2067" w:type="dxa"/>
            <w:tcBorders>
              <w:top w:val="nil"/>
              <w:left w:val="single" w:sz="4" w:space="0" w:color="auto"/>
              <w:bottom w:val="nil"/>
              <w:right w:val="single" w:sz="4" w:space="0" w:color="auto"/>
            </w:tcBorders>
            <w:vAlign w:val="center"/>
          </w:tcPr>
          <w:p w14:paraId="46AE083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D7ED3A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1F5C" w14:textId="77777777" w:rsidR="00A026CF" w:rsidRPr="00E61D25" w:rsidRDefault="00A026CF" w:rsidP="00A026CF">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1CBA9"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4EF7EB" w14:textId="77777777" w:rsidR="00A026CF" w:rsidRPr="00E61D25" w:rsidRDefault="00A026CF" w:rsidP="00A026CF">
            <w:pPr>
              <w:pStyle w:val="TAC"/>
              <w:rPr>
                <w:lang w:val="en-US" w:eastAsia="zh-CN"/>
              </w:rPr>
            </w:pPr>
          </w:p>
        </w:tc>
      </w:tr>
      <w:tr w:rsidR="00A026CF" w:rsidRPr="00E61D25" w14:paraId="06A9F82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E0DB1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41582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F6106" w14:textId="77777777" w:rsidR="00A026CF" w:rsidRPr="00E61D25" w:rsidRDefault="00A026CF" w:rsidP="00A026CF">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A1E5D"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8BA0F1" w14:textId="77777777" w:rsidR="00A026CF" w:rsidRPr="00E61D25" w:rsidRDefault="00A026CF" w:rsidP="00A026CF">
            <w:pPr>
              <w:pStyle w:val="TAC"/>
              <w:rPr>
                <w:lang w:val="en-US" w:eastAsia="zh-CN"/>
              </w:rPr>
            </w:pPr>
          </w:p>
        </w:tc>
      </w:tr>
      <w:tr w:rsidR="00A026CF" w:rsidRPr="00E61D25" w14:paraId="3B1EB031" w14:textId="77777777" w:rsidTr="007B265A">
        <w:trPr>
          <w:trHeight w:val="29"/>
        </w:trPr>
        <w:tc>
          <w:tcPr>
            <w:tcW w:w="2067" w:type="dxa"/>
            <w:tcBorders>
              <w:top w:val="nil"/>
              <w:left w:val="single" w:sz="4" w:space="0" w:color="auto"/>
              <w:bottom w:val="nil"/>
              <w:right w:val="single" w:sz="4" w:space="0" w:color="auto"/>
            </w:tcBorders>
            <w:vAlign w:val="center"/>
          </w:tcPr>
          <w:p w14:paraId="41A17EEE" w14:textId="77777777" w:rsidR="00A026CF" w:rsidRPr="00E61D25" w:rsidRDefault="00A026CF" w:rsidP="00A026CF">
            <w:pPr>
              <w:pStyle w:val="TAC"/>
              <w:rPr>
                <w:lang w:val="en-US" w:eastAsia="zh-CN"/>
              </w:rPr>
            </w:pPr>
            <w:r w:rsidRPr="00E61D25">
              <w:rPr>
                <w:lang w:val="en-US" w:eastAsia="zh-CN"/>
              </w:rPr>
              <w:t>CA_n5A-n25(2A)-n66A</w:t>
            </w:r>
          </w:p>
        </w:tc>
        <w:tc>
          <w:tcPr>
            <w:tcW w:w="1829" w:type="dxa"/>
            <w:tcBorders>
              <w:top w:val="nil"/>
              <w:left w:val="single" w:sz="4" w:space="0" w:color="auto"/>
              <w:bottom w:val="nil"/>
              <w:right w:val="single" w:sz="4" w:space="0" w:color="auto"/>
            </w:tcBorders>
            <w:vAlign w:val="center"/>
          </w:tcPr>
          <w:p w14:paraId="6B8F41FB" w14:textId="77777777" w:rsidR="00A026CF" w:rsidRPr="00E61D25" w:rsidRDefault="00A026CF" w:rsidP="00A026CF">
            <w:pPr>
              <w:pStyle w:val="TAC"/>
              <w:rPr>
                <w:lang w:val="en-US" w:eastAsia="zh-CN"/>
              </w:rPr>
            </w:pPr>
            <w:r w:rsidRPr="00E61D25">
              <w:rPr>
                <w:lang w:val="en-US" w:eastAsia="zh-CN"/>
              </w:rPr>
              <w:t>CA_n5A-n25A</w:t>
            </w:r>
          </w:p>
          <w:p w14:paraId="71E32BFF" w14:textId="77777777" w:rsidR="00A026CF" w:rsidRPr="00E61D25" w:rsidRDefault="00A026CF" w:rsidP="00A026CF">
            <w:pPr>
              <w:pStyle w:val="TAC"/>
              <w:rPr>
                <w:lang w:val="en-US" w:eastAsia="zh-CN"/>
              </w:rPr>
            </w:pPr>
            <w:r w:rsidRPr="00E61D25">
              <w:rPr>
                <w:lang w:val="en-US" w:eastAsia="zh-CN"/>
              </w:rPr>
              <w:t>CA_n5A-n66A</w:t>
            </w:r>
          </w:p>
          <w:p w14:paraId="331BD28B" w14:textId="77777777" w:rsidR="00A026CF" w:rsidRPr="00E61D25" w:rsidRDefault="00A026CF" w:rsidP="00A026CF">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D68F08B" w14:textId="77777777" w:rsidR="00A026CF" w:rsidRPr="00E61D25" w:rsidRDefault="00A026CF" w:rsidP="00A026CF">
            <w:pPr>
              <w:pStyle w:val="TAC"/>
              <w:rPr>
                <w:szCs w:val="18"/>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0DA5D"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601C5"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4EB9953A" w14:textId="77777777" w:rsidTr="007B265A">
        <w:trPr>
          <w:trHeight w:val="29"/>
        </w:trPr>
        <w:tc>
          <w:tcPr>
            <w:tcW w:w="2067" w:type="dxa"/>
            <w:tcBorders>
              <w:top w:val="nil"/>
              <w:left w:val="single" w:sz="4" w:space="0" w:color="auto"/>
              <w:bottom w:val="nil"/>
              <w:right w:val="single" w:sz="4" w:space="0" w:color="auto"/>
            </w:tcBorders>
            <w:vAlign w:val="center"/>
          </w:tcPr>
          <w:p w14:paraId="235A288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4D1D65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1895" w14:textId="77777777" w:rsidR="00A026CF" w:rsidRPr="00E61D25" w:rsidRDefault="00A026CF" w:rsidP="00A026CF">
            <w:pPr>
              <w:pStyle w:val="TAC"/>
              <w:rPr>
                <w:szCs w:val="18"/>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D0D676"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8C0278A" w14:textId="77777777" w:rsidR="00A026CF" w:rsidRPr="00E61D25" w:rsidRDefault="00A026CF" w:rsidP="00A026CF">
            <w:pPr>
              <w:pStyle w:val="TAC"/>
              <w:rPr>
                <w:lang w:val="en-US" w:eastAsia="zh-CN"/>
              </w:rPr>
            </w:pPr>
          </w:p>
        </w:tc>
      </w:tr>
      <w:tr w:rsidR="00A026CF" w:rsidRPr="00E61D25" w14:paraId="458ED5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9E9F7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58B0C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2E1F8" w14:textId="77777777" w:rsidR="00A026CF" w:rsidRPr="00E61D25" w:rsidRDefault="00A026CF" w:rsidP="00A026CF">
            <w:pPr>
              <w:pStyle w:val="TAC"/>
              <w:rPr>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239D7F"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5DBFAB" w14:textId="77777777" w:rsidR="00A026CF" w:rsidRPr="00E61D25" w:rsidRDefault="00A026CF" w:rsidP="00A026CF">
            <w:pPr>
              <w:pStyle w:val="TAC"/>
              <w:rPr>
                <w:lang w:val="en-US" w:eastAsia="zh-CN"/>
              </w:rPr>
            </w:pPr>
          </w:p>
        </w:tc>
      </w:tr>
      <w:tr w:rsidR="00A026CF" w:rsidRPr="00E61D25" w14:paraId="0578D5F6" w14:textId="77777777" w:rsidTr="007B265A">
        <w:trPr>
          <w:trHeight w:val="29"/>
        </w:trPr>
        <w:tc>
          <w:tcPr>
            <w:tcW w:w="2067" w:type="dxa"/>
            <w:tcBorders>
              <w:top w:val="nil"/>
              <w:left w:val="single" w:sz="4" w:space="0" w:color="auto"/>
              <w:bottom w:val="nil"/>
              <w:right w:val="single" w:sz="4" w:space="0" w:color="auto"/>
            </w:tcBorders>
            <w:vAlign w:val="center"/>
          </w:tcPr>
          <w:p w14:paraId="1397885D" w14:textId="77777777" w:rsidR="00A026CF" w:rsidRPr="00E61D25" w:rsidRDefault="00A026CF" w:rsidP="00A026CF">
            <w:pPr>
              <w:pStyle w:val="TAC"/>
              <w:rPr>
                <w:lang w:val="en-US" w:eastAsia="zh-CN"/>
              </w:rPr>
            </w:pPr>
            <w:r w:rsidRPr="00E61D25">
              <w:rPr>
                <w:lang w:val="en-US" w:eastAsia="zh-CN"/>
              </w:rPr>
              <w:t>CA_n5A-n25A-n66(2A)</w:t>
            </w:r>
          </w:p>
        </w:tc>
        <w:tc>
          <w:tcPr>
            <w:tcW w:w="1829" w:type="dxa"/>
            <w:tcBorders>
              <w:top w:val="nil"/>
              <w:left w:val="single" w:sz="4" w:space="0" w:color="auto"/>
              <w:bottom w:val="nil"/>
              <w:right w:val="single" w:sz="4" w:space="0" w:color="auto"/>
            </w:tcBorders>
            <w:vAlign w:val="center"/>
          </w:tcPr>
          <w:p w14:paraId="37570D49" w14:textId="77777777" w:rsidR="00A026CF" w:rsidRPr="00E61D25" w:rsidRDefault="00A026CF" w:rsidP="00A026CF">
            <w:pPr>
              <w:pStyle w:val="TAC"/>
              <w:rPr>
                <w:lang w:val="en-US" w:eastAsia="zh-CN"/>
              </w:rPr>
            </w:pPr>
            <w:r w:rsidRPr="00E61D25">
              <w:rPr>
                <w:lang w:val="en-US" w:eastAsia="zh-CN"/>
              </w:rPr>
              <w:t>CA_n5A-n25A</w:t>
            </w:r>
          </w:p>
          <w:p w14:paraId="21A57786" w14:textId="77777777" w:rsidR="00A026CF" w:rsidRPr="00E61D25" w:rsidRDefault="00A026CF" w:rsidP="00A026CF">
            <w:pPr>
              <w:pStyle w:val="TAC"/>
              <w:rPr>
                <w:lang w:val="en-US" w:eastAsia="zh-CN"/>
              </w:rPr>
            </w:pPr>
            <w:r w:rsidRPr="00E61D25">
              <w:rPr>
                <w:lang w:val="en-US" w:eastAsia="zh-CN"/>
              </w:rPr>
              <w:t>CA_n5A-n66A</w:t>
            </w:r>
          </w:p>
          <w:p w14:paraId="63E70686" w14:textId="77777777" w:rsidR="00A026CF" w:rsidRPr="00E61D25" w:rsidRDefault="00A026CF" w:rsidP="00A026CF">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0F24162" w14:textId="77777777" w:rsidR="00A026CF" w:rsidRPr="00E61D25" w:rsidRDefault="00A026CF" w:rsidP="00A026CF">
            <w:pPr>
              <w:pStyle w:val="TAC"/>
              <w:rPr>
                <w:szCs w:val="18"/>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32C5C"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89A481"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7A293384" w14:textId="77777777" w:rsidTr="007B265A">
        <w:trPr>
          <w:trHeight w:val="29"/>
        </w:trPr>
        <w:tc>
          <w:tcPr>
            <w:tcW w:w="2067" w:type="dxa"/>
            <w:tcBorders>
              <w:top w:val="nil"/>
              <w:left w:val="single" w:sz="4" w:space="0" w:color="auto"/>
              <w:bottom w:val="nil"/>
              <w:right w:val="single" w:sz="4" w:space="0" w:color="auto"/>
            </w:tcBorders>
            <w:vAlign w:val="center"/>
          </w:tcPr>
          <w:p w14:paraId="07B503D4"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6609E1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E2D3B" w14:textId="77777777" w:rsidR="00A026CF" w:rsidRPr="00E61D25" w:rsidRDefault="00A026CF" w:rsidP="00A026CF">
            <w:pPr>
              <w:pStyle w:val="TAC"/>
              <w:rPr>
                <w:szCs w:val="18"/>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39E57B"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259099" w14:textId="77777777" w:rsidR="00A026CF" w:rsidRPr="00E61D25" w:rsidRDefault="00A026CF" w:rsidP="00A026CF">
            <w:pPr>
              <w:pStyle w:val="TAC"/>
              <w:rPr>
                <w:lang w:val="en-US" w:eastAsia="zh-CN"/>
              </w:rPr>
            </w:pPr>
          </w:p>
        </w:tc>
      </w:tr>
      <w:tr w:rsidR="00A026CF" w:rsidRPr="00E61D25" w14:paraId="0A00631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AA4B69"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BC9BF"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76C9F" w14:textId="77777777" w:rsidR="00A026CF" w:rsidRPr="00E61D25" w:rsidRDefault="00A026CF" w:rsidP="00A026CF">
            <w:pPr>
              <w:pStyle w:val="TAC"/>
              <w:rPr>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EC722"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B1A461C" w14:textId="77777777" w:rsidR="00A026CF" w:rsidRPr="00E61D25" w:rsidRDefault="00A026CF" w:rsidP="00A026CF">
            <w:pPr>
              <w:pStyle w:val="TAC"/>
              <w:rPr>
                <w:lang w:val="en-US" w:eastAsia="zh-CN"/>
              </w:rPr>
            </w:pPr>
          </w:p>
        </w:tc>
      </w:tr>
      <w:tr w:rsidR="00A026CF" w:rsidRPr="00E61D25" w14:paraId="484A5A2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BE5FE56" w14:textId="77777777" w:rsidR="00A026CF" w:rsidRPr="00E61D25" w:rsidRDefault="00A026CF" w:rsidP="00A026CF">
            <w:pPr>
              <w:pStyle w:val="TAC"/>
              <w:rPr>
                <w:lang w:val="en-US" w:eastAsia="zh-CN"/>
              </w:rPr>
            </w:pPr>
            <w:r w:rsidRPr="00E61D25">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15AFDB0"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CA_n5A-n25A</w:t>
            </w:r>
          </w:p>
          <w:p w14:paraId="2AC3179D"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CA_n5A-n66A</w:t>
            </w:r>
          </w:p>
          <w:p w14:paraId="196DB13D" w14:textId="77777777" w:rsidR="00A026CF" w:rsidRPr="00E61D25" w:rsidRDefault="00A026CF" w:rsidP="00A026CF">
            <w:pPr>
              <w:pStyle w:val="TAC"/>
              <w:rPr>
                <w:rFonts w:cs="Arial"/>
                <w:szCs w:val="18"/>
                <w:lang w:val="en-US" w:eastAsia="zh-CN"/>
              </w:rPr>
            </w:pPr>
            <w:r w:rsidRPr="00E61D25">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035246A" w14:textId="77777777" w:rsidR="00A026CF" w:rsidRPr="00E61D25" w:rsidRDefault="00A026CF" w:rsidP="00A026CF">
            <w:pPr>
              <w:pStyle w:val="TAC"/>
              <w:rPr>
                <w:szCs w:val="18"/>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C2B347"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646A2F" w14:textId="77777777" w:rsidR="00A026CF" w:rsidRPr="00E61D25" w:rsidRDefault="00A026CF" w:rsidP="00A026CF">
            <w:pPr>
              <w:pStyle w:val="TAC"/>
              <w:rPr>
                <w:lang w:val="en-US" w:eastAsia="zh-CN"/>
              </w:rPr>
            </w:pPr>
            <w:r w:rsidRPr="00E61D25">
              <w:rPr>
                <w:lang w:val="en-US" w:eastAsia="zh-CN"/>
              </w:rPr>
              <w:t>0</w:t>
            </w:r>
          </w:p>
        </w:tc>
      </w:tr>
      <w:tr w:rsidR="00A026CF" w:rsidRPr="00E61D25" w14:paraId="62827AC9" w14:textId="77777777" w:rsidTr="007B265A">
        <w:trPr>
          <w:trHeight w:val="29"/>
        </w:trPr>
        <w:tc>
          <w:tcPr>
            <w:tcW w:w="2067" w:type="dxa"/>
            <w:tcBorders>
              <w:top w:val="nil"/>
              <w:left w:val="single" w:sz="4" w:space="0" w:color="auto"/>
              <w:bottom w:val="nil"/>
              <w:right w:val="single" w:sz="4" w:space="0" w:color="auto"/>
            </w:tcBorders>
            <w:vAlign w:val="center"/>
          </w:tcPr>
          <w:p w14:paraId="677246A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60DCB31"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8CBB2" w14:textId="77777777" w:rsidR="00A026CF" w:rsidRPr="00E61D25" w:rsidRDefault="00A026CF" w:rsidP="00A026CF">
            <w:pPr>
              <w:pStyle w:val="TAC"/>
              <w:rPr>
                <w:szCs w:val="18"/>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EB7501"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F4A59E" w14:textId="77777777" w:rsidR="00A026CF" w:rsidRPr="00E61D25" w:rsidRDefault="00A026CF" w:rsidP="00A026CF">
            <w:pPr>
              <w:pStyle w:val="TAC"/>
              <w:rPr>
                <w:lang w:val="en-US" w:eastAsia="zh-CN"/>
              </w:rPr>
            </w:pPr>
          </w:p>
        </w:tc>
      </w:tr>
      <w:tr w:rsidR="00A026CF" w:rsidRPr="00E61D25" w14:paraId="38B4DB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AD496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70E0E"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2E3B0" w14:textId="77777777" w:rsidR="00A026CF" w:rsidRPr="00E61D25" w:rsidRDefault="00A026CF" w:rsidP="00A026CF">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59E0B"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47CF44C" w14:textId="77777777" w:rsidR="00A026CF" w:rsidRPr="00E61D25" w:rsidRDefault="00A026CF" w:rsidP="00A026CF">
            <w:pPr>
              <w:pStyle w:val="TAC"/>
              <w:rPr>
                <w:lang w:val="en-US" w:eastAsia="zh-CN"/>
              </w:rPr>
            </w:pPr>
          </w:p>
        </w:tc>
      </w:tr>
      <w:tr w:rsidR="00A026CF" w:rsidRPr="00E61D25" w14:paraId="703988E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53D4CC" w14:textId="77777777" w:rsidR="00A026CF" w:rsidRPr="00E61D25" w:rsidRDefault="00A026CF" w:rsidP="00A026CF">
            <w:pPr>
              <w:pStyle w:val="TAC"/>
              <w:rPr>
                <w:szCs w:val="18"/>
                <w:lang w:val="en-US" w:eastAsia="zh-CN"/>
              </w:rPr>
            </w:pPr>
            <w:r w:rsidRPr="00E61D25">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64175FE9"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6FC76A9F" w14:textId="77777777" w:rsidR="00A026CF" w:rsidRPr="00E61D25" w:rsidRDefault="00A026CF" w:rsidP="00A026CF">
            <w:pPr>
              <w:pStyle w:val="TAC"/>
              <w:rPr>
                <w:rFonts w:cs="Arial"/>
                <w:szCs w:val="18"/>
                <w:lang w:val="en-US" w:eastAsia="zh-CN"/>
              </w:rPr>
            </w:pPr>
            <w:r w:rsidRPr="00E61D25">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0525510" w14:textId="77777777" w:rsidR="00A026CF" w:rsidRPr="00E61D25" w:rsidRDefault="00A026CF" w:rsidP="00A026CF">
            <w:pPr>
              <w:pStyle w:val="TAC"/>
              <w:rPr>
                <w:szCs w:val="18"/>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963809"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F04FFD" w14:textId="77777777" w:rsidR="00A026CF" w:rsidRPr="00E61D25" w:rsidRDefault="00A026CF" w:rsidP="00A026CF">
            <w:pPr>
              <w:pStyle w:val="TAC"/>
              <w:rPr>
                <w:lang w:val="en-US" w:eastAsia="zh-CN"/>
              </w:rPr>
            </w:pPr>
            <w:r w:rsidRPr="00E61D25">
              <w:rPr>
                <w:lang w:val="en-US" w:eastAsia="zh-CN"/>
              </w:rPr>
              <w:t>0</w:t>
            </w:r>
          </w:p>
        </w:tc>
      </w:tr>
      <w:tr w:rsidR="00A026CF" w:rsidRPr="00E61D25" w14:paraId="16617407" w14:textId="77777777" w:rsidTr="007B265A">
        <w:trPr>
          <w:trHeight w:val="29"/>
        </w:trPr>
        <w:tc>
          <w:tcPr>
            <w:tcW w:w="2067" w:type="dxa"/>
            <w:tcBorders>
              <w:top w:val="nil"/>
              <w:left w:val="single" w:sz="4" w:space="0" w:color="auto"/>
              <w:bottom w:val="nil"/>
              <w:right w:val="single" w:sz="4" w:space="0" w:color="auto"/>
            </w:tcBorders>
            <w:vAlign w:val="center"/>
          </w:tcPr>
          <w:p w14:paraId="6A4521BD"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92C2F31" w14:textId="77777777" w:rsidR="00A026CF" w:rsidRPr="00E61D25" w:rsidRDefault="00A026CF" w:rsidP="00A026CF">
            <w:pPr>
              <w:pStyle w:val="TAC"/>
              <w:rPr>
                <w:rFonts w:cs="Arial"/>
                <w:szCs w:val="18"/>
                <w:lang w:val="en-US" w:eastAsia="zh-CN"/>
              </w:rPr>
            </w:pPr>
            <w:r w:rsidRPr="00E61D25">
              <w:rPr>
                <w:lang w:val="en-US" w:eastAsia="zh-CN"/>
              </w:rPr>
              <w:t>CA_n5A-n77A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1B5B58" w14:textId="77777777" w:rsidR="00A026CF" w:rsidRPr="00E61D25" w:rsidRDefault="00A026CF" w:rsidP="00A026CF">
            <w:pPr>
              <w:pStyle w:val="TAC"/>
              <w:rPr>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8C1237"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39A40" w14:textId="77777777" w:rsidR="00A026CF" w:rsidRPr="00E61D25" w:rsidRDefault="00A026CF" w:rsidP="00A026CF">
            <w:pPr>
              <w:pStyle w:val="TAC"/>
              <w:rPr>
                <w:lang w:val="en-US" w:eastAsia="zh-CN"/>
              </w:rPr>
            </w:pPr>
          </w:p>
        </w:tc>
      </w:tr>
      <w:tr w:rsidR="00A026CF" w:rsidRPr="00E61D25" w14:paraId="731D086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ACDDCD"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9C5D03A" w14:textId="77777777" w:rsidR="00A026CF" w:rsidRPr="00E61D25" w:rsidRDefault="00A026CF" w:rsidP="00A026CF">
            <w:pPr>
              <w:pStyle w:val="TAC"/>
              <w:rPr>
                <w:rFonts w:cs="Arial"/>
                <w:szCs w:val="18"/>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D1F0E1" w14:textId="77777777" w:rsidR="00A026CF" w:rsidRPr="00E61D25" w:rsidRDefault="00A026CF" w:rsidP="00A026CF">
            <w:pPr>
              <w:pStyle w:val="TAC"/>
              <w:rPr>
                <w:szCs w:val="18"/>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1296DF" w14:textId="77777777" w:rsidR="00A026CF" w:rsidRPr="00E61D25" w:rsidRDefault="00A026CF" w:rsidP="00A026CF">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32A627" w14:textId="77777777" w:rsidR="00A026CF" w:rsidRPr="00E61D25" w:rsidRDefault="00A026CF" w:rsidP="00A026CF">
            <w:pPr>
              <w:pStyle w:val="TAC"/>
              <w:rPr>
                <w:lang w:val="en-US" w:eastAsia="zh-CN"/>
              </w:rPr>
            </w:pPr>
          </w:p>
        </w:tc>
      </w:tr>
      <w:tr w:rsidR="00A026CF" w:rsidRPr="00E61D25" w14:paraId="543A4472" w14:textId="77777777" w:rsidTr="007B265A">
        <w:trPr>
          <w:trHeight w:val="29"/>
        </w:trPr>
        <w:tc>
          <w:tcPr>
            <w:tcW w:w="2067" w:type="dxa"/>
            <w:tcBorders>
              <w:top w:val="single" w:sz="4" w:space="0" w:color="auto"/>
              <w:left w:val="single" w:sz="4" w:space="0" w:color="auto"/>
              <w:bottom w:val="nil"/>
              <w:right w:val="single" w:sz="4" w:space="0" w:color="auto"/>
            </w:tcBorders>
          </w:tcPr>
          <w:p w14:paraId="3BD80FEA" w14:textId="77777777" w:rsidR="00A026CF" w:rsidRPr="00E61D25" w:rsidRDefault="00A026CF" w:rsidP="00A026CF">
            <w:pPr>
              <w:pStyle w:val="TAC"/>
              <w:rPr>
                <w:szCs w:val="18"/>
                <w:lang w:val="en-US" w:eastAsia="zh-CN"/>
              </w:rPr>
            </w:pPr>
            <w:r w:rsidRPr="00E61D25">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6AE75C59"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48CEA217" w14:textId="77777777" w:rsidR="00A026CF" w:rsidRPr="00E61D25" w:rsidRDefault="00A026CF" w:rsidP="00A026CF">
            <w:pPr>
              <w:pStyle w:val="TAC"/>
              <w:rPr>
                <w:rFonts w:eastAsia="等线"/>
              </w:rPr>
            </w:pPr>
            <w:r w:rsidRPr="00E61D25">
              <w:rPr>
                <w:rFonts w:eastAsia="等线"/>
              </w:rPr>
              <w:t>CA_n5A-n25A</w:t>
            </w:r>
          </w:p>
          <w:p w14:paraId="3A2D2B97" w14:textId="77777777" w:rsidR="00A026CF" w:rsidRPr="00E61D25" w:rsidRDefault="00A026CF" w:rsidP="00A026CF">
            <w:pPr>
              <w:pStyle w:val="TAC"/>
              <w:rPr>
                <w:rFonts w:eastAsia="等线"/>
              </w:rPr>
            </w:pPr>
            <w:r w:rsidRPr="00E61D25">
              <w:rPr>
                <w:rFonts w:eastAsia="等线"/>
              </w:rPr>
              <w:t>CA_n5A-n77A</w:t>
            </w:r>
            <w:r w:rsidRPr="00E61D25">
              <w:rPr>
                <w:vertAlign w:val="superscript"/>
                <w:lang w:val="en-US" w:eastAsia="zh-CN"/>
              </w:rPr>
              <w:t>7</w:t>
            </w:r>
          </w:p>
          <w:p w14:paraId="71EE1486" w14:textId="77777777" w:rsidR="00A026CF" w:rsidRPr="00E61D25" w:rsidRDefault="00A026CF" w:rsidP="00A026CF">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5963C42" w14:textId="77777777" w:rsidR="00A026CF" w:rsidRPr="00E61D25" w:rsidRDefault="00A026CF" w:rsidP="00A026CF">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92993F"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0E0DF5" w14:textId="77777777" w:rsidR="00A026CF" w:rsidRPr="00E61D25" w:rsidRDefault="00A026CF" w:rsidP="00A026CF">
            <w:pPr>
              <w:pStyle w:val="TAC"/>
              <w:rPr>
                <w:lang w:val="en-US" w:eastAsia="zh-CN"/>
              </w:rPr>
            </w:pPr>
            <w:r w:rsidRPr="00E61D25">
              <w:rPr>
                <w:lang w:val="en-US" w:eastAsia="zh-CN"/>
              </w:rPr>
              <w:t>0</w:t>
            </w:r>
          </w:p>
        </w:tc>
      </w:tr>
      <w:tr w:rsidR="00A026CF" w:rsidRPr="00E61D25" w14:paraId="20E5B338" w14:textId="77777777" w:rsidTr="007B265A">
        <w:trPr>
          <w:trHeight w:val="29"/>
        </w:trPr>
        <w:tc>
          <w:tcPr>
            <w:tcW w:w="2067" w:type="dxa"/>
            <w:tcBorders>
              <w:top w:val="nil"/>
              <w:left w:val="single" w:sz="4" w:space="0" w:color="auto"/>
              <w:bottom w:val="nil"/>
              <w:right w:val="single" w:sz="4" w:space="0" w:color="auto"/>
            </w:tcBorders>
          </w:tcPr>
          <w:p w14:paraId="5A60BE73"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tcPr>
          <w:p w14:paraId="4C773757"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92DE39" w14:textId="77777777" w:rsidR="00A026CF" w:rsidRPr="00E61D25" w:rsidRDefault="00A026CF" w:rsidP="00A026CF">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3ED79" w14:textId="77777777" w:rsidR="00A026CF" w:rsidRPr="00E61D25" w:rsidRDefault="00A026CF" w:rsidP="00A026CF">
            <w:pPr>
              <w:pStyle w:val="TAC"/>
              <w:rPr>
                <w:lang w:val="en-US" w:eastAsia="zh-CN"/>
              </w:rPr>
            </w:pPr>
            <w:r w:rsidRPr="00E61D25">
              <w:rPr>
                <w:rFonts w:cs="Arial"/>
                <w:color w:val="000000"/>
                <w:szCs w:val="18"/>
                <w:lang w:val="en-US" w:eastAsia="zh-CN" w:bidi="ar"/>
              </w:rPr>
              <w:t>CA_n25(2A)_BCS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19A20B5" w14:textId="77777777" w:rsidR="00A026CF" w:rsidRPr="00E61D25" w:rsidRDefault="00A026CF" w:rsidP="00A026CF">
            <w:pPr>
              <w:pStyle w:val="TAC"/>
              <w:rPr>
                <w:lang w:val="en-US" w:eastAsia="zh-CN"/>
              </w:rPr>
            </w:pPr>
          </w:p>
        </w:tc>
      </w:tr>
      <w:tr w:rsidR="00A026CF" w:rsidRPr="00E61D25" w14:paraId="48BE1CDC" w14:textId="77777777" w:rsidTr="007B265A">
        <w:trPr>
          <w:trHeight w:val="29"/>
        </w:trPr>
        <w:tc>
          <w:tcPr>
            <w:tcW w:w="2067" w:type="dxa"/>
            <w:tcBorders>
              <w:top w:val="nil"/>
              <w:left w:val="single" w:sz="4" w:space="0" w:color="auto"/>
              <w:bottom w:val="single" w:sz="4" w:space="0" w:color="auto"/>
              <w:right w:val="single" w:sz="4" w:space="0" w:color="auto"/>
            </w:tcBorders>
          </w:tcPr>
          <w:p w14:paraId="271941AA"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EF8D3D4"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E320E9" w14:textId="77777777" w:rsidR="00A026CF" w:rsidRPr="00E61D25" w:rsidRDefault="00A026CF" w:rsidP="00A026CF">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7293FC" w14:textId="77777777" w:rsidR="00A026CF" w:rsidRPr="00E61D25" w:rsidRDefault="00A026CF" w:rsidP="00A026CF">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428CE" w14:textId="77777777" w:rsidR="00A026CF" w:rsidRPr="00E61D25" w:rsidRDefault="00A026CF" w:rsidP="00A026CF">
            <w:pPr>
              <w:pStyle w:val="TAC"/>
              <w:rPr>
                <w:lang w:val="en-US" w:eastAsia="zh-CN"/>
              </w:rPr>
            </w:pPr>
          </w:p>
        </w:tc>
      </w:tr>
      <w:tr w:rsidR="00A026CF" w:rsidRPr="00E61D25" w14:paraId="0331E39E" w14:textId="77777777" w:rsidTr="007B265A">
        <w:trPr>
          <w:trHeight w:val="29"/>
        </w:trPr>
        <w:tc>
          <w:tcPr>
            <w:tcW w:w="2067" w:type="dxa"/>
            <w:tcBorders>
              <w:top w:val="single" w:sz="4" w:space="0" w:color="auto"/>
              <w:left w:val="single" w:sz="4" w:space="0" w:color="auto"/>
              <w:bottom w:val="nil"/>
              <w:right w:val="single" w:sz="4" w:space="0" w:color="auto"/>
            </w:tcBorders>
          </w:tcPr>
          <w:p w14:paraId="4065FC56" w14:textId="77777777" w:rsidR="00A026CF" w:rsidRPr="00E61D25" w:rsidRDefault="00A026CF" w:rsidP="00A026CF">
            <w:pPr>
              <w:pStyle w:val="TAC"/>
              <w:rPr>
                <w:szCs w:val="18"/>
                <w:lang w:val="en-US" w:eastAsia="zh-CN"/>
              </w:rPr>
            </w:pPr>
            <w:r w:rsidRPr="00E61D25">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238E55F9"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2684E60F" w14:textId="77777777" w:rsidR="00A026CF" w:rsidRPr="00E61D25" w:rsidRDefault="00A026CF" w:rsidP="00A026CF">
            <w:pPr>
              <w:pStyle w:val="TAC"/>
              <w:rPr>
                <w:rFonts w:eastAsia="等线"/>
              </w:rPr>
            </w:pPr>
            <w:r w:rsidRPr="00E61D25">
              <w:rPr>
                <w:rFonts w:eastAsia="等线"/>
              </w:rPr>
              <w:t>CA_n5A-n25A</w:t>
            </w:r>
          </w:p>
          <w:p w14:paraId="537A948E" w14:textId="77777777" w:rsidR="00A026CF" w:rsidRPr="00E61D25" w:rsidRDefault="00A026CF" w:rsidP="00A026CF">
            <w:pPr>
              <w:pStyle w:val="TAC"/>
              <w:rPr>
                <w:rFonts w:eastAsia="等线"/>
              </w:rPr>
            </w:pPr>
            <w:r w:rsidRPr="00E61D25">
              <w:rPr>
                <w:rFonts w:eastAsia="等线"/>
              </w:rPr>
              <w:t>CA_n5A-n77A</w:t>
            </w:r>
            <w:r w:rsidRPr="00E61D25">
              <w:rPr>
                <w:vertAlign w:val="superscript"/>
                <w:lang w:val="en-US" w:eastAsia="zh-CN"/>
              </w:rPr>
              <w:t>7</w:t>
            </w:r>
          </w:p>
          <w:p w14:paraId="20A1F3E3" w14:textId="77777777" w:rsidR="00A026CF" w:rsidRPr="00E61D25" w:rsidRDefault="00A026CF" w:rsidP="00A026CF">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0161F50" w14:textId="77777777" w:rsidR="00A026CF" w:rsidRPr="00E61D25" w:rsidRDefault="00A026CF" w:rsidP="00A026CF">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BBFD5A"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F355DE" w14:textId="77777777" w:rsidR="00A026CF" w:rsidRPr="00E61D25" w:rsidRDefault="00A026CF" w:rsidP="00A026CF">
            <w:pPr>
              <w:pStyle w:val="TAC"/>
              <w:rPr>
                <w:lang w:val="en-US" w:eastAsia="zh-CN"/>
              </w:rPr>
            </w:pPr>
            <w:r w:rsidRPr="00E61D25">
              <w:rPr>
                <w:lang w:val="en-US" w:eastAsia="zh-CN"/>
              </w:rPr>
              <w:t>0</w:t>
            </w:r>
          </w:p>
        </w:tc>
      </w:tr>
      <w:tr w:rsidR="00A026CF" w:rsidRPr="00E61D25" w14:paraId="0D98803F" w14:textId="77777777" w:rsidTr="007B265A">
        <w:trPr>
          <w:trHeight w:val="29"/>
        </w:trPr>
        <w:tc>
          <w:tcPr>
            <w:tcW w:w="2067" w:type="dxa"/>
            <w:tcBorders>
              <w:top w:val="nil"/>
              <w:left w:val="single" w:sz="4" w:space="0" w:color="auto"/>
              <w:bottom w:val="nil"/>
              <w:right w:val="single" w:sz="4" w:space="0" w:color="auto"/>
            </w:tcBorders>
          </w:tcPr>
          <w:p w14:paraId="2BF5E031"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tcPr>
          <w:p w14:paraId="12A68FB2"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E36C9E" w14:textId="77777777" w:rsidR="00A026CF" w:rsidRPr="00E61D25" w:rsidRDefault="00A026CF" w:rsidP="00A026CF">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AB1C8"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130AF6" w14:textId="77777777" w:rsidR="00A026CF" w:rsidRPr="00E61D25" w:rsidRDefault="00A026CF" w:rsidP="00A026CF">
            <w:pPr>
              <w:pStyle w:val="TAC"/>
              <w:rPr>
                <w:lang w:val="en-US" w:eastAsia="zh-CN"/>
              </w:rPr>
            </w:pPr>
          </w:p>
        </w:tc>
      </w:tr>
      <w:tr w:rsidR="00A026CF" w:rsidRPr="00E61D25" w14:paraId="5BAAAB1B" w14:textId="77777777" w:rsidTr="007B265A">
        <w:trPr>
          <w:trHeight w:val="29"/>
        </w:trPr>
        <w:tc>
          <w:tcPr>
            <w:tcW w:w="2067" w:type="dxa"/>
            <w:tcBorders>
              <w:top w:val="nil"/>
              <w:left w:val="single" w:sz="4" w:space="0" w:color="auto"/>
              <w:bottom w:val="single" w:sz="4" w:space="0" w:color="auto"/>
              <w:right w:val="single" w:sz="4" w:space="0" w:color="auto"/>
            </w:tcBorders>
          </w:tcPr>
          <w:p w14:paraId="2E7CB48C"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1273987"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D69B47" w14:textId="77777777" w:rsidR="00A026CF" w:rsidRPr="00E61D25" w:rsidRDefault="00A026CF" w:rsidP="00A026CF">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0FC537" w14:textId="77777777" w:rsidR="00A026CF" w:rsidRPr="00E61D25" w:rsidRDefault="00A026CF" w:rsidP="00A026CF">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40DACCA" w14:textId="77777777" w:rsidR="00A026CF" w:rsidRPr="00E61D25" w:rsidRDefault="00A026CF" w:rsidP="00A026CF">
            <w:pPr>
              <w:pStyle w:val="TAC"/>
              <w:rPr>
                <w:lang w:val="en-US" w:eastAsia="zh-CN"/>
              </w:rPr>
            </w:pPr>
          </w:p>
        </w:tc>
      </w:tr>
      <w:tr w:rsidR="00A026CF" w:rsidRPr="00E61D25" w14:paraId="22E12972" w14:textId="77777777" w:rsidTr="007B265A">
        <w:trPr>
          <w:trHeight w:val="29"/>
        </w:trPr>
        <w:tc>
          <w:tcPr>
            <w:tcW w:w="2067" w:type="dxa"/>
            <w:tcBorders>
              <w:top w:val="single" w:sz="4" w:space="0" w:color="auto"/>
              <w:left w:val="single" w:sz="4" w:space="0" w:color="auto"/>
              <w:bottom w:val="nil"/>
              <w:right w:val="single" w:sz="4" w:space="0" w:color="auto"/>
            </w:tcBorders>
          </w:tcPr>
          <w:p w14:paraId="3D730FF6" w14:textId="77777777" w:rsidR="00A026CF" w:rsidRPr="00E61D25" w:rsidRDefault="00A026CF" w:rsidP="00A026CF">
            <w:pPr>
              <w:pStyle w:val="TAC"/>
              <w:rPr>
                <w:szCs w:val="18"/>
                <w:lang w:val="en-US" w:eastAsia="zh-CN"/>
              </w:rPr>
            </w:pPr>
            <w:r w:rsidRPr="00E61D25">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2383274"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40F436B3" w14:textId="77777777" w:rsidR="00A026CF" w:rsidRPr="00E61D25" w:rsidRDefault="00A026CF" w:rsidP="00A026CF">
            <w:pPr>
              <w:pStyle w:val="TAC"/>
              <w:rPr>
                <w:rFonts w:cs="Arial"/>
                <w:szCs w:val="18"/>
                <w:lang w:val="en-US" w:eastAsia="zh-CN"/>
              </w:rPr>
            </w:pPr>
            <w:r w:rsidRPr="00E61D25">
              <w:rPr>
                <w:rFonts w:cs="Arial"/>
                <w:szCs w:val="18"/>
                <w:lang w:val="en-US" w:eastAsia="zh-CN"/>
              </w:rPr>
              <w:t>CA_n77(2A)</w:t>
            </w:r>
          </w:p>
          <w:p w14:paraId="73E35176"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CA_n5A-n25A</w:t>
            </w:r>
          </w:p>
          <w:p w14:paraId="72B903F1"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CA_n5A-n77A</w:t>
            </w:r>
            <w:r w:rsidRPr="00E61D25">
              <w:rPr>
                <w:vertAlign w:val="superscript"/>
                <w:lang w:val="en-US" w:eastAsia="zh-CN"/>
              </w:rPr>
              <w:t>7</w:t>
            </w:r>
          </w:p>
          <w:p w14:paraId="3ED919EE" w14:textId="77777777" w:rsidR="00A026CF" w:rsidRPr="00E61D25" w:rsidRDefault="00A026CF" w:rsidP="00A026CF">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C49029" w14:textId="77777777" w:rsidR="00A026CF" w:rsidRPr="00E61D25" w:rsidRDefault="00A026CF" w:rsidP="00A026CF">
            <w:pPr>
              <w:pStyle w:val="TAC"/>
              <w:rPr>
                <w:rFonts w:eastAsia="等线"/>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DB406B" w14:textId="77777777" w:rsidR="00A026CF" w:rsidRPr="00E61D25" w:rsidRDefault="00A026CF" w:rsidP="00A026CF">
            <w:pPr>
              <w:pStyle w:val="TAC"/>
              <w:rPr>
                <w:rFonts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34CAC" w14:textId="77777777" w:rsidR="00A026CF" w:rsidRPr="00E61D25" w:rsidRDefault="00A026CF" w:rsidP="00A026CF">
            <w:pPr>
              <w:pStyle w:val="TAC"/>
              <w:rPr>
                <w:lang w:val="en-US" w:eastAsia="zh-CN"/>
              </w:rPr>
            </w:pPr>
            <w:r w:rsidRPr="00E61D25">
              <w:rPr>
                <w:lang w:val="en-US" w:eastAsia="zh-CN"/>
              </w:rPr>
              <w:t>0</w:t>
            </w:r>
          </w:p>
        </w:tc>
      </w:tr>
      <w:tr w:rsidR="00A026CF" w:rsidRPr="00E61D25" w14:paraId="6787356D" w14:textId="77777777" w:rsidTr="007B265A">
        <w:trPr>
          <w:trHeight w:val="29"/>
        </w:trPr>
        <w:tc>
          <w:tcPr>
            <w:tcW w:w="2067" w:type="dxa"/>
            <w:tcBorders>
              <w:top w:val="nil"/>
              <w:left w:val="single" w:sz="4" w:space="0" w:color="auto"/>
              <w:bottom w:val="nil"/>
              <w:right w:val="single" w:sz="4" w:space="0" w:color="auto"/>
            </w:tcBorders>
          </w:tcPr>
          <w:p w14:paraId="32FFAE6A" w14:textId="77777777" w:rsidR="00A026CF" w:rsidRPr="00E61D25" w:rsidRDefault="00A026CF" w:rsidP="00A026CF">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15D2F49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FE4E1F" w14:textId="77777777" w:rsidR="00A026CF" w:rsidRPr="00E61D25" w:rsidRDefault="00A026CF" w:rsidP="00A026CF">
            <w:pPr>
              <w:pStyle w:val="TAC"/>
              <w:rPr>
                <w:rFonts w:eastAsia="等线"/>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07F279" w14:textId="77777777" w:rsidR="00A026CF" w:rsidRPr="00E61D25" w:rsidRDefault="00A026CF" w:rsidP="00A026CF">
            <w:pPr>
              <w:pStyle w:val="TAC"/>
              <w:rPr>
                <w:rFonts w:cs="Arial"/>
                <w:color w:val="000000"/>
                <w:szCs w:val="18"/>
                <w:lang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DE56B" w14:textId="77777777" w:rsidR="00A026CF" w:rsidRPr="00E61D25" w:rsidRDefault="00A026CF" w:rsidP="00A026CF">
            <w:pPr>
              <w:pStyle w:val="TAC"/>
              <w:rPr>
                <w:lang w:val="en-US" w:eastAsia="zh-CN"/>
              </w:rPr>
            </w:pPr>
          </w:p>
        </w:tc>
      </w:tr>
      <w:tr w:rsidR="00A026CF" w:rsidRPr="00E61D25" w14:paraId="049F4E2E" w14:textId="77777777" w:rsidTr="007B265A">
        <w:trPr>
          <w:trHeight w:val="29"/>
        </w:trPr>
        <w:tc>
          <w:tcPr>
            <w:tcW w:w="2067" w:type="dxa"/>
            <w:tcBorders>
              <w:top w:val="nil"/>
              <w:left w:val="single" w:sz="4" w:space="0" w:color="auto"/>
              <w:bottom w:val="single" w:sz="4" w:space="0" w:color="auto"/>
              <w:right w:val="single" w:sz="4" w:space="0" w:color="auto"/>
            </w:tcBorders>
          </w:tcPr>
          <w:p w14:paraId="49198498" w14:textId="77777777" w:rsidR="00A026CF" w:rsidRPr="00E61D25" w:rsidRDefault="00A026CF" w:rsidP="00A026CF">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73008791"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5DC966" w14:textId="77777777" w:rsidR="00A026CF" w:rsidRPr="00E61D25" w:rsidRDefault="00A026CF" w:rsidP="00A026CF">
            <w:pPr>
              <w:pStyle w:val="TAC"/>
              <w:rPr>
                <w:rFonts w:eastAsia="等线"/>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4347C" w14:textId="77777777" w:rsidR="00A026CF" w:rsidRPr="00E61D25" w:rsidRDefault="00A026CF" w:rsidP="00A026CF">
            <w:pPr>
              <w:pStyle w:val="TAC"/>
              <w:rPr>
                <w:rFonts w:cs="Arial"/>
                <w:color w:val="000000"/>
                <w:szCs w:val="18"/>
                <w:lang w:eastAsia="zh-CN" w:bidi="ar"/>
              </w:rPr>
            </w:pPr>
            <w:r w:rsidRPr="00E61D25">
              <w:rPr>
                <w:rFonts w:cs="Arial"/>
                <w:color w:val="000000"/>
                <w:szCs w:val="18"/>
                <w:lang w:eastAsia="zh-CN" w:bidi="ar"/>
              </w:rPr>
              <w:t>CA_n77(3A)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75E3836" w14:textId="77777777" w:rsidR="00A026CF" w:rsidRPr="00E61D25" w:rsidRDefault="00A026CF" w:rsidP="00A026CF">
            <w:pPr>
              <w:pStyle w:val="TAC"/>
              <w:rPr>
                <w:lang w:val="en-US" w:eastAsia="zh-CN"/>
              </w:rPr>
            </w:pPr>
          </w:p>
        </w:tc>
      </w:tr>
      <w:tr w:rsidR="00A026CF" w:rsidRPr="00E61D25" w14:paraId="26AD4CF6" w14:textId="77777777" w:rsidTr="007B265A">
        <w:trPr>
          <w:trHeight w:val="29"/>
        </w:trPr>
        <w:tc>
          <w:tcPr>
            <w:tcW w:w="2067" w:type="dxa"/>
            <w:tcBorders>
              <w:top w:val="single" w:sz="4" w:space="0" w:color="auto"/>
              <w:left w:val="single" w:sz="4" w:space="0" w:color="auto"/>
              <w:bottom w:val="nil"/>
              <w:right w:val="single" w:sz="4" w:space="0" w:color="auto"/>
            </w:tcBorders>
          </w:tcPr>
          <w:p w14:paraId="6E86F707" w14:textId="77777777" w:rsidR="00A026CF" w:rsidRPr="00E61D25" w:rsidRDefault="00A026CF" w:rsidP="00A026CF">
            <w:pPr>
              <w:pStyle w:val="TAC"/>
              <w:rPr>
                <w:szCs w:val="18"/>
                <w:lang w:val="en-US" w:eastAsia="zh-CN"/>
              </w:rPr>
            </w:pPr>
            <w:r w:rsidRPr="00E61D25">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ABFA9D9"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35E3CFA9" w14:textId="77777777" w:rsidR="00A026CF" w:rsidRPr="00E61D25" w:rsidRDefault="00A026CF" w:rsidP="00A026CF">
            <w:pPr>
              <w:pStyle w:val="TAC"/>
              <w:rPr>
                <w:rFonts w:eastAsia="等线"/>
              </w:rPr>
            </w:pPr>
            <w:r w:rsidRPr="00E61D25">
              <w:rPr>
                <w:rFonts w:eastAsia="等线"/>
              </w:rPr>
              <w:t>CA_n5A-n25A</w:t>
            </w:r>
          </w:p>
          <w:p w14:paraId="7FA25A76" w14:textId="77777777" w:rsidR="00A026CF" w:rsidRPr="00E61D25" w:rsidRDefault="00A026CF" w:rsidP="00A026CF">
            <w:pPr>
              <w:pStyle w:val="TAC"/>
              <w:rPr>
                <w:rFonts w:eastAsia="等线"/>
              </w:rPr>
            </w:pPr>
            <w:r w:rsidRPr="00E61D25">
              <w:rPr>
                <w:rFonts w:eastAsia="等线"/>
              </w:rPr>
              <w:t>CA_n5A-n77A</w:t>
            </w:r>
            <w:r w:rsidRPr="00E61D25">
              <w:rPr>
                <w:vertAlign w:val="superscript"/>
                <w:lang w:val="en-US" w:eastAsia="zh-CN"/>
              </w:rPr>
              <w:t>7</w:t>
            </w:r>
          </w:p>
          <w:p w14:paraId="1275596E" w14:textId="77777777" w:rsidR="00A026CF" w:rsidRPr="00E61D25" w:rsidRDefault="00A026CF" w:rsidP="00A026CF">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F48E7A" w14:textId="77777777" w:rsidR="00A026CF" w:rsidRPr="00E61D25" w:rsidRDefault="00A026CF" w:rsidP="00A026CF">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0ABD07"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02A629" w14:textId="77777777" w:rsidR="00A026CF" w:rsidRPr="00E61D25" w:rsidRDefault="00A026CF" w:rsidP="00A026CF">
            <w:pPr>
              <w:pStyle w:val="TAC"/>
              <w:rPr>
                <w:lang w:val="en-US" w:eastAsia="zh-CN"/>
              </w:rPr>
            </w:pPr>
            <w:r w:rsidRPr="00E61D25">
              <w:rPr>
                <w:lang w:val="en-US" w:eastAsia="zh-CN"/>
              </w:rPr>
              <w:t>0</w:t>
            </w:r>
          </w:p>
        </w:tc>
      </w:tr>
      <w:tr w:rsidR="00A026CF" w:rsidRPr="00E61D25" w14:paraId="60028711" w14:textId="77777777" w:rsidTr="007B265A">
        <w:trPr>
          <w:trHeight w:val="29"/>
        </w:trPr>
        <w:tc>
          <w:tcPr>
            <w:tcW w:w="2067" w:type="dxa"/>
            <w:tcBorders>
              <w:top w:val="nil"/>
              <w:left w:val="single" w:sz="4" w:space="0" w:color="auto"/>
              <w:bottom w:val="nil"/>
              <w:right w:val="single" w:sz="4" w:space="0" w:color="auto"/>
            </w:tcBorders>
          </w:tcPr>
          <w:p w14:paraId="616E3994"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nil"/>
              <w:right w:val="single" w:sz="4" w:space="0" w:color="auto"/>
            </w:tcBorders>
          </w:tcPr>
          <w:p w14:paraId="5CA3D627"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5B8BE2" w14:textId="77777777" w:rsidR="00A026CF" w:rsidRPr="00E61D25" w:rsidRDefault="00A026CF" w:rsidP="00A026CF">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121E4B" w14:textId="77777777" w:rsidR="00A026CF" w:rsidRPr="00E61D25" w:rsidRDefault="00A026CF" w:rsidP="00A026CF">
            <w:pPr>
              <w:pStyle w:val="TAC"/>
              <w:rPr>
                <w:lang w:val="en-US" w:eastAsia="zh-CN"/>
              </w:rPr>
            </w:pPr>
            <w:r w:rsidRPr="00E61D25">
              <w:rPr>
                <w:rFonts w:cs="Arial"/>
                <w:color w:val="000000"/>
                <w:szCs w:val="18"/>
                <w:lang w:eastAsia="zh-CN" w:bidi="ar"/>
              </w:rPr>
              <w:t>CA_n25(2A)</w:t>
            </w:r>
            <w:r w:rsidRPr="00E61D25">
              <w:rPr>
                <w:rFonts w:cs="Arial"/>
                <w:color w:val="000000"/>
                <w:szCs w:val="18"/>
                <w:lang w:val="en-US" w:eastAsia="zh-CN" w:bidi="ar"/>
              </w:rPr>
              <w:t>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D20D7C6" w14:textId="77777777" w:rsidR="00A026CF" w:rsidRPr="00E61D25" w:rsidRDefault="00A026CF" w:rsidP="00A026CF">
            <w:pPr>
              <w:pStyle w:val="TAC"/>
              <w:rPr>
                <w:lang w:val="en-US" w:eastAsia="zh-CN"/>
              </w:rPr>
            </w:pPr>
          </w:p>
        </w:tc>
      </w:tr>
      <w:tr w:rsidR="00A026CF" w:rsidRPr="00E61D25" w14:paraId="48405681" w14:textId="77777777" w:rsidTr="007B265A">
        <w:trPr>
          <w:trHeight w:val="29"/>
        </w:trPr>
        <w:tc>
          <w:tcPr>
            <w:tcW w:w="2067" w:type="dxa"/>
            <w:tcBorders>
              <w:top w:val="nil"/>
              <w:left w:val="single" w:sz="4" w:space="0" w:color="auto"/>
              <w:bottom w:val="single" w:sz="4" w:space="0" w:color="auto"/>
              <w:right w:val="single" w:sz="4" w:space="0" w:color="auto"/>
            </w:tcBorders>
          </w:tcPr>
          <w:p w14:paraId="5C048398" w14:textId="77777777" w:rsidR="00A026CF" w:rsidRPr="00E61D25" w:rsidRDefault="00A026CF" w:rsidP="00A026C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439580E"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F3D1E7" w14:textId="77777777" w:rsidR="00A026CF" w:rsidRPr="00E61D25" w:rsidRDefault="00A026CF" w:rsidP="00A026CF">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842F7" w14:textId="77777777" w:rsidR="00A026CF" w:rsidRPr="00E61D25" w:rsidRDefault="00A026CF" w:rsidP="00A026CF">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7BDD279" w14:textId="77777777" w:rsidR="00A026CF" w:rsidRPr="00E61D25" w:rsidRDefault="00A026CF" w:rsidP="00A026CF">
            <w:pPr>
              <w:pStyle w:val="TAC"/>
              <w:rPr>
                <w:lang w:val="en-US" w:eastAsia="zh-CN"/>
              </w:rPr>
            </w:pPr>
          </w:p>
        </w:tc>
      </w:tr>
      <w:tr w:rsidR="00A026CF" w:rsidRPr="00E61D25" w14:paraId="50E672E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437817" w14:textId="77777777" w:rsidR="00A026CF" w:rsidRPr="00E61D25" w:rsidRDefault="00A026CF" w:rsidP="00A026CF">
            <w:pPr>
              <w:pStyle w:val="TAC"/>
              <w:rPr>
                <w:lang w:val="en-US" w:eastAsia="zh-CN"/>
              </w:rPr>
            </w:pPr>
            <w:r w:rsidRPr="00E61D25">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2262F368" w14:textId="77777777" w:rsidR="00A026CF" w:rsidRPr="00E61D25" w:rsidRDefault="00A026CF" w:rsidP="00A026CF">
            <w:pPr>
              <w:pStyle w:val="TAC"/>
              <w:rPr>
                <w:lang w:val="en-US" w:eastAsia="zh-CN"/>
              </w:rPr>
            </w:pPr>
            <w:r w:rsidRPr="00E61D25">
              <w:rPr>
                <w:lang w:val="en-US" w:eastAsia="zh-CN"/>
              </w:rPr>
              <w:t>n78</w:t>
            </w:r>
            <w:r w:rsidRPr="00E61D25">
              <w:rPr>
                <w:vertAlign w:val="superscript"/>
                <w:lang w:val="en-US" w:eastAsia="zh-CN"/>
              </w:rPr>
              <w:t>7,9</w:t>
            </w:r>
          </w:p>
          <w:p w14:paraId="4920A995"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CA_n5A-n25A</w:t>
            </w:r>
          </w:p>
          <w:p w14:paraId="051699F1"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CA_n5A-n78A</w:t>
            </w:r>
            <w:r w:rsidRPr="00E61D25">
              <w:rPr>
                <w:vertAlign w:val="superscript"/>
                <w:lang w:val="en-US" w:eastAsia="zh-CN"/>
              </w:rPr>
              <w:t>7</w:t>
            </w:r>
          </w:p>
          <w:p w14:paraId="4F1C59BD" w14:textId="77777777" w:rsidR="00A026CF" w:rsidRPr="00E61D25" w:rsidRDefault="00A026CF" w:rsidP="00A026CF">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B816D" w14:textId="77777777" w:rsidR="00A026CF" w:rsidRPr="00E61D25" w:rsidRDefault="00A026CF" w:rsidP="00A026CF">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90FD4E"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2507B" w14:textId="77777777" w:rsidR="00A026CF" w:rsidRPr="00E61D25" w:rsidRDefault="00A026CF" w:rsidP="00A026CF">
            <w:pPr>
              <w:pStyle w:val="TAC"/>
              <w:rPr>
                <w:lang w:val="en-US" w:eastAsia="zh-CN"/>
              </w:rPr>
            </w:pPr>
            <w:r w:rsidRPr="00E61D25">
              <w:rPr>
                <w:lang w:val="en-US" w:eastAsia="zh-CN"/>
              </w:rPr>
              <w:t>0</w:t>
            </w:r>
          </w:p>
        </w:tc>
      </w:tr>
      <w:tr w:rsidR="00A026CF" w:rsidRPr="00E61D25" w14:paraId="3C64C3B3" w14:textId="77777777" w:rsidTr="007B265A">
        <w:trPr>
          <w:trHeight w:val="29"/>
        </w:trPr>
        <w:tc>
          <w:tcPr>
            <w:tcW w:w="2067" w:type="dxa"/>
            <w:tcBorders>
              <w:top w:val="nil"/>
              <w:left w:val="single" w:sz="4" w:space="0" w:color="auto"/>
              <w:bottom w:val="nil"/>
              <w:right w:val="single" w:sz="4" w:space="0" w:color="auto"/>
            </w:tcBorders>
            <w:vAlign w:val="center"/>
          </w:tcPr>
          <w:p w14:paraId="33D2B0D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4D6959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ED98" w14:textId="77777777" w:rsidR="00A026CF" w:rsidRPr="00E61D25" w:rsidRDefault="00A026CF" w:rsidP="00A026CF">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E89FFB"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4E5021" w14:textId="77777777" w:rsidR="00A026CF" w:rsidRPr="00E61D25" w:rsidRDefault="00A026CF" w:rsidP="00A026CF">
            <w:pPr>
              <w:pStyle w:val="TAC"/>
              <w:rPr>
                <w:lang w:val="en-US" w:eastAsia="zh-CN"/>
              </w:rPr>
            </w:pPr>
          </w:p>
        </w:tc>
      </w:tr>
      <w:tr w:rsidR="00A026CF" w:rsidRPr="00E61D25" w14:paraId="788CFC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B48F5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EB798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24573"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F3975"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5C3C96" w14:textId="77777777" w:rsidR="00A026CF" w:rsidRPr="00E61D25" w:rsidRDefault="00A026CF" w:rsidP="00A026CF">
            <w:pPr>
              <w:pStyle w:val="TAC"/>
              <w:rPr>
                <w:lang w:val="en-US" w:eastAsia="zh-CN"/>
              </w:rPr>
            </w:pPr>
          </w:p>
        </w:tc>
      </w:tr>
      <w:tr w:rsidR="00A026CF" w:rsidRPr="00E61D25" w14:paraId="2EE6F5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BA6CA0" w14:textId="77777777" w:rsidR="00A026CF" w:rsidRPr="00E61D25" w:rsidRDefault="00A026CF" w:rsidP="00A026CF">
            <w:pPr>
              <w:pStyle w:val="TAC"/>
              <w:rPr>
                <w:lang w:val="en-US" w:eastAsia="zh-CN"/>
              </w:rPr>
            </w:pPr>
            <w:r w:rsidRPr="00E61D25">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31E6253F" w14:textId="77777777" w:rsidR="00A026CF" w:rsidRPr="00E61D25" w:rsidRDefault="00A026CF" w:rsidP="00A026CF">
            <w:pPr>
              <w:pStyle w:val="TAC"/>
              <w:rPr>
                <w:lang w:val="en-US" w:eastAsia="zh-CN"/>
              </w:rPr>
            </w:pPr>
            <w:r w:rsidRPr="00E61D25">
              <w:rPr>
                <w:lang w:val="en-US" w:eastAsia="zh-CN"/>
              </w:rPr>
              <w:t>n78</w:t>
            </w:r>
            <w:r w:rsidRPr="00E61D25">
              <w:rPr>
                <w:vertAlign w:val="superscript"/>
                <w:lang w:val="en-US" w:eastAsia="zh-CN"/>
              </w:rPr>
              <w:t>7,9</w:t>
            </w:r>
          </w:p>
          <w:p w14:paraId="652FA3AC" w14:textId="77777777" w:rsidR="00A026CF" w:rsidRPr="00E61D25" w:rsidRDefault="00A026CF" w:rsidP="00A026CF">
            <w:pPr>
              <w:pStyle w:val="TAC"/>
              <w:rPr>
                <w:rFonts w:cs="Arial"/>
                <w:color w:val="000000"/>
                <w:szCs w:val="18"/>
                <w:lang w:val="en-US" w:eastAsia="zh-CN"/>
              </w:rPr>
            </w:pPr>
            <w:r w:rsidRPr="00E61D25">
              <w:rPr>
                <w:rFonts w:cs="Arial"/>
                <w:color w:val="000000"/>
                <w:szCs w:val="18"/>
                <w:lang w:val="en-US" w:eastAsia="zh-CN"/>
              </w:rPr>
              <w:t>CA_n5A-n25A</w:t>
            </w:r>
          </w:p>
          <w:p w14:paraId="6FA6E9C1" w14:textId="77777777" w:rsidR="00A026CF" w:rsidRPr="00E61D25" w:rsidRDefault="00A026CF" w:rsidP="00A026CF">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14:paraId="71627D02" w14:textId="77777777" w:rsidR="00A026CF" w:rsidRPr="00E61D25" w:rsidRDefault="00A026CF" w:rsidP="00A026CF">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62A525" w14:textId="77777777" w:rsidR="00A026CF" w:rsidRPr="00E61D25" w:rsidRDefault="00A026CF" w:rsidP="00A026CF">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665A2D"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9E531B" w14:textId="77777777" w:rsidR="00A026CF" w:rsidRPr="00E61D25" w:rsidRDefault="00A026CF" w:rsidP="00A026CF">
            <w:pPr>
              <w:pStyle w:val="TAC"/>
              <w:rPr>
                <w:lang w:val="en-US" w:eastAsia="zh-CN"/>
              </w:rPr>
            </w:pPr>
            <w:r w:rsidRPr="00E61D25">
              <w:rPr>
                <w:lang w:val="en-US" w:eastAsia="zh-CN"/>
              </w:rPr>
              <w:t>0</w:t>
            </w:r>
          </w:p>
        </w:tc>
      </w:tr>
      <w:tr w:rsidR="00A026CF" w:rsidRPr="00E61D25" w14:paraId="3966C579" w14:textId="77777777" w:rsidTr="007B265A">
        <w:trPr>
          <w:trHeight w:val="29"/>
        </w:trPr>
        <w:tc>
          <w:tcPr>
            <w:tcW w:w="2067" w:type="dxa"/>
            <w:tcBorders>
              <w:top w:val="nil"/>
              <w:left w:val="single" w:sz="4" w:space="0" w:color="auto"/>
              <w:bottom w:val="nil"/>
              <w:right w:val="single" w:sz="4" w:space="0" w:color="auto"/>
            </w:tcBorders>
            <w:vAlign w:val="center"/>
          </w:tcPr>
          <w:p w14:paraId="6D6D758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4376A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C4CE0" w14:textId="77777777" w:rsidR="00A026CF" w:rsidRPr="00E61D25" w:rsidRDefault="00A026CF" w:rsidP="00A026CF">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DDD2D"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96B0335" w14:textId="77777777" w:rsidR="00A026CF" w:rsidRPr="00E61D25" w:rsidRDefault="00A026CF" w:rsidP="00A026CF">
            <w:pPr>
              <w:pStyle w:val="TAC"/>
              <w:rPr>
                <w:lang w:val="en-US" w:eastAsia="zh-CN"/>
              </w:rPr>
            </w:pPr>
          </w:p>
        </w:tc>
      </w:tr>
      <w:tr w:rsidR="00A026CF" w:rsidRPr="00E61D25" w14:paraId="28A0B55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B275C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5DC77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AB89C"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92D7D"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62CEB4" w14:textId="77777777" w:rsidR="00A026CF" w:rsidRPr="00E61D25" w:rsidRDefault="00A026CF" w:rsidP="00A026CF">
            <w:pPr>
              <w:pStyle w:val="TAC"/>
              <w:rPr>
                <w:lang w:val="en-US" w:eastAsia="zh-CN"/>
              </w:rPr>
            </w:pPr>
          </w:p>
        </w:tc>
      </w:tr>
      <w:tr w:rsidR="00A026CF" w:rsidRPr="00E61D25" w14:paraId="78D98B1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5AB928" w14:textId="77777777" w:rsidR="00A026CF" w:rsidRPr="00E61D25" w:rsidRDefault="00A026CF" w:rsidP="00A026CF">
            <w:pPr>
              <w:pStyle w:val="TAC"/>
              <w:rPr>
                <w:lang w:val="en-US" w:eastAsia="zh-CN"/>
              </w:rPr>
            </w:pPr>
            <w:r w:rsidRPr="00E61D25">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B7DFD7D" w14:textId="77777777" w:rsidR="00A026CF" w:rsidRPr="00E61D25" w:rsidRDefault="00A026CF" w:rsidP="00A026CF">
            <w:pPr>
              <w:pStyle w:val="TAC"/>
              <w:rPr>
                <w:lang w:val="en-US" w:eastAsia="zh-CN"/>
              </w:rPr>
            </w:pPr>
            <w:r w:rsidRPr="00E61D25">
              <w:rPr>
                <w:lang w:val="en-US" w:eastAsia="zh-CN"/>
              </w:rPr>
              <w:t>n78</w:t>
            </w:r>
            <w:r w:rsidRPr="00E61D25">
              <w:rPr>
                <w:vertAlign w:val="superscript"/>
                <w:lang w:val="en-US" w:eastAsia="zh-CN"/>
              </w:rPr>
              <w:t>7,9</w:t>
            </w:r>
          </w:p>
          <w:p w14:paraId="7B726299" w14:textId="77777777" w:rsidR="00A026CF" w:rsidRPr="00E61D25" w:rsidRDefault="00A026CF" w:rsidP="00A026CF">
            <w:pPr>
              <w:pStyle w:val="TAC"/>
              <w:rPr>
                <w:rFonts w:cs="Arial"/>
                <w:color w:val="000000"/>
                <w:szCs w:val="18"/>
                <w:lang w:val="en-US" w:eastAsia="zh-CN"/>
              </w:rPr>
            </w:pPr>
            <w:r w:rsidRPr="00E61D25">
              <w:rPr>
                <w:rFonts w:cs="Arial"/>
                <w:color w:val="000000"/>
                <w:szCs w:val="18"/>
                <w:lang w:val="en-US" w:eastAsia="zh-CN"/>
              </w:rPr>
              <w:t>CA_n5A-n25A</w:t>
            </w:r>
          </w:p>
          <w:p w14:paraId="6E3D7EA4" w14:textId="77777777" w:rsidR="00A026CF" w:rsidRPr="00E61D25" w:rsidRDefault="00A026CF" w:rsidP="00A026CF">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14:paraId="48304B8B" w14:textId="77777777" w:rsidR="00A026CF" w:rsidRPr="00E61D25" w:rsidRDefault="00A026CF" w:rsidP="00A026CF">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EF7F9" w14:textId="77777777" w:rsidR="00A026CF" w:rsidRPr="00E61D25" w:rsidRDefault="00A026CF" w:rsidP="00A026CF">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0BFB8D"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BE1FDF" w14:textId="77777777" w:rsidR="00A026CF" w:rsidRPr="00E61D25" w:rsidRDefault="00A026CF" w:rsidP="00A026CF">
            <w:pPr>
              <w:pStyle w:val="TAC"/>
              <w:rPr>
                <w:lang w:val="en-US" w:eastAsia="zh-CN"/>
              </w:rPr>
            </w:pPr>
            <w:r w:rsidRPr="00E61D25">
              <w:rPr>
                <w:lang w:val="en-US" w:eastAsia="zh-CN"/>
              </w:rPr>
              <w:t>0</w:t>
            </w:r>
          </w:p>
        </w:tc>
      </w:tr>
      <w:tr w:rsidR="00A026CF" w:rsidRPr="00E61D25" w14:paraId="36D18A8C" w14:textId="77777777" w:rsidTr="007B265A">
        <w:trPr>
          <w:trHeight w:val="29"/>
        </w:trPr>
        <w:tc>
          <w:tcPr>
            <w:tcW w:w="2067" w:type="dxa"/>
            <w:tcBorders>
              <w:top w:val="nil"/>
              <w:left w:val="single" w:sz="4" w:space="0" w:color="auto"/>
              <w:bottom w:val="nil"/>
              <w:right w:val="single" w:sz="4" w:space="0" w:color="auto"/>
            </w:tcBorders>
            <w:vAlign w:val="center"/>
          </w:tcPr>
          <w:p w14:paraId="4CB9224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565F26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18B72" w14:textId="77777777" w:rsidR="00A026CF" w:rsidRPr="00E61D25" w:rsidRDefault="00A026CF" w:rsidP="00A026CF">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1F846F"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285F01" w14:textId="77777777" w:rsidR="00A026CF" w:rsidRPr="00E61D25" w:rsidRDefault="00A026CF" w:rsidP="00A026CF">
            <w:pPr>
              <w:pStyle w:val="TAC"/>
              <w:rPr>
                <w:lang w:val="en-US" w:eastAsia="zh-CN"/>
              </w:rPr>
            </w:pPr>
          </w:p>
        </w:tc>
      </w:tr>
      <w:tr w:rsidR="00A026CF" w:rsidRPr="00E61D25" w14:paraId="78DB875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BCE6E4"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F27DFD"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81F7C"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3CCA51" w14:textId="77777777" w:rsidR="00A026CF" w:rsidRPr="00E61D25" w:rsidRDefault="00A026CF" w:rsidP="00A026CF">
            <w:pPr>
              <w:pStyle w:val="TAC"/>
              <w:rPr>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2A390E" w14:textId="77777777" w:rsidR="00A026CF" w:rsidRPr="00E61D25" w:rsidRDefault="00A026CF" w:rsidP="00A026CF">
            <w:pPr>
              <w:pStyle w:val="TAC"/>
              <w:rPr>
                <w:lang w:val="en-US" w:eastAsia="zh-CN"/>
              </w:rPr>
            </w:pPr>
          </w:p>
        </w:tc>
      </w:tr>
      <w:tr w:rsidR="00A026CF" w:rsidRPr="00E61D25" w14:paraId="36D3C7C4" w14:textId="77777777" w:rsidTr="007B265A">
        <w:trPr>
          <w:trHeight w:val="29"/>
        </w:trPr>
        <w:tc>
          <w:tcPr>
            <w:tcW w:w="2067" w:type="dxa"/>
            <w:tcBorders>
              <w:top w:val="nil"/>
              <w:left w:val="single" w:sz="4" w:space="0" w:color="auto"/>
              <w:bottom w:val="nil"/>
              <w:right w:val="single" w:sz="4" w:space="0" w:color="auto"/>
            </w:tcBorders>
            <w:vAlign w:val="center"/>
          </w:tcPr>
          <w:p w14:paraId="18E39907" w14:textId="77777777" w:rsidR="00A026CF" w:rsidRPr="00E61D25" w:rsidRDefault="00A026CF" w:rsidP="00A026CF">
            <w:pPr>
              <w:pStyle w:val="TAC"/>
              <w:rPr>
                <w:lang w:val="en-US" w:eastAsia="zh-CN"/>
              </w:rPr>
            </w:pPr>
            <w:r w:rsidRPr="00E61D25">
              <w:rPr>
                <w:lang w:val="en-US" w:eastAsia="zh-CN"/>
              </w:rPr>
              <w:t>CA_n5A-n25(2A)-n78(2A)</w:t>
            </w:r>
          </w:p>
        </w:tc>
        <w:tc>
          <w:tcPr>
            <w:tcW w:w="1829" w:type="dxa"/>
            <w:tcBorders>
              <w:top w:val="nil"/>
              <w:left w:val="single" w:sz="4" w:space="0" w:color="auto"/>
              <w:bottom w:val="nil"/>
              <w:right w:val="single" w:sz="4" w:space="0" w:color="auto"/>
            </w:tcBorders>
            <w:vAlign w:val="center"/>
          </w:tcPr>
          <w:p w14:paraId="6E727097" w14:textId="77777777" w:rsidR="00A026CF" w:rsidRPr="00E61D25" w:rsidRDefault="00A026CF" w:rsidP="00A026CF">
            <w:pPr>
              <w:pStyle w:val="TAC"/>
              <w:rPr>
                <w:lang w:val="en-US" w:eastAsia="zh-CN"/>
              </w:rPr>
            </w:pPr>
            <w:r w:rsidRPr="00E61D25">
              <w:rPr>
                <w:lang w:val="en-US" w:eastAsia="zh-CN"/>
              </w:rPr>
              <w:t>n78</w:t>
            </w:r>
            <w:r w:rsidRPr="00E61D25">
              <w:rPr>
                <w:vertAlign w:val="superscript"/>
                <w:lang w:val="en-US" w:eastAsia="zh-CN"/>
              </w:rPr>
              <w:t>7,9</w:t>
            </w:r>
          </w:p>
          <w:p w14:paraId="375642E6" w14:textId="77777777" w:rsidR="00A026CF" w:rsidRPr="00E61D25" w:rsidRDefault="00A026CF" w:rsidP="00A026CF">
            <w:pPr>
              <w:pStyle w:val="TAC"/>
              <w:rPr>
                <w:lang w:val="en-US"/>
              </w:rPr>
            </w:pPr>
            <w:r w:rsidRPr="00E61D25">
              <w:rPr>
                <w:lang w:val="en-US"/>
              </w:rPr>
              <w:t>CA_n5A-n25A</w:t>
            </w:r>
          </w:p>
          <w:p w14:paraId="035136B8" w14:textId="77777777" w:rsidR="00A026CF" w:rsidRPr="00E61D25" w:rsidRDefault="00A026CF" w:rsidP="00A026CF">
            <w:pPr>
              <w:pStyle w:val="TAC"/>
              <w:rPr>
                <w:lang w:val="en-US"/>
              </w:rPr>
            </w:pPr>
            <w:r w:rsidRPr="00E61D25">
              <w:rPr>
                <w:lang w:val="en-US"/>
              </w:rPr>
              <w:t>CA_n5A-n78A</w:t>
            </w:r>
            <w:r w:rsidRPr="00E61D25">
              <w:rPr>
                <w:vertAlign w:val="superscript"/>
                <w:lang w:val="en-US" w:eastAsia="zh-CN"/>
              </w:rPr>
              <w:t>7</w:t>
            </w:r>
          </w:p>
          <w:p w14:paraId="5DACD70E" w14:textId="77777777" w:rsidR="00A026CF" w:rsidRPr="00E61D25" w:rsidRDefault="00A026CF" w:rsidP="00A026CF">
            <w:pPr>
              <w:pStyle w:val="TAC"/>
              <w:rPr>
                <w:lang w:val="en-US" w:eastAsia="zh-CN"/>
              </w:rPr>
            </w:pPr>
            <w:r w:rsidRPr="00E61D25">
              <w:rPr>
                <w:lang w:val="en-US"/>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3265B" w14:textId="77777777" w:rsidR="00A026CF" w:rsidRPr="00E61D25" w:rsidRDefault="00A026CF" w:rsidP="00A026CF">
            <w:pPr>
              <w:pStyle w:val="TAC"/>
              <w:rPr>
                <w:lang w:val="en-US"/>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A33B9D" w14:textId="77777777" w:rsidR="00A026CF" w:rsidRPr="00E61D25" w:rsidRDefault="00A026CF" w:rsidP="00A026CF">
            <w:pPr>
              <w:pStyle w:val="TAC"/>
              <w:rPr>
                <w:rFonts w:ascii="Calibri" w:hAnsi="Calibri"/>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32C59D" w14:textId="77777777" w:rsidR="00A026CF" w:rsidRPr="00E61D25" w:rsidRDefault="00A026CF" w:rsidP="00A026CF">
            <w:pPr>
              <w:pStyle w:val="TAC"/>
              <w:rPr>
                <w:lang w:val="en-US" w:eastAsia="zh-CN"/>
              </w:rPr>
            </w:pPr>
            <w:r w:rsidRPr="00E61D25">
              <w:rPr>
                <w:lang w:val="en-US" w:eastAsia="zh-CN"/>
              </w:rPr>
              <w:t>0</w:t>
            </w:r>
          </w:p>
        </w:tc>
      </w:tr>
      <w:tr w:rsidR="00A026CF" w:rsidRPr="00E61D25" w14:paraId="2CCBA771" w14:textId="77777777" w:rsidTr="007B265A">
        <w:trPr>
          <w:trHeight w:val="29"/>
        </w:trPr>
        <w:tc>
          <w:tcPr>
            <w:tcW w:w="2067" w:type="dxa"/>
            <w:tcBorders>
              <w:top w:val="nil"/>
              <w:left w:val="single" w:sz="4" w:space="0" w:color="auto"/>
              <w:bottom w:val="nil"/>
              <w:right w:val="single" w:sz="4" w:space="0" w:color="auto"/>
            </w:tcBorders>
            <w:vAlign w:val="center"/>
          </w:tcPr>
          <w:p w14:paraId="75A378B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5B6D9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7CA44" w14:textId="77777777" w:rsidR="00A026CF" w:rsidRPr="00E61D25" w:rsidRDefault="00A026CF" w:rsidP="00A026CF">
            <w:pPr>
              <w:pStyle w:val="TAC"/>
              <w:rPr>
                <w:lang w:val="en-US"/>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76412" w14:textId="77777777" w:rsidR="00A026CF" w:rsidRPr="00E61D25" w:rsidRDefault="00A026CF" w:rsidP="00A026CF">
            <w:pPr>
              <w:pStyle w:val="TAC"/>
              <w:rPr>
                <w:rFonts w:ascii="Calibri" w:hAnsi="Calibri"/>
                <w:sz w:val="21"/>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27710C9" w14:textId="77777777" w:rsidR="00A026CF" w:rsidRPr="00E61D25" w:rsidRDefault="00A026CF" w:rsidP="00A026CF">
            <w:pPr>
              <w:pStyle w:val="TAC"/>
              <w:rPr>
                <w:lang w:val="en-US" w:eastAsia="zh-CN"/>
              </w:rPr>
            </w:pPr>
          </w:p>
        </w:tc>
      </w:tr>
      <w:tr w:rsidR="00A026CF" w:rsidRPr="00E61D25" w14:paraId="3C3A51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E36B4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9749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6C5C3" w14:textId="77777777" w:rsidR="00A026CF" w:rsidRPr="00E61D25" w:rsidRDefault="00A026CF" w:rsidP="00A026CF">
            <w:pPr>
              <w:pStyle w:val="TAC"/>
              <w:rPr>
                <w:lang w:val="en-US"/>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D943F" w14:textId="77777777" w:rsidR="00A026CF" w:rsidRPr="00E61D25" w:rsidRDefault="00A026CF" w:rsidP="00A026CF">
            <w:pPr>
              <w:pStyle w:val="TAC"/>
              <w:rPr>
                <w:rFonts w:ascii="Calibri" w:hAnsi="Calibri"/>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6CF686" w14:textId="77777777" w:rsidR="00A026CF" w:rsidRPr="00E61D25" w:rsidRDefault="00A026CF" w:rsidP="00A026CF">
            <w:pPr>
              <w:pStyle w:val="TAC"/>
              <w:rPr>
                <w:lang w:val="en-US" w:eastAsia="zh-CN"/>
              </w:rPr>
            </w:pPr>
          </w:p>
        </w:tc>
      </w:tr>
      <w:tr w:rsidR="00A026CF" w:rsidRPr="00E61D25" w14:paraId="6A47F7F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442D43B" w14:textId="77777777" w:rsidR="00A026CF" w:rsidRPr="00E61D25" w:rsidRDefault="00A026CF" w:rsidP="00A026CF">
            <w:pPr>
              <w:pStyle w:val="TAC"/>
              <w:rPr>
                <w:lang w:val="en-US" w:eastAsia="zh-CN"/>
              </w:rPr>
            </w:pPr>
            <w:r w:rsidRPr="00E61D25">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32D4A3BE" w14:textId="77777777" w:rsidR="00A026CF" w:rsidRPr="00E61D25" w:rsidRDefault="00A026CF" w:rsidP="00A026CF">
            <w:pPr>
              <w:pStyle w:val="TAC"/>
              <w:rPr>
                <w:lang w:eastAsia="zh-CN"/>
              </w:rPr>
            </w:pPr>
            <w:r w:rsidRPr="00E61D25">
              <w:rPr>
                <w:lang w:eastAsia="zh-CN"/>
              </w:rPr>
              <w:t>CA_n5A-n28A</w:t>
            </w:r>
          </w:p>
          <w:p w14:paraId="229A6E5E" w14:textId="77777777" w:rsidR="00A026CF" w:rsidRPr="00E61D25" w:rsidRDefault="00A026CF" w:rsidP="00A026CF">
            <w:pPr>
              <w:pStyle w:val="TAC"/>
              <w:rPr>
                <w:lang w:eastAsia="zh-CN"/>
              </w:rPr>
            </w:pPr>
            <w:r w:rsidRPr="00E61D25">
              <w:rPr>
                <w:lang w:eastAsia="zh-CN"/>
              </w:rPr>
              <w:t>CA_n5A-n78A</w:t>
            </w:r>
          </w:p>
          <w:p w14:paraId="1988C46C" w14:textId="77777777" w:rsidR="00A026CF" w:rsidRPr="00E61D25" w:rsidRDefault="00A026CF" w:rsidP="00A026CF">
            <w:pPr>
              <w:pStyle w:val="TAC"/>
              <w:rPr>
                <w:lang w:val="en-US" w:eastAsia="zh-CN"/>
              </w:rPr>
            </w:pPr>
            <w:r w:rsidRPr="00E61D25">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EE42685"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1A69A81" w14:textId="77777777" w:rsidR="00A026CF" w:rsidRPr="00E61D25" w:rsidRDefault="00A026CF" w:rsidP="00A026CF">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F8206B3" w14:textId="77777777" w:rsidR="00A026CF" w:rsidRPr="00E61D25" w:rsidRDefault="00A026CF" w:rsidP="00A026CF">
            <w:pPr>
              <w:pStyle w:val="TAC"/>
              <w:rPr>
                <w:lang w:val="en-US" w:eastAsia="zh-CN"/>
              </w:rPr>
            </w:pPr>
            <w:r w:rsidRPr="00E61D25">
              <w:rPr>
                <w:lang w:eastAsia="zh-CN"/>
              </w:rPr>
              <w:t>4 and 5</w:t>
            </w:r>
          </w:p>
        </w:tc>
      </w:tr>
      <w:tr w:rsidR="00A026CF" w:rsidRPr="00E61D25" w14:paraId="6D5F866D" w14:textId="77777777" w:rsidTr="007B265A">
        <w:trPr>
          <w:trHeight w:val="29"/>
        </w:trPr>
        <w:tc>
          <w:tcPr>
            <w:tcW w:w="2067" w:type="dxa"/>
            <w:tcBorders>
              <w:top w:val="nil"/>
              <w:left w:val="single" w:sz="4" w:space="0" w:color="auto"/>
              <w:bottom w:val="nil"/>
              <w:right w:val="single" w:sz="4" w:space="0" w:color="auto"/>
            </w:tcBorders>
            <w:vAlign w:val="center"/>
          </w:tcPr>
          <w:p w14:paraId="65FFA1C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AED54B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79DAA"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C84A89" w14:textId="77777777" w:rsidR="00A026CF" w:rsidRPr="00E61D25" w:rsidRDefault="00A026CF" w:rsidP="00A026CF">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5E06A6B" w14:textId="77777777" w:rsidR="00A026CF" w:rsidRPr="00E61D25" w:rsidRDefault="00A026CF" w:rsidP="00A026CF">
            <w:pPr>
              <w:pStyle w:val="TAC"/>
              <w:rPr>
                <w:lang w:val="en-US" w:eastAsia="zh-CN"/>
              </w:rPr>
            </w:pPr>
          </w:p>
        </w:tc>
      </w:tr>
      <w:tr w:rsidR="00A026CF" w:rsidRPr="00E61D25" w14:paraId="10FF838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B4F19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A5209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F5E66" w14:textId="77777777" w:rsidR="00A026CF" w:rsidRPr="00E61D25" w:rsidRDefault="00A026CF" w:rsidP="00A026CF">
            <w:pPr>
              <w:pStyle w:val="TAC"/>
              <w:rPr>
                <w:szCs w:val="18"/>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55554" w14:textId="77777777" w:rsidR="00A026CF" w:rsidRPr="00E61D25" w:rsidRDefault="00A026CF" w:rsidP="00A026CF">
            <w:pPr>
              <w:pStyle w:val="TAC"/>
              <w:rPr>
                <w:rFonts w:cs="Arial"/>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A177566" w14:textId="77777777" w:rsidR="00A026CF" w:rsidRPr="00E61D25" w:rsidRDefault="00A026CF" w:rsidP="00A026CF">
            <w:pPr>
              <w:pStyle w:val="TAC"/>
              <w:rPr>
                <w:lang w:val="en-US" w:eastAsia="zh-CN"/>
              </w:rPr>
            </w:pPr>
          </w:p>
        </w:tc>
      </w:tr>
      <w:tr w:rsidR="00A026CF" w:rsidRPr="00E61D25" w14:paraId="69F346C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56591BC" w14:textId="77777777" w:rsidR="00A026CF" w:rsidRPr="00E61D25" w:rsidRDefault="00A026CF" w:rsidP="00A026CF">
            <w:pPr>
              <w:pStyle w:val="TAC"/>
              <w:rPr>
                <w:lang w:val="en-US" w:eastAsia="zh-CN"/>
              </w:rPr>
            </w:pPr>
            <w:r w:rsidRPr="00E61D25">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14949BE9" w14:textId="77777777" w:rsidR="00A026CF" w:rsidRPr="00E61D25" w:rsidRDefault="00A026CF" w:rsidP="00A026CF">
            <w:pPr>
              <w:pStyle w:val="TAC"/>
              <w:rPr>
                <w:lang w:eastAsia="zh-CN"/>
              </w:rPr>
            </w:pPr>
            <w:r w:rsidRPr="00E61D25">
              <w:rPr>
                <w:lang w:eastAsia="zh-CN"/>
              </w:rPr>
              <w:t>CA_n5A-n28A</w:t>
            </w:r>
          </w:p>
          <w:p w14:paraId="242DFF7B" w14:textId="77777777" w:rsidR="00A026CF" w:rsidRPr="00E61D25" w:rsidRDefault="00A026CF" w:rsidP="00A026CF">
            <w:pPr>
              <w:pStyle w:val="TAC"/>
              <w:rPr>
                <w:lang w:eastAsia="zh-CN"/>
              </w:rPr>
            </w:pPr>
            <w:r w:rsidRPr="00E61D25">
              <w:rPr>
                <w:lang w:eastAsia="zh-CN"/>
              </w:rPr>
              <w:t>CA_n5A-n79A</w:t>
            </w:r>
          </w:p>
          <w:p w14:paraId="13AED040" w14:textId="77777777" w:rsidR="00A026CF" w:rsidRPr="00E61D25" w:rsidRDefault="00A026CF" w:rsidP="00A026CF">
            <w:pPr>
              <w:pStyle w:val="TAC"/>
              <w:rPr>
                <w:lang w:val="en-US" w:eastAsia="zh-CN"/>
              </w:rPr>
            </w:pPr>
            <w:r w:rsidRPr="00E61D25">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477F46D" w14:textId="77777777" w:rsidR="00A026CF" w:rsidRPr="00E61D25" w:rsidRDefault="00A026CF" w:rsidP="00A026CF">
            <w:pPr>
              <w:pStyle w:val="TAC"/>
              <w:rPr>
                <w:szCs w:val="18"/>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E8D6E1" w14:textId="77777777" w:rsidR="00A026CF" w:rsidRPr="00E61D25" w:rsidRDefault="00A026CF" w:rsidP="00A026CF">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7887B6A" w14:textId="77777777" w:rsidR="00A026CF" w:rsidRPr="00E61D25" w:rsidRDefault="00A026CF" w:rsidP="00A026CF">
            <w:pPr>
              <w:pStyle w:val="TAC"/>
              <w:rPr>
                <w:lang w:val="en-US" w:eastAsia="zh-CN"/>
              </w:rPr>
            </w:pPr>
            <w:r w:rsidRPr="00E61D25">
              <w:rPr>
                <w:lang w:eastAsia="zh-CN"/>
              </w:rPr>
              <w:t>4 and 5</w:t>
            </w:r>
          </w:p>
        </w:tc>
      </w:tr>
      <w:tr w:rsidR="00A026CF" w:rsidRPr="00E61D25" w14:paraId="5D82686E" w14:textId="77777777" w:rsidTr="007B265A">
        <w:trPr>
          <w:trHeight w:val="29"/>
        </w:trPr>
        <w:tc>
          <w:tcPr>
            <w:tcW w:w="2067" w:type="dxa"/>
            <w:tcBorders>
              <w:top w:val="nil"/>
              <w:left w:val="single" w:sz="4" w:space="0" w:color="auto"/>
              <w:bottom w:val="nil"/>
              <w:right w:val="single" w:sz="4" w:space="0" w:color="auto"/>
            </w:tcBorders>
            <w:vAlign w:val="center"/>
          </w:tcPr>
          <w:p w14:paraId="34EF461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A61B01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F963" w14:textId="77777777" w:rsidR="00A026CF" w:rsidRPr="00E61D25" w:rsidRDefault="00A026CF" w:rsidP="00A026CF">
            <w:pPr>
              <w:pStyle w:val="TAC"/>
              <w:rPr>
                <w:szCs w:val="18"/>
                <w:lang w:val="en-US" w:eastAsia="zh-CN"/>
              </w:rPr>
            </w:pPr>
            <w:r w:rsidRPr="00E61D25">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453549" w14:textId="77777777" w:rsidR="00A026CF" w:rsidRPr="00E61D25" w:rsidRDefault="00A026CF" w:rsidP="00A026CF">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31A2822" w14:textId="77777777" w:rsidR="00A026CF" w:rsidRPr="00E61D25" w:rsidRDefault="00A026CF" w:rsidP="00A026CF">
            <w:pPr>
              <w:pStyle w:val="TAC"/>
              <w:rPr>
                <w:lang w:val="en-US" w:eastAsia="zh-CN"/>
              </w:rPr>
            </w:pPr>
          </w:p>
        </w:tc>
      </w:tr>
      <w:tr w:rsidR="00A026CF" w:rsidRPr="00E61D25" w14:paraId="6617E26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EED3A1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BA24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A681" w14:textId="77777777" w:rsidR="00A026CF" w:rsidRPr="00E61D25" w:rsidRDefault="00A026CF" w:rsidP="00A026CF">
            <w:pPr>
              <w:pStyle w:val="TAC"/>
              <w:rPr>
                <w:szCs w:val="18"/>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BC6540" w14:textId="77777777" w:rsidR="00A026CF" w:rsidRPr="00E61D25" w:rsidRDefault="00A026CF" w:rsidP="00A026CF">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851F8B" w14:textId="77777777" w:rsidR="00A026CF" w:rsidRPr="00E61D25" w:rsidRDefault="00A026CF" w:rsidP="00A026CF">
            <w:pPr>
              <w:pStyle w:val="TAC"/>
              <w:rPr>
                <w:lang w:val="en-US" w:eastAsia="zh-CN"/>
              </w:rPr>
            </w:pPr>
          </w:p>
        </w:tc>
      </w:tr>
      <w:tr w:rsidR="00A026CF" w:rsidRPr="00E61D25" w14:paraId="353117C4" w14:textId="77777777" w:rsidTr="007B265A">
        <w:trPr>
          <w:trHeight w:val="29"/>
        </w:trPr>
        <w:tc>
          <w:tcPr>
            <w:tcW w:w="2067" w:type="dxa"/>
            <w:tcBorders>
              <w:top w:val="nil"/>
              <w:left w:val="single" w:sz="4" w:space="0" w:color="auto"/>
              <w:bottom w:val="nil"/>
              <w:right w:val="single" w:sz="4" w:space="0" w:color="auto"/>
            </w:tcBorders>
            <w:vAlign w:val="center"/>
          </w:tcPr>
          <w:p w14:paraId="3D563BA6" w14:textId="77777777" w:rsidR="00A026CF" w:rsidRPr="00E61D25" w:rsidRDefault="00A026CF" w:rsidP="00A026CF">
            <w:pPr>
              <w:pStyle w:val="TAC"/>
              <w:rPr>
                <w:lang w:val="en-US" w:eastAsia="zh-CN"/>
              </w:rPr>
            </w:pPr>
            <w:r w:rsidRPr="00E61D25">
              <w:rPr>
                <w:lang w:val="en-US" w:eastAsia="zh-CN"/>
              </w:rPr>
              <w:t>CA_n5A-n28A-n105A</w:t>
            </w:r>
          </w:p>
        </w:tc>
        <w:tc>
          <w:tcPr>
            <w:tcW w:w="1829" w:type="dxa"/>
            <w:tcBorders>
              <w:top w:val="nil"/>
              <w:left w:val="single" w:sz="4" w:space="0" w:color="auto"/>
              <w:bottom w:val="nil"/>
              <w:right w:val="single" w:sz="4" w:space="0" w:color="auto"/>
            </w:tcBorders>
            <w:vAlign w:val="center"/>
          </w:tcPr>
          <w:p w14:paraId="303B3728" w14:textId="77777777" w:rsidR="00A026CF" w:rsidRPr="00E61D25" w:rsidRDefault="00A026CF" w:rsidP="00A026CF">
            <w:pPr>
              <w:pStyle w:val="TAC"/>
              <w:rPr>
                <w:lang w:val="en-US" w:eastAsia="zh-CN"/>
              </w:rPr>
            </w:pPr>
            <w:r w:rsidRPr="00E61D25">
              <w:rPr>
                <w:lang w:val="en-US" w:eastAsia="zh-CN"/>
              </w:rPr>
              <w:t>CA_n5A-n28A</w:t>
            </w:r>
          </w:p>
          <w:p w14:paraId="6ABFC9ED" w14:textId="77777777" w:rsidR="00A026CF" w:rsidRPr="00E61D25" w:rsidRDefault="00A026CF" w:rsidP="00A026CF">
            <w:pPr>
              <w:pStyle w:val="TAC"/>
              <w:rPr>
                <w:lang w:val="en-US" w:eastAsia="zh-CN"/>
              </w:rPr>
            </w:pPr>
            <w:r w:rsidRPr="00E61D25">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AB2857A" w14:textId="77777777" w:rsidR="00A026CF" w:rsidRPr="00E61D25" w:rsidRDefault="00A026CF" w:rsidP="00A026CF">
            <w:pPr>
              <w:pStyle w:val="TAC"/>
              <w:rPr>
                <w:lang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B7873E" w14:textId="77777777" w:rsidR="00A026CF" w:rsidRPr="00E61D25" w:rsidRDefault="00A026CF" w:rsidP="00A026CF">
            <w:pPr>
              <w:pStyle w:val="TAC"/>
              <w:rPr>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CC1AE8" w14:textId="77777777" w:rsidR="00A026CF" w:rsidRPr="00E61D25" w:rsidRDefault="00A026CF" w:rsidP="00A026CF">
            <w:pPr>
              <w:pStyle w:val="TAC"/>
              <w:rPr>
                <w:lang w:val="en-US" w:eastAsia="zh-CN"/>
              </w:rPr>
            </w:pPr>
            <w:r w:rsidRPr="00E61D25">
              <w:rPr>
                <w:lang w:val="en-US" w:eastAsia="zh-CN"/>
              </w:rPr>
              <w:t>0</w:t>
            </w:r>
          </w:p>
        </w:tc>
      </w:tr>
      <w:tr w:rsidR="00A026CF" w:rsidRPr="00E61D25" w14:paraId="59165B07" w14:textId="77777777" w:rsidTr="007B265A">
        <w:trPr>
          <w:trHeight w:val="29"/>
        </w:trPr>
        <w:tc>
          <w:tcPr>
            <w:tcW w:w="2067" w:type="dxa"/>
            <w:tcBorders>
              <w:top w:val="nil"/>
              <w:left w:val="single" w:sz="4" w:space="0" w:color="auto"/>
              <w:bottom w:val="nil"/>
              <w:right w:val="single" w:sz="4" w:space="0" w:color="auto"/>
            </w:tcBorders>
            <w:vAlign w:val="center"/>
          </w:tcPr>
          <w:p w14:paraId="376979B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470490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FB8E3" w14:textId="77777777" w:rsidR="00A026CF" w:rsidRPr="00E61D25" w:rsidRDefault="00A026CF" w:rsidP="00A026CF">
            <w:pPr>
              <w:pStyle w:val="TAC"/>
              <w:rPr>
                <w:lang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54C0A4" w14:textId="77777777" w:rsidR="00A026CF" w:rsidRPr="00E61D25" w:rsidRDefault="00A026CF" w:rsidP="00A026CF">
            <w:pPr>
              <w:pStyle w:val="TAC"/>
              <w:rPr>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6F4E29" w14:textId="77777777" w:rsidR="00A026CF" w:rsidRPr="00E61D25" w:rsidRDefault="00A026CF" w:rsidP="00A026CF">
            <w:pPr>
              <w:pStyle w:val="TAC"/>
              <w:rPr>
                <w:lang w:val="en-US" w:eastAsia="zh-CN"/>
              </w:rPr>
            </w:pPr>
          </w:p>
        </w:tc>
      </w:tr>
      <w:tr w:rsidR="00A026CF" w:rsidRPr="00E61D25" w14:paraId="3C551B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AEF71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4A9F4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E144E" w14:textId="77777777" w:rsidR="00A026CF" w:rsidRPr="00E61D25" w:rsidRDefault="00A026CF" w:rsidP="00A026CF">
            <w:pPr>
              <w:pStyle w:val="TAC"/>
              <w:rPr>
                <w:lang w:eastAsia="zh-CN"/>
              </w:rPr>
            </w:pPr>
            <w:r w:rsidRPr="00E61D25">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9EDCB2E" w14:textId="77777777" w:rsidR="00A026CF" w:rsidRPr="00E61D25" w:rsidRDefault="00A026CF" w:rsidP="00A026CF">
            <w:pPr>
              <w:pStyle w:val="TAC"/>
              <w:rPr>
                <w:lang w:val="en-US" w:eastAsia="zh-CN" w:bidi="ar"/>
              </w:rPr>
            </w:pPr>
            <w:r w:rsidRPr="00E61D25">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2986B31" w14:textId="77777777" w:rsidR="00A026CF" w:rsidRPr="00E61D25" w:rsidRDefault="00A026CF" w:rsidP="00A026CF">
            <w:pPr>
              <w:pStyle w:val="TAC"/>
              <w:rPr>
                <w:lang w:val="en-US" w:eastAsia="zh-CN"/>
              </w:rPr>
            </w:pPr>
          </w:p>
        </w:tc>
      </w:tr>
      <w:tr w:rsidR="00A026CF" w:rsidRPr="00E61D25" w14:paraId="34B07ED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0FE25F" w14:textId="77777777" w:rsidR="00A026CF" w:rsidRPr="00E61D25" w:rsidRDefault="00A026CF" w:rsidP="00A026CF">
            <w:pPr>
              <w:pStyle w:val="TAC"/>
              <w:rPr>
                <w:lang w:val="en-US" w:eastAsia="zh-CN"/>
              </w:rPr>
            </w:pPr>
            <w:r w:rsidRPr="00E61D25">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046C15AE" w14:textId="77777777" w:rsidR="00A026CF" w:rsidRPr="00E61D25" w:rsidRDefault="00A026CF" w:rsidP="00A026CF">
            <w:pPr>
              <w:pStyle w:val="TAC"/>
              <w:rPr>
                <w:lang w:val="en-US" w:eastAsia="zh-CN"/>
              </w:rPr>
            </w:pPr>
            <w:r w:rsidRPr="00E61D25">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886C68" w14:textId="77777777" w:rsidR="00A026CF" w:rsidRPr="00E61D25" w:rsidRDefault="00A026CF" w:rsidP="00A026CF">
            <w:pPr>
              <w:pStyle w:val="TAC"/>
              <w:rPr>
                <w:szCs w:val="18"/>
                <w:lang w:val="en-US" w:eastAsia="zh-CN"/>
              </w:rPr>
            </w:pPr>
            <w:r w:rsidRPr="00E61D25">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B3B477" w14:textId="77777777" w:rsidR="00A026CF" w:rsidRPr="00E61D25" w:rsidRDefault="00A026CF" w:rsidP="00A026CF">
            <w:pPr>
              <w:pStyle w:val="TAC"/>
              <w:rPr>
                <w:rFonts w:cs="Arial"/>
                <w:szCs w:val="18"/>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E1EF52C"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35EFAAE1" w14:textId="77777777" w:rsidTr="007B265A">
        <w:trPr>
          <w:trHeight w:val="29"/>
        </w:trPr>
        <w:tc>
          <w:tcPr>
            <w:tcW w:w="2067" w:type="dxa"/>
            <w:tcBorders>
              <w:top w:val="nil"/>
              <w:left w:val="single" w:sz="4" w:space="0" w:color="auto"/>
              <w:bottom w:val="nil"/>
              <w:right w:val="single" w:sz="4" w:space="0" w:color="auto"/>
            </w:tcBorders>
            <w:vAlign w:val="center"/>
          </w:tcPr>
          <w:p w14:paraId="71FDC5B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F9689E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5DC34" w14:textId="77777777" w:rsidR="00A026CF" w:rsidRPr="00E61D25" w:rsidRDefault="00A026CF" w:rsidP="00A026CF">
            <w:pPr>
              <w:pStyle w:val="TAC"/>
              <w:rPr>
                <w:szCs w:val="18"/>
                <w:lang w:val="en-US" w:eastAsia="zh-CN"/>
              </w:rPr>
            </w:pPr>
            <w:r w:rsidRPr="00E61D25">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4D9CF1" w14:textId="77777777" w:rsidR="00A026CF" w:rsidRPr="00E61D25" w:rsidRDefault="00A026CF" w:rsidP="00A026CF">
            <w:pPr>
              <w:pStyle w:val="TAC"/>
              <w:rPr>
                <w:rFonts w:cs="Arial"/>
                <w:szCs w:val="18"/>
                <w:lang w:val="en-US" w:eastAsia="zh-CN" w:bidi="ar"/>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7A8AB286" w14:textId="77777777" w:rsidR="00A026CF" w:rsidRPr="00E61D25" w:rsidRDefault="00A026CF" w:rsidP="00A026CF">
            <w:pPr>
              <w:pStyle w:val="TAC"/>
              <w:rPr>
                <w:lang w:val="en-US" w:eastAsia="zh-CN"/>
              </w:rPr>
            </w:pPr>
          </w:p>
        </w:tc>
      </w:tr>
      <w:tr w:rsidR="00A026CF" w:rsidRPr="00E61D25" w14:paraId="2241CA3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7B384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2BD58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ADFE1" w14:textId="77777777" w:rsidR="00A026CF" w:rsidRPr="00E61D25" w:rsidRDefault="00A026CF" w:rsidP="00A026CF">
            <w:pPr>
              <w:pStyle w:val="TAC"/>
              <w:rPr>
                <w:szCs w:val="18"/>
                <w:lang w:val="en-US" w:eastAsia="zh-CN"/>
              </w:rPr>
            </w:pPr>
            <w:r w:rsidRPr="00E61D25">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B73B0" w14:textId="77777777" w:rsidR="00A026CF" w:rsidRPr="00E61D25" w:rsidRDefault="00A026CF" w:rsidP="00A026CF">
            <w:pPr>
              <w:pStyle w:val="TAC"/>
              <w:rPr>
                <w:rFonts w:cs="Arial"/>
                <w:szCs w:val="18"/>
                <w:lang w:val="en-US" w:eastAsia="zh-CN" w:bidi="ar"/>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971EA98" w14:textId="77777777" w:rsidR="00A026CF" w:rsidRPr="00E61D25" w:rsidRDefault="00A026CF" w:rsidP="00A026CF">
            <w:pPr>
              <w:pStyle w:val="TAC"/>
              <w:rPr>
                <w:lang w:val="en-US" w:eastAsia="zh-CN"/>
              </w:rPr>
            </w:pPr>
          </w:p>
        </w:tc>
      </w:tr>
      <w:tr w:rsidR="00A026CF" w:rsidRPr="00E61D25" w14:paraId="19E6AFD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F8A4A2" w14:textId="77777777" w:rsidR="00A026CF" w:rsidRPr="00E61D25" w:rsidRDefault="00A026CF" w:rsidP="00A026CF">
            <w:pPr>
              <w:pStyle w:val="TAC"/>
              <w:rPr>
                <w:lang w:val="en-US" w:eastAsia="zh-CN"/>
              </w:rPr>
            </w:pPr>
            <w:r w:rsidRPr="00E61D25">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6DD0BB35" w14:textId="77777777" w:rsidR="00A026CF" w:rsidRPr="00E61D25" w:rsidRDefault="00A026CF" w:rsidP="00A026CF">
            <w:pPr>
              <w:pStyle w:val="TAC"/>
            </w:pPr>
            <w:r w:rsidRPr="00E61D25">
              <w:rPr>
                <w:lang w:val="en-US" w:eastAsia="zh-CN"/>
              </w:rPr>
              <w:t>n77</w:t>
            </w:r>
            <w:r w:rsidRPr="00E61D25">
              <w:rPr>
                <w:vertAlign w:val="superscript"/>
                <w:lang w:val="en-US" w:eastAsia="zh-CN"/>
              </w:rPr>
              <w:t>7</w:t>
            </w:r>
          </w:p>
          <w:p w14:paraId="7BAAD0B8" w14:textId="77777777" w:rsidR="00A026CF" w:rsidRPr="00E61D25" w:rsidRDefault="00A026CF" w:rsidP="00A026CF">
            <w:pPr>
              <w:pStyle w:val="TAC"/>
              <w:rPr>
                <w:lang w:val="en-US"/>
              </w:rPr>
            </w:pPr>
            <w:r w:rsidRPr="00E61D25">
              <w:t>CA_n5A-n77A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61568" w14:textId="77777777" w:rsidR="00A026CF" w:rsidRPr="00E61D25" w:rsidRDefault="00A026CF" w:rsidP="00A026CF">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402CA4"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FD8510" w14:textId="77777777" w:rsidR="00A026CF" w:rsidRPr="00E61D25" w:rsidRDefault="00A026CF" w:rsidP="00A026CF">
            <w:pPr>
              <w:pStyle w:val="TAC"/>
              <w:rPr>
                <w:lang w:val="en-US" w:eastAsia="zh-CN"/>
              </w:rPr>
            </w:pPr>
            <w:r w:rsidRPr="00E61D25">
              <w:rPr>
                <w:lang w:val="en-US" w:eastAsia="zh-CN"/>
              </w:rPr>
              <w:t>0</w:t>
            </w:r>
          </w:p>
        </w:tc>
      </w:tr>
      <w:tr w:rsidR="00A026CF" w:rsidRPr="00E61D25" w14:paraId="0DC05BB8" w14:textId="77777777" w:rsidTr="007B265A">
        <w:trPr>
          <w:trHeight w:val="29"/>
        </w:trPr>
        <w:tc>
          <w:tcPr>
            <w:tcW w:w="2067" w:type="dxa"/>
            <w:tcBorders>
              <w:top w:val="nil"/>
              <w:left w:val="single" w:sz="4" w:space="0" w:color="auto"/>
              <w:bottom w:val="nil"/>
              <w:right w:val="single" w:sz="4" w:space="0" w:color="auto"/>
            </w:tcBorders>
            <w:vAlign w:val="center"/>
          </w:tcPr>
          <w:p w14:paraId="41F3F29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6AF5D62"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E451A" w14:textId="77777777" w:rsidR="00A026CF" w:rsidRPr="00E61D25" w:rsidRDefault="00A026CF" w:rsidP="00A026CF">
            <w:pPr>
              <w:pStyle w:val="TAC"/>
              <w:rPr>
                <w:lang w:val="en-US" w:eastAsia="zh-CN"/>
              </w:rPr>
            </w:pPr>
            <w:r w:rsidRPr="00E61D25">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CDE1BE"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5A1410" w14:textId="77777777" w:rsidR="00A026CF" w:rsidRPr="00E61D25" w:rsidRDefault="00A026CF" w:rsidP="00A026CF">
            <w:pPr>
              <w:pStyle w:val="TAC"/>
              <w:rPr>
                <w:lang w:val="en-US" w:eastAsia="zh-CN"/>
              </w:rPr>
            </w:pPr>
          </w:p>
        </w:tc>
      </w:tr>
      <w:tr w:rsidR="00A026CF" w:rsidRPr="00E61D25" w14:paraId="262C41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8B544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2CBE4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C49C9" w14:textId="77777777" w:rsidR="00A026CF" w:rsidRPr="00E61D25" w:rsidRDefault="00A026CF" w:rsidP="00A026CF">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7935C"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D2DA1" w14:textId="77777777" w:rsidR="00A026CF" w:rsidRPr="00E61D25" w:rsidRDefault="00A026CF" w:rsidP="00A026CF">
            <w:pPr>
              <w:pStyle w:val="TAC"/>
              <w:rPr>
                <w:lang w:val="en-US" w:eastAsia="zh-CN"/>
              </w:rPr>
            </w:pPr>
          </w:p>
        </w:tc>
      </w:tr>
      <w:tr w:rsidR="00A026CF" w:rsidRPr="00E61D25" w14:paraId="3C591E0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C82EBF" w14:textId="77777777" w:rsidR="00A026CF" w:rsidRPr="00E61D25" w:rsidRDefault="00A026CF" w:rsidP="00A026CF">
            <w:pPr>
              <w:pStyle w:val="TAC"/>
              <w:rPr>
                <w:lang w:val="en-US" w:eastAsia="zh-CN"/>
              </w:rPr>
            </w:pPr>
            <w:r w:rsidRPr="00E61D25">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3CB61081" w14:textId="77777777" w:rsidR="00A026CF" w:rsidRPr="00E61D25" w:rsidRDefault="00A026CF" w:rsidP="00A026CF">
            <w:pPr>
              <w:pStyle w:val="TAC"/>
              <w:rPr>
                <w:lang w:val="en-US"/>
              </w:rPr>
            </w:pPr>
            <w:r w:rsidRPr="00E61D25">
              <w:rPr>
                <w:lang w:val="en-US"/>
              </w:rPr>
              <w:t>n77</w:t>
            </w:r>
            <w:r w:rsidRPr="00E61D25">
              <w:rPr>
                <w:vertAlign w:val="superscript"/>
                <w:lang w:val="en-US"/>
              </w:rPr>
              <w:t>7</w:t>
            </w:r>
          </w:p>
          <w:p w14:paraId="2FA40AC4" w14:textId="77777777" w:rsidR="00A026CF" w:rsidRPr="00E61D25" w:rsidRDefault="00A026CF" w:rsidP="00A026CF">
            <w:pPr>
              <w:pStyle w:val="TAC"/>
              <w:rPr>
                <w:lang w:val="en-US"/>
              </w:rPr>
            </w:pPr>
            <w:r w:rsidRPr="00E61D25">
              <w:rPr>
                <w:lang w:val="en-US"/>
              </w:rPr>
              <w:t>CA_n5A-n77A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3DDC3E" w14:textId="77777777" w:rsidR="00A026CF" w:rsidRPr="00E61D25" w:rsidRDefault="00A026CF" w:rsidP="00A026CF">
            <w:pPr>
              <w:pStyle w:val="TAC"/>
              <w:rPr>
                <w:lang w:val="en-US"/>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70499"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B845C3" w14:textId="77777777" w:rsidR="00A026CF" w:rsidRPr="00E61D25" w:rsidRDefault="00A026CF" w:rsidP="00A026CF">
            <w:pPr>
              <w:pStyle w:val="TAC"/>
              <w:rPr>
                <w:lang w:val="en-US" w:eastAsia="zh-CN"/>
              </w:rPr>
            </w:pPr>
            <w:r w:rsidRPr="00E61D25">
              <w:rPr>
                <w:lang w:val="en-US" w:eastAsia="zh-CN"/>
              </w:rPr>
              <w:t>0</w:t>
            </w:r>
          </w:p>
        </w:tc>
      </w:tr>
      <w:tr w:rsidR="00A026CF" w:rsidRPr="00E61D25" w14:paraId="1FD698BB" w14:textId="77777777" w:rsidTr="007B265A">
        <w:trPr>
          <w:trHeight w:val="29"/>
        </w:trPr>
        <w:tc>
          <w:tcPr>
            <w:tcW w:w="2067" w:type="dxa"/>
            <w:tcBorders>
              <w:top w:val="nil"/>
              <w:left w:val="single" w:sz="4" w:space="0" w:color="auto"/>
              <w:bottom w:val="nil"/>
              <w:right w:val="single" w:sz="4" w:space="0" w:color="auto"/>
            </w:tcBorders>
            <w:vAlign w:val="center"/>
          </w:tcPr>
          <w:p w14:paraId="41E3059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D5A00B1"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95ECB" w14:textId="77777777" w:rsidR="00A026CF" w:rsidRPr="00E61D25" w:rsidRDefault="00A026CF" w:rsidP="00A026CF">
            <w:pPr>
              <w:pStyle w:val="TAC"/>
              <w:rPr>
                <w:lang w:val="en-US"/>
              </w:rPr>
            </w:pPr>
            <w:r w:rsidRPr="00E61D25">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165913"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642B1B" w14:textId="77777777" w:rsidR="00A026CF" w:rsidRPr="00E61D25" w:rsidRDefault="00A026CF" w:rsidP="00A026CF">
            <w:pPr>
              <w:pStyle w:val="TAC"/>
              <w:rPr>
                <w:lang w:val="en-US" w:eastAsia="zh-CN"/>
              </w:rPr>
            </w:pPr>
          </w:p>
        </w:tc>
      </w:tr>
      <w:tr w:rsidR="00A026CF" w:rsidRPr="00E61D25" w14:paraId="1F8405D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6AE035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21BE8"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57930" w14:textId="77777777" w:rsidR="00A026CF" w:rsidRPr="00E61D25" w:rsidRDefault="00A026CF" w:rsidP="00A026CF">
            <w:pPr>
              <w:pStyle w:val="TAC"/>
              <w:rPr>
                <w:lang w:val="en-US"/>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6DB1C"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40B59B" w14:textId="77777777" w:rsidR="00A026CF" w:rsidRPr="00E61D25" w:rsidRDefault="00A026CF" w:rsidP="00A026CF">
            <w:pPr>
              <w:pStyle w:val="TAC"/>
              <w:rPr>
                <w:lang w:val="en-US" w:eastAsia="zh-CN"/>
              </w:rPr>
            </w:pPr>
          </w:p>
        </w:tc>
      </w:tr>
      <w:tr w:rsidR="00A026CF" w:rsidRPr="00E61D25" w14:paraId="77A00B0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6E1507E" w14:textId="77777777" w:rsidR="00A026CF" w:rsidRPr="00E61D25" w:rsidRDefault="00A026CF" w:rsidP="00A026CF">
            <w:pPr>
              <w:pStyle w:val="TAC"/>
              <w:rPr>
                <w:lang w:val="en-US" w:eastAsia="zh-CN"/>
              </w:rPr>
            </w:pPr>
            <w:r w:rsidRPr="00E61D25">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2CD9B283" w14:textId="77777777" w:rsidR="00A026CF" w:rsidRPr="00E61D25" w:rsidRDefault="00A026CF" w:rsidP="00A026CF">
            <w:pPr>
              <w:pStyle w:val="TAC"/>
              <w:rPr>
                <w:lang w:val="en-US"/>
              </w:rPr>
            </w:pPr>
            <w:r w:rsidRPr="00E61D25">
              <w:rPr>
                <w:lang w:val="en-US"/>
              </w:rPr>
              <w:t>CA_n5A-n30A</w:t>
            </w:r>
          </w:p>
          <w:p w14:paraId="36A22308" w14:textId="77777777" w:rsidR="00A026CF" w:rsidRPr="00E61D25" w:rsidRDefault="00A026CF" w:rsidP="00A026CF">
            <w:pPr>
              <w:pStyle w:val="TAC"/>
              <w:rPr>
                <w:lang w:val="en-US"/>
              </w:rPr>
            </w:pPr>
            <w:r w:rsidRPr="00E61D25">
              <w:rPr>
                <w:lang w:val="en-US"/>
              </w:rPr>
              <w:t>CA_n5A-n66A</w:t>
            </w:r>
          </w:p>
          <w:p w14:paraId="0526C2C6" w14:textId="77777777" w:rsidR="00A026CF" w:rsidRPr="00E61D25" w:rsidRDefault="00A026CF" w:rsidP="00A026CF">
            <w:pPr>
              <w:pStyle w:val="TAC"/>
              <w:rPr>
                <w:lang w:val="en-US"/>
              </w:rPr>
            </w:pPr>
            <w:r w:rsidRPr="00E61D25">
              <w:rPr>
                <w:lang w:val="en-US"/>
              </w:rPr>
              <w:t>CA_n30A-n66A</w:t>
            </w:r>
          </w:p>
          <w:p w14:paraId="3B0AE9B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5E043"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6933B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F106D5" w14:textId="77777777" w:rsidR="00A026CF" w:rsidRPr="00E61D25" w:rsidRDefault="00A026CF" w:rsidP="00A026CF">
            <w:pPr>
              <w:pStyle w:val="TAC"/>
              <w:rPr>
                <w:lang w:val="en-US" w:eastAsia="zh-CN"/>
              </w:rPr>
            </w:pPr>
            <w:r w:rsidRPr="00E61D25">
              <w:rPr>
                <w:lang w:val="en-US" w:eastAsia="zh-CN"/>
              </w:rPr>
              <w:t>0</w:t>
            </w:r>
          </w:p>
        </w:tc>
      </w:tr>
      <w:tr w:rsidR="00A026CF" w:rsidRPr="00E61D25" w14:paraId="2FEDF9D5" w14:textId="77777777" w:rsidTr="007B265A">
        <w:trPr>
          <w:trHeight w:val="29"/>
        </w:trPr>
        <w:tc>
          <w:tcPr>
            <w:tcW w:w="2067" w:type="dxa"/>
            <w:tcBorders>
              <w:top w:val="nil"/>
              <w:left w:val="single" w:sz="4" w:space="0" w:color="auto"/>
              <w:bottom w:val="nil"/>
              <w:right w:val="single" w:sz="4" w:space="0" w:color="auto"/>
            </w:tcBorders>
            <w:vAlign w:val="center"/>
          </w:tcPr>
          <w:p w14:paraId="51D493E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33A651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45C2C" w14:textId="77777777" w:rsidR="00A026CF" w:rsidRPr="00E61D25" w:rsidRDefault="00A026CF" w:rsidP="00A026CF">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90EEC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245C1A" w14:textId="77777777" w:rsidR="00A026CF" w:rsidRPr="00E61D25" w:rsidRDefault="00A026CF" w:rsidP="00A026CF">
            <w:pPr>
              <w:pStyle w:val="TAC"/>
              <w:rPr>
                <w:lang w:val="en-US" w:eastAsia="zh-CN"/>
              </w:rPr>
            </w:pPr>
          </w:p>
        </w:tc>
      </w:tr>
      <w:tr w:rsidR="00A026CF" w:rsidRPr="00E61D25" w14:paraId="34B10C4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96368C"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B76E5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15633" w14:textId="77777777" w:rsidR="00A026CF" w:rsidRPr="00E61D25" w:rsidRDefault="00A026CF" w:rsidP="00A026CF">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24C4C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19D2568" w14:textId="77777777" w:rsidR="00A026CF" w:rsidRPr="00E61D25" w:rsidRDefault="00A026CF" w:rsidP="00A026CF">
            <w:pPr>
              <w:pStyle w:val="TAC"/>
              <w:rPr>
                <w:lang w:val="en-US" w:eastAsia="zh-CN"/>
              </w:rPr>
            </w:pPr>
          </w:p>
        </w:tc>
      </w:tr>
      <w:tr w:rsidR="00A026CF" w:rsidRPr="00E61D25" w14:paraId="50AA5772" w14:textId="77777777" w:rsidTr="007B265A">
        <w:trPr>
          <w:trHeight w:val="29"/>
        </w:trPr>
        <w:tc>
          <w:tcPr>
            <w:tcW w:w="2067" w:type="dxa"/>
            <w:tcBorders>
              <w:top w:val="nil"/>
              <w:left w:val="single" w:sz="4" w:space="0" w:color="auto"/>
              <w:bottom w:val="nil"/>
              <w:right w:val="single" w:sz="4" w:space="0" w:color="auto"/>
            </w:tcBorders>
            <w:vAlign w:val="center"/>
          </w:tcPr>
          <w:p w14:paraId="0731DA31" w14:textId="77777777" w:rsidR="00A026CF" w:rsidRPr="00E61D25" w:rsidRDefault="00A026CF" w:rsidP="00A026CF">
            <w:pPr>
              <w:pStyle w:val="TAC"/>
              <w:rPr>
                <w:lang w:val="en-US" w:eastAsia="zh-CN"/>
              </w:rPr>
            </w:pPr>
            <w:r w:rsidRPr="00E61D25">
              <w:rPr>
                <w:lang w:val="en-US" w:eastAsia="zh-CN"/>
              </w:rPr>
              <w:t>CA_n5A-n30A-n66(2A)</w:t>
            </w:r>
          </w:p>
        </w:tc>
        <w:tc>
          <w:tcPr>
            <w:tcW w:w="1829" w:type="dxa"/>
            <w:tcBorders>
              <w:top w:val="nil"/>
              <w:left w:val="single" w:sz="4" w:space="0" w:color="auto"/>
              <w:bottom w:val="nil"/>
              <w:right w:val="single" w:sz="4" w:space="0" w:color="auto"/>
            </w:tcBorders>
            <w:vAlign w:val="center"/>
          </w:tcPr>
          <w:p w14:paraId="1E8C32B7" w14:textId="77777777" w:rsidR="00A026CF" w:rsidRPr="00E61D25" w:rsidRDefault="00A026CF" w:rsidP="00A026CF">
            <w:pPr>
              <w:pStyle w:val="TAC"/>
              <w:rPr>
                <w:lang w:val="en-US"/>
              </w:rPr>
            </w:pPr>
            <w:r w:rsidRPr="00E61D25">
              <w:rPr>
                <w:lang w:val="en-US"/>
              </w:rPr>
              <w:t>CA_n5A-n30A</w:t>
            </w:r>
          </w:p>
          <w:p w14:paraId="038250B4" w14:textId="77777777" w:rsidR="00A026CF" w:rsidRPr="00E61D25" w:rsidRDefault="00A026CF" w:rsidP="00A026CF">
            <w:pPr>
              <w:pStyle w:val="TAC"/>
              <w:rPr>
                <w:lang w:val="en-US"/>
              </w:rPr>
            </w:pPr>
            <w:r w:rsidRPr="00E61D25">
              <w:rPr>
                <w:lang w:val="en-US"/>
              </w:rPr>
              <w:t>CA_n5A-n66A</w:t>
            </w:r>
          </w:p>
          <w:p w14:paraId="395EC20A" w14:textId="77777777" w:rsidR="00A026CF" w:rsidRPr="00E61D25" w:rsidRDefault="00A026CF" w:rsidP="00A026CF">
            <w:pPr>
              <w:pStyle w:val="TAC"/>
              <w:rPr>
                <w:lang w:val="en-US"/>
              </w:rPr>
            </w:pPr>
            <w:r w:rsidRPr="00E61D25">
              <w:rPr>
                <w:lang w:val="en-US"/>
              </w:rPr>
              <w:t>CA_n30A-n66A</w:t>
            </w:r>
          </w:p>
          <w:p w14:paraId="0346B96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347A2"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1FF9E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C3F568" w14:textId="77777777" w:rsidR="00A026CF" w:rsidRPr="00E61D25" w:rsidRDefault="00A026CF" w:rsidP="00A026CF">
            <w:pPr>
              <w:pStyle w:val="TAC"/>
              <w:rPr>
                <w:lang w:val="en-US" w:eastAsia="zh-CN"/>
              </w:rPr>
            </w:pPr>
            <w:r w:rsidRPr="00E61D25">
              <w:rPr>
                <w:lang w:val="en-US" w:eastAsia="zh-CN"/>
              </w:rPr>
              <w:t>0</w:t>
            </w:r>
          </w:p>
        </w:tc>
      </w:tr>
      <w:tr w:rsidR="00A026CF" w:rsidRPr="00E61D25" w14:paraId="335803E0" w14:textId="77777777" w:rsidTr="007B265A">
        <w:trPr>
          <w:trHeight w:val="29"/>
        </w:trPr>
        <w:tc>
          <w:tcPr>
            <w:tcW w:w="2067" w:type="dxa"/>
            <w:tcBorders>
              <w:top w:val="nil"/>
              <w:left w:val="single" w:sz="4" w:space="0" w:color="auto"/>
              <w:bottom w:val="nil"/>
              <w:right w:val="single" w:sz="4" w:space="0" w:color="auto"/>
            </w:tcBorders>
            <w:vAlign w:val="center"/>
          </w:tcPr>
          <w:p w14:paraId="31E980E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602617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6294" w14:textId="77777777" w:rsidR="00A026CF" w:rsidRPr="00E61D25" w:rsidRDefault="00A026CF" w:rsidP="00A026CF">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0F8D8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B52BA4" w14:textId="77777777" w:rsidR="00A026CF" w:rsidRPr="00E61D25" w:rsidRDefault="00A026CF" w:rsidP="00A026CF">
            <w:pPr>
              <w:pStyle w:val="TAC"/>
              <w:rPr>
                <w:lang w:val="en-US" w:eastAsia="zh-CN"/>
              </w:rPr>
            </w:pPr>
          </w:p>
        </w:tc>
      </w:tr>
      <w:tr w:rsidR="00A026CF" w:rsidRPr="00E61D25" w14:paraId="21DC9D1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99854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9B245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E5A93" w14:textId="77777777" w:rsidR="00A026CF" w:rsidRPr="00E61D25" w:rsidRDefault="00A026CF" w:rsidP="00A026CF">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596F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D2E3CBA" w14:textId="77777777" w:rsidR="00A026CF" w:rsidRPr="00E61D25" w:rsidRDefault="00A026CF" w:rsidP="00A026CF">
            <w:pPr>
              <w:pStyle w:val="TAC"/>
              <w:rPr>
                <w:lang w:val="en-US" w:eastAsia="zh-CN"/>
              </w:rPr>
            </w:pPr>
          </w:p>
        </w:tc>
      </w:tr>
      <w:tr w:rsidR="00A026CF" w:rsidRPr="00E61D25" w14:paraId="75585FE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7833607" w14:textId="77777777" w:rsidR="00A026CF" w:rsidRPr="00E61D25" w:rsidRDefault="00A026CF" w:rsidP="00A026CF">
            <w:pPr>
              <w:pStyle w:val="TAC"/>
              <w:rPr>
                <w:lang w:val="en-US" w:eastAsia="zh-CN"/>
              </w:rPr>
            </w:pPr>
            <w:r w:rsidRPr="00E61D25">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FBC66A2" w14:textId="77777777" w:rsidR="00A026CF" w:rsidRPr="00E61D25" w:rsidRDefault="00A026CF" w:rsidP="00A026CF">
            <w:pPr>
              <w:pStyle w:val="TAC"/>
              <w:rPr>
                <w:lang w:val="en-US"/>
              </w:rPr>
            </w:pPr>
            <w:r w:rsidRPr="00E61D25">
              <w:rPr>
                <w:lang w:val="en-US"/>
              </w:rPr>
              <w:t>CA_n5A-n30A</w:t>
            </w:r>
          </w:p>
          <w:p w14:paraId="29BA489E" w14:textId="77777777" w:rsidR="00A026CF" w:rsidRPr="00E61D25" w:rsidRDefault="00A026CF" w:rsidP="00A026CF">
            <w:pPr>
              <w:pStyle w:val="TAC"/>
              <w:rPr>
                <w:lang w:val="en-US"/>
              </w:rPr>
            </w:pPr>
            <w:r w:rsidRPr="00E61D25">
              <w:rPr>
                <w:lang w:val="en-US"/>
              </w:rPr>
              <w:t>CA_n5A-n66A</w:t>
            </w:r>
          </w:p>
          <w:p w14:paraId="6A80A14C" w14:textId="77777777" w:rsidR="00A026CF" w:rsidRPr="00E61D25" w:rsidRDefault="00A026CF" w:rsidP="00A026CF">
            <w:pPr>
              <w:pStyle w:val="TAC"/>
              <w:rPr>
                <w:lang w:val="en-US"/>
              </w:rPr>
            </w:pPr>
            <w:r w:rsidRPr="00E61D25">
              <w:rPr>
                <w:lang w:val="en-US"/>
              </w:rPr>
              <w:t>CA_n30A-n66A</w:t>
            </w:r>
          </w:p>
          <w:p w14:paraId="63B8E0E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83D1B" w14:textId="77777777" w:rsidR="00A026CF" w:rsidRPr="00E61D25" w:rsidRDefault="00A026CF" w:rsidP="00A026CF">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6D0A13"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286FDE" w14:textId="77777777" w:rsidR="00A026CF" w:rsidRPr="00E61D25" w:rsidRDefault="00A026CF" w:rsidP="00A026CF">
            <w:pPr>
              <w:pStyle w:val="TAC"/>
              <w:rPr>
                <w:lang w:val="en-US" w:eastAsia="zh-CN"/>
              </w:rPr>
            </w:pPr>
            <w:r w:rsidRPr="00E61D25">
              <w:rPr>
                <w:lang w:val="en-US" w:eastAsia="zh-CN"/>
              </w:rPr>
              <w:t>0</w:t>
            </w:r>
          </w:p>
        </w:tc>
      </w:tr>
      <w:tr w:rsidR="00A026CF" w:rsidRPr="00E61D25" w14:paraId="1A312087" w14:textId="77777777" w:rsidTr="007B265A">
        <w:trPr>
          <w:trHeight w:val="29"/>
        </w:trPr>
        <w:tc>
          <w:tcPr>
            <w:tcW w:w="2067" w:type="dxa"/>
            <w:tcBorders>
              <w:top w:val="nil"/>
              <w:left w:val="single" w:sz="4" w:space="0" w:color="auto"/>
              <w:bottom w:val="nil"/>
              <w:right w:val="single" w:sz="4" w:space="0" w:color="auto"/>
            </w:tcBorders>
            <w:vAlign w:val="center"/>
          </w:tcPr>
          <w:p w14:paraId="5A63187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6AEBCC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D5B44" w14:textId="77777777" w:rsidR="00A026CF" w:rsidRPr="00E61D25" w:rsidRDefault="00A026CF" w:rsidP="00A026CF">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F2F6EE"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F7B6EA" w14:textId="77777777" w:rsidR="00A026CF" w:rsidRPr="00E61D25" w:rsidRDefault="00A026CF" w:rsidP="00A026CF">
            <w:pPr>
              <w:pStyle w:val="TAC"/>
              <w:rPr>
                <w:lang w:val="en-US" w:eastAsia="zh-CN"/>
              </w:rPr>
            </w:pPr>
          </w:p>
        </w:tc>
      </w:tr>
      <w:tr w:rsidR="00A026CF" w:rsidRPr="00E61D25" w14:paraId="56CF624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B9ACA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20E20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AEC58" w14:textId="77777777" w:rsidR="00A026CF" w:rsidRPr="00E61D25" w:rsidRDefault="00A026CF" w:rsidP="00A026CF">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9DDB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CDB5EC5" w14:textId="77777777" w:rsidR="00A026CF" w:rsidRPr="00E61D25" w:rsidRDefault="00A026CF" w:rsidP="00A026CF">
            <w:pPr>
              <w:pStyle w:val="TAC"/>
              <w:rPr>
                <w:lang w:val="en-US" w:eastAsia="zh-CN"/>
              </w:rPr>
            </w:pPr>
          </w:p>
        </w:tc>
      </w:tr>
      <w:tr w:rsidR="00A026CF" w:rsidRPr="00E61D25" w14:paraId="19065C2D" w14:textId="77777777" w:rsidTr="007B265A">
        <w:trPr>
          <w:trHeight w:val="29"/>
        </w:trPr>
        <w:tc>
          <w:tcPr>
            <w:tcW w:w="2067" w:type="dxa"/>
            <w:tcBorders>
              <w:top w:val="nil"/>
              <w:left w:val="single" w:sz="4" w:space="0" w:color="auto"/>
              <w:bottom w:val="nil"/>
              <w:right w:val="single" w:sz="4" w:space="0" w:color="auto"/>
            </w:tcBorders>
            <w:vAlign w:val="center"/>
          </w:tcPr>
          <w:p w14:paraId="6CF9951B" w14:textId="77777777" w:rsidR="00A026CF" w:rsidRPr="00E61D25" w:rsidRDefault="00A026CF" w:rsidP="00A026CF">
            <w:pPr>
              <w:pStyle w:val="TAC"/>
              <w:rPr>
                <w:lang w:val="en-US" w:eastAsia="zh-CN"/>
              </w:rPr>
            </w:pPr>
            <w:r w:rsidRPr="00E61D25">
              <w:rPr>
                <w:lang w:val="en-US" w:eastAsia="zh-CN"/>
              </w:rPr>
              <w:t>CA_n5A-n30A-n77A</w:t>
            </w:r>
          </w:p>
        </w:tc>
        <w:tc>
          <w:tcPr>
            <w:tcW w:w="1829" w:type="dxa"/>
            <w:tcBorders>
              <w:top w:val="nil"/>
              <w:left w:val="single" w:sz="4" w:space="0" w:color="auto"/>
              <w:bottom w:val="nil"/>
              <w:right w:val="single" w:sz="4" w:space="0" w:color="auto"/>
            </w:tcBorders>
            <w:vAlign w:val="center"/>
          </w:tcPr>
          <w:p w14:paraId="3DDA14CF" w14:textId="77777777" w:rsidR="00A026CF" w:rsidRPr="00E61D25" w:rsidRDefault="00A026CF" w:rsidP="00A026CF">
            <w:pPr>
              <w:pStyle w:val="TAC"/>
              <w:rPr>
                <w:lang w:val="en-US"/>
              </w:rPr>
            </w:pPr>
            <w:r w:rsidRPr="00480423">
              <w:rPr>
                <w:lang w:val="en-US"/>
              </w:rPr>
              <w:t>n77</w:t>
            </w:r>
            <w:r w:rsidRPr="00480423">
              <w:rPr>
                <w:vertAlign w:val="superscript"/>
                <w:lang w:val="en-US"/>
              </w:rPr>
              <w:t>7</w:t>
            </w:r>
            <w:r>
              <w:rPr>
                <w:vertAlign w:val="superscript"/>
                <w:lang w:val="en-US"/>
              </w:rPr>
              <w:t>,9</w:t>
            </w:r>
          </w:p>
          <w:p w14:paraId="725D2788" w14:textId="77777777" w:rsidR="00A026CF" w:rsidRPr="00E61D25" w:rsidRDefault="00A026CF" w:rsidP="00A026CF">
            <w:pPr>
              <w:pStyle w:val="TAC"/>
              <w:rPr>
                <w:lang w:val="en-US"/>
              </w:rPr>
            </w:pPr>
            <w:r w:rsidRPr="00E61D25">
              <w:rPr>
                <w:lang w:val="en-US"/>
              </w:rPr>
              <w:t>CA_n5A-n30A</w:t>
            </w:r>
          </w:p>
          <w:p w14:paraId="7AC2808B" w14:textId="77777777" w:rsidR="00A026CF" w:rsidRPr="00E61D25" w:rsidRDefault="00A026CF" w:rsidP="00A026CF">
            <w:pPr>
              <w:pStyle w:val="TAC"/>
              <w:rPr>
                <w:vertAlign w:val="superscript"/>
                <w:lang w:val="en-US"/>
              </w:rPr>
            </w:pPr>
            <w:r w:rsidRPr="00E61D25">
              <w:rPr>
                <w:lang w:val="en-US"/>
              </w:rPr>
              <w:t>CA_n5A-n77A</w:t>
            </w:r>
            <w:r w:rsidRPr="00E61D25">
              <w:rPr>
                <w:vertAlign w:val="superscript"/>
                <w:lang w:val="en-US"/>
              </w:rPr>
              <w:t>7</w:t>
            </w:r>
          </w:p>
          <w:p w14:paraId="12CA4351" w14:textId="77777777" w:rsidR="00A026CF" w:rsidRPr="00E61D25" w:rsidRDefault="00A026CF" w:rsidP="00A026CF">
            <w:pPr>
              <w:pStyle w:val="TAC"/>
              <w:rPr>
                <w:lang w:val="en-US" w:eastAsia="zh-CN"/>
              </w:rPr>
            </w:pPr>
            <w:r w:rsidRPr="00E61D25">
              <w:rPr>
                <w:lang w:val="en-US"/>
              </w:rPr>
              <w:t>CA_n30A-n77A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546C6"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F91DA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F37618" w14:textId="77777777" w:rsidR="00A026CF" w:rsidRPr="00E61D25" w:rsidRDefault="00A026CF" w:rsidP="00A026CF">
            <w:pPr>
              <w:pStyle w:val="TAC"/>
              <w:rPr>
                <w:lang w:val="en-US" w:eastAsia="zh-CN"/>
              </w:rPr>
            </w:pPr>
            <w:r w:rsidRPr="00E61D25">
              <w:rPr>
                <w:lang w:val="en-US" w:eastAsia="zh-CN"/>
              </w:rPr>
              <w:t>0</w:t>
            </w:r>
          </w:p>
        </w:tc>
      </w:tr>
      <w:tr w:rsidR="00A026CF" w:rsidRPr="00E61D25" w14:paraId="238CF3F7" w14:textId="77777777" w:rsidTr="007B265A">
        <w:trPr>
          <w:trHeight w:val="29"/>
        </w:trPr>
        <w:tc>
          <w:tcPr>
            <w:tcW w:w="2067" w:type="dxa"/>
            <w:tcBorders>
              <w:top w:val="nil"/>
              <w:left w:val="single" w:sz="4" w:space="0" w:color="auto"/>
              <w:bottom w:val="nil"/>
              <w:right w:val="single" w:sz="4" w:space="0" w:color="auto"/>
            </w:tcBorders>
            <w:vAlign w:val="center"/>
          </w:tcPr>
          <w:p w14:paraId="240ADBB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F9C3CF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AE99B" w14:textId="77777777" w:rsidR="00A026CF" w:rsidRPr="00E61D25" w:rsidRDefault="00A026CF" w:rsidP="00A026CF">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40A30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EBBBEA1" w14:textId="77777777" w:rsidR="00A026CF" w:rsidRPr="00E61D25" w:rsidRDefault="00A026CF" w:rsidP="00A026CF">
            <w:pPr>
              <w:pStyle w:val="TAC"/>
              <w:rPr>
                <w:lang w:val="en-US" w:eastAsia="zh-CN"/>
              </w:rPr>
            </w:pPr>
          </w:p>
        </w:tc>
      </w:tr>
      <w:tr w:rsidR="00A026CF" w:rsidRPr="00E61D25" w14:paraId="7C2076F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781D8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1192D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C2BC9" w14:textId="77777777" w:rsidR="00A026CF" w:rsidRPr="00E61D25" w:rsidRDefault="00A026CF" w:rsidP="00A026CF">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88F6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1D335" w14:textId="77777777" w:rsidR="00A026CF" w:rsidRPr="00E61D25" w:rsidRDefault="00A026CF" w:rsidP="00A026CF">
            <w:pPr>
              <w:pStyle w:val="TAC"/>
              <w:rPr>
                <w:lang w:val="en-US" w:eastAsia="zh-CN"/>
              </w:rPr>
            </w:pPr>
          </w:p>
        </w:tc>
      </w:tr>
      <w:tr w:rsidR="00A026CF" w:rsidRPr="00E61D25" w14:paraId="47301C4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80ABFD" w14:textId="77777777" w:rsidR="00A026CF" w:rsidRPr="00E61D25" w:rsidRDefault="00A026CF" w:rsidP="00A026CF">
            <w:pPr>
              <w:pStyle w:val="TAC"/>
              <w:rPr>
                <w:lang w:val="en-US" w:eastAsia="zh-CN"/>
              </w:rPr>
            </w:pPr>
            <w:r w:rsidRPr="00E61D25">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5752BCAF" w14:textId="77777777" w:rsidR="00A026CF" w:rsidRPr="00E61D25" w:rsidRDefault="00A026CF" w:rsidP="00A026CF">
            <w:pPr>
              <w:pStyle w:val="TAC"/>
            </w:pPr>
            <w:r w:rsidRPr="00480423">
              <w:rPr>
                <w:lang w:val="en-US"/>
              </w:rPr>
              <w:t>n77</w:t>
            </w:r>
            <w:r w:rsidRPr="00480423">
              <w:rPr>
                <w:vertAlign w:val="superscript"/>
                <w:lang w:val="en-US"/>
              </w:rPr>
              <w:t>7</w:t>
            </w:r>
            <w:r>
              <w:rPr>
                <w:vertAlign w:val="superscript"/>
                <w:lang w:val="en-US"/>
              </w:rPr>
              <w:t>,9</w:t>
            </w:r>
          </w:p>
          <w:p w14:paraId="1C1D731F" w14:textId="77777777" w:rsidR="00A026CF" w:rsidRPr="00E61D25" w:rsidRDefault="00A026CF" w:rsidP="00A026CF">
            <w:pPr>
              <w:pStyle w:val="TAC"/>
              <w:rPr>
                <w:lang w:val="en-US" w:eastAsia="zh-CN"/>
              </w:rPr>
            </w:pPr>
            <w:r w:rsidRPr="00E61D25">
              <w:t>CA_n5A-n30A CA_n5A-n77A</w:t>
            </w:r>
            <w:r w:rsidRPr="00E61D25">
              <w:rPr>
                <w:vertAlign w:val="superscript"/>
              </w:rPr>
              <w:t>7</w:t>
            </w:r>
            <w:r w:rsidRPr="00E61D25">
              <w:t xml:space="preserve"> CA_n30A-n77A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D6352B" w14:textId="77777777" w:rsidR="00A026CF" w:rsidRPr="00E61D25" w:rsidRDefault="00A026CF" w:rsidP="00A026CF">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C2825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0F4DFF" w14:textId="77777777" w:rsidR="00A026CF" w:rsidRPr="00E61D25" w:rsidRDefault="00A026CF" w:rsidP="00A026CF">
            <w:pPr>
              <w:pStyle w:val="TAC"/>
              <w:rPr>
                <w:rFonts w:cs="Arial"/>
                <w:color w:val="000000"/>
                <w:szCs w:val="18"/>
                <w:lang w:val="en-US" w:eastAsia="zh-CN" w:bidi="ar"/>
              </w:rPr>
            </w:pPr>
            <w:r w:rsidRPr="00E61D25">
              <w:rPr>
                <w:rFonts w:ascii="Calibri" w:hAnsi="Calibri"/>
                <w:sz w:val="21"/>
                <w:lang w:val="en-US" w:eastAsia="zh-CN"/>
              </w:rPr>
              <w:t>0</w:t>
            </w:r>
          </w:p>
        </w:tc>
      </w:tr>
      <w:tr w:rsidR="00A026CF" w:rsidRPr="00E61D25" w14:paraId="78F17C00" w14:textId="77777777" w:rsidTr="007B265A">
        <w:trPr>
          <w:trHeight w:val="29"/>
        </w:trPr>
        <w:tc>
          <w:tcPr>
            <w:tcW w:w="2067" w:type="dxa"/>
            <w:tcBorders>
              <w:top w:val="nil"/>
              <w:left w:val="single" w:sz="4" w:space="0" w:color="auto"/>
              <w:bottom w:val="nil"/>
              <w:right w:val="single" w:sz="4" w:space="0" w:color="auto"/>
            </w:tcBorders>
            <w:vAlign w:val="center"/>
          </w:tcPr>
          <w:p w14:paraId="1BB9DE8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49AE23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55DE2" w14:textId="77777777" w:rsidR="00A026CF" w:rsidRPr="00E61D25" w:rsidRDefault="00A026CF" w:rsidP="00A026CF">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4F4AE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F9EC77" w14:textId="77777777" w:rsidR="00A026CF" w:rsidRPr="00E61D25" w:rsidRDefault="00A026CF" w:rsidP="00A026CF">
            <w:pPr>
              <w:pStyle w:val="TAC"/>
              <w:rPr>
                <w:rFonts w:cs="Arial"/>
                <w:color w:val="000000"/>
                <w:szCs w:val="18"/>
                <w:lang w:val="en-US" w:eastAsia="zh-CN" w:bidi="ar"/>
              </w:rPr>
            </w:pPr>
          </w:p>
        </w:tc>
      </w:tr>
      <w:tr w:rsidR="00A026CF" w:rsidRPr="00E61D25" w14:paraId="1217DA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2F060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08433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87A8A" w14:textId="77777777" w:rsidR="00A026CF" w:rsidRPr="00E61D25" w:rsidRDefault="00A026CF" w:rsidP="00A026CF">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1D1E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ED8518" w14:textId="77777777" w:rsidR="00A026CF" w:rsidRPr="00E61D25" w:rsidRDefault="00A026CF" w:rsidP="00A026CF">
            <w:pPr>
              <w:pStyle w:val="TAC"/>
              <w:rPr>
                <w:rFonts w:cs="Arial"/>
                <w:color w:val="000000"/>
                <w:szCs w:val="18"/>
                <w:lang w:val="en-US" w:eastAsia="zh-CN" w:bidi="ar"/>
              </w:rPr>
            </w:pPr>
          </w:p>
        </w:tc>
      </w:tr>
      <w:tr w:rsidR="00A026CF" w:rsidRPr="00E61D25" w14:paraId="273A3786" w14:textId="77777777" w:rsidTr="007B265A">
        <w:trPr>
          <w:trHeight w:val="29"/>
        </w:trPr>
        <w:tc>
          <w:tcPr>
            <w:tcW w:w="2067" w:type="dxa"/>
            <w:tcBorders>
              <w:top w:val="single" w:sz="4" w:space="0" w:color="auto"/>
              <w:left w:val="single" w:sz="4" w:space="0" w:color="auto"/>
              <w:bottom w:val="nil"/>
              <w:right w:val="single" w:sz="4" w:space="0" w:color="auto"/>
            </w:tcBorders>
          </w:tcPr>
          <w:p w14:paraId="381A2FA4" w14:textId="77777777" w:rsidR="00A026CF" w:rsidRPr="00E61D25" w:rsidRDefault="00A026CF" w:rsidP="00A026CF">
            <w:pPr>
              <w:pStyle w:val="TAC"/>
              <w:rPr>
                <w:lang w:val="en-US" w:eastAsia="zh-CN"/>
              </w:rPr>
            </w:pPr>
            <w:r w:rsidRPr="00E61D25">
              <w:rPr>
                <w:szCs w:val="18"/>
              </w:rPr>
              <w:t>CA_n5</w:t>
            </w:r>
            <w:r w:rsidRPr="00E61D25">
              <w:rPr>
                <w:szCs w:val="18"/>
                <w:lang w:val="sv-SE"/>
              </w:rPr>
              <w:t>A-</w:t>
            </w:r>
            <w:r w:rsidRPr="00E61D25">
              <w:rPr>
                <w:szCs w:val="18"/>
              </w:rPr>
              <w:t>n40</w:t>
            </w:r>
            <w:r w:rsidRPr="00E61D25">
              <w:rPr>
                <w:szCs w:val="18"/>
                <w:lang w:val="sv-SE"/>
              </w:rPr>
              <w:t>A-n78A</w:t>
            </w:r>
          </w:p>
        </w:tc>
        <w:tc>
          <w:tcPr>
            <w:tcW w:w="1829" w:type="dxa"/>
            <w:tcBorders>
              <w:top w:val="single" w:sz="4" w:space="0" w:color="auto"/>
              <w:left w:val="single" w:sz="4" w:space="0" w:color="auto"/>
              <w:bottom w:val="nil"/>
              <w:right w:val="single" w:sz="4" w:space="0" w:color="auto"/>
            </w:tcBorders>
          </w:tcPr>
          <w:p w14:paraId="5FA27600" w14:textId="77777777" w:rsidR="00A026CF" w:rsidRPr="00E61D25" w:rsidRDefault="00A026CF" w:rsidP="00A026CF">
            <w:pPr>
              <w:pStyle w:val="TAC"/>
              <w:rPr>
                <w:szCs w:val="18"/>
              </w:rPr>
            </w:pPr>
            <w:r w:rsidRPr="00E61D25">
              <w:rPr>
                <w:szCs w:val="18"/>
              </w:rPr>
              <w:t>CA_n5A-n40A</w:t>
            </w:r>
          </w:p>
          <w:p w14:paraId="7695CC84" w14:textId="77777777" w:rsidR="00A026CF" w:rsidRPr="00E61D25" w:rsidRDefault="00A026CF" w:rsidP="00A026CF">
            <w:pPr>
              <w:pStyle w:val="TAC"/>
              <w:rPr>
                <w:szCs w:val="18"/>
              </w:rPr>
            </w:pPr>
            <w:r w:rsidRPr="00E61D25">
              <w:rPr>
                <w:szCs w:val="18"/>
              </w:rPr>
              <w:t>CA_n5A-n78A</w:t>
            </w:r>
          </w:p>
          <w:p w14:paraId="6BD3E115" w14:textId="77777777" w:rsidR="00A026CF" w:rsidRPr="00E61D25" w:rsidRDefault="00A026CF" w:rsidP="00A026CF">
            <w:pPr>
              <w:pStyle w:val="TAC"/>
              <w:rPr>
                <w:lang w:val="en-US" w:eastAsia="zh-CN"/>
              </w:rPr>
            </w:pPr>
            <w:r w:rsidRPr="00E61D25">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3A6EC9A8" w14:textId="77777777" w:rsidR="00A026CF" w:rsidRPr="00E61D25" w:rsidRDefault="00A026CF" w:rsidP="00A026CF">
            <w:pPr>
              <w:pStyle w:val="TAC"/>
              <w:rPr>
                <w:lang w:val="en-US"/>
              </w:rPr>
            </w:pPr>
            <w:r w:rsidRPr="00E61D25">
              <w:rPr>
                <w:szCs w:val="18"/>
              </w:rPr>
              <w:t>n5</w:t>
            </w:r>
          </w:p>
        </w:tc>
        <w:tc>
          <w:tcPr>
            <w:tcW w:w="2827" w:type="dxa"/>
            <w:tcBorders>
              <w:top w:val="single" w:sz="4" w:space="0" w:color="auto"/>
              <w:left w:val="single" w:sz="4" w:space="0" w:color="auto"/>
              <w:bottom w:val="single" w:sz="4" w:space="0" w:color="auto"/>
              <w:right w:val="single" w:sz="4" w:space="0" w:color="auto"/>
            </w:tcBorders>
          </w:tcPr>
          <w:p w14:paraId="473B0294" w14:textId="77777777" w:rsidR="00A026CF" w:rsidRPr="00E61D25" w:rsidRDefault="00A026CF" w:rsidP="00A026CF">
            <w:pPr>
              <w:pStyle w:val="TAC"/>
              <w:rPr>
                <w:rFonts w:cs="Arial"/>
                <w:color w:val="000000"/>
                <w:szCs w:val="18"/>
                <w:lang w:val="en-US" w:eastAsia="zh-CN" w:bidi="ar"/>
              </w:rPr>
            </w:pPr>
            <w:r w:rsidRPr="00E61D25">
              <w:rPr>
                <w:rFonts w:cs="Arial"/>
                <w:szCs w:val="18"/>
                <w:lang w:val="en-US" w:eastAsia="zh-CN" w:bidi="ar"/>
              </w:rPr>
              <w:t>5, 10, 15, 20, 25</w:t>
            </w:r>
            <w:r w:rsidRPr="00E61D25">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DDECBB8"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A026CF" w:rsidRPr="00E61D25" w14:paraId="640564F1" w14:textId="77777777" w:rsidTr="007B265A">
        <w:trPr>
          <w:trHeight w:val="29"/>
        </w:trPr>
        <w:tc>
          <w:tcPr>
            <w:tcW w:w="2067" w:type="dxa"/>
            <w:tcBorders>
              <w:top w:val="nil"/>
              <w:left w:val="single" w:sz="4" w:space="0" w:color="auto"/>
              <w:bottom w:val="nil"/>
              <w:right w:val="single" w:sz="4" w:space="0" w:color="auto"/>
            </w:tcBorders>
          </w:tcPr>
          <w:p w14:paraId="7F70D5C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26C7670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C74E21" w14:textId="77777777" w:rsidR="00A026CF" w:rsidRPr="00E61D25" w:rsidRDefault="00A026CF" w:rsidP="00A026CF">
            <w:pPr>
              <w:pStyle w:val="TAC"/>
              <w:rPr>
                <w:lang w:val="en-US"/>
              </w:rPr>
            </w:pPr>
            <w:r w:rsidRPr="00E61D25">
              <w:rPr>
                <w:szCs w:val="18"/>
              </w:rPr>
              <w:t>n40</w:t>
            </w:r>
          </w:p>
        </w:tc>
        <w:tc>
          <w:tcPr>
            <w:tcW w:w="2827" w:type="dxa"/>
            <w:tcBorders>
              <w:top w:val="single" w:sz="4" w:space="0" w:color="auto"/>
              <w:left w:val="single" w:sz="4" w:space="0" w:color="auto"/>
              <w:bottom w:val="single" w:sz="4" w:space="0" w:color="auto"/>
              <w:right w:val="single" w:sz="4" w:space="0" w:color="auto"/>
            </w:tcBorders>
          </w:tcPr>
          <w:p w14:paraId="5B0D2DBD" w14:textId="77777777" w:rsidR="00A026CF" w:rsidRPr="00E61D25" w:rsidRDefault="00A026CF" w:rsidP="00A026CF">
            <w:pPr>
              <w:pStyle w:val="TAC"/>
              <w:rPr>
                <w:rFonts w:cs="Arial"/>
                <w:color w:val="000000"/>
                <w:szCs w:val="18"/>
                <w:lang w:val="en-US" w:eastAsia="zh-CN" w:bidi="ar"/>
              </w:rPr>
            </w:pPr>
            <w:r w:rsidRPr="00E61D25">
              <w:rPr>
                <w:rFonts w:cs="Arial"/>
                <w:szCs w:val="18"/>
                <w:lang w:val="en-US" w:eastAsia="zh-CN" w:bidi="ar"/>
              </w:rPr>
              <w:t>5</w:t>
            </w:r>
            <w:r w:rsidRPr="00E61D25">
              <w:rPr>
                <w:rFonts w:cs="Arial"/>
                <w:szCs w:val="18"/>
                <w:vertAlign w:val="superscript"/>
                <w:lang w:val="en-US" w:eastAsia="zh-CN" w:bidi="ar"/>
              </w:rPr>
              <w:t>8</w:t>
            </w:r>
            <w:r w:rsidRPr="00E61D25">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23A09F20" w14:textId="77777777" w:rsidR="00A026CF" w:rsidRPr="00E61D25" w:rsidRDefault="00A026CF" w:rsidP="00A026CF">
            <w:pPr>
              <w:pStyle w:val="TAC"/>
              <w:rPr>
                <w:rFonts w:cs="Arial"/>
                <w:color w:val="000000"/>
                <w:szCs w:val="18"/>
                <w:lang w:val="en-US" w:eastAsia="zh-CN" w:bidi="ar"/>
              </w:rPr>
            </w:pPr>
          </w:p>
        </w:tc>
      </w:tr>
      <w:tr w:rsidR="00A026CF" w:rsidRPr="00E61D25" w14:paraId="563EA49B" w14:textId="77777777" w:rsidTr="007B265A">
        <w:trPr>
          <w:trHeight w:val="29"/>
        </w:trPr>
        <w:tc>
          <w:tcPr>
            <w:tcW w:w="2067" w:type="dxa"/>
            <w:tcBorders>
              <w:top w:val="nil"/>
              <w:left w:val="single" w:sz="4" w:space="0" w:color="auto"/>
              <w:bottom w:val="single" w:sz="4" w:space="0" w:color="auto"/>
              <w:right w:val="single" w:sz="4" w:space="0" w:color="auto"/>
            </w:tcBorders>
          </w:tcPr>
          <w:p w14:paraId="3DFE54F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10EFC7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F78466" w14:textId="77777777" w:rsidR="00A026CF" w:rsidRPr="00E61D25" w:rsidRDefault="00A026CF" w:rsidP="00A026CF">
            <w:pPr>
              <w:pStyle w:val="TAC"/>
              <w:rPr>
                <w:lang w:val="en-US"/>
              </w:rPr>
            </w:pPr>
            <w:r w:rsidRPr="00E61D25">
              <w:rPr>
                <w:szCs w:val="18"/>
              </w:rPr>
              <w:t>n78</w:t>
            </w:r>
          </w:p>
        </w:tc>
        <w:tc>
          <w:tcPr>
            <w:tcW w:w="2827" w:type="dxa"/>
            <w:tcBorders>
              <w:top w:val="single" w:sz="4" w:space="0" w:color="auto"/>
              <w:left w:val="single" w:sz="4" w:space="0" w:color="auto"/>
              <w:bottom w:val="single" w:sz="4" w:space="0" w:color="auto"/>
              <w:right w:val="single" w:sz="4" w:space="0" w:color="auto"/>
            </w:tcBorders>
          </w:tcPr>
          <w:p w14:paraId="309EEE82" w14:textId="77777777" w:rsidR="00A026CF" w:rsidRPr="00E61D25" w:rsidRDefault="00A026CF" w:rsidP="00A026CF">
            <w:pPr>
              <w:pStyle w:val="TAC"/>
              <w:rPr>
                <w:rFonts w:cs="Arial"/>
                <w:color w:val="000000"/>
                <w:szCs w:val="18"/>
                <w:lang w:val="en-US" w:eastAsia="zh-CN" w:bidi="ar"/>
              </w:rPr>
            </w:pPr>
            <w:r w:rsidRPr="00E61D25">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C30C692" w14:textId="77777777" w:rsidR="00A026CF" w:rsidRPr="00E61D25" w:rsidRDefault="00A026CF" w:rsidP="00A026CF">
            <w:pPr>
              <w:pStyle w:val="TAC"/>
              <w:rPr>
                <w:rFonts w:cs="Arial"/>
                <w:color w:val="000000"/>
                <w:szCs w:val="18"/>
                <w:lang w:val="en-US" w:eastAsia="zh-CN" w:bidi="ar"/>
              </w:rPr>
            </w:pPr>
          </w:p>
        </w:tc>
      </w:tr>
      <w:tr w:rsidR="00A026CF" w:rsidRPr="00E61D25" w14:paraId="22744D2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3DB8C8" w14:textId="77777777" w:rsidR="00A026CF" w:rsidRPr="00E61D25" w:rsidRDefault="00A026CF" w:rsidP="00A026CF">
            <w:pPr>
              <w:pStyle w:val="TAC"/>
              <w:rPr>
                <w:lang w:val="en-US" w:eastAsia="zh-CN"/>
              </w:rPr>
            </w:pPr>
            <w:r w:rsidRPr="00E61D25">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26E6AEC5" w14:textId="77777777" w:rsidR="00A026CF" w:rsidRPr="00E61D25" w:rsidRDefault="00A026CF" w:rsidP="00A026CF">
            <w:pPr>
              <w:pStyle w:val="TAC"/>
              <w:rPr>
                <w:lang w:val="en-US" w:eastAsia="zh-CN"/>
              </w:rPr>
            </w:pPr>
            <w:r w:rsidRPr="00E61D25">
              <w:rPr>
                <w:lang w:eastAsia="zh-CN"/>
              </w:rPr>
              <w:t>CA_n5A-n41A</w:t>
            </w:r>
            <w:r w:rsidRPr="00E61D25">
              <w:rPr>
                <w:lang w:eastAsia="zh-CN"/>
              </w:rPr>
              <w:br/>
              <w:t>CA_n5A-n66A</w:t>
            </w:r>
            <w:r w:rsidRPr="00E61D25">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ACB746F" w14:textId="77777777" w:rsidR="00A026CF" w:rsidRPr="00E61D25" w:rsidRDefault="00A026CF" w:rsidP="00A026CF">
            <w:pPr>
              <w:pStyle w:val="TAC"/>
              <w:rPr>
                <w:szCs w:val="18"/>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EC15B" w14:textId="77777777" w:rsidR="00A026CF" w:rsidRPr="00E61D25" w:rsidRDefault="00A026CF" w:rsidP="00A026CF">
            <w:pPr>
              <w:pStyle w:val="TAC"/>
              <w:rPr>
                <w:rFonts w:cs="Arial"/>
                <w:szCs w:val="18"/>
                <w:lang w:val="en-US" w:eastAsia="zh-CN" w:bidi="ar"/>
              </w:rPr>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048CA3CB" w14:textId="77777777" w:rsidR="00A026CF" w:rsidRPr="00E61D25" w:rsidRDefault="00A026CF" w:rsidP="00A026CF">
            <w:pPr>
              <w:pStyle w:val="TAC"/>
              <w:rPr>
                <w:rFonts w:cs="Arial"/>
                <w:color w:val="000000"/>
                <w:szCs w:val="18"/>
                <w:lang w:val="en-US" w:eastAsia="zh-CN" w:bidi="ar"/>
              </w:rPr>
            </w:pPr>
            <w:r w:rsidRPr="00E61D25">
              <w:rPr>
                <w:rFonts w:hint="eastAsia"/>
                <w:lang w:eastAsia="zh-CN"/>
              </w:rPr>
              <w:t>0</w:t>
            </w:r>
          </w:p>
        </w:tc>
      </w:tr>
      <w:tr w:rsidR="00A026CF" w:rsidRPr="00E61D25" w14:paraId="1A0BF120" w14:textId="77777777" w:rsidTr="007B265A">
        <w:trPr>
          <w:trHeight w:val="29"/>
        </w:trPr>
        <w:tc>
          <w:tcPr>
            <w:tcW w:w="2067" w:type="dxa"/>
            <w:tcBorders>
              <w:top w:val="nil"/>
              <w:left w:val="single" w:sz="4" w:space="0" w:color="auto"/>
              <w:bottom w:val="nil"/>
              <w:right w:val="single" w:sz="4" w:space="0" w:color="auto"/>
            </w:tcBorders>
            <w:vAlign w:val="center"/>
          </w:tcPr>
          <w:p w14:paraId="62C0CA0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91347D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88A2F" w14:textId="77777777" w:rsidR="00A026CF" w:rsidRPr="00E61D25" w:rsidRDefault="00A026CF" w:rsidP="00A026CF">
            <w:pPr>
              <w:pStyle w:val="TAC"/>
              <w:rPr>
                <w:szCs w:val="18"/>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99D696" w14:textId="77777777" w:rsidR="00A026CF" w:rsidRPr="00E61D25" w:rsidRDefault="00A026CF" w:rsidP="00A026CF">
            <w:pPr>
              <w:pStyle w:val="TAC"/>
              <w:rPr>
                <w:rFonts w:cs="Arial"/>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0DCA0419" w14:textId="77777777" w:rsidR="00A026CF" w:rsidRPr="00E61D25" w:rsidRDefault="00A026CF" w:rsidP="00A026CF">
            <w:pPr>
              <w:pStyle w:val="TAC"/>
              <w:rPr>
                <w:rFonts w:cs="Arial"/>
                <w:color w:val="000000"/>
                <w:szCs w:val="18"/>
                <w:lang w:val="en-US" w:eastAsia="zh-CN" w:bidi="ar"/>
              </w:rPr>
            </w:pPr>
          </w:p>
        </w:tc>
      </w:tr>
      <w:tr w:rsidR="00A026CF" w:rsidRPr="00E61D25" w14:paraId="690991F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2E1B6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DD78B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DA0FC" w14:textId="77777777" w:rsidR="00A026CF" w:rsidRPr="00E61D25" w:rsidRDefault="00A026CF" w:rsidP="00A026CF">
            <w:pPr>
              <w:pStyle w:val="TAC"/>
              <w:rPr>
                <w:szCs w:val="18"/>
              </w:rPr>
            </w:pPr>
            <w:r w:rsidRPr="00E61D25">
              <w:rPr>
                <w:rFonts w:hint="eastAsia"/>
                <w:lang w:eastAsia="zh-CN"/>
              </w:rPr>
              <w:t>n</w:t>
            </w:r>
            <w:r w:rsidRPr="00E61D25">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5C5B179" w14:textId="77777777" w:rsidR="00A026CF" w:rsidRPr="00E61D25" w:rsidRDefault="00A026CF" w:rsidP="00A026CF">
            <w:pPr>
              <w:pStyle w:val="TAC"/>
              <w:rPr>
                <w:rFonts w:cs="Arial"/>
                <w:szCs w:val="18"/>
                <w:lang w:val="en-US" w:eastAsia="zh-CN" w:bidi="ar"/>
              </w:rPr>
            </w:pPr>
            <w:r w:rsidRPr="00E61D25">
              <w:t>5, 10, 15, 20, 25, 30, 35, 40, 45</w:t>
            </w:r>
          </w:p>
        </w:tc>
        <w:tc>
          <w:tcPr>
            <w:tcW w:w="1610" w:type="dxa"/>
            <w:tcBorders>
              <w:top w:val="nil"/>
              <w:left w:val="single" w:sz="4" w:space="0" w:color="auto"/>
              <w:bottom w:val="single" w:sz="4" w:space="0" w:color="auto"/>
              <w:right w:val="single" w:sz="4" w:space="0" w:color="auto"/>
            </w:tcBorders>
            <w:vAlign w:val="center"/>
          </w:tcPr>
          <w:p w14:paraId="1C364534" w14:textId="77777777" w:rsidR="00A026CF" w:rsidRPr="00E61D25" w:rsidRDefault="00A026CF" w:rsidP="00A026CF">
            <w:pPr>
              <w:pStyle w:val="TAC"/>
              <w:rPr>
                <w:rFonts w:cs="Arial"/>
                <w:color w:val="000000"/>
                <w:szCs w:val="18"/>
                <w:lang w:val="en-US" w:eastAsia="zh-CN" w:bidi="ar"/>
              </w:rPr>
            </w:pPr>
          </w:p>
        </w:tc>
      </w:tr>
      <w:tr w:rsidR="00A026CF" w:rsidRPr="00E61D25" w14:paraId="1C66A97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32764C" w14:textId="77777777" w:rsidR="00A026CF" w:rsidRPr="00E61D25" w:rsidRDefault="00A026CF" w:rsidP="00A026CF">
            <w:pPr>
              <w:pStyle w:val="TAC"/>
              <w:rPr>
                <w:lang w:val="en-US" w:eastAsia="zh-CN"/>
              </w:rPr>
            </w:pPr>
            <w:r w:rsidRPr="00E61D25">
              <w:rPr>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3DF0FDDA" w14:textId="77777777" w:rsidR="00A026CF" w:rsidRPr="00E61D25" w:rsidRDefault="00A026CF" w:rsidP="00A026CF">
            <w:pPr>
              <w:pStyle w:val="TAC"/>
              <w:rPr>
                <w:lang w:eastAsia="zh-CN"/>
              </w:rPr>
            </w:pPr>
            <w:r w:rsidRPr="00E61D25">
              <w:rPr>
                <w:lang w:eastAsia="zh-CN"/>
              </w:rPr>
              <w:t>CA_n5A-n41A</w:t>
            </w:r>
          </w:p>
          <w:p w14:paraId="61476F88" w14:textId="77777777" w:rsidR="00A026CF" w:rsidRPr="00E61D25" w:rsidRDefault="00A026CF" w:rsidP="00A026CF">
            <w:pPr>
              <w:pStyle w:val="TAC"/>
              <w:rPr>
                <w:lang w:eastAsia="zh-CN"/>
              </w:rPr>
            </w:pPr>
            <w:r w:rsidRPr="00E61D25">
              <w:rPr>
                <w:lang w:eastAsia="zh-CN"/>
              </w:rPr>
              <w:t>CA_n5A-n77A</w:t>
            </w:r>
          </w:p>
          <w:p w14:paraId="0C8E9E5C" w14:textId="77777777" w:rsidR="00A026CF" w:rsidRPr="00E61D25" w:rsidRDefault="00A026CF" w:rsidP="00A026CF">
            <w:pPr>
              <w:pStyle w:val="TAC"/>
              <w:rPr>
                <w:lang w:val="en-US" w:eastAsia="zh-CN"/>
              </w:rPr>
            </w:pPr>
            <w:r w:rsidRPr="00E61D25">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65DDCC1" w14:textId="77777777" w:rsidR="00A026CF" w:rsidRPr="00E61D25" w:rsidRDefault="00A026CF" w:rsidP="00A026CF">
            <w:pPr>
              <w:pStyle w:val="TAC"/>
              <w:rPr>
                <w:lang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EAADD4" w14:textId="77777777" w:rsidR="00A026CF" w:rsidRPr="00E61D25" w:rsidRDefault="00A026CF" w:rsidP="00A026CF">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6B1B966C"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A026CF" w:rsidRPr="00E61D25" w14:paraId="4F75B5CF" w14:textId="77777777" w:rsidTr="007B265A">
        <w:trPr>
          <w:trHeight w:val="29"/>
        </w:trPr>
        <w:tc>
          <w:tcPr>
            <w:tcW w:w="2067" w:type="dxa"/>
            <w:tcBorders>
              <w:top w:val="nil"/>
              <w:left w:val="single" w:sz="4" w:space="0" w:color="auto"/>
              <w:bottom w:val="nil"/>
              <w:right w:val="single" w:sz="4" w:space="0" w:color="auto"/>
            </w:tcBorders>
            <w:vAlign w:val="center"/>
          </w:tcPr>
          <w:p w14:paraId="29801A5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2803D5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E57D2" w14:textId="77777777" w:rsidR="00A026CF" w:rsidRPr="00E61D25" w:rsidRDefault="00A026CF" w:rsidP="00A026CF">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3C00FC" w14:textId="77777777" w:rsidR="00A026CF" w:rsidRPr="00E61D25" w:rsidRDefault="00A026CF" w:rsidP="00A026CF">
            <w:pPr>
              <w:pStyle w:val="TAC"/>
            </w:pPr>
            <w:r w:rsidRPr="00E61D25">
              <w:t>5, 10, 15, 20, 25, 30, 35, 40, 45, 50</w:t>
            </w:r>
          </w:p>
        </w:tc>
        <w:tc>
          <w:tcPr>
            <w:tcW w:w="1610" w:type="dxa"/>
            <w:tcBorders>
              <w:top w:val="nil"/>
              <w:left w:val="single" w:sz="4" w:space="0" w:color="auto"/>
              <w:bottom w:val="nil"/>
              <w:right w:val="single" w:sz="4" w:space="0" w:color="auto"/>
            </w:tcBorders>
            <w:vAlign w:val="center"/>
          </w:tcPr>
          <w:p w14:paraId="71FE9A63" w14:textId="77777777" w:rsidR="00A026CF" w:rsidRPr="00E61D25" w:rsidRDefault="00A026CF" w:rsidP="00A026CF">
            <w:pPr>
              <w:pStyle w:val="TAC"/>
              <w:rPr>
                <w:rFonts w:cs="Arial"/>
                <w:color w:val="000000"/>
                <w:szCs w:val="18"/>
                <w:lang w:val="en-US" w:eastAsia="zh-CN" w:bidi="ar"/>
              </w:rPr>
            </w:pPr>
          </w:p>
        </w:tc>
      </w:tr>
      <w:tr w:rsidR="00A026CF" w:rsidRPr="00E61D25" w14:paraId="2FD6C4D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CCAB2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CDDE2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0CEB2" w14:textId="77777777" w:rsidR="00A026CF" w:rsidRPr="00E61D25" w:rsidRDefault="00A026CF" w:rsidP="00A026CF">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6498C" w14:textId="77777777" w:rsidR="00A026CF" w:rsidRPr="00E61D25" w:rsidRDefault="00A026CF" w:rsidP="00A026CF">
            <w:pPr>
              <w:pStyle w:val="TAC"/>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905342" w14:textId="77777777" w:rsidR="00A026CF" w:rsidRPr="00E61D25" w:rsidRDefault="00A026CF" w:rsidP="00A026CF">
            <w:pPr>
              <w:pStyle w:val="TAC"/>
              <w:rPr>
                <w:rFonts w:cs="Arial"/>
                <w:color w:val="000000"/>
                <w:szCs w:val="18"/>
                <w:lang w:val="en-US" w:eastAsia="zh-CN" w:bidi="ar"/>
              </w:rPr>
            </w:pPr>
          </w:p>
        </w:tc>
      </w:tr>
      <w:tr w:rsidR="00A026CF" w:rsidRPr="00E61D25" w14:paraId="0DF6B83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498ED1" w14:textId="77777777" w:rsidR="00A026CF" w:rsidRPr="00E61D25" w:rsidRDefault="00A026CF" w:rsidP="00A026CF">
            <w:pPr>
              <w:pStyle w:val="TAC"/>
              <w:rPr>
                <w:lang w:val="en-US" w:eastAsia="zh-CN"/>
              </w:rPr>
            </w:pPr>
            <w:r w:rsidRPr="00E61D25">
              <w:rPr>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69F8E2A8" w14:textId="77777777" w:rsidR="00A026CF" w:rsidRPr="00E61D25" w:rsidRDefault="00A026CF" w:rsidP="00A026CF">
            <w:pPr>
              <w:pStyle w:val="TAC"/>
              <w:rPr>
                <w:lang w:eastAsia="zh-CN"/>
              </w:rPr>
            </w:pPr>
            <w:r w:rsidRPr="00E61D25">
              <w:rPr>
                <w:lang w:eastAsia="zh-CN"/>
              </w:rPr>
              <w:t>CA_n5A-n41A</w:t>
            </w:r>
          </w:p>
          <w:p w14:paraId="0C1C351B" w14:textId="77777777" w:rsidR="00A026CF" w:rsidRPr="00E61D25" w:rsidRDefault="00A026CF" w:rsidP="00A026CF">
            <w:pPr>
              <w:pStyle w:val="TAC"/>
              <w:rPr>
                <w:lang w:eastAsia="zh-CN"/>
              </w:rPr>
            </w:pPr>
            <w:r w:rsidRPr="00E61D25">
              <w:rPr>
                <w:lang w:eastAsia="zh-CN"/>
              </w:rPr>
              <w:t>CA_n5A-n77A</w:t>
            </w:r>
          </w:p>
          <w:p w14:paraId="312DF9C4" w14:textId="77777777" w:rsidR="00A026CF" w:rsidRPr="00E61D25" w:rsidRDefault="00A026CF" w:rsidP="00A026CF">
            <w:pPr>
              <w:pStyle w:val="TAC"/>
              <w:rPr>
                <w:lang w:val="en-US" w:eastAsia="zh-CN"/>
              </w:rPr>
            </w:pPr>
            <w:r w:rsidRPr="00E61D25">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D3AD71" w14:textId="77777777" w:rsidR="00A026CF" w:rsidRPr="00E61D25" w:rsidRDefault="00A026CF" w:rsidP="00A026CF">
            <w:pPr>
              <w:pStyle w:val="TAC"/>
              <w:rPr>
                <w:lang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B1AEB5" w14:textId="77777777" w:rsidR="00A026CF" w:rsidRPr="00E61D25" w:rsidRDefault="00A026CF" w:rsidP="00A026CF">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45880363"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A026CF" w:rsidRPr="00E61D25" w14:paraId="3AAB743F" w14:textId="77777777" w:rsidTr="007B265A">
        <w:trPr>
          <w:trHeight w:val="29"/>
        </w:trPr>
        <w:tc>
          <w:tcPr>
            <w:tcW w:w="2067" w:type="dxa"/>
            <w:tcBorders>
              <w:top w:val="nil"/>
              <w:left w:val="single" w:sz="4" w:space="0" w:color="auto"/>
              <w:bottom w:val="nil"/>
              <w:right w:val="single" w:sz="4" w:space="0" w:color="auto"/>
            </w:tcBorders>
            <w:vAlign w:val="center"/>
          </w:tcPr>
          <w:p w14:paraId="4D0517B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76C11F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8F615" w14:textId="77777777" w:rsidR="00A026CF" w:rsidRPr="00E61D25" w:rsidRDefault="00A026CF" w:rsidP="00A026CF">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571EC" w14:textId="77777777" w:rsidR="00A026CF" w:rsidRPr="00E61D25" w:rsidRDefault="00A026CF" w:rsidP="00A026CF">
            <w:pPr>
              <w:pStyle w:val="TAC"/>
            </w:pPr>
            <w:r w:rsidRPr="00E61D25">
              <w:t>5, 10, 15, 20, 25, 30, 35, 40, 45, 50</w:t>
            </w:r>
          </w:p>
        </w:tc>
        <w:tc>
          <w:tcPr>
            <w:tcW w:w="1610" w:type="dxa"/>
            <w:tcBorders>
              <w:top w:val="nil"/>
              <w:left w:val="single" w:sz="4" w:space="0" w:color="auto"/>
              <w:bottom w:val="nil"/>
              <w:right w:val="single" w:sz="4" w:space="0" w:color="auto"/>
            </w:tcBorders>
            <w:vAlign w:val="center"/>
          </w:tcPr>
          <w:p w14:paraId="4CF052F6" w14:textId="77777777" w:rsidR="00A026CF" w:rsidRPr="00E61D25" w:rsidRDefault="00A026CF" w:rsidP="00A026CF">
            <w:pPr>
              <w:pStyle w:val="TAC"/>
              <w:rPr>
                <w:rFonts w:cs="Arial"/>
                <w:color w:val="000000"/>
                <w:szCs w:val="18"/>
                <w:lang w:val="en-US" w:eastAsia="zh-CN" w:bidi="ar"/>
              </w:rPr>
            </w:pPr>
          </w:p>
        </w:tc>
      </w:tr>
      <w:tr w:rsidR="00A026CF" w:rsidRPr="00E61D25" w14:paraId="5D57459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97564C"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D6916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4F68F" w14:textId="77777777" w:rsidR="00A026CF" w:rsidRPr="00E61D25" w:rsidRDefault="00A026CF" w:rsidP="00A026CF">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C39335" w14:textId="77777777" w:rsidR="00A026CF" w:rsidRPr="00E61D25" w:rsidRDefault="00A026CF" w:rsidP="00A026CF">
            <w:pPr>
              <w:pStyle w:val="TAC"/>
            </w:pPr>
            <w:r w:rsidRPr="00E61D25">
              <w:t>CA_n77(2A)</w:t>
            </w:r>
          </w:p>
        </w:tc>
        <w:tc>
          <w:tcPr>
            <w:tcW w:w="1610" w:type="dxa"/>
            <w:tcBorders>
              <w:top w:val="nil"/>
              <w:left w:val="single" w:sz="4" w:space="0" w:color="auto"/>
              <w:bottom w:val="single" w:sz="4" w:space="0" w:color="auto"/>
              <w:right w:val="single" w:sz="4" w:space="0" w:color="auto"/>
            </w:tcBorders>
            <w:vAlign w:val="center"/>
          </w:tcPr>
          <w:p w14:paraId="7AF32820" w14:textId="77777777" w:rsidR="00A026CF" w:rsidRPr="00E61D25" w:rsidRDefault="00A026CF" w:rsidP="00A026CF">
            <w:pPr>
              <w:pStyle w:val="TAC"/>
              <w:rPr>
                <w:rFonts w:cs="Arial"/>
                <w:color w:val="000000"/>
                <w:szCs w:val="18"/>
                <w:lang w:val="en-US" w:eastAsia="zh-CN" w:bidi="ar"/>
              </w:rPr>
            </w:pPr>
          </w:p>
        </w:tc>
      </w:tr>
      <w:tr w:rsidR="00A026CF" w:rsidRPr="00E61D25" w14:paraId="5E235EF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159655" w14:textId="77777777" w:rsidR="00A026CF" w:rsidRPr="00E61D25" w:rsidRDefault="00A026CF" w:rsidP="00A026CF">
            <w:pPr>
              <w:pStyle w:val="TAC"/>
              <w:rPr>
                <w:lang w:val="en-US" w:eastAsia="zh-CN"/>
              </w:rPr>
            </w:pPr>
            <w:r w:rsidRPr="00E61D25">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F352AF8"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CA_n5A-n48A</w:t>
            </w:r>
          </w:p>
          <w:p w14:paraId="65BE621B"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CA_n5A-n66A</w:t>
            </w:r>
          </w:p>
          <w:p w14:paraId="53C682F2" w14:textId="77777777" w:rsidR="00A026CF" w:rsidRPr="00E61D25" w:rsidRDefault="00A026CF" w:rsidP="00A026CF">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19A4F4A"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E0876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B732C5"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22AE6C88" w14:textId="77777777" w:rsidTr="007B265A">
        <w:trPr>
          <w:trHeight w:val="29"/>
        </w:trPr>
        <w:tc>
          <w:tcPr>
            <w:tcW w:w="2067" w:type="dxa"/>
            <w:tcBorders>
              <w:top w:val="nil"/>
              <w:left w:val="single" w:sz="4" w:space="0" w:color="auto"/>
              <w:bottom w:val="nil"/>
              <w:right w:val="single" w:sz="4" w:space="0" w:color="auto"/>
            </w:tcBorders>
            <w:vAlign w:val="center"/>
          </w:tcPr>
          <w:p w14:paraId="0DFEC5B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1F3E47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3FD5"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908921" w14:textId="77777777" w:rsidR="00A026CF" w:rsidRPr="00E61D25" w:rsidRDefault="00A026CF" w:rsidP="00A026CF">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E96AAD" w14:textId="77777777" w:rsidR="00A026CF" w:rsidRPr="00E61D25" w:rsidRDefault="00A026CF" w:rsidP="00A026CF">
            <w:pPr>
              <w:pStyle w:val="TAC"/>
              <w:rPr>
                <w:rFonts w:cs="Arial"/>
                <w:color w:val="000000"/>
                <w:szCs w:val="18"/>
                <w:lang w:val="en-US" w:eastAsia="zh-CN" w:bidi="ar"/>
              </w:rPr>
            </w:pPr>
          </w:p>
        </w:tc>
      </w:tr>
      <w:tr w:rsidR="00A026CF" w:rsidRPr="00E61D25" w14:paraId="0393C5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866FC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7A0A7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15345"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473A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A4C12E" w14:textId="77777777" w:rsidR="00A026CF" w:rsidRPr="00E61D25" w:rsidRDefault="00A026CF" w:rsidP="00A026CF">
            <w:pPr>
              <w:pStyle w:val="TAC"/>
              <w:rPr>
                <w:rFonts w:cs="Arial"/>
                <w:color w:val="000000"/>
                <w:szCs w:val="18"/>
                <w:lang w:val="en-US" w:eastAsia="zh-CN" w:bidi="ar"/>
              </w:rPr>
            </w:pPr>
          </w:p>
        </w:tc>
      </w:tr>
      <w:tr w:rsidR="00A026CF" w:rsidRPr="00E61D25" w14:paraId="433F01B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0A880B" w14:textId="77777777" w:rsidR="00A026CF" w:rsidRPr="00E61D25" w:rsidRDefault="00A026CF" w:rsidP="00A026CF">
            <w:pPr>
              <w:pStyle w:val="TAC"/>
              <w:rPr>
                <w:lang w:val="en-US" w:eastAsia="zh-CN"/>
              </w:rPr>
            </w:pPr>
            <w:r w:rsidRPr="00E61D25">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4A1201D6"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CA_n5A-n48A</w:t>
            </w:r>
          </w:p>
          <w:p w14:paraId="2FDD418A"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CA_n5A-n66A</w:t>
            </w:r>
          </w:p>
          <w:p w14:paraId="562819F5" w14:textId="77777777" w:rsidR="00A026CF" w:rsidRPr="00E61D25" w:rsidRDefault="00A026CF" w:rsidP="00A026CF">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78A923" w14:textId="77777777" w:rsidR="00A026CF" w:rsidRPr="00E61D25" w:rsidRDefault="00A026CF" w:rsidP="00A026CF">
            <w:pPr>
              <w:pStyle w:val="TAC"/>
              <w:rPr>
                <w:lang w:val="en-US" w:eastAsia="zh-CN"/>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D9B73"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416EA9"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3E8EB410" w14:textId="77777777" w:rsidTr="007B265A">
        <w:trPr>
          <w:trHeight w:val="29"/>
        </w:trPr>
        <w:tc>
          <w:tcPr>
            <w:tcW w:w="2067" w:type="dxa"/>
            <w:tcBorders>
              <w:top w:val="nil"/>
              <w:left w:val="single" w:sz="4" w:space="0" w:color="auto"/>
              <w:bottom w:val="nil"/>
              <w:right w:val="single" w:sz="4" w:space="0" w:color="auto"/>
            </w:tcBorders>
            <w:vAlign w:val="center"/>
          </w:tcPr>
          <w:p w14:paraId="6332A04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83B9DD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3C123" w14:textId="77777777" w:rsidR="00A026CF" w:rsidRPr="00E61D25" w:rsidRDefault="00A026CF" w:rsidP="00A026CF">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528BF"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0E8D05F" w14:textId="77777777" w:rsidR="00A026CF" w:rsidRPr="00E61D25" w:rsidRDefault="00A026CF" w:rsidP="00A026CF">
            <w:pPr>
              <w:pStyle w:val="TAC"/>
              <w:rPr>
                <w:rFonts w:cs="Arial"/>
                <w:color w:val="000000"/>
                <w:szCs w:val="18"/>
                <w:lang w:val="en-US" w:eastAsia="zh-CN" w:bidi="ar"/>
              </w:rPr>
            </w:pPr>
          </w:p>
        </w:tc>
      </w:tr>
      <w:tr w:rsidR="00A026CF" w:rsidRPr="00E61D25" w14:paraId="149FBFFD" w14:textId="77777777" w:rsidTr="007B265A">
        <w:trPr>
          <w:trHeight w:val="29"/>
        </w:trPr>
        <w:tc>
          <w:tcPr>
            <w:tcW w:w="2067" w:type="dxa"/>
            <w:tcBorders>
              <w:top w:val="nil"/>
              <w:left w:val="single" w:sz="4" w:space="0" w:color="auto"/>
              <w:bottom w:val="nil"/>
              <w:right w:val="single" w:sz="4" w:space="0" w:color="auto"/>
            </w:tcBorders>
            <w:vAlign w:val="center"/>
          </w:tcPr>
          <w:p w14:paraId="039EB02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9D919B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D69BD" w14:textId="77777777" w:rsidR="00A026CF" w:rsidRPr="00E61D25" w:rsidRDefault="00A026CF" w:rsidP="00A026CF">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E37BA"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FC99A9" w14:textId="77777777" w:rsidR="00A026CF" w:rsidRPr="00E61D25" w:rsidRDefault="00A026CF" w:rsidP="00A026CF">
            <w:pPr>
              <w:pStyle w:val="TAC"/>
              <w:rPr>
                <w:rFonts w:cs="Arial"/>
                <w:color w:val="000000"/>
                <w:szCs w:val="18"/>
                <w:lang w:val="en-US" w:eastAsia="zh-CN" w:bidi="ar"/>
              </w:rPr>
            </w:pPr>
          </w:p>
        </w:tc>
      </w:tr>
      <w:tr w:rsidR="00A026CF" w:rsidRPr="00E61D25" w14:paraId="49FB3B79" w14:textId="77777777" w:rsidTr="007B265A">
        <w:trPr>
          <w:trHeight w:val="29"/>
        </w:trPr>
        <w:tc>
          <w:tcPr>
            <w:tcW w:w="2067" w:type="dxa"/>
            <w:tcBorders>
              <w:top w:val="nil"/>
              <w:left w:val="single" w:sz="4" w:space="0" w:color="auto"/>
              <w:bottom w:val="nil"/>
              <w:right w:val="single" w:sz="4" w:space="0" w:color="auto"/>
            </w:tcBorders>
            <w:vAlign w:val="center"/>
          </w:tcPr>
          <w:p w14:paraId="4F950D5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42DF14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D80B1" w14:textId="77777777" w:rsidR="00A026CF" w:rsidRPr="00E61D25" w:rsidRDefault="00A026CF" w:rsidP="00A026CF">
            <w:pPr>
              <w:pStyle w:val="TAC"/>
              <w:rPr>
                <w:lang w:val="en-US" w:eastAsia="zh-CN"/>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8EC89C"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CB2FF5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37963E8C" w14:textId="77777777" w:rsidTr="007B265A">
        <w:trPr>
          <w:trHeight w:val="29"/>
        </w:trPr>
        <w:tc>
          <w:tcPr>
            <w:tcW w:w="2067" w:type="dxa"/>
            <w:tcBorders>
              <w:top w:val="nil"/>
              <w:left w:val="single" w:sz="4" w:space="0" w:color="auto"/>
              <w:bottom w:val="nil"/>
              <w:right w:val="single" w:sz="4" w:space="0" w:color="auto"/>
            </w:tcBorders>
            <w:vAlign w:val="center"/>
          </w:tcPr>
          <w:p w14:paraId="46255CA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25F9E3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5D5B6" w14:textId="77777777" w:rsidR="00A026CF" w:rsidRPr="00E61D25" w:rsidRDefault="00A026CF" w:rsidP="00A026CF">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247B44"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D999281" w14:textId="77777777" w:rsidR="00A026CF" w:rsidRPr="00E61D25" w:rsidRDefault="00A026CF" w:rsidP="00A026CF">
            <w:pPr>
              <w:pStyle w:val="TAC"/>
              <w:rPr>
                <w:rFonts w:cs="Arial"/>
                <w:color w:val="000000"/>
                <w:szCs w:val="18"/>
                <w:lang w:val="en-US" w:eastAsia="zh-CN" w:bidi="ar"/>
              </w:rPr>
            </w:pPr>
          </w:p>
        </w:tc>
      </w:tr>
      <w:tr w:rsidR="00A026CF" w:rsidRPr="00E61D25" w14:paraId="55CDA0C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EA590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67198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BD0D2" w14:textId="77777777" w:rsidR="00A026CF" w:rsidRPr="00E61D25" w:rsidRDefault="00A026CF" w:rsidP="00A026CF">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6F4A3"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33DDB7" w14:textId="77777777" w:rsidR="00A026CF" w:rsidRPr="00E61D25" w:rsidRDefault="00A026CF" w:rsidP="00A026CF">
            <w:pPr>
              <w:pStyle w:val="TAC"/>
              <w:rPr>
                <w:rFonts w:cs="Arial"/>
                <w:color w:val="000000"/>
                <w:szCs w:val="18"/>
                <w:lang w:val="en-US" w:eastAsia="zh-CN" w:bidi="ar"/>
              </w:rPr>
            </w:pPr>
          </w:p>
        </w:tc>
      </w:tr>
      <w:tr w:rsidR="00A026CF" w:rsidRPr="00E61D25" w14:paraId="2BA91A7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C9DD054" w14:textId="77777777" w:rsidR="00A026CF" w:rsidRPr="00E61D25" w:rsidRDefault="00A026CF" w:rsidP="00A026CF">
            <w:pPr>
              <w:pStyle w:val="TAC"/>
              <w:rPr>
                <w:lang w:val="en-US" w:eastAsia="zh-CN"/>
              </w:rPr>
            </w:pPr>
            <w:r w:rsidRPr="00E61D25">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D4DFEC8"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CA_n48B</w:t>
            </w:r>
          </w:p>
          <w:p w14:paraId="14341773"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CA_n5A-n48A</w:t>
            </w:r>
          </w:p>
          <w:p w14:paraId="2D74539F"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CA_n5A-n66A</w:t>
            </w:r>
          </w:p>
          <w:p w14:paraId="62B8C11E" w14:textId="77777777" w:rsidR="00A026CF" w:rsidRPr="00E61D25" w:rsidRDefault="00A026CF" w:rsidP="00A026CF">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D58B3D"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4BA03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E3DE4"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4D8A4667" w14:textId="77777777" w:rsidTr="007B265A">
        <w:trPr>
          <w:trHeight w:val="29"/>
        </w:trPr>
        <w:tc>
          <w:tcPr>
            <w:tcW w:w="2067" w:type="dxa"/>
            <w:tcBorders>
              <w:top w:val="nil"/>
              <w:left w:val="single" w:sz="4" w:space="0" w:color="auto"/>
              <w:bottom w:val="nil"/>
              <w:right w:val="single" w:sz="4" w:space="0" w:color="auto"/>
            </w:tcBorders>
            <w:vAlign w:val="center"/>
          </w:tcPr>
          <w:p w14:paraId="1169EBE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78BC32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98408"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B05D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57BE844" w14:textId="77777777" w:rsidR="00A026CF" w:rsidRPr="00E61D25" w:rsidRDefault="00A026CF" w:rsidP="00A026CF">
            <w:pPr>
              <w:pStyle w:val="TAC"/>
              <w:rPr>
                <w:rFonts w:cs="Arial"/>
                <w:color w:val="000000"/>
                <w:szCs w:val="18"/>
                <w:lang w:val="en-US" w:eastAsia="zh-CN" w:bidi="ar"/>
              </w:rPr>
            </w:pPr>
          </w:p>
        </w:tc>
      </w:tr>
      <w:tr w:rsidR="00A026CF" w:rsidRPr="00E61D25" w14:paraId="647B6ECC" w14:textId="77777777" w:rsidTr="007B265A">
        <w:trPr>
          <w:trHeight w:val="29"/>
        </w:trPr>
        <w:tc>
          <w:tcPr>
            <w:tcW w:w="2067" w:type="dxa"/>
            <w:tcBorders>
              <w:top w:val="nil"/>
              <w:left w:val="single" w:sz="4" w:space="0" w:color="auto"/>
              <w:bottom w:val="nil"/>
              <w:right w:val="single" w:sz="4" w:space="0" w:color="auto"/>
            </w:tcBorders>
            <w:vAlign w:val="center"/>
          </w:tcPr>
          <w:p w14:paraId="4CBBC51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A85F8B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3AF77"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F556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CC1CD8" w14:textId="77777777" w:rsidR="00A026CF" w:rsidRPr="00E61D25" w:rsidRDefault="00A026CF" w:rsidP="00A026CF">
            <w:pPr>
              <w:pStyle w:val="TAC"/>
              <w:rPr>
                <w:rFonts w:cs="Arial"/>
                <w:color w:val="000000"/>
                <w:szCs w:val="18"/>
                <w:lang w:val="en-US" w:eastAsia="zh-CN" w:bidi="ar"/>
              </w:rPr>
            </w:pPr>
          </w:p>
        </w:tc>
      </w:tr>
      <w:tr w:rsidR="00A026CF" w:rsidRPr="00E61D25" w14:paraId="706655EF" w14:textId="77777777" w:rsidTr="007B265A">
        <w:trPr>
          <w:trHeight w:val="29"/>
        </w:trPr>
        <w:tc>
          <w:tcPr>
            <w:tcW w:w="2067" w:type="dxa"/>
            <w:tcBorders>
              <w:top w:val="nil"/>
              <w:left w:val="single" w:sz="4" w:space="0" w:color="auto"/>
              <w:bottom w:val="nil"/>
              <w:right w:val="single" w:sz="4" w:space="0" w:color="auto"/>
            </w:tcBorders>
            <w:vAlign w:val="center"/>
          </w:tcPr>
          <w:p w14:paraId="6E56814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7AA02E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DC1F7"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46F21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C2B353"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5B7E8EE5" w14:textId="77777777" w:rsidTr="007B265A">
        <w:trPr>
          <w:trHeight w:val="29"/>
        </w:trPr>
        <w:tc>
          <w:tcPr>
            <w:tcW w:w="2067" w:type="dxa"/>
            <w:tcBorders>
              <w:top w:val="nil"/>
              <w:left w:val="single" w:sz="4" w:space="0" w:color="auto"/>
              <w:bottom w:val="nil"/>
              <w:right w:val="single" w:sz="4" w:space="0" w:color="auto"/>
            </w:tcBorders>
            <w:vAlign w:val="center"/>
          </w:tcPr>
          <w:p w14:paraId="20FBA96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19EF71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9EDF1"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A269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49677CB" w14:textId="77777777" w:rsidR="00A026CF" w:rsidRPr="00E61D25" w:rsidRDefault="00A026CF" w:rsidP="00A026CF">
            <w:pPr>
              <w:pStyle w:val="TAC"/>
              <w:rPr>
                <w:rFonts w:cs="Arial"/>
                <w:color w:val="000000"/>
                <w:szCs w:val="18"/>
                <w:lang w:val="en-US" w:eastAsia="zh-CN" w:bidi="ar"/>
              </w:rPr>
            </w:pPr>
          </w:p>
        </w:tc>
      </w:tr>
      <w:tr w:rsidR="00A026CF" w:rsidRPr="00E61D25" w14:paraId="0E169424" w14:textId="77777777" w:rsidTr="007B265A">
        <w:trPr>
          <w:trHeight w:val="29"/>
        </w:trPr>
        <w:tc>
          <w:tcPr>
            <w:tcW w:w="2067" w:type="dxa"/>
            <w:tcBorders>
              <w:top w:val="nil"/>
              <w:left w:val="single" w:sz="4" w:space="0" w:color="auto"/>
              <w:bottom w:val="nil"/>
              <w:right w:val="single" w:sz="4" w:space="0" w:color="auto"/>
            </w:tcBorders>
            <w:vAlign w:val="center"/>
          </w:tcPr>
          <w:p w14:paraId="213CD37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58941C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C54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1852A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271326" w14:textId="77777777" w:rsidR="00A026CF" w:rsidRPr="00E61D25" w:rsidRDefault="00A026CF" w:rsidP="00A026CF">
            <w:pPr>
              <w:pStyle w:val="TAC"/>
              <w:rPr>
                <w:rFonts w:cs="Arial"/>
                <w:color w:val="000000"/>
                <w:szCs w:val="18"/>
                <w:lang w:val="en-US" w:eastAsia="zh-CN" w:bidi="ar"/>
              </w:rPr>
            </w:pPr>
          </w:p>
        </w:tc>
      </w:tr>
      <w:tr w:rsidR="00A026CF" w:rsidRPr="00E61D25" w14:paraId="4EEB5537" w14:textId="77777777" w:rsidTr="007B265A">
        <w:trPr>
          <w:trHeight w:val="29"/>
        </w:trPr>
        <w:tc>
          <w:tcPr>
            <w:tcW w:w="2067" w:type="dxa"/>
            <w:tcBorders>
              <w:top w:val="nil"/>
              <w:left w:val="single" w:sz="4" w:space="0" w:color="auto"/>
              <w:bottom w:val="nil"/>
              <w:right w:val="single" w:sz="4" w:space="0" w:color="auto"/>
            </w:tcBorders>
            <w:vAlign w:val="center"/>
          </w:tcPr>
          <w:p w14:paraId="133DDBF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72C064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A3F3D"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58F8C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4BC5A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2</w:t>
            </w:r>
          </w:p>
        </w:tc>
      </w:tr>
      <w:tr w:rsidR="00A026CF" w:rsidRPr="00E61D25" w14:paraId="08D0D357" w14:textId="77777777" w:rsidTr="007B265A">
        <w:trPr>
          <w:trHeight w:val="29"/>
        </w:trPr>
        <w:tc>
          <w:tcPr>
            <w:tcW w:w="2067" w:type="dxa"/>
            <w:tcBorders>
              <w:top w:val="nil"/>
              <w:left w:val="single" w:sz="4" w:space="0" w:color="auto"/>
              <w:bottom w:val="nil"/>
              <w:right w:val="single" w:sz="4" w:space="0" w:color="auto"/>
            </w:tcBorders>
            <w:vAlign w:val="center"/>
          </w:tcPr>
          <w:p w14:paraId="3530F0E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195AFA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1B58"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2F23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612C308" w14:textId="77777777" w:rsidR="00A026CF" w:rsidRPr="00E61D25" w:rsidRDefault="00A026CF" w:rsidP="00A026CF">
            <w:pPr>
              <w:pStyle w:val="TAC"/>
              <w:rPr>
                <w:rFonts w:cs="Arial"/>
                <w:color w:val="000000"/>
                <w:szCs w:val="18"/>
                <w:lang w:val="en-US" w:eastAsia="zh-CN" w:bidi="ar"/>
              </w:rPr>
            </w:pPr>
          </w:p>
        </w:tc>
      </w:tr>
      <w:tr w:rsidR="00A026CF" w:rsidRPr="00E61D25" w14:paraId="7CBF142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48646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CAC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49EE"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47D8D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55D451" w14:textId="77777777" w:rsidR="00A026CF" w:rsidRPr="00E61D25" w:rsidRDefault="00A026CF" w:rsidP="00A026CF">
            <w:pPr>
              <w:pStyle w:val="TAC"/>
              <w:rPr>
                <w:rFonts w:cs="Arial"/>
                <w:color w:val="000000"/>
                <w:szCs w:val="18"/>
                <w:lang w:val="en-US" w:eastAsia="zh-CN" w:bidi="ar"/>
              </w:rPr>
            </w:pPr>
          </w:p>
        </w:tc>
      </w:tr>
      <w:tr w:rsidR="00A026CF" w:rsidRPr="00E61D25" w14:paraId="2CC7F5C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974BEC9" w14:textId="77777777" w:rsidR="00A026CF" w:rsidRPr="00E61D25" w:rsidRDefault="00A026CF" w:rsidP="00A026CF">
            <w:pPr>
              <w:pStyle w:val="TAC"/>
              <w:rPr>
                <w:lang w:val="en-US" w:eastAsia="zh-CN"/>
              </w:rPr>
            </w:pPr>
            <w:r w:rsidRPr="00E61D25">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1EC7FBDD"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CA_n5A-n48A</w:t>
            </w:r>
          </w:p>
          <w:p w14:paraId="791614C3" w14:textId="77777777" w:rsidR="00A026CF" w:rsidRPr="00E61D25" w:rsidRDefault="00A026CF" w:rsidP="00A026CF">
            <w:pPr>
              <w:pStyle w:val="TAC"/>
              <w:rPr>
                <w:color w:val="000000" w:themeColor="text1"/>
                <w:szCs w:val="18"/>
                <w:lang w:val="en-US" w:eastAsia="zh-CN"/>
              </w:rPr>
            </w:pPr>
            <w:r w:rsidRPr="00E61D25">
              <w:rPr>
                <w:color w:val="000000" w:themeColor="text1"/>
                <w:szCs w:val="18"/>
                <w:lang w:val="en-US" w:eastAsia="zh-CN"/>
              </w:rPr>
              <w:t>CA_n5A-n66A</w:t>
            </w:r>
          </w:p>
          <w:p w14:paraId="5F2787FB" w14:textId="77777777" w:rsidR="00A026CF" w:rsidRPr="00E61D25" w:rsidRDefault="00A026CF" w:rsidP="00A026CF">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988DDD"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871D6C"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806C4F"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0B001A89" w14:textId="77777777" w:rsidTr="007B265A">
        <w:trPr>
          <w:trHeight w:val="29"/>
        </w:trPr>
        <w:tc>
          <w:tcPr>
            <w:tcW w:w="2067" w:type="dxa"/>
            <w:tcBorders>
              <w:top w:val="nil"/>
              <w:left w:val="single" w:sz="4" w:space="0" w:color="auto"/>
              <w:bottom w:val="nil"/>
              <w:right w:val="single" w:sz="4" w:space="0" w:color="auto"/>
            </w:tcBorders>
            <w:vAlign w:val="center"/>
          </w:tcPr>
          <w:p w14:paraId="0E2BCC0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13FC78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60704"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D80C2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571CFE" w14:textId="77777777" w:rsidR="00A026CF" w:rsidRPr="00E61D25" w:rsidRDefault="00A026CF" w:rsidP="00A026CF">
            <w:pPr>
              <w:pStyle w:val="TAC"/>
              <w:rPr>
                <w:rFonts w:cs="Arial"/>
                <w:color w:val="000000"/>
                <w:szCs w:val="18"/>
                <w:lang w:val="en-US" w:eastAsia="zh-CN" w:bidi="ar"/>
              </w:rPr>
            </w:pPr>
          </w:p>
        </w:tc>
      </w:tr>
      <w:tr w:rsidR="00A026CF" w:rsidRPr="00E61D25" w14:paraId="47ABC9EF" w14:textId="77777777" w:rsidTr="007B265A">
        <w:trPr>
          <w:trHeight w:val="29"/>
        </w:trPr>
        <w:tc>
          <w:tcPr>
            <w:tcW w:w="2067" w:type="dxa"/>
            <w:tcBorders>
              <w:top w:val="nil"/>
              <w:left w:val="single" w:sz="4" w:space="0" w:color="auto"/>
              <w:bottom w:val="nil"/>
              <w:right w:val="single" w:sz="4" w:space="0" w:color="auto"/>
            </w:tcBorders>
            <w:vAlign w:val="center"/>
          </w:tcPr>
          <w:p w14:paraId="1E06C09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416BA3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1CE20"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DAA2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F5257C" w14:textId="77777777" w:rsidR="00A026CF" w:rsidRPr="00E61D25" w:rsidRDefault="00A026CF" w:rsidP="00A026CF">
            <w:pPr>
              <w:pStyle w:val="TAC"/>
              <w:rPr>
                <w:rFonts w:cs="Arial"/>
                <w:color w:val="000000"/>
                <w:szCs w:val="18"/>
                <w:lang w:val="en-US" w:eastAsia="zh-CN" w:bidi="ar"/>
              </w:rPr>
            </w:pPr>
          </w:p>
        </w:tc>
      </w:tr>
      <w:tr w:rsidR="00A026CF" w:rsidRPr="00E61D25" w14:paraId="27B36829" w14:textId="77777777" w:rsidTr="007B265A">
        <w:trPr>
          <w:trHeight w:val="29"/>
        </w:trPr>
        <w:tc>
          <w:tcPr>
            <w:tcW w:w="2067" w:type="dxa"/>
            <w:tcBorders>
              <w:top w:val="nil"/>
              <w:left w:val="single" w:sz="4" w:space="0" w:color="auto"/>
              <w:bottom w:val="nil"/>
              <w:right w:val="single" w:sz="4" w:space="0" w:color="auto"/>
            </w:tcBorders>
            <w:vAlign w:val="center"/>
          </w:tcPr>
          <w:p w14:paraId="246E9F0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2D7BB2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3279F"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83ECE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245A91"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55DF9A61" w14:textId="77777777" w:rsidTr="007B265A">
        <w:trPr>
          <w:trHeight w:val="29"/>
        </w:trPr>
        <w:tc>
          <w:tcPr>
            <w:tcW w:w="2067" w:type="dxa"/>
            <w:tcBorders>
              <w:top w:val="nil"/>
              <w:left w:val="single" w:sz="4" w:space="0" w:color="auto"/>
              <w:bottom w:val="nil"/>
              <w:right w:val="single" w:sz="4" w:space="0" w:color="auto"/>
            </w:tcBorders>
            <w:vAlign w:val="center"/>
          </w:tcPr>
          <w:p w14:paraId="28AFAD8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6A2176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96738"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A9B93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3336612" w14:textId="77777777" w:rsidR="00A026CF" w:rsidRPr="00E61D25" w:rsidRDefault="00A026CF" w:rsidP="00A026CF">
            <w:pPr>
              <w:pStyle w:val="TAC"/>
              <w:rPr>
                <w:rFonts w:cs="Arial"/>
                <w:color w:val="000000"/>
                <w:szCs w:val="18"/>
                <w:lang w:val="en-US" w:eastAsia="zh-CN" w:bidi="ar"/>
              </w:rPr>
            </w:pPr>
          </w:p>
        </w:tc>
      </w:tr>
      <w:tr w:rsidR="00A026CF" w:rsidRPr="00E61D25" w14:paraId="3FC93B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E324CE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BD600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079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13EC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F186B3" w14:textId="77777777" w:rsidR="00A026CF" w:rsidRPr="00E61D25" w:rsidRDefault="00A026CF" w:rsidP="00A026CF">
            <w:pPr>
              <w:pStyle w:val="TAC"/>
              <w:rPr>
                <w:rFonts w:cs="Arial"/>
                <w:color w:val="000000"/>
                <w:szCs w:val="18"/>
                <w:lang w:val="en-US" w:eastAsia="zh-CN" w:bidi="ar"/>
              </w:rPr>
            </w:pPr>
          </w:p>
        </w:tc>
      </w:tr>
      <w:tr w:rsidR="00A026CF" w:rsidRPr="00E61D25" w14:paraId="1BA77F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60C9DBC" w14:textId="77777777" w:rsidR="00A026CF" w:rsidRPr="00E61D25" w:rsidRDefault="00A026CF" w:rsidP="00A026CF">
            <w:pPr>
              <w:pStyle w:val="TAC"/>
              <w:rPr>
                <w:lang w:val="en-US" w:eastAsia="zh-CN"/>
              </w:rPr>
            </w:pPr>
            <w:r w:rsidRPr="00E61D25">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4D0BF656" w14:textId="77777777" w:rsidR="00A026CF" w:rsidRPr="00E61D25" w:rsidRDefault="00A026CF" w:rsidP="00A026CF">
            <w:pPr>
              <w:pStyle w:val="TAC"/>
              <w:rPr>
                <w:rFonts w:cs="Arial"/>
                <w:color w:val="000000"/>
                <w:kern w:val="2"/>
                <w:szCs w:val="18"/>
                <w:vertAlign w:val="superscript"/>
              </w:rPr>
            </w:pPr>
            <w:r w:rsidRPr="00E61D25">
              <w:rPr>
                <w:rFonts w:cs="Arial"/>
                <w:color w:val="000000"/>
                <w:kern w:val="2"/>
                <w:szCs w:val="18"/>
              </w:rPr>
              <w:t>n77</w:t>
            </w:r>
            <w:r w:rsidRPr="00E61D25">
              <w:rPr>
                <w:rFonts w:cs="Arial"/>
                <w:color w:val="000000"/>
                <w:kern w:val="2"/>
                <w:szCs w:val="18"/>
                <w:vertAlign w:val="superscript"/>
              </w:rPr>
              <w:t>7,9</w:t>
            </w:r>
          </w:p>
          <w:p w14:paraId="5EF60E31"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208B5C8C"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A2C2C"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2D4823"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352A61"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691A59D0" w14:textId="77777777" w:rsidTr="007B265A">
        <w:trPr>
          <w:trHeight w:val="29"/>
        </w:trPr>
        <w:tc>
          <w:tcPr>
            <w:tcW w:w="2067" w:type="dxa"/>
            <w:tcBorders>
              <w:top w:val="nil"/>
              <w:left w:val="single" w:sz="4" w:space="0" w:color="auto"/>
              <w:bottom w:val="nil"/>
              <w:right w:val="single" w:sz="4" w:space="0" w:color="auto"/>
            </w:tcBorders>
            <w:vAlign w:val="center"/>
          </w:tcPr>
          <w:p w14:paraId="03D4A2B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F73B25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E1F67"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7A429" w14:textId="77777777" w:rsidR="00A026CF" w:rsidRPr="00E61D25" w:rsidRDefault="00A026CF" w:rsidP="00A026CF">
            <w:pPr>
              <w:pStyle w:val="TAC"/>
              <w:rPr>
                <w:rFonts w:ascii="Calibri" w:hAnsi="Calibri"/>
                <w:sz w:val="21"/>
                <w:lang w:val="en-US" w:eastAsia="zh-CN"/>
              </w:rPr>
            </w:pPr>
            <w:r>
              <w:rPr>
                <w:rFonts w:cs="Arial"/>
                <w:color w:val="000000"/>
                <w:szCs w:val="18"/>
                <w:lang w:val="en-US" w:eastAsia="zh-CN" w:bidi="ar"/>
              </w:rPr>
              <w:t>5, 10, 15, 20, 30, 40, 50</w:t>
            </w:r>
            <w:r w:rsidRPr="004E2B25">
              <w:rPr>
                <w:rFonts w:cs="Arial"/>
                <w:color w:val="000000"/>
                <w:szCs w:val="18"/>
                <w:vertAlign w:val="superscript"/>
                <w:lang w:val="en-US" w:eastAsia="zh-CN" w:bidi="ar"/>
              </w:rPr>
              <w:t>12</w:t>
            </w:r>
            <w:r>
              <w:rPr>
                <w:rFonts w:cs="Arial"/>
                <w:color w:val="000000"/>
                <w:szCs w:val="18"/>
                <w:lang w:val="en-US" w:eastAsia="zh-CN" w:bidi="ar"/>
              </w:rPr>
              <w:t>, 60</w:t>
            </w:r>
            <w:r w:rsidRPr="004E2B25">
              <w:rPr>
                <w:rFonts w:cs="Arial"/>
                <w:color w:val="000000"/>
                <w:szCs w:val="18"/>
                <w:vertAlign w:val="superscript"/>
                <w:lang w:val="en-US" w:eastAsia="zh-CN" w:bidi="ar"/>
              </w:rPr>
              <w:t>12</w:t>
            </w:r>
            <w:r>
              <w:rPr>
                <w:rFonts w:cs="Arial"/>
                <w:color w:val="000000"/>
                <w:szCs w:val="18"/>
                <w:lang w:val="en-US" w:eastAsia="zh-CN" w:bidi="ar"/>
              </w:rPr>
              <w:t>, 70</w:t>
            </w:r>
            <w:r w:rsidRPr="004E2B25">
              <w:rPr>
                <w:rFonts w:cs="Arial"/>
                <w:color w:val="000000"/>
                <w:szCs w:val="18"/>
                <w:vertAlign w:val="superscript"/>
                <w:lang w:val="en-US" w:eastAsia="zh-CN" w:bidi="ar"/>
              </w:rPr>
              <w:t>12</w:t>
            </w:r>
            <w:r>
              <w:rPr>
                <w:rFonts w:cs="Arial"/>
                <w:color w:val="000000"/>
                <w:szCs w:val="18"/>
                <w:lang w:val="en-US" w:eastAsia="zh-CN" w:bidi="ar"/>
              </w:rPr>
              <w:t>, 80</w:t>
            </w:r>
            <w:r w:rsidRPr="004E2B25">
              <w:rPr>
                <w:rFonts w:cs="Arial"/>
                <w:color w:val="000000"/>
                <w:szCs w:val="18"/>
                <w:vertAlign w:val="superscript"/>
                <w:lang w:val="en-US" w:eastAsia="zh-CN" w:bidi="ar"/>
              </w:rPr>
              <w:t>12</w:t>
            </w:r>
            <w:r>
              <w:rPr>
                <w:rFonts w:cs="Arial"/>
                <w:color w:val="000000"/>
                <w:szCs w:val="18"/>
                <w:lang w:val="en-US" w:eastAsia="zh-CN" w:bidi="ar"/>
              </w:rPr>
              <w:t>, 90</w:t>
            </w:r>
            <w:r w:rsidRPr="004E2B25">
              <w:rPr>
                <w:rFonts w:cs="Arial"/>
                <w:color w:val="000000"/>
                <w:szCs w:val="18"/>
                <w:vertAlign w:val="superscript"/>
                <w:lang w:val="en-US" w:eastAsia="zh-CN" w:bidi="ar"/>
              </w:rPr>
              <w:t>12</w:t>
            </w:r>
            <w:r>
              <w:rPr>
                <w:rFonts w:cs="Arial"/>
                <w:color w:val="000000"/>
                <w:szCs w:val="18"/>
                <w:lang w:val="en-US" w:eastAsia="zh-CN" w:bidi="ar"/>
              </w:rPr>
              <w:t>, 100</w:t>
            </w:r>
            <w:r w:rsidRPr="004E2B25">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418865" w14:textId="77777777" w:rsidR="00A026CF" w:rsidRPr="00E61D25" w:rsidRDefault="00A026CF" w:rsidP="00A026CF">
            <w:pPr>
              <w:pStyle w:val="TAC"/>
              <w:rPr>
                <w:rFonts w:cs="Arial"/>
                <w:color w:val="000000"/>
                <w:szCs w:val="18"/>
                <w:lang w:val="en-US" w:eastAsia="zh-CN" w:bidi="ar"/>
              </w:rPr>
            </w:pPr>
          </w:p>
        </w:tc>
      </w:tr>
      <w:tr w:rsidR="00A026CF" w:rsidRPr="00E61D25" w14:paraId="3B2603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F4799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E8BD4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A54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7ACBF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EF8749" w14:textId="77777777" w:rsidR="00A026CF" w:rsidRPr="00E61D25" w:rsidRDefault="00A026CF" w:rsidP="00A026CF">
            <w:pPr>
              <w:pStyle w:val="TAC"/>
              <w:rPr>
                <w:rFonts w:cs="Arial"/>
                <w:color w:val="000000"/>
                <w:szCs w:val="18"/>
                <w:lang w:val="en-US" w:eastAsia="zh-CN" w:bidi="ar"/>
              </w:rPr>
            </w:pPr>
          </w:p>
        </w:tc>
      </w:tr>
      <w:tr w:rsidR="00A026CF" w:rsidRPr="00E61D25" w14:paraId="137B0D4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61AC81" w14:textId="77777777" w:rsidR="00A026CF" w:rsidRPr="00E61D25" w:rsidRDefault="00A026CF" w:rsidP="00A026CF">
            <w:pPr>
              <w:pStyle w:val="TAC"/>
              <w:rPr>
                <w:lang w:val="en-US" w:eastAsia="zh-CN"/>
              </w:rPr>
            </w:pPr>
            <w:r w:rsidRPr="00E61D25">
              <w:rPr>
                <w:rFonts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0A23AAA2" w14:textId="77777777" w:rsidR="00A026CF" w:rsidRPr="00E61D25" w:rsidRDefault="00A026CF" w:rsidP="00A026CF">
            <w:pPr>
              <w:pStyle w:val="TAC"/>
              <w:rPr>
                <w:rFonts w:eastAsia="宋体"/>
                <w:kern w:val="2"/>
              </w:rPr>
            </w:pPr>
            <w:r w:rsidRPr="00E61D25">
              <w:rPr>
                <w:rFonts w:eastAsia="宋体"/>
                <w:kern w:val="2"/>
              </w:rPr>
              <w:t>n77</w:t>
            </w:r>
            <w:r w:rsidRPr="00E61D25">
              <w:rPr>
                <w:rFonts w:eastAsia="宋体"/>
                <w:kern w:val="2"/>
                <w:vertAlign w:val="superscript"/>
              </w:rPr>
              <w:t>7,9</w:t>
            </w:r>
          </w:p>
          <w:p w14:paraId="1555AD32"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12E20E50"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宋体"/>
                <w:kern w:val="2"/>
                <w:vertAlign w:val="superscript"/>
              </w:rPr>
              <w:t>7</w:t>
            </w:r>
          </w:p>
          <w:p w14:paraId="054BE0EB" w14:textId="77777777" w:rsidR="00A026CF" w:rsidRPr="00E61D25" w:rsidRDefault="00A026CF" w:rsidP="00A026CF">
            <w:pPr>
              <w:pStyle w:val="TAC"/>
              <w:rPr>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B004048" w14:textId="77777777" w:rsidR="00A026CF" w:rsidRPr="00E61D25" w:rsidRDefault="00A026CF" w:rsidP="00A026CF">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AEEABD"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87033A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680369E0" w14:textId="77777777" w:rsidTr="007B265A">
        <w:trPr>
          <w:trHeight w:val="29"/>
        </w:trPr>
        <w:tc>
          <w:tcPr>
            <w:tcW w:w="2067" w:type="dxa"/>
            <w:tcBorders>
              <w:top w:val="nil"/>
              <w:left w:val="single" w:sz="4" w:space="0" w:color="auto"/>
              <w:bottom w:val="nil"/>
              <w:right w:val="single" w:sz="4" w:space="0" w:color="auto"/>
            </w:tcBorders>
            <w:vAlign w:val="center"/>
          </w:tcPr>
          <w:p w14:paraId="72B819D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C3C21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D1BC" w14:textId="77777777" w:rsidR="00A026CF" w:rsidRPr="00E61D25" w:rsidRDefault="00A026CF" w:rsidP="00A026CF">
            <w:pPr>
              <w:pStyle w:val="TAC"/>
              <w:rPr>
                <w:lang w:val="en-US" w:eastAsia="zh-CN"/>
              </w:rPr>
            </w:pPr>
            <w:r w:rsidRPr="00E61D25">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FE9EB" w14:textId="77777777" w:rsidR="00A026CF" w:rsidRPr="00E61D25" w:rsidRDefault="00A026CF" w:rsidP="00A026CF">
            <w:pPr>
              <w:pStyle w:val="TAC"/>
              <w:rPr>
                <w:rFonts w:ascii="Calibri" w:hAnsi="Calibri" w:cs="Arial"/>
                <w:sz w:val="21"/>
                <w:szCs w:val="18"/>
                <w:lang w:val="en-US" w:eastAsia="zh-CN"/>
              </w:rPr>
            </w:pPr>
            <w:r>
              <w:rPr>
                <w:rFonts w:cs="Arial"/>
                <w:color w:val="000000"/>
                <w:szCs w:val="18"/>
                <w:lang w:val="en-US" w:eastAsia="zh-CN" w:bidi="ar"/>
              </w:rPr>
              <w:t>5, 10, 15, 20, 30, 40, 50</w:t>
            </w:r>
            <w:r w:rsidRPr="004E2B25">
              <w:rPr>
                <w:rFonts w:cs="Arial"/>
                <w:color w:val="000000"/>
                <w:szCs w:val="18"/>
                <w:vertAlign w:val="superscript"/>
                <w:lang w:val="en-US" w:eastAsia="zh-CN" w:bidi="ar"/>
              </w:rPr>
              <w:t>12</w:t>
            </w:r>
            <w:r>
              <w:rPr>
                <w:rFonts w:cs="Arial"/>
                <w:color w:val="000000"/>
                <w:szCs w:val="18"/>
                <w:lang w:val="en-US" w:eastAsia="zh-CN" w:bidi="ar"/>
              </w:rPr>
              <w:t>, 60</w:t>
            </w:r>
            <w:r w:rsidRPr="004E2B25">
              <w:rPr>
                <w:rFonts w:cs="Arial"/>
                <w:color w:val="000000"/>
                <w:szCs w:val="18"/>
                <w:vertAlign w:val="superscript"/>
                <w:lang w:val="en-US" w:eastAsia="zh-CN" w:bidi="ar"/>
              </w:rPr>
              <w:t>12</w:t>
            </w:r>
            <w:r>
              <w:rPr>
                <w:rFonts w:cs="Arial"/>
                <w:color w:val="000000"/>
                <w:szCs w:val="18"/>
                <w:lang w:val="en-US" w:eastAsia="zh-CN" w:bidi="ar"/>
              </w:rPr>
              <w:t>, 70</w:t>
            </w:r>
            <w:r w:rsidRPr="004E2B25">
              <w:rPr>
                <w:rFonts w:cs="Arial"/>
                <w:color w:val="000000"/>
                <w:szCs w:val="18"/>
                <w:vertAlign w:val="superscript"/>
                <w:lang w:val="en-US" w:eastAsia="zh-CN" w:bidi="ar"/>
              </w:rPr>
              <w:t>12</w:t>
            </w:r>
            <w:r>
              <w:rPr>
                <w:rFonts w:cs="Arial"/>
                <w:color w:val="000000"/>
                <w:szCs w:val="18"/>
                <w:lang w:val="en-US" w:eastAsia="zh-CN" w:bidi="ar"/>
              </w:rPr>
              <w:t>, 80</w:t>
            </w:r>
            <w:r w:rsidRPr="004E2B25">
              <w:rPr>
                <w:rFonts w:cs="Arial"/>
                <w:color w:val="000000"/>
                <w:szCs w:val="18"/>
                <w:vertAlign w:val="superscript"/>
                <w:lang w:val="en-US" w:eastAsia="zh-CN" w:bidi="ar"/>
              </w:rPr>
              <w:t>12</w:t>
            </w:r>
            <w:r>
              <w:rPr>
                <w:rFonts w:cs="Arial"/>
                <w:color w:val="000000"/>
                <w:szCs w:val="18"/>
                <w:lang w:val="en-US" w:eastAsia="zh-CN" w:bidi="ar"/>
              </w:rPr>
              <w:t>, 90</w:t>
            </w:r>
            <w:r w:rsidRPr="004E2B25">
              <w:rPr>
                <w:rFonts w:cs="Arial"/>
                <w:color w:val="000000"/>
                <w:szCs w:val="18"/>
                <w:vertAlign w:val="superscript"/>
                <w:lang w:val="en-US" w:eastAsia="zh-CN" w:bidi="ar"/>
              </w:rPr>
              <w:t>12</w:t>
            </w:r>
            <w:r>
              <w:rPr>
                <w:rFonts w:cs="Arial"/>
                <w:color w:val="000000"/>
                <w:szCs w:val="18"/>
                <w:lang w:val="en-US" w:eastAsia="zh-CN" w:bidi="ar"/>
              </w:rPr>
              <w:t>, 100</w:t>
            </w:r>
            <w:r w:rsidRPr="004E2B25">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EDC74C" w14:textId="77777777" w:rsidR="00A026CF" w:rsidRPr="00E61D25" w:rsidRDefault="00A026CF" w:rsidP="00A026CF">
            <w:pPr>
              <w:pStyle w:val="TAC"/>
              <w:rPr>
                <w:rFonts w:cs="Arial"/>
                <w:color w:val="000000"/>
                <w:szCs w:val="18"/>
                <w:lang w:val="en-US" w:eastAsia="zh-CN" w:bidi="ar"/>
              </w:rPr>
            </w:pPr>
          </w:p>
        </w:tc>
      </w:tr>
      <w:tr w:rsidR="00A026CF" w:rsidRPr="00E61D25" w14:paraId="11B58C9C" w14:textId="77777777" w:rsidTr="007B265A">
        <w:trPr>
          <w:trHeight w:val="29"/>
        </w:trPr>
        <w:tc>
          <w:tcPr>
            <w:tcW w:w="2067" w:type="dxa"/>
            <w:tcBorders>
              <w:top w:val="nil"/>
              <w:left w:val="single" w:sz="4" w:space="0" w:color="auto"/>
              <w:bottom w:val="nil"/>
              <w:right w:val="single" w:sz="4" w:space="0" w:color="auto"/>
            </w:tcBorders>
            <w:vAlign w:val="center"/>
          </w:tcPr>
          <w:p w14:paraId="6601AA3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8EBD2C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EB1E" w14:textId="77777777" w:rsidR="00A026CF" w:rsidRPr="00E61D25" w:rsidRDefault="00A026CF" w:rsidP="00A026CF">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5BB08" w14:textId="77777777" w:rsidR="00A026CF" w:rsidRPr="00E61D25" w:rsidRDefault="00A026CF" w:rsidP="00A026CF">
            <w:pPr>
              <w:pStyle w:val="TAC"/>
              <w:rPr>
                <w:rFonts w:ascii="Calibri" w:hAnsi="Calibri" w:cs="Arial"/>
                <w:sz w:val="21"/>
                <w:szCs w:val="18"/>
                <w:lang w:val="en-US" w:eastAsia="zh-CN"/>
              </w:rPr>
            </w:pPr>
            <w:r>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F0519A4" w14:textId="77777777" w:rsidR="00A026CF" w:rsidRPr="00E61D25" w:rsidRDefault="00A026CF" w:rsidP="00A026CF">
            <w:pPr>
              <w:pStyle w:val="TAC"/>
              <w:rPr>
                <w:rFonts w:cs="Arial"/>
                <w:color w:val="000000"/>
                <w:szCs w:val="18"/>
                <w:lang w:val="en-US" w:eastAsia="zh-CN" w:bidi="ar"/>
              </w:rPr>
            </w:pPr>
          </w:p>
        </w:tc>
      </w:tr>
      <w:tr w:rsidR="00A026CF" w:rsidRPr="00E61D25" w14:paraId="4C6D19E7" w14:textId="77777777" w:rsidTr="007B265A">
        <w:trPr>
          <w:trHeight w:val="29"/>
        </w:trPr>
        <w:tc>
          <w:tcPr>
            <w:tcW w:w="2067" w:type="dxa"/>
            <w:tcBorders>
              <w:top w:val="nil"/>
              <w:left w:val="single" w:sz="4" w:space="0" w:color="auto"/>
              <w:bottom w:val="nil"/>
              <w:right w:val="single" w:sz="4" w:space="0" w:color="auto"/>
            </w:tcBorders>
            <w:vAlign w:val="center"/>
          </w:tcPr>
          <w:p w14:paraId="7CE002F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8DE330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7FB57" w14:textId="77777777" w:rsidR="00A026CF" w:rsidRPr="00E61D25" w:rsidRDefault="00A026CF" w:rsidP="00A026CF">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521F1C" w14:textId="77777777" w:rsidR="00A026CF" w:rsidRPr="00E61D25" w:rsidRDefault="00A026CF" w:rsidP="00A026C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2803B3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7B2E4206" w14:textId="77777777" w:rsidTr="007B265A">
        <w:trPr>
          <w:trHeight w:val="29"/>
        </w:trPr>
        <w:tc>
          <w:tcPr>
            <w:tcW w:w="2067" w:type="dxa"/>
            <w:tcBorders>
              <w:top w:val="nil"/>
              <w:left w:val="single" w:sz="4" w:space="0" w:color="auto"/>
              <w:bottom w:val="nil"/>
              <w:right w:val="single" w:sz="4" w:space="0" w:color="auto"/>
            </w:tcBorders>
            <w:vAlign w:val="center"/>
          </w:tcPr>
          <w:p w14:paraId="10879A1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D2F692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0EBBB" w14:textId="77777777" w:rsidR="00A026CF" w:rsidRPr="00E61D25" w:rsidRDefault="00A026CF" w:rsidP="00A026CF">
            <w:pPr>
              <w:pStyle w:val="TAC"/>
              <w:rPr>
                <w:lang w:val="en-US" w:eastAsia="zh-CN"/>
              </w:rPr>
            </w:pPr>
            <w:r w:rsidRPr="00E61D25">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04F7B" w14:textId="77777777" w:rsidR="00A026CF" w:rsidRPr="00E61D25" w:rsidRDefault="00A026CF" w:rsidP="00A026CF">
            <w:pPr>
              <w:pStyle w:val="TAC"/>
              <w:rPr>
                <w:rFonts w:ascii="Calibri" w:hAnsi="Calibri" w:cs="Arial"/>
                <w:sz w:val="21"/>
                <w:szCs w:val="18"/>
                <w:lang w:val="en-US" w:eastAsia="zh-CN"/>
              </w:rPr>
            </w:pPr>
            <w:r>
              <w:rPr>
                <w:rFonts w:cs="Arial"/>
                <w:color w:val="000000"/>
                <w:szCs w:val="18"/>
                <w:lang w:val="en-US" w:eastAsia="zh-CN" w:bidi="ar"/>
              </w:rPr>
              <w:t>5, 10, 15, 20, 30, 40, 50</w:t>
            </w:r>
            <w:r w:rsidRPr="004E2B25">
              <w:rPr>
                <w:rFonts w:cs="Arial"/>
                <w:color w:val="000000"/>
                <w:szCs w:val="18"/>
                <w:vertAlign w:val="superscript"/>
                <w:lang w:val="en-US" w:eastAsia="zh-CN" w:bidi="ar"/>
              </w:rPr>
              <w:t>12</w:t>
            </w:r>
            <w:r>
              <w:rPr>
                <w:rFonts w:cs="Arial"/>
                <w:color w:val="000000"/>
                <w:szCs w:val="18"/>
                <w:lang w:val="en-US" w:eastAsia="zh-CN" w:bidi="ar"/>
              </w:rPr>
              <w:t>, 60</w:t>
            </w:r>
            <w:r w:rsidRPr="004E2B25">
              <w:rPr>
                <w:rFonts w:cs="Arial"/>
                <w:color w:val="000000"/>
                <w:szCs w:val="18"/>
                <w:vertAlign w:val="superscript"/>
                <w:lang w:val="en-US" w:eastAsia="zh-CN" w:bidi="ar"/>
              </w:rPr>
              <w:t>12</w:t>
            </w:r>
            <w:r>
              <w:rPr>
                <w:rFonts w:cs="Arial"/>
                <w:color w:val="000000"/>
                <w:szCs w:val="18"/>
                <w:lang w:val="en-US" w:eastAsia="zh-CN" w:bidi="ar"/>
              </w:rPr>
              <w:t>, 70</w:t>
            </w:r>
            <w:r w:rsidRPr="004E2B25">
              <w:rPr>
                <w:rFonts w:cs="Arial"/>
                <w:color w:val="000000"/>
                <w:szCs w:val="18"/>
                <w:vertAlign w:val="superscript"/>
                <w:lang w:val="en-US" w:eastAsia="zh-CN" w:bidi="ar"/>
              </w:rPr>
              <w:t>12</w:t>
            </w:r>
            <w:r>
              <w:rPr>
                <w:rFonts w:cs="Arial"/>
                <w:color w:val="000000"/>
                <w:szCs w:val="18"/>
                <w:lang w:val="en-US" w:eastAsia="zh-CN" w:bidi="ar"/>
              </w:rPr>
              <w:t>, 80</w:t>
            </w:r>
            <w:r w:rsidRPr="004E2B25">
              <w:rPr>
                <w:rFonts w:cs="Arial"/>
                <w:color w:val="000000"/>
                <w:szCs w:val="18"/>
                <w:vertAlign w:val="superscript"/>
                <w:lang w:val="en-US" w:eastAsia="zh-CN" w:bidi="ar"/>
              </w:rPr>
              <w:t>12</w:t>
            </w:r>
            <w:r>
              <w:rPr>
                <w:rFonts w:cs="Arial"/>
                <w:color w:val="000000"/>
                <w:szCs w:val="18"/>
                <w:lang w:val="en-US" w:eastAsia="zh-CN" w:bidi="ar"/>
              </w:rPr>
              <w:t>, 90</w:t>
            </w:r>
            <w:r w:rsidRPr="004E2B25">
              <w:rPr>
                <w:rFonts w:cs="Arial"/>
                <w:color w:val="000000"/>
                <w:szCs w:val="18"/>
                <w:vertAlign w:val="superscript"/>
                <w:lang w:val="en-US" w:eastAsia="zh-CN" w:bidi="ar"/>
              </w:rPr>
              <w:t>12</w:t>
            </w:r>
            <w:r>
              <w:rPr>
                <w:rFonts w:cs="Arial"/>
                <w:color w:val="000000"/>
                <w:szCs w:val="18"/>
                <w:lang w:val="en-US" w:eastAsia="zh-CN" w:bidi="ar"/>
              </w:rPr>
              <w:t>, 100</w:t>
            </w:r>
            <w:r w:rsidRPr="004E2B25">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B606C2" w14:textId="77777777" w:rsidR="00A026CF" w:rsidRPr="00E61D25" w:rsidRDefault="00A026CF" w:rsidP="00A026CF">
            <w:pPr>
              <w:pStyle w:val="TAC"/>
              <w:rPr>
                <w:rFonts w:cs="Arial"/>
                <w:color w:val="000000"/>
                <w:szCs w:val="18"/>
                <w:lang w:val="en-US" w:eastAsia="zh-CN" w:bidi="ar"/>
              </w:rPr>
            </w:pPr>
          </w:p>
        </w:tc>
      </w:tr>
      <w:tr w:rsidR="00A026CF" w:rsidRPr="00E61D25" w14:paraId="00C76D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A7E2A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AE1D7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D5C6A" w14:textId="77777777" w:rsidR="00A026CF" w:rsidRPr="00E61D25" w:rsidRDefault="00A026CF" w:rsidP="00A026CF">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EFD7C" w14:textId="77777777" w:rsidR="00A026CF" w:rsidRPr="00E61D25" w:rsidRDefault="00A026CF" w:rsidP="00A026CF">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40F79FC" w14:textId="77777777" w:rsidR="00A026CF" w:rsidRPr="00E61D25" w:rsidRDefault="00A026CF" w:rsidP="00A026CF">
            <w:pPr>
              <w:pStyle w:val="TAC"/>
              <w:rPr>
                <w:rFonts w:cs="Arial"/>
                <w:color w:val="000000"/>
                <w:szCs w:val="18"/>
                <w:lang w:val="en-US" w:eastAsia="zh-CN" w:bidi="ar"/>
              </w:rPr>
            </w:pPr>
          </w:p>
        </w:tc>
      </w:tr>
      <w:tr w:rsidR="00A026CF" w:rsidRPr="00E61D25" w14:paraId="03236F1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DBBB185" w14:textId="77777777" w:rsidR="00A026CF" w:rsidRPr="00E61D25" w:rsidRDefault="00A026CF" w:rsidP="00A026CF">
            <w:pPr>
              <w:pStyle w:val="TAC"/>
              <w:rPr>
                <w:lang w:val="en-US" w:eastAsia="zh-CN"/>
              </w:rPr>
            </w:pPr>
            <w:r w:rsidRPr="00E61D25">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24963D9F" w14:textId="77777777" w:rsidR="00A026CF" w:rsidRPr="00E61D25" w:rsidRDefault="00A026CF" w:rsidP="00A026CF">
            <w:pPr>
              <w:pStyle w:val="TAC"/>
              <w:rPr>
                <w:rFonts w:eastAsia="MS Mincho" w:cs="Arial"/>
                <w:color w:val="000000"/>
                <w:szCs w:val="18"/>
                <w:lang w:val="en-US"/>
              </w:rPr>
            </w:pPr>
            <w:r w:rsidRPr="00E61D25">
              <w:t>n77</w:t>
            </w:r>
            <w:r w:rsidRPr="00E61D25">
              <w:rPr>
                <w:vertAlign w:val="superscript"/>
              </w:rPr>
              <w:t>7,9</w:t>
            </w:r>
            <w:r w:rsidRPr="00E61D25">
              <w:rPr>
                <w:rFonts w:eastAsia="MS Mincho" w:cs="Arial"/>
                <w:color w:val="000000"/>
                <w:szCs w:val="18"/>
                <w:lang w:val="en-US"/>
              </w:rPr>
              <w:t xml:space="preserve"> </w:t>
            </w:r>
          </w:p>
          <w:p w14:paraId="32C6B6FB"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0C669A32" w14:textId="77777777" w:rsidR="00A026CF" w:rsidRPr="00E61D25" w:rsidRDefault="00A026CF" w:rsidP="00A026CF">
            <w:pPr>
              <w:pStyle w:val="TAC"/>
              <w:rPr>
                <w:lang w:val="en-US" w:eastAsia="zh-CN"/>
              </w:rPr>
            </w:pPr>
            <w:r w:rsidRPr="00E61D25">
              <w:rPr>
                <w:rFonts w:eastAsia="MS Mincho"/>
                <w:lang w:val="en-US"/>
              </w:rPr>
              <w:t>CA_n5A-n77A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62FED"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D9870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1E72B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00FA60F5" w14:textId="77777777" w:rsidTr="007B265A">
        <w:trPr>
          <w:trHeight w:val="29"/>
        </w:trPr>
        <w:tc>
          <w:tcPr>
            <w:tcW w:w="2067" w:type="dxa"/>
            <w:tcBorders>
              <w:top w:val="nil"/>
              <w:left w:val="single" w:sz="4" w:space="0" w:color="auto"/>
              <w:bottom w:val="nil"/>
              <w:right w:val="single" w:sz="4" w:space="0" w:color="auto"/>
            </w:tcBorders>
            <w:vAlign w:val="center"/>
          </w:tcPr>
          <w:p w14:paraId="01685C1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A2407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0F397"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DDBC0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6839511" w14:textId="77777777" w:rsidR="00A026CF" w:rsidRPr="00E61D25" w:rsidRDefault="00A026CF" w:rsidP="00A026CF">
            <w:pPr>
              <w:pStyle w:val="TAC"/>
              <w:rPr>
                <w:rFonts w:cs="Arial"/>
                <w:color w:val="000000"/>
                <w:szCs w:val="18"/>
                <w:lang w:val="en-US" w:eastAsia="zh-CN" w:bidi="ar"/>
              </w:rPr>
            </w:pPr>
          </w:p>
        </w:tc>
      </w:tr>
      <w:tr w:rsidR="00A026CF" w:rsidRPr="00E61D25" w14:paraId="24264BCD" w14:textId="77777777" w:rsidTr="007B265A">
        <w:trPr>
          <w:trHeight w:val="29"/>
        </w:trPr>
        <w:tc>
          <w:tcPr>
            <w:tcW w:w="2067" w:type="dxa"/>
            <w:tcBorders>
              <w:top w:val="nil"/>
              <w:left w:val="single" w:sz="4" w:space="0" w:color="auto"/>
              <w:bottom w:val="nil"/>
              <w:right w:val="single" w:sz="4" w:space="0" w:color="auto"/>
            </w:tcBorders>
            <w:vAlign w:val="center"/>
          </w:tcPr>
          <w:p w14:paraId="206637D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C78629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9E32E"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D01A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59D73" w14:textId="77777777" w:rsidR="00A026CF" w:rsidRPr="00E61D25" w:rsidRDefault="00A026CF" w:rsidP="00A026CF">
            <w:pPr>
              <w:pStyle w:val="TAC"/>
              <w:rPr>
                <w:rFonts w:cs="Arial"/>
                <w:color w:val="000000"/>
                <w:szCs w:val="18"/>
                <w:lang w:val="en-US" w:eastAsia="zh-CN" w:bidi="ar"/>
              </w:rPr>
            </w:pPr>
          </w:p>
        </w:tc>
      </w:tr>
      <w:tr w:rsidR="00A026CF" w:rsidRPr="00E61D25" w14:paraId="7DC82907" w14:textId="77777777" w:rsidTr="007B265A">
        <w:trPr>
          <w:trHeight w:val="29"/>
        </w:trPr>
        <w:tc>
          <w:tcPr>
            <w:tcW w:w="2067" w:type="dxa"/>
            <w:tcBorders>
              <w:top w:val="nil"/>
              <w:left w:val="single" w:sz="4" w:space="0" w:color="auto"/>
              <w:bottom w:val="nil"/>
              <w:right w:val="single" w:sz="4" w:space="0" w:color="auto"/>
            </w:tcBorders>
            <w:vAlign w:val="center"/>
          </w:tcPr>
          <w:p w14:paraId="6C36B73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A2068B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F02E3"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FE8B5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347062"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0112E643" w14:textId="77777777" w:rsidTr="007B265A">
        <w:trPr>
          <w:trHeight w:val="29"/>
        </w:trPr>
        <w:tc>
          <w:tcPr>
            <w:tcW w:w="2067" w:type="dxa"/>
            <w:tcBorders>
              <w:top w:val="nil"/>
              <w:left w:val="single" w:sz="4" w:space="0" w:color="auto"/>
              <w:bottom w:val="nil"/>
              <w:right w:val="single" w:sz="4" w:space="0" w:color="auto"/>
            </w:tcBorders>
            <w:vAlign w:val="center"/>
          </w:tcPr>
          <w:p w14:paraId="02DAF20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4847D9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3E647"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5EE0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F9AA9C" w14:textId="77777777" w:rsidR="00A026CF" w:rsidRPr="00E61D25" w:rsidRDefault="00A026CF" w:rsidP="00A026CF">
            <w:pPr>
              <w:pStyle w:val="TAC"/>
              <w:rPr>
                <w:rFonts w:cs="Arial"/>
                <w:color w:val="000000"/>
                <w:szCs w:val="18"/>
                <w:lang w:val="en-US" w:eastAsia="zh-CN" w:bidi="ar"/>
              </w:rPr>
            </w:pPr>
          </w:p>
        </w:tc>
      </w:tr>
      <w:tr w:rsidR="00A026CF" w:rsidRPr="00E61D25" w14:paraId="7570222F" w14:textId="77777777" w:rsidTr="007B265A">
        <w:trPr>
          <w:trHeight w:val="29"/>
        </w:trPr>
        <w:tc>
          <w:tcPr>
            <w:tcW w:w="2067" w:type="dxa"/>
            <w:tcBorders>
              <w:top w:val="nil"/>
              <w:left w:val="single" w:sz="4" w:space="0" w:color="auto"/>
              <w:bottom w:val="nil"/>
              <w:right w:val="single" w:sz="4" w:space="0" w:color="auto"/>
            </w:tcBorders>
            <w:vAlign w:val="center"/>
          </w:tcPr>
          <w:p w14:paraId="4D1845A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735AD3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28167"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B1A4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DB9858" w14:textId="77777777" w:rsidR="00A026CF" w:rsidRPr="00E61D25" w:rsidRDefault="00A026CF" w:rsidP="00A026CF">
            <w:pPr>
              <w:pStyle w:val="TAC"/>
              <w:rPr>
                <w:rFonts w:cs="Arial"/>
                <w:color w:val="000000"/>
                <w:szCs w:val="18"/>
                <w:lang w:val="en-US" w:eastAsia="zh-CN" w:bidi="ar"/>
              </w:rPr>
            </w:pPr>
          </w:p>
        </w:tc>
      </w:tr>
      <w:tr w:rsidR="00A026CF" w:rsidRPr="00E61D25" w14:paraId="1997E448" w14:textId="77777777" w:rsidTr="007B265A">
        <w:trPr>
          <w:trHeight w:val="29"/>
        </w:trPr>
        <w:tc>
          <w:tcPr>
            <w:tcW w:w="2067" w:type="dxa"/>
            <w:tcBorders>
              <w:top w:val="nil"/>
              <w:left w:val="single" w:sz="4" w:space="0" w:color="auto"/>
              <w:bottom w:val="nil"/>
              <w:right w:val="single" w:sz="4" w:space="0" w:color="auto"/>
            </w:tcBorders>
            <w:vAlign w:val="center"/>
          </w:tcPr>
          <w:p w14:paraId="69DC6A7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7EC7D8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90713"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B14BF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C9B1F"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2</w:t>
            </w:r>
          </w:p>
        </w:tc>
      </w:tr>
      <w:tr w:rsidR="00A026CF" w:rsidRPr="00E61D25" w14:paraId="6D9A59D0" w14:textId="77777777" w:rsidTr="007B265A">
        <w:trPr>
          <w:trHeight w:val="29"/>
        </w:trPr>
        <w:tc>
          <w:tcPr>
            <w:tcW w:w="2067" w:type="dxa"/>
            <w:tcBorders>
              <w:top w:val="nil"/>
              <w:left w:val="single" w:sz="4" w:space="0" w:color="auto"/>
              <w:bottom w:val="nil"/>
              <w:right w:val="single" w:sz="4" w:space="0" w:color="auto"/>
            </w:tcBorders>
            <w:vAlign w:val="center"/>
          </w:tcPr>
          <w:p w14:paraId="731D66E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A01E0C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9B82B"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B1D1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357E288" w14:textId="77777777" w:rsidR="00A026CF" w:rsidRPr="00E61D25" w:rsidRDefault="00A026CF" w:rsidP="00A026CF">
            <w:pPr>
              <w:pStyle w:val="TAC"/>
              <w:rPr>
                <w:rFonts w:cs="Arial"/>
                <w:color w:val="000000"/>
                <w:szCs w:val="18"/>
                <w:lang w:val="en-US" w:eastAsia="zh-CN" w:bidi="ar"/>
              </w:rPr>
            </w:pPr>
          </w:p>
        </w:tc>
      </w:tr>
      <w:tr w:rsidR="00A026CF" w:rsidRPr="00E61D25" w14:paraId="7A02FFF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747BA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B939B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91A13"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9FBA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92590" w14:textId="77777777" w:rsidR="00A026CF" w:rsidRPr="00E61D25" w:rsidRDefault="00A026CF" w:rsidP="00A026CF">
            <w:pPr>
              <w:pStyle w:val="TAC"/>
              <w:rPr>
                <w:rFonts w:cs="Arial"/>
                <w:color w:val="000000"/>
                <w:szCs w:val="18"/>
                <w:lang w:val="en-US" w:eastAsia="zh-CN" w:bidi="ar"/>
              </w:rPr>
            </w:pPr>
          </w:p>
        </w:tc>
      </w:tr>
      <w:tr w:rsidR="00A026CF" w:rsidRPr="00E61D25" w14:paraId="73014B0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22B432" w14:textId="77777777" w:rsidR="00A026CF" w:rsidRPr="00E61D25" w:rsidRDefault="00A026CF" w:rsidP="00A026CF">
            <w:pPr>
              <w:pStyle w:val="TAC"/>
              <w:rPr>
                <w:lang w:val="en-US" w:eastAsia="zh-CN"/>
              </w:rPr>
            </w:pPr>
            <w:r w:rsidRPr="00E61D25">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2E67B99B" w14:textId="77777777" w:rsidR="00A026CF" w:rsidRPr="00E61D25" w:rsidRDefault="00A026CF" w:rsidP="00A026CF">
            <w:pPr>
              <w:pStyle w:val="TAC"/>
              <w:rPr>
                <w:rFonts w:eastAsia="MS Mincho" w:cs="Arial"/>
                <w:color w:val="000000"/>
                <w:szCs w:val="18"/>
                <w:lang w:val="en-US"/>
              </w:rPr>
            </w:pPr>
            <w:r w:rsidRPr="00E61D25">
              <w:t>n77</w:t>
            </w:r>
            <w:r w:rsidRPr="00E61D25">
              <w:rPr>
                <w:vertAlign w:val="superscript"/>
              </w:rPr>
              <w:t>7,9</w:t>
            </w:r>
          </w:p>
          <w:p w14:paraId="5C48482C"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5C05AA28" w14:textId="77777777" w:rsidR="00A026CF" w:rsidRPr="00E61D25" w:rsidRDefault="00A026CF" w:rsidP="00A026CF">
            <w:pPr>
              <w:pStyle w:val="TAC"/>
              <w:rPr>
                <w:rFonts w:eastAsia="宋体"/>
                <w:kern w:val="2"/>
                <w:vertAlign w:val="superscript"/>
              </w:rPr>
            </w:pPr>
            <w:r w:rsidRPr="00E61D25">
              <w:rPr>
                <w:rFonts w:eastAsia="MS Mincho" w:cs="Arial"/>
                <w:color w:val="000000"/>
                <w:szCs w:val="18"/>
                <w:lang w:val="en-US"/>
              </w:rPr>
              <w:t>CA_n5A-n77A</w:t>
            </w:r>
            <w:r w:rsidRPr="00E61D25">
              <w:rPr>
                <w:rFonts w:eastAsia="宋体"/>
                <w:kern w:val="2"/>
                <w:vertAlign w:val="superscript"/>
              </w:rPr>
              <w:t>7</w:t>
            </w:r>
          </w:p>
          <w:p w14:paraId="605DA921" w14:textId="77777777" w:rsidR="00A026CF" w:rsidRPr="00E61D25" w:rsidRDefault="00A026CF" w:rsidP="00A026CF">
            <w:pPr>
              <w:pStyle w:val="TAC"/>
              <w:rPr>
                <w:lang w:val="en-US" w:eastAsia="zh-CN"/>
              </w:rPr>
            </w:pPr>
            <w:r w:rsidRPr="00E61D25">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42E46B6" w14:textId="77777777" w:rsidR="00A026CF" w:rsidRPr="00E61D25" w:rsidRDefault="00A026CF" w:rsidP="00A026CF">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5B60EC"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A22F67"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7390072A" w14:textId="77777777" w:rsidTr="007B265A">
        <w:trPr>
          <w:trHeight w:val="29"/>
        </w:trPr>
        <w:tc>
          <w:tcPr>
            <w:tcW w:w="2067" w:type="dxa"/>
            <w:tcBorders>
              <w:top w:val="nil"/>
              <w:left w:val="single" w:sz="4" w:space="0" w:color="auto"/>
              <w:bottom w:val="nil"/>
              <w:right w:val="single" w:sz="4" w:space="0" w:color="auto"/>
            </w:tcBorders>
            <w:vAlign w:val="center"/>
          </w:tcPr>
          <w:p w14:paraId="13A7FF6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2EFD93D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D8A41" w14:textId="77777777" w:rsidR="00A026CF" w:rsidRPr="00E61D25" w:rsidRDefault="00A026CF" w:rsidP="00A026CF">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4DAFB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5AB9A0" w14:textId="77777777" w:rsidR="00A026CF" w:rsidRPr="00E61D25" w:rsidRDefault="00A026CF" w:rsidP="00A026CF">
            <w:pPr>
              <w:pStyle w:val="TAC"/>
              <w:rPr>
                <w:rFonts w:cs="Arial"/>
                <w:color w:val="000000"/>
                <w:szCs w:val="18"/>
                <w:lang w:val="en-US" w:eastAsia="zh-CN" w:bidi="ar"/>
              </w:rPr>
            </w:pPr>
          </w:p>
        </w:tc>
      </w:tr>
      <w:tr w:rsidR="00A026CF" w:rsidRPr="00E61D25" w14:paraId="7F1B93AC" w14:textId="77777777" w:rsidTr="007B265A">
        <w:trPr>
          <w:trHeight w:val="29"/>
        </w:trPr>
        <w:tc>
          <w:tcPr>
            <w:tcW w:w="2067" w:type="dxa"/>
            <w:tcBorders>
              <w:top w:val="nil"/>
              <w:left w:val="single" w:sz="4" w:space="0" w:color="auto"/>
              <w:bottom w:val="nil"/>
              <w:right w:val="single" w:sz="4" w:space="0" w:color="auto"/>
            </w:tcBorders>
            <w:vAlign w:val="center"/>
          </w:tcPr>
          <w:p w14:paraId="776FC08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539049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19B60" w14:textId="77777777" w:rsidR="00A026CF" w:rsidRPr="00E61D25" w:rsidRDefault="00A026CF" w:rsidP="00A026CF">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2842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A746A38" w14:textId="77777777" w:rsidR="00A026CF" w:rsidRPr="00E61D25" w:rsidRDefault="00A026CF" w:rsidP="00A026CF">
            <w:pPr>
              <w:pStyle w:val="TAC"/>
              <w:rPr>
                <w:rFonts w:cs="Arial"/>
                <w:color w:val="000000"/>
                <w:szCs w:val="18"/>
                <w:lang w:val="en-US" w:eastAsia="zh-CN" w:bidi="ar"/>
              </w:rPr>
            </w:pPr>
          </w:p>
        </w:tc>
      </w:tr>
      <w:tr w:rsidR="00A026CF" w:rsidRPr="00E61D25" w14:paraId="57F700F5" w14:textId="77777777" w:rsidTr="007B265A">
        <w:trPr>
          <w:trHeight w:val="29"/>
        </w:trPr>
        <w:tc>
          <w:tcPr>
            <w:tcW w:w="2067" w:type="dxa"/>
            <w:tcBorders>
              <w:top w:val="nil"/>
              <w:left w:val="single" w:sz="4" w:space="0" w:color="auto"/>
              <w:bottom w:val="nil"/>
              <w:right w:val="single" w:sz="4" w:space="0" w:color="auto"/>
            </w:tcBorders>
            <w:vAlign w:val="center"/>
          </w:tcPr>
          <w:p w14:paraId="5FFD299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E3071B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79C12" w14:textId="77777777" w:rsidR="00A026CF" w:rsidRPr="00E61D25" w:rsidRDefault="00A026CF" w:rsidP="00A026CF">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7B64E3"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DA2629"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A026CF" w:rsidRPr="00E61D25" w14:paraId="1270F244" w14:textId="77777777" w:rsidTr="007B265A">
        <w:trPr>
          <w:trHeight w:val="29"/>
        </w:trPr>
        <w:tc>
          <w:tcPr>
            <w:tcW w:w="2067" w:type="dxa"/>
            <w:tcBorders>
              <w:top w:val="nil"/>
              <w:left w:val="single" w:sz="4" w:space="0" w:color="auto"/>
              <w:bottom w:val="nil"/>
              <w:right w:val="single" w:sz="4" w:space="0" w:color="auto"/>
            </w:tcBorders>
            <w:vAlign w:val="center"/>
          </w:tcPr>
          <w:p w14:paraId="39EC9FD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5BC664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C7899" w14:textId="77777777" w:rsidR="00A026CF" w:rsidRPr="00E61D25" w:rsidRDefault="00A026CF" w:rsidP="00A026CF">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B785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D65B8D8" w14:textId="77777777" w:rsidR="00A026CF" w:rsidRPr="00E61D25" w:rsidRDefault="00A026CF" w:rsidP="00A026CF">
            <w:pPr>
              <w:pStyle w:val="TAC"/>
              <w:rPr>
                <w:rFonts w:cs="Arial"/>
                <w:color w:val="000000"/>
                <w:szCs w:val="18"/>
                <w:lang w:val="en-US" w:eastAsia="zh-CN" w:bidi="ar"/>
              </w:rPr>
            </w:pPr>
          </w:p>
        </w:tc>
      </w:tr>
      <w:tr w:rsidR="00A026CF" w:rsidRPr="00E61D25" w14:paraId="77A7E906" w14:textId="77777777" w:rsidTr="007B265A">
        <w:trPr>
          <w:trHeight w:val="29"/>
        </w:trPr>
        <w:tc>
          <w:tcPr>
            <w:tcW w:w="2067" w:type="dxa"/>
            <w:tcBorders>
              <w:top w:val="nil"/>
              <w:left w:val="single" w:sz="4" w:space="0" w:color="auto"/>
              <w:bottom w:val="nil"/>
              <w:right w:val="single" w:sz="4" w:space="0" w:color="auto"/>
            </w:tcBorders>
            <w:vAlign w:val="center"/>
          </w:tcPr>
          <w:p w14:paraId="120ACC3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349CFB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3A3D7" w14:textId="77777777" w:rsidR="00A026CF" w:rsidRPr="00E61D25" w:rsidRDefault="00A026CF" w:rsidP="00A026CF">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10D3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48544A9" w14:textId="77777777" w:rsidR="00A026CF" w:rsidRPr="00E61D25" w:rsidRDefault="00A026CF" w:rsidP="00A026CF">
            <w:pPr>
              <w:pStyle w:val="TAC"/>
              <w:rPr>
                <w:rFonts w:cs="Arial"/>
                <w:color w:val="000000"/>
                <w:szCs w:val="18"/>
                <w:lang w:val="en-US" w:eastAsia="zh-CN" w:bidi="ar"/>
              </w:rPr>
            </w:pPr>
          </w:p>
        </w:tc>
      </w:tr>
      <w:tr w:rsidR="00A026CF" w:rsidRPr="00E61D25" w14:paraId="2760D61C" w14:textId="77777777" w:rsidTr="007B265A">
        <w:trPr>
          <w:trHeight w:val="29"/>
        </w:trPr>
        <w:tc>
          <w:tcPr>
            <w:tcW w:w="2067" w:type="dxa"/>
            <w:tcBorders>
              <w:top w:val="nil"/>
              <w:left w:val="single" w:sz="4" w:space="0" w:color="auto"/>
              <w:bottom w:val="nil"/>
              <w:right w:val="single" w:sz="4" w:space="0" w:color="auto"/>
            </w:tcBorders>
            <w:vAlign w:val="center"/>
          </w:tcPr>
          <w:p w14:paraId="7FA37F0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E4CB5C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5D6AE" w14:textId="77777777" w:rsidR="00A026CF" w:rsidRPr="00E61D25" w:rsidRDefault="00A026CF" w:rsidP="00A026CF">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6986B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1C21F"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A026CF" w:rsidRPr="00E61D25" w14:paraId="6A57F3A7" w14:textId="77777777" w:rsidTr="007B265A">
        <w:trPr>
          <w:trHeight w:val="29"/>
        </w:trPr>
        <w:tc>
          <w:tcPr>
            <w:tcW w:w="2067" w:type="dxa"/>
            <w:tcBorders>
              <w:top w:val="nil"/>
              <w:left w:val="single" w:sz="4" w:space="0" w:color="auto"/>
              <w:bottom w:val="nil"/>
              <w:right w:val="single" w:sz="4" w:space="0" w:color="auto"/>
            </w:tcBorders>
            <w:vAlign w:val="center"/>
          </w:tcPr>
          <w:p w14:paraId="4902C88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AD3295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61A6A" w14:textId="77777777" w:rsidR="00A026CF" w:rsidRPr="00E61D25" w:rsidRDefault="00A026CF" w:rsidP="00A026CF">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0419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319CC4" w14:textId="77777777" w:rsidR="00A026CF" w:rsidRPr="00E61D25" w:rsidRDefault="00A026CF" w:rsidP="00A026CF">
            <w:pPr>
              <w:pStyle w:val="TAC"/>
              <w:rPr>
                <w:rFonts w:cs="Arial"/>
                <w:color w:val="000000"/>
                <w:szCs w:val="18"/>
                <w:lang w:val="en-US" w:eastAsia="zh-CN" w:bidi="ar"/>
              </w:rPr>
            </w:pPr>
          </w:p>
        </w:tc>
      </w:tr>
      <w:tr w:rsidR="00A026CF" w:rsidRPr="00E61D25" w14:paraId="7C06B470" w14:textId="77777777" w:rsidTr="007B265A">
        <w:trPr>
          <w:trHeight w:val="29"/>
        </w:trPr>
        <w:tc>
          <w:tcPr>
            <w:tcW w:w="2067" w:type="dxa"/>
            <w:tcBorders>
              <w:top w:val="nil"/>
              <w:left w:val="single" w:sz="4" w:space="0" w:color="auto"/>
              <w:bottom w:val="nil"/>
              <w:right w:val="single" w:sz="4" w:space="0" w:color="auto"/>
            </w:tcBorders>
            <w:vAlign w:val="center"/>
          </w:tcPr>
          <w:p w14:paraId="4B2B2F7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2C82A3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7645A" w14:textId="77777777" w:rsidR="00A026CF" w:rsidRPr="00E61D25" w:rsidRDefault="00A026CF" w:rsidP="00A026CF">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1C6A3"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7B4E0AF1" w14:textId="77777777" w:rsidR="00A026CF" w:rsidRPr="00E61D25" w:rsidRDefault="00A026CF" w:rsidP="00A026CF">
            <w:pPr>
              <w:pStyle w:val="TAC"/>
              <w:rPr>
                <w:rFonts w:cs="Arial"/>
                <w:color w:val="000000"/>
                <w:szCs w:val="18"/>
                <w:lang w:val="en-US" w:eastAsia="zh-CN" w:bidi="ar"/>
              </w:rPr>
            </w:pPr>
          </w:p>
        </w:tc>
      </w:tr>
      <w:tr w:rsidR="00A026CF" w:rsidRPr="00E61D25" w14:paraId="797DE5EB" w14:textId="77777777" w:rsidTr="007B265A">
        <w:trPr>
          <w:trHeight w:val="29"/>
        </w:trPr>
        <w:tc>
          <w:tcPr>
            <w:tcW w:w="2067" w:type="dxa"/>
            <w:tcBorders>
              <w:top w:val="nil"/>
              <w:left w:val="single" w:sz="4" w:space="0" w:color="auto"/>
              <w:bottom w:val="nil"/>
              <w:right w:val="single" w:sz="4" w:space="0" w:color="auto"/>
            </w:tcBorders>
            <w:vAlign w:val="center"/>
          </w:tcPr>
          <w:p w14:paraId="2845145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D2922F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53A0" w14:textId="77777777" w:rsidR="00A026CF" w:rsidRPr="00E61D25" w:rsidRDefault="00A026CF" w:rsidP="00A026CF">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04E39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BCFC0"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A026CF" w:rsidRPr="00E61D25" w14:paraId="0EE600CA" w14:textId="77777777" w:rsidTr="007B265A">
        <w:trPr>
          <w:trHeight w:val="29"/>
        </w:trPr>
        <w:tc>
          <w:tcPr>
            <w:tcW w:w="2067" w:type="dxa"/>
            <w:tcBorders>
              <w:top w:val="nil"/>
              <w:left w:val="single" w:sz="4" w:space="0" w:color="auto"/>
              <w:bottom w:val="nil"/>
              <w:right w:val="single" w:sz="4" w:space="0" w:color="auto"/>
            </w:tcBorders>
            <w:vAlign w:val="center"/>
          </w:tcPr>
          <w:p w14:paraId="6DEA5B2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2B8183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624EF" w14:textId="77777777" w:rsidR="00A026CF" w:rsidRPr="00E61D25" w:rsidRDefault="00A026CF" w:rsidP="00A026CF">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3EA0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C76A6B4" w14:textId="77777777" w:rsidR="00A026CF" w:rsidRPr="00E61D25" w:rsidRDefault="00A026CF" w:rsidP="00A026CF">
            <w:pPr>
              <w:pStyle w:val="TAC"/>
              <w:rPr>
                <w:rFonts w:cs="Arial"/>
                <w:color w:val="000000"/>
                <w:szCs w:val="18"/>
                <w:lang w:val="en-US" w:eastAsia="zh-CN" w:bidi="ar"/>
              </w:rPr>
            </w:pPr>
          </w:p>
        </w:tc>
      </w:tr>
      <w:tr w:rsidR="00A026CF" w:rsidRPr="00E61D25" w14:paraId="34DFF3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B8FE1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F9188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51F3" w14:textId="77777777" w:rsidR="00A026CF" w:rsidRPr="00E61D25" w:rsidRDefault="00A026CF" w:rsidP="00A026CF">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67E61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F2E249" w14:textId="77777777" w:rsidR="00A026CF" w:rsidRPr="00E61D25" w:rsidRDefault="00A026CF" w:rsidP="00A026CF">
            <w:pPr>
              <w:pStyle w:val="TAC"/>
              <w:rPr>
                <w:rFonts w:cs="Arial"/>
                <w:color w:val="000000"/>
                <w:szCs w:val="18"/>
                <w:lang w:val="en-US" w:eastAsia="zh-CN" w:bidi="ar"/>
              </w:rPr>
            </w:pPr>
          </w:p>
        </w:tc>
      </w:tr>
      <w:tr w:rsidR="00A026CF" w:rsidRPr="00E61D25" w14:paraId="6E4A086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9E5433" w14:textId="77777777" w:rsidR="00A026CF" w:rsidRPr="00E61D25" w:rsidRDefault="00A026CF" w:rsidP="00A026CF">
            <w:pPr>
              <w:pStyle w:val="TAC"/>
              <w:rPr>
                <w:lang w:val="en-US" w:eastAsia="zh-CN"/>
              </w:rPr>
            </w:pPr>
            <w:r w:rsidRPr="00E61D25">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6B10CE5D" w14:textId="77777777" w:rsidR="00A026CF" w:rsidRPr="00E61D25" w:rsidRDefault="00A026CF" w:rsidP="00A026CF">
            <w:pPr>
              <w:pStyle w:val="TAC"/>
              <w:rPr>
                <w:rFonts w:eastAsia="MS Mincho" w:cs="Arial"/>
                <w:color w:val="000000"/>
                <w:szCs w:val="18"/>
                <w:lang w:val="en-US"/>
              </w:rPr>
            </w:pPr>
            <w:r w:rsidRPr="00E61D25">
              <w:t>n77</w:t>
            </w:r>
            <w:r w:rsidRPr="00E61D25">
              <w:rPr>
                <w:vertAlign w:val="superscript"/>
              </w:rPr>
              <w:t>7,9</w:t>
            </w:r>
          </w:p>
          <w:p w14:paraId="7EC9BB92"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1C2DBE90"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F44ACB"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E6153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C936DA"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660F24A9" w14:textId="77777777" w:rsidTr="007B265A">
        <w:trPr>
          <w:trHeight w:val="29"/>
        </w:trPr>
        <w:tc>
          <w:tcPr>
            <w:tcW w:w="2067" w:type="dxa"/>
            <w:tcBorders>
              <w:top w:val="nil"/>
              <w:left w:val="single" w:sz="4" w:space="0" w:color="auto"/>
              <w:bottom w:val="nil"/>
              <w:right w:val="single" w:sz="4" w:space="0" w:color="auto"/>
            </w:tcBorders>
            <w:vAlign w:val="center"/>
          </w:tcPr>
          <w:p w14:paraId="29326FD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EF9DCD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99AAB"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F49F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5488C1" w14:textId="77777777" w:rsidR="00A026CF" w:rsidRPr="00E61D25" w:rsidRDefault="00A026CF" w:rsidP="00A026CF">
            <w:pPr>
              <w:pStyle w:val="TAC"/>
              <w:rPr>
                <w:rFonts w:cs="Arial"/>
                <w:color w:val="000000"/>
                <w:szCs w:val="18"/>
                <w:lang w:val="en-US" w:eastAsia="zh-CN" w:bidi="ar"/>
              </w:rPr>
            </w:pPr>
          </w:p>
        </w:tc>
      </w:tr>
      <w:tr w:rsidR="00A026CF" w:rsidRPr="00E61D25" w14:paraId="2DA80233" w14:textId="77777777" w:rsidTr="007B265A">
        <w:trPr>
          <w:trHeight w:val="29"/>
        </w:trPr>
        <w:tc>
          <w:tcPr>
            <w:tcW w:w="2067" w:type="dxa"/>
            <w:tcBorders>
              <w:top w:val="nil"/>
              <w:left w:val="single" w:sz="4" w:space="0" w:color="auto"/>
              <w:bottom w:val="nil"/>
              <w:right w:val="single" w:sz="4" w:space="0" w:color="auto"/>
            </w:tcBorders>
            <w:vAlign w:val="center"/>
          </w:tcPr>
          <w:p w14:paraId="6DFE4B5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F9D7B0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4E84C"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D08D03"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EB164" w14:textId="77777777" w:rsidR="00A026CF" w:rsidRPr="00E61D25" w:rsidRDefault="00A026CF" w:rsidP="00A026CF">
            <w:pPr>
              <w:pStyle w:val="TAC"/>
              <w:rPr>
                <w:rFonts w:cs="Arial"/>
                <w:color w:val="000000"/>
                <w:szCs w:val="18"/>
                <w:lang w:val="en-US" w:eastAsia="zh-CN" w:bidi="ar"/>
              </w:rPr>
            </w:pPr>
          </w:p>
        </w:tc>
      </w:tr>
      <w:tr w:rsidR="00A026CF" w:rsidRPr="00E61D25" w14:paraId="3B81035B" w14:textId="77777777" w:rsidTr="007B265A">
        <w:trPr>
          <w:trHeight w:val="29"/>
        </w:trPr>
        <w:tc>
          <w:tcPr>
            <w:tcW w:w="2067" w:type="dxa"/>
            <w:tcBorders>
              <w:top w:val="nil"/>
              <w:left w:val="single" w:sz="4" w:space="0" w:color="auto"/>
              <w:bottom w:val="nil"/>
              <w:right w:val="single" w:sz="4" w:space="0" w:color="auto"/>
            </w:tcBorders>
            <w:vAlign w:val="center"/>
          </w:tcPr>
          <w:p w14:paraId="2169333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BDDE8B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6AA38"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D277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4F190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1</w:t>
            </w:r>
          </w:p>
        </w:tc>
      </w:tr>
      <w:tr w:rsidR="00A026CF" w:rsidRPr="00E61D25" w14:paraId="08D91AC9" w14:textId="77777777" w:rsidTr="007B265A">
        <w:trPr>
          <w:trHeight w:val="29"/>
        </w:trPr>
        <w:tc>
          <w:tcPr>
            <w:tcW w:w="2067" w:type="dxa"/>
            <w:tcBorders>
              <w:top w:val="nil"/>
              <w:left w:val="single" w:sz="4" w:space="0" w:color="auto"/>
              <w:bottom w:val="nil"/>
              <w:right w:val="single" w:sz="4" w:space="0" w:color="auto"/>
            </w:tcBorders>
            <w:vAlign w:val="center"/>
          </w:tcPr>
          <w:p w14:paraId="5F6A88C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50F43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842A5" w14:textId="77777777" w:rsidR="00A026CF" w:rsidRPr="00E61D25" w:rsidRDefault="00A026CF" w:rsidP="00A026CF">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41711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29C14DD" w14:textId="77777777" w:rsidR="00A026CF" w:rsidRPr="00E61D25" w:rsidRDefault="00A026CF" w:rsidP="00A026CF">
            <w:pPr>
              <w:pStyle w:val="TAC"/>
              <w:rPr>
                <w:rFonts w:cs="Arial"/>
                <w:color w:val="000000"/>
                <w:szCs w:val="18"/>
                <w:lang w:val="en-US" w:eastAsia="zh-CN" w:bidi="ar"/>
              </w:rPr>
            </w:pPr>
          </w:p>
        </w:tc>
      </w:tr>
      <w:tr w:rsidR="00A026CF" w:rsidRPr="00E61D25" w14:paraId="41B84C8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E542D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250A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CFDFF"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8E5B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0B123" w14:textId="77777777" w:rsidR="00A026CF" w:rsidRPr="00E61D25" w:rsidRDefault="00A026CF" w:rsidP="00A026CF">
            <w:pPr>
              <w:pStyle w:val="TAC"/>
              <w:rPr>
                <w:rFonts w:cs="Arial"/>
                <w:color w:val="000000"/>
                <w:szCs w:val="18"/>
                <w:lang w:val="en-US" w:eastAsia="zh-CN" w:bidi="ar"/>
              </w:rPr>
            </w:pPr>
          </w:p>
        </w:tc>
      </w:tr>
      <w:tr w:rsidR="00A026CF" w:rsidRPr="00E61D25" w14:paraId="1E49743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5CB574" w14:textId="77777777" w:rsidR="00A026CF" w:rsidRPr="00E61D25" w:rsidRDefault="00A026CF" w:rsidP="00A026CF">
            <w:pPr>
              <w:pStyle w:val="TAC"/>
              <w:rPr>
                <w:lang w:val="en-US" w:eastAsia="zh-CN"/>
              </w:rPr>
            </w:pPr>
            <w:r w:rsidRPr="00E61D25">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3DA9F7E3" w14:textId="77777777" w:rsidR="00A026CF" w:rsidRPr="00E61D25" w:rsidRDefault="00A026CF" w:rsidP="00A026CF">
            <w:pPr>
              <w:pStyle w:val="TAC"/>
              <w:rPr>
                <w:rFonts w:eastAsia="MS Mincho" w:cs="Arial"/>
                <w:color w:val="000000"/>
                <w:szCs w:val="18"/>
                <w:lang w:val="en-US"/>
              </w:rPr>
            </w:pPr>
            <w:r w:rsidRPr="00E61D25">
              <w:t>n77</w:t>
            </w:r>
            <w:r w:rsidRPr="00E61D25">
              <w:rPr>
                <w:vertAlign w:val="superscript"/>
              </w:rPr>
              <w:t>7,9</w:t>
            </w:r>
          </w:p>
          <w:p w14:paraId="3C9783A6" w14:textId="77777777" w:rsidR="00A026CF" w:rsidRPr="00E61D25" w:rsidRDefault="00A026CF" w:rsidP="00A026CF">
            <w:pPr>
              <w:pStyle w:val="TAC"/>
              <w:rPr>
                <w:rFonts w:eastAsia="MS Mincho" w:cs="Arial"/>
                <w:color w:val="000000"/>
                <w:szCs w:val="18"/>
                <w:lang w:val="en-US"/>
              </w:rPr>
            </w:pPr>
            <w:r w:rsidRPr="00E61D25">
              <w:rPr>
                <w:rFonts w:eastAsia="MS Mincho" w:cs="Arial"/>
                <w:color w:val="000000"/>
                <w:szCs w:val="18"/>
                <w:lang w:val="en-US"/>
              </w:rPr>
              <w:t>CA_n5A-n48A</w:t>
            </w:r>
          </w:p>
          <w:p w14:paraId="1BA25C63" w14:textId="77777777" w:rsidR="00A026CF" w:rsidRPr="00E61D25" w:rsidRDefault="00A026CF" w:rsidP="00A026CF">
            <w:pPr>
              <w:pStyle w:val="TAC"/>
              <w:rPr>
                <w:rFonts w:eastAsia="宋体"/>
                <w:kern w:val="2"/>
                <w:vertAlign w:val="superscript"/>
              </w:rPr>
            </w:pPr>
            <w:r w:rsidRPr="00E61D25">
              <w:rPr>
                <w:rFonts w:eastAsia="MS Mincho" w:cs="Arial"/>
                <w:color w:val="000000"/>
                <w:szCs w:val="18"/>
                <w:lang w:val="en-US"/>
              </w:rPr>
              <w:t>CA_n5A-n77A</w:t>
            </w:r>
            <w:r w:rsidRPr="00E61D25">
              <w:rPr>
                <w:rFonts w:eastAsia="宋体"/>
                <w:kern w:val="2"/>
                <w:vertAlign w:val="superscript"/>
              </w:rPr>
              <w:t>7</w:t>
            </w:r>
          </w:p>
          <w:p w14:paraId="3EBEF6B7" w14:textId="77777777" w:rsidR="00A026CF" w:rsidRPr="00E61D25" w:rsidRDefault="00A026CF" w:rsidP="00A026CF">
            <w:pPr>
              <w:pStyle w:val="TAC"/>
              <w:rPr>
                <w:rFonts w:eastAsia="MS Mincho" w:cs="Arial"/>
                <w:color w:val="000000"/>
                <w:szCs w:val="18"/>
                <w:lang w:val="en-US"/>
              </w:rPr>
            </w:pPr>
            <w:r w:rsidRPr="00E61D25">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F0B9F86" w14:textId="77777777" w:rsidR="00A026CF" w:rsidRPr="00E61D25" w:rsidRDefault="00A026CF" w:rsidP="00A026CF">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F3B7B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CA242"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0</w:t>
            </w:r>
          </w:p>
        </w:tc>
      </w:tr>
      <w:tr w:rsidR="00A026CF" w:rsidRPr="00E61D25" w14:paraId="36E21EB9" w14:textId="77777777" w:rsidTr="007B265A">
        <w:trPr>
          <w:trHeight w:val="29"/>
        </w:trPr>
        <w:tc>
          <w:tcPr>
            <w:tcW w:w="2067" w:type="dxa"/>
            <w:tcBorders>
              <w:top w:val="nil"/>
              <w:left w:val="single" w:sz="4" w:space="0" w:color="auto"/>
              <w:bottom w:val="nil"/>
              <w:right w:val="single" w:sz="4" w:space="0" w:color="auto"/>
            </w:tcBorders>
            <w:vAlign w:val="center"/>
          </w:tcPr>
          <w:p w14:paraId="02FC9C0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FFA92E8" w14:textId="77777777" w:rsidR="00A026CF" w:rsidRPr="00E61D25" w:rsidRDefault="00A026CF" w:rsidP="00A026C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2AA5F" w14:textId="77777777" w:rsidR="00A026CF" w:rsidRPr="00E61D25" w:rsidRDefault="00A026CF" w:rsidP="00A026CF">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ED20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1BD513B" w14:textId="77777777" w:rsidR="00A026CF" w:rsidRPr="00E61D25" w:rsidRDefault="00A026CF" w:rsidP="00A026CF">
            <w:pPr>
              <w:pStyle w:val="TAC"/>
              <w:rPr>
                <w:rFonts w:cs="Arial"/>
                <w:color w:val="000000"/>
                <w:szCs w:val="18"/>
                <w:lang w:val="en-US" w:eastAsia="zh-CN" w:bidi="ar"/>
              </w:rPr>
            </w:pPr>
          </w:p>
        </w:tc>
      </w:tr>
      <w:tr w:rsidR="00A026CF" w:rsidRPr="00E61D25" w14:paraId="255B5E03" w14:textId="77777777" w:rsidTr="007B265A">
        <w:trPr>
          <w:trHeight w:val="29"/>
        </w:trPr>
        <w:tc>
          <w:tcPr>
            <w:tcW w:w="2067" w:type="dxa"/>
            <w:tcBorders>
              <w:top w:val="nil"/>
              <w:left w:val="single" w:sz="4" w:space="0" w:color="auto"/>
              <w:bottom w:val="nil"/>
              <w:right w:val="single" w:sz="4" w:space="0" w:color="auto"/>
            </w:tcBorders>
            <w:vAlign w:val="center"/>
          </w:tcPr>
          <w:p w14:paraId="1BC1745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7987B2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A642F" w14:textId="77777777" w:rsidR="00A026CF" w:rsidRPr="00E61D25" w:rsidRDefault="00A026CF" w:rsidP="00A026CF">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A23C1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6E6F53F" w14:textId="77777777" w:rsidR="00A026CF" w:rsidRPr="00E61D25" w:rsidRDefault="00A026CF" w:rsidP="00A026CF">
            <w:pPr>
              <w:pStyle w:val="TAC"/>
              <w:rPr>
                <w:rFonts w:cs="Arial"/>
                <w:color w:val="000000"/>
                <w:szCs w:val="18"/>
                <w:lang w:val="en-US" w:eastAsia="zh-CN" w:bidi="ar"/>
              </w:rPr>
            </w:pPr>
          </w:p>
        </w:tc>
      </w:tr>
      <w:tr w:rsidR="00A026CF" w:rsidRPr="00E61D25" w14:paraId="5EADB33F" w14:textId="77777777" w:rsidTr="007B265A">
        <w:trPr>
          <w:trHeight w:val="29"/>
        </w:trPr>
        <w:tc>
          <w:tcPr>
            <w:tcW w:w="2067" w:type="dxa"/>
            <w:tcBorders>
              <w:top w:val="nil"/>
              <w:left w:val="single" w:sz="4" w:space="0" w:color="auto"/>
              <w:bottom w:val="nil"/>
              <w:right w:val="single" w:sz="4" w:space="0" w:color="auto"/>
            </w:tcBorders>
            <w:vAlign w:val="center"/>
          </w:tcPr>
          <w:p w14:paraId="3D3250B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E4E413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977B6" w14:textId="77777777" w:rsidR="00A026CF" w:rsidRPr="00E61D25" w:rsidRDefault="00A026CF" w:rsidP="00A026CF">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E23D9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616D5F"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A026CF" w:rsidRPr="00E61D25" w14:paraId="5B3B5011" w14:textId="77777777" w:rsidTr="007B265A">
        <w:trPr>
          <w:trHeight w:val="29"/>
        </w:trPr>
        <w:tc>
          <w:tcPr>
            <w:tcW w:w="2067" w:type="dxa"/>
            <w:tcBorders>
              <w:top w:val="nil"/>
              <w:left w:val="single" w:sz="4" w:space="0" w:color="auto"/>
              <w:bottom w:val="nil"/>
              <w:right w:val="single" w:sz="4" w:space="0" w:color="auto"/>
            </w:tcBorders>
            <w:vAlign w:val="center"/>
          </w:tcPr>
          <w:p w14:paraId="48C25AA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31C2ED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42E7" w14:textId="77777777" w:rsidR="00A026CF" w:rsidRPr="00E61D25" w:rsidRDefault="00A026CF" w:rsidP="00A026CF">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96C5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DEFA76" w14:textId="77777777" w:rsidR="00A026CF" w:rsidRPr="00E61D25" w:rsidRDefault="00A026CF" w:rsidP="00A026CF">
            <w:pPr>
              <w:pStyle w:val="TAC"/>
              <w:rPr>
                <w:rFonts w:cs="Arial"/>
                <w:color w:val="000000"/>
                <w:szCs w:val="18"/>
                <w:lang w:val="en-US" w:eastAsia="zh-CN" w:bidi="ar"/>
              </w:rPr>
            </w:pPr>
          </w:p>
        </w:tc>
      </w:tr>
      <w:tr w:rsidR="00A026CF" w:rsidRPr="00E61D25" w14:paraId="64D85DFD" w14:textId="77777777" w:rsidTr="007B265A">
        <w:trPr>
          <w:trHeight w:val="29"/>
        </w:trPr>
        <w:tc>
          <w:tcPr>
            <w:tcW w:w="2067" w:type="dxa"/>
            <w:tcBorders>
              <w:top w:val="nil"/>
              <w:left w:val="single" w:sz="4" w:space="0" w:color="auto"/>
              <w:bottom w:val="nil"/>
              <w:right w:val="single" w:sz="4" w:space="0" w:color="auto"/>
            </w:tcBorders>
            <w:vAlign w:val="center"/>
          </w:tcPr>
          <w:p w14:paraId="0D7B75C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462A98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DEC57" w14:textId="77777777" w:rsidR="00A026CF" w:rsidRPr="00E61D25" w:rsidRDefault="00A026CF" w:rsidP="00A026CF">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30B91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D38BDDB" w14:textId="77777777" w:rsidR="00A026CF" w:rsidRPr="00E61D25" w:rsidRDefault="00A026CF" w:rsidP="00A026CF">
            <w:pPr>
              <w:pStyle w:val="TAC"/>
              <w:rPr>
                <w:rFonts w:cs="Arial"/>
                <w:color w:val="000000"/>
                <w:szCs w:val="18"/>
                <w:lang w:val="en-US" w:eastAsia="zh-CN" w:bidi="ar"/>
              </w:rPr>
            </w:pPr>
          </w:p>
        </w:tc>
      </w:tr>
      <w:tr w:rsidR="00A026CF" w:rsidRPr="00E61D25" w14:paraId="74E439F9" w14:textId="77777777" w:rsidTr="007B265A">
        <w:trPr>
          <w:trHeight w:val="29"/>
        </w:trPr>
        <w:tc>
          <w:tcPr>
            <w:tcW w:w="2067" w:type="dxa"/>
            <w:tcBorders>
              <w:top w:val="nil"/>
              <w:left w:val="single" w:sz="4" w:space="0" w:color="auto"/>
              <w:bottom w:val="nil"/>
              <w:right w:val="single" w:sz="4" w:space="0" w:color="auto"/>
            </w:tcBorders>
            <w:vAlign w:val="center"/>
          </w:tcPr>
          <w:p w14:paraId="5B9A8E2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34D10F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0AB8C" w14:textId="77777777" w:rsidR="00A026CF" w:rsidRPr="00E61D25" w:rsidRDefault="00A026CF" w:rsidP="00A026CF">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11EF3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127376"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A026CF" w:rsidRPr="00E61D25" w14:paraId="51BB4412" w14:textId="77777777" w:rsidTr="007B265A">
        <w:trPr>
          <w:trHeight w:val="29"/>
        </w:trPr>
        <w:tc>
          <w:tcPr>
            <w:tcW w:w="2067" w:type="dxa"/>
            <w:tcBorders>
              <w:top w:val="nil"/>
              <w:left w:val="single" w:sz="4" w:space="0" w:color="auto"/>
              <w:bottom w:val="nil"/>
              <w:right w:val="single" w:sz="4" w:space="0" w:color="auto"/>
            </w:tcBorders>
            <w:vAlign w:val="center"/>
          </w:tcPr>
          <w:p w14:paraId="729109E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136CEB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45768" w14:textId="77777777" w:rsidR="00A026CF" w:rsidRPr="00E61D25" w:rsidRDefault="00A026CF" w:rsidP="00A026CF">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BA1B5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BB74ABE" w14:textId="77777777" w:rsidR="00A026CF" w:rsidRPr="00E61D25" w:rsidRDefault="00A026CF" w:rsidP="00A026CF">
            <w:pPr>
              <w:pStyle w:val="TAC"/>
              <w:rPr>
                <w:rFonts w:cs="Arial"/>
                <w:color w:val="000000"/>
                <w:szCs w:val="18"/>
                <w:lang w:val="en-US" w:eastAsia="zh-CN" w:bidi="ar"/>
              </w:rPr>
            </w:pPr>
          </w:p>
        </w:tc>
      </w:tr>
      <w:tr w:rsidR="00A026CF" w:rsidRPr="00E61D25" w14:paraId="5C9A8B12" w14:textId="77777777" w:rsidTr="007B265A">
        <w:trPr>
          <w:trHeight w:val="29"/>
        </w:trPr>
        <w:tc>
          <w:tcPr>
            <w:tcW w:w="2067" w:type="dxa"/>
            <w:tcBorders>
              <w:top w:val="nil"/>
              <w:left w:val="single" w:sz="4" w:space="0" w:color="auto"/>
              <w:bottom w:val="nil"/>
              <w:right w:val="single" w:sz="4" w:space="0" w:color="auto"/>
            </w:tcBorders>
            <w:vAlign w:val="center"/>
          </w:tcPr>
          <w:p w14:paraId="182F59B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B912F3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C8514" w14:textId="77777777" w:rsidR="00A026CF" w:rsidRPr="00E61D25" w:rsidRDefault="00A026CF" w:rsidP="00A026CF">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A2A1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6CE1F7A" w14:textId="77777777" w:rsidR="00A026CF" w:rsidRPr="00E61D25" w:rsidRDefault="00A026CF" w:rsidP="00A026CF">
            <w:pPr>
              <w:pStyle w:val="TAC"/>
              <w:rPr>
                <w:rFonts w:cs="Arial"/>
                <w:color w:val="000000"/>
                <w:szCs w:val="18"/>
                <w:lang w:val="en-US" w:eastAsia="zh-CN" w:bidi="ar"/>
              </w:rPr>
            </w:pPr>
          </w:p>
        </w:tc>
      </w:tr>
      <w:tr w:rsidR="00A026CF" w:rsidRPr="00E61D25" w14:paraId="72CF4A4F" w14:textId="77777777" w:rsidTr="007B265A">
        <w:trPr>
          <w:trHeight w:val="29"/>
        </w:trPr>
        <w:tc>
          <w:tcPr>
            <w:tcW w:w="2067" w:type="dxa"/>
            <w:tcBorders>
              <w:top w:val="nil"/>
              <w:left w:val="single" w:sz="4" w:space="0" w:color="auto"/>
              <w:bottom w:val="nil"/>
              <w:right w:val="single" w:sz="4" w:space="0" w:color="auto"/>
            </w:tcBorders>
            <w:vAlign w:val="center"/>
          </w:tcPr>
          <w:p w14:paraId="2FD6263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5846B9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12DE5" w14:textId="77777777" w:rsidR="00A026CF" w:rsidRPr="00E61D25" w:rsidRDefault="00A026CF" w:rsidP="00A026CF">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EA651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4CDFD" w14:textId="77777777" w:rsidR="00A026CF" w:rsidRPr="00E61D25" w:rsidRDefault="00A026CF" w:rsidP="00A026CF">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A026CF" w:rsidRPr="00E61D25" w14:paraId="5F78AA52" w14:textId="77777777" w:rsidTr="007B265A">
        <w:trPr>
          <w:trHeight w:val="29"/>
        </w:trPr>
        <w:tc>
          <w:tcPr>
            <w:tcW w:w="2067" w:type="dxa"/>
            <w:tcBorders>
              <w:top w:val="nil"/>
              <w:left w:val="single" w:sz="4" w:space="0" w:color="auto"/>
              <w:bottom w:val="nil"/>
              <w:right w:val="single" w:sz="4" w:space="0" w:color="auto"/>
            </w:tcBorders>
            <w:vAlign w:val="center"/>
          </w:tcPr>
          <w:p w14:paraId="1562AC0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56DDDE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6FFEB" w14:textId="77777777" w:rsidR="00A026CF" w:rsidRPr="00E61D25" w:rsidRDefault="00A026CF" w:rsidP="00A026CF">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4D72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15EDD107" w14:textId="77777777" w:rsidR="00A026CF" w:rsidRPr="00E61D25" w:rsidRDefault="00A026CF" w:rsidP="00A026CF">
            <w:pPr>
              <w:pStyle w:val="TAC"/>
              <w:rPr>
                <w:rFonts w:cs="Arial"/>
                <w:color w:val="000000"/>
                <w:szCs w:val="18"/>
                <w:lang w:val="en-US" w:eastAsia="zh-CN" w:bidi="ar"/>
              </w:rPr>
            </w:pPr>
          </w:p>
        </w:tc>
      </w:tr>
      <w:tr w:rsidR="00A026CF" w:rsidRPr="00E61D25" w14:paraId="1BDDF82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2AEF2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2532B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83D66" w14:textId="77777777" w:rsidR="00A026CF" w:rsidRPr="00E61D25" w:rsidRDefault="00A026CF" w:rsidP="00A026CF">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8497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F286601" w14:textId="77777777" w:rsidR="00A026CF" w:rsidRPr="00E61D25" w:rsidRDefault="00A026CF" w:rsidP="00A026CF">
            <w:pPr>
              <w:pStyle w:val="TAC"/>
              <w:rPr>
                <w:rFonts w:cs="Arial"/>
                <w:color w:val="000000"/>
                <w:szCs w:val="18"/>
                <w:lang w:val="en-US" w:eastAsia="zh-CN" w:bidi="ar"/>
              </w:rPr>
            </w:pPr>
          </w:p>
        </w:tc>
      </w:tr>
      <w:tr w:rsidR="00A026CF" w:rsidRPr="00E61D25" w14:paraId="2B66929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869896" w14:textId="77777777" w:rsidR="00A026CF" w:rsidRPr="00E61D25" w:rsidRDefault="00A026CF" w:rsidP="00A026CF">
            <w:pPr>
              <w:pStyle w:val="TAC"/>
              <w:rPr>
                <w:lang w:val="en-US" w:eastAsia="zh-CN"/>
              </w:rPr>
            </w:pPr>
            <w:r w:rsidRPr="00E61D25">
              <w:rPr>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1F987BD9" w14:textId="77777777" w:rsidR="00A026CF" w:rsidRPr="00E61D25" w:rsidRDefault="00A026CF" w:rsidP="00A026CF">
            <w:pPr>
              <w:pStyle w:val="TAC"/>
            </w:pPr>
            <w:r w:rsidRPr="00E61D25">
              <w:rPr>
                <w:rFonts w:eastAsia="宋体"/>
                <w:lang w:val="en-US" w:eastAsia="zh-CN"/>
              </w:rPr>
              <w:t>n77</w:t>
            </w:r>
            <w:r w:rsidRPr="00E61D25">
              <w:rPr>
                <w:rFonts w:eastAsia="宋体"/>
                <w:vertAlign w:val="superscript"/>
                <w:lang w:val="en-US" w:eastAsia="zh-CN"/>
              </w:rPr>
              <w:t>7,9</w:t>
            </w:r>
          </w:p>
          <w:p w14:paraId="37D40701" w14:textId="77777777" w:rsidR="00A026CF" w:rsidRPr="00E61D25" w:rsidRDefault="00A026CF" w:rsidP="00A026CF">
            <w:pPr>
              <w:pStyle w:val="TAC"/>
            </w:pPr>
            <w:r w:rsidRPr="00E61D25">
              <w:t>CA_n5A-n66A</w:t>
            </w:r>
          </w:p>
          <w:p w14:paraId="5C1D7CAA" w14:textId="77777777" w:rsidR="00A026CF" w:rsidRPr="00E61D25" w:rsidRDefault="00A026CF" w:rsidP="00A026CF">
            <w:pPr>
              <w:pStyle w:val="TAC"/>
            </w:pPr>
            <w:r w:rsidRPr="00E61D25">
              <w:t>CA_n5A-n77A</w:t>
            </w:r>
            <w:r w:rsidRPr="00E61D25">
              <w:rPr>
                <w:vertAlign w:val="superscript"/>
              </w:rPr>
              <w:t>7</w:t>
            </w:r>
          </w:p>
          <w:p w14:paraId="724474A6" w14:textId="77777777" w:rsidR="00A026CF" w:rsidRPr="00E61D25" w:rsidRDefault="00A026CF" w:rsidP="00A026CF">
            <w:pPr>
              <w:pStyle w:val="TAC"/>
            </w:pPr>
            <w:r w:rsidRPr="00E61D25">
              <w:t>CA_n66A-n77A</w:t>
            </w:r>
            <w:r w:rsidRPr="00E61D25">
              <w:rPr>
                <w:vertAlign w:val="superscript"/>
              </w:rPr>
              <w:t>7</w:t>
            </w:r>
          </w:p>
          <w:p w14:paraId="473BFDE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8CC5A"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148A71"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0FBA30" w14:textId="77777777" w:rsidR="00A026CF" w:rsidRPr="00E61D25" w:rsidRDefault="00A026CF" w:rsidP="00A026CF">
            <w:pPr>
              <w:pStyle w:val="TAC"/>
              <w:rPr>
                <w:lang w:val="en-US" w:eastAsia="zh-CN"/>
              </w:rPr>
            </w:pPr>
            <w:r w:rsidRPr="00E61D25">
              <w:rPr>
                <w:lang w:val="en-US" w:eastAsia="zh-CN"/>
              </w:rPr>
              <w:t>0</w:t>
            </w:r>
          </w:p>
        </w:tc>
      </w:tr>
      <w:tr w:rsidR="00A026CF" w:rsidRPr="00E61D25" w14:paraId="51EDBE17" w14:textId="77777777" w:rsidTr="007B265A">
        <w:trPr>
          <w:trHeight w:val="29"/>
        </w:trPr>
        <w:tc>
          <w:tcPr>
            <w:tcW w:w="2067" w:type="dxa"/>
            <w:tcBorders>
              <w:top w:val="nil"/>
              <w:left w:val="single" w:sz="4" w:space="0" w:color="auto"/>
              <w:bottom w:val="nil"/>
              <w:right w:val="single" w:sz="4" w:space="0" w:color="auto"/>
            </w:tcBorders>
            <w:vAlign w:val="center"/>
          </w:tcPr>
          <w:p w14:paraId="191170F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D274E4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F8FD"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9F8E6"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FE541D" w14:textId="77777777" w:rsidR="00A026CF" w:rsidRPr="00E61D25" w:rsidRDefault="00A026CF" w:rsidP="00A026CF">
            <w:pPr>
              <w:pStyle w:val="TAC"/>
              <w:rPr>
                <w:lang w:val="en-US" w:eastAsia="zh-CN"/>
              </w:rPr>
            </w:pPr>
          </w:p>
        </w:tc>
      </w:tr>
      <w:tr w:rsidR="00A026CF" w:rsidRPr="00E61D25" w14:paraId="03B791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A2653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1238F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1105C"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D7A27" w14:textId="77777777" w:rsidR="00A026CF" w:rsidRPr="00E61D25" w:rsidRDefault="00A026CF" w:rsidP="00A026CF">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4171D" w14:textId="77777777" w:rsidR="00A026CF" w:rsidRPr="00E61D25" w:rsidRDefault="00A026CF" w:rsidP="00A026CF">
            <w:pPr>
              <w:pStyle w:val="TAC"/>
              <w:rPr>
                <w:lang w:val="en-US" w:eastAsia="zh-CN"/>
              </w:rPr>
            </w:pPr>
          </w:p>
        </w:tc>
      </w:tr>
      <w:tr w:rsidR="00A026CF" w:rsidRPr="00E61D25" w14:paraId="73F32D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52A690" w14:textId="77777777" w:rsidR="00A026CF" w:rsidRPr="00E61D25" w:rsidRDefault="00A026CF" w:rsidP="00A026CF">
            <w:pPr>
              <w:pStyle w:val="TAC"/>
              <w:rPr>
                <w:lang w:val="en-US" w:eastAsia="zh-CN"/>
              </w:rPr>
            </w:pPr>
            <w:r w:rsidRPr="00E61D25">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1CCC358" w14:textId="77777777" w:rsidR="00A026CF" w:rsidRPr="00E61D25" w:rsidRDefault="00A026CF" w:rsidP="00A026CF">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076EE96E" w14:textId="77777777" w:rsidR="00A026CF" w:rsidRPr="00E61D25" w:rsidRDefault="00A026CF" w:rsidP="00A026CF">
            <w:pPr>
              <w:pStyle w:val="TAC"/>
            </w:pPr>
            <w:r w:rsidRPr="00E61D25">
              <w:t>CA_n5A-n66A</w:t>
            </w:r>
          </w:p>
          <w:p w14:paraId="44FDC800" w14:textId="77777777" w:rsidR="00A026CF" w:rsidRPr="00E61D25" w:rsidRDefault="00A026CF" w:rsidP="00A026CF">
            <w:pPr>
              <w:pStyle w:val="TAC"/>
            </w:pPr>
            <w:r w:rsidRPr="00E61D25">
              <w:t>CA_n5A-n77A</w:t>
            </w:r>
            <w:r w:rsidRPr="00E61D25">
              <w:rPr>
                <w:vertAlign w:val="superscript"/>
              </w:rPr>
              <w:t>7</w:t>
            </w:r>
          </w:p>
          <w:p w14:paraId="56EE73D4" w14:textId="77777777" w:rsidR="00A026CF" w:rsidRPr="00E61D25" w:rsidRDefault="00A026CF" w:rsidP="00A026CF">
            <w:pPr>
              <w:pStyle w:val="TAC"/>
            </w:pPr>
            <w:r w:rsidRPr="00E61D25">
              <w:t>CA_n66A-n77A</w:t>
            </w:r>
            <w:r w:rsidRPr="00E61D25">
              <w:rPr>
                <w:vertAlign w:val="superscript"/>
              </w:rPr>
              <w:t>7</w:t>
            </w:r>
          </w:p>
          <w:p w14:paraId="14DE5EF7" w14:textId="77777777" w:rsidR="00A026CF" w:rsidRPr="00E61D25" w:rsidRDefault="00A026CF" w:rsidP="00A026C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DE021"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BC26E3"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2C7E3A" w14:textId="77777777" w:rsidR="00A026CF" w:rsidRPr="00E61D25" w:rsidRDefault="00A026CF" w:rsidP="00A026CF">
            <w:pPr>
              <w:pStyle w:val="TAC"/>
              <w:rPr>
                <w:lang w:val="en-US" w:eastAsia="zh-CN"/>
              </w:rPr>
            </w:pPr>
            <w:r w:rsidRPr="00E61D25">
              <w:rPr>
                <w:lang w:val="en-US" w:eastAsia="zh-CN"/>
              </w:rPr>
              <w:t>0</w:t>
            </w:r>
          </w:p>
        </w:tc>
      </w:tr>
      <w:tr w:rsidR="00A026CF" w:rsidRPr="00E61D25" w14:paraId="045FA4D6" w14:textId="77777777" w:rsidTr="007B265A">
        <w:trPr>
          <w:trHeight w:val="29"/>
        </w:trPr>
        <w:tc>
          <w:tcPr>
            <w:tcW w:w="2067" w:type="dxa"/>
            <w:tcBorders>
              <w:top w:val="nil"/>
              <w:left w:val="single" w:sz="4" w:space="0" w:color="auto"/>
              <w:bottom w:val="nil"/>
              <w:right w:val="single" w:sz="4" w:space="0" w:color="auto"/>
            </w:tcBorders>
            <w:vAlign w:val="center"/>
          </w:tcPr>
          <w:p w14:paraId="5327095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9EDC93" w14:textId="77777777" w:rsidR="00A026CF" w:rsidRPr="00E61D25" w:rsidRDefault="00A026CF" w:rsidP="00A026C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0B830"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6D989" w14:textId="77777777" w:rsidR="00A026CF" w:rsidRPr="00E61D25" w:rsidRDefault="00A026CF" w:rsidP="00A026CF">
            <w:pPr>
              <w:pStyle w:val="TAC"/>
              <w:rPr>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6743D48" w14:textId="77777777" w:rsidR="00A026CF" w:rsidRPr="00E61D25" w:rsidRDefault="00A026CF" w:rsidP="00A026CF">
            <w:pPr>
              <w:pStyle w:val="TAC"/>
              <w:rPr>
                <w:lang w:val="en-US" w:eastAsia="zh-CN"/>
              </w:rPr>
            </w:pPr>
          </w:p>
        </w:tc>
      </w:tr>
      <w:tr w:rsidR="00A026CF" w:rsidRPr="00E61D25" w14:paraId="70C5EA5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4369A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80EB2" w14:textId="77777777" w:rsidR="00A026CF" w:rsidRPr="00E61D25" w:rsidRDefault="00A026CF" w:rsidP="00A026C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887E6"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A25619" w14:textId="77777777" w:rsidR="00A026CF" w:rsidRPr="00E61D25" w:rsidRDefault="00A026CF" w:rsidP="00A026CF">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CDEB3A" w14:textId="77777777" w:rsidR="00A026CF" w:rsidRPr="00E61D25" w:rsidRDefault="00A026CF" w:rsidP="00A026CF">
            <w:pPr>
              <w:pStyle w:val="TAC"/>
              <w:rPr>
                <w:lang w:val="en-US" w:eastAsia="zh-CN"/>
              </w:rPr>
            </w:pPr>
          </w:p>
        </w:tc>
      </w:tr>
      <w:tr w:rsidR="00A026CF" w:rsidRPr="00E61D25" w14:paraId="3340AF2D" w14:textId="77777777" w:rsidTr="007B265A">
        <w:trPr>
          <w:trHeight w:val="29"/>
        </w:trPr>
        <w:tc>
          <w:tcPr>
            <w:tcW w:w="2067" w:type="dxa"/>
            <w:tcBorders>
              <w:top w:val="single" w:sz="4" w:space="0" w:color="auto"/>
              <w:left w:val="single" w:sz="4" w:space="0" w:color="auto"/>
              <w:bottom w:val="nil"/>
              <w:right w:val="single" w:sz="4" w:space="0" w:color="auto"/>
            </w:tcBorders>
          </w:tcPr>
          <w:p w14:paraId="73BCA08A" w14:textId="77777777" w:rsidR="00A026CF" w:rsidRPr="00E61D25" w:rsidRDefault="00A026CF" w:rsidP="00A026CF">
            <w:pPr>
              <w:pStyle w:val="TAC"/>
              <w:rPr>
                <w:lang w:val="en-US" w:eastAsia="zh-CN"/>
              </w:rPr>
            </w:pPr>
            <w:r w:rsidRPr="00E61D25">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2667B529" w14:textId="77777777" w:rsidR="00A026CF" w:rsidRPr="00E61D25" w:rsidRDefault="00A026CF" w:rsidP="00A026CF">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739DB671" w14:textId="77777777" w:rsidR="00A026CF" w:rsidRPr="00E61D25" w:rsidRDefault="00A026CF" w:rsidP="00A026CF">
            <w:pPr>
              <w:pStyle w:val="TAC"/>
              <w:rPr>
                <w:rFonts w:cs="Arial"/>
                <w:color w:val="000000"/>
                <w:szCs w:val="18"/>
              </w:rPr>
            </w:pPr>
            <w:r w:rsidRPr="00E61D25">
              <w:rPr>
                <w:rFonts w:cs="Arial"/>
                <w:color w:val="000000"/>
                <w:szCs w:val="18"/>
              </w:rPr>
              <w:t>CA_n5A-n66A</w:t>
            </w:r>
          </w:p>
          <w:p w14:paraId="046CF102" w14:textId="77777777" w:rsidR="00A026CF" w:rsidRPr="00E61D25" w:rsidRDefault="00A026CF" w:rsidP="00A026CF">
            <w:pPr>
              <w:pStyle w:val="TAC"/>
            </w:pPr>
            <w:r w:rsidRPr="00E61D25">
              <w:rPr>
                <w:rFonts w:cs="Arial"/>
                <w:color w:val="000000"/>
                <w:szCs w:val="18"/>
              </w:rPr>
              <w:t>CA_n5A-n77A</w:t>
            </w:r>
            <w:r w:rsidRPr="00E61D25">
              <w:rPr>
                <w:vertAlign w:val="superscript"/>
                <w:lang w:val="en-US" w:eastAsia="zh-CN"/>
              </w:rPr>
              <w:t>7</w:t>
            </w:r>
          </w:p>
          <w:p w14:paraId="62669930" w14:textId="77777777" w:rsidR="00A026CF" w:rsidRPr="00E61D25" w:rsidRDefault="00A026CF" w:rsidP="00A026CF">
            <w:pPr>
              <w:pStyle w:val="TAC"/>
            </w:pPr>
            <w:r w:rsidRPr="00E61D25">
              <w:rPr>
                <w:rFonts w:cs="Arial"/>
                <w:color w:val="000000"/>
                <w:szCs w:val="18"/>
              </w:rPr>
              <w:t>CA_n66A-n77A</w:t>
            </w:r>
            <w:r w:rsidRPr="00E61D25">
              <w:rPr>
                <w:vertAlign w:val="superscript"/>
                <w:lang w:val="en-US" w:eastAsia="zh-CN"/>
              </w:rPr>
              <w:t>7</w:t>
            </w:r>
          </w:p>
          <w:p w14:paraId="150FC0E0"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66FD36" w14:textId="77777777" w:rsidR="00A026CF" w:rsidRPr="00E61D25" w:rsidRDefault="00A026CF" w:rsidP="00A026CF">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0CBE0F"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E41D30" w14:textId="77777777" w:rsidR="00A026CF" w:rsidRPr="00E61D25" w:rsidRDefault="00A026CF" w:rsidP="00A026CF">
            <w:pPr>
              <w:pStyle w:val="TAC"/>
              <w:rPr>
                <w:lang w:val="en-US" w:eastAsia="zh-CN"/>
              </w:rPr>
            </w:pPr>
            <w:r w:rsidRPr="00E61D25">
              <w:rPr>
                <w:lang w:val="en-US" w:eastAsia="zh-CN"/>
              </w:rPr>
              <w:t>0</w:t>
            </w:r>
          </w:p>
        </w:tc>
      </w:tr>
      <w:tr w:rsidR="00A026CF" w:rsidRPr="00E61D25" w14:paraId="6D643071" w14:textId="77777777" w:rsidTr="007B265A">
        <w:trPr>
          <w:trHeight w:val="29"/>
        </w:trPr>
        <w:tc>
          <w:tcPr>
            <w:tcW w:w="2067" w:type="dxa"/>
            <w:tcBorders>
              <w:top w:val="nil"/>
              <w:left w:val="single" w:sz="4" w:space="0" w:color="auto"/>
              <w:bottom w:val="nil"/>
              <w:right w:val="single" w:sz="4" w:space="0" w:color="auto"/>
            </w:tcBorders>
          </w:tcPr>
          <w:p w14:paraId="538D2B3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69BEA21B"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DE590" w14:textId="77777777" w:rsidR="00A026CF" w:rsidRPr="00E61D25" w:rsidRDefault="00A026CF" w:rsidP="00A026CF">
            <w:pPr>
              <w:pStyle w:val="TAC"/>
              <w:rPr>
                <w:lang w:val="en-US"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3C938A" w14:textId="77777777" w:rsidR="00A026CF" w:rsidRPr="00E61D25" w:rsidRDefault="00A026CF" w:rsidP="00A026CF">
            <w:pPr>
              <w:pStyle w:val="TAC"/>
              <w:rPr>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0F4E0E3" w14:textId="77777777" w:rsidR="00A026CF" w:rsidRPr="00E61D25" w:rsidRDefault="00A026CF" w:rsidP="00A026CF">
            <w:pPr>
              <w:pStyle w:val="TAC"/>
              <w:rPr>
                <w:lang w:val="en-US" w:eastAsia="zh-CN"/>
              </w:rPr>
            </w:pPr>
          </w:p>
        </w:tc>
      </w:tr>
      <w:tr w:rsidR="00A026CF" w:rsidRPr="00E61D25" w14:paraId="686478A8" w14:textId="77777777" w:rsidTr="007B265A">
        <w:trPr>
          <w:trHeight w:val="29"/>
        </w:trPr>
        <w:tc>
          <w:tcPr>
            <w:tcW w:w="2067" w:type="dxa"/>
            <w:tcBorders>
              <w:top w:val="nil"/>
              <w:left w:val="single" w:sz="4" w:space="0" w:color="auto"/>
              <w:bottom w:val="single" w:sz="4" w:space="0" w:color="auto"/>
              <w:right w:val="single" w:sz="4" w:space="0" w:color="auto"/>
            </w:tcBorders>
          </w:tcPr>
          <w:p w14:paraId="37A33FE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CD8886C"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F64D7B" w14:textId="77777777" w:rsidR="00A026CF" w:rsidRPr="00E61D25" w:rsidRDefault="00A026CF" w:rsidP="00A026CF">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75501" w14:textId="77777777" w:rsidR="00A026CF" w:rsidRPr="00E61D25" w:rsidRDefault="00A026CF" w:rsidP="00A026CF">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954E1BB" w14:textId="77777777" w:rsidR="00A026CF" w:rsidRPr="00E61D25" w:rsidRDefault="00A026CF" w:rsidP="00A026CF">
            <w:pPr>
              <w:pStyle w:val="TAC"/>
              <w:rPr>
                <w:lang w:val="en-US" w:eastAsia="zh-CN"/>
              </w:rPr>
            </w:pPr>
          </w:p>
        </w:tc>
      </w:tr>
      <w:tr w:rsidR="00A026CF" w:rsidRPr="00E61D25" w14:paraId="4294345D" w14:textId="77777777" w:rsidTr="007B265A">
        <w:trPr>
          <w:trHeight w:val="29"/>
        </w:trPr>
        <w:tc>
          <w:tcPr>
            <w:tcW w:w="2067" w:type="dxa"/>
            <w:tcBorders>
              <w:top w:val="single" w:sz="4" w:space="0" w:color="auto"/>
              <w:left w:val="single" w:sz="4" w:space="0" w:color="auto"/>
              <w:bottom w:val="nil"/>
              <w:right w:val="single" w:sz="4" w:space="0" w:color="auto"/>
            </w:tcBorders>
          </w:tcPr>
          <w:p w14:paraId="7175A7EF" w14:textId="77777777" w:rsidR="00A026CF" w:rsidRPr="00E61D25" w:rsidRDefault="00A026CF" w:rsidP="00A026CF">
            <w:pPr>
              <w:pStyle w:val="TAC"/>
              <w:rPr>
                <w:lang w:val="en-US" w:eastAsia="zh-CN"/>
              </w:rPr>
            </w:pPr>
            <w:r w:rsidRPr="00E61D25">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49B87309" w14:textId="77777777" w:rsidR="00A026CF" w:rsidRPr="00E61D25" w:rsidRDefault="00A026CF" w:rsidP="00A026CF">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4421F9CF" w14:textId="77777777" w:rsidR="00A026CF" w:rsidRPr="00E61D25" w:rsidRDefault="00A026CF" w:rsidP="00A026CF">
            <w:pPr>
              <w:pStyle w:val="TAC"/>
            </w:pPr>
            <w:r w:rsidRPr="00E61D25">
              <w:rPr>
                <w:rFonts w:cs="Arial"/>
                <w:color w:val="000000"/>
                <w:szCs w:val="18"/>
              </w:rPr>
              <w:t>CA_n5A-n66A</w:t>
            </w:r>
          </w:p>
          <w:p w14:paraId="6679565C" w14:textId="77777777" w:rsidR="00A026CF" w:rsidRPr="00E61D25" w:rsidRDefault="00A026CF" w:rsidP="00A026CF">
            <w:pPr>
              <w:pStyle w:val="TAC"/>
            </w:pPr>
            <w:r w:rsidRPr="00E61D25">
              <w:rPr>
                <w:rFonts w:cs="Arial"/>
                <w:color w:val="000000"/>
                <w:szCs w:val="18"/>
              </w:rPr>
              <w:t>CA_n66A-n77A</w:t>
            </w:r>
            <w:r w:rsidRPr="00E61D25">
              <w:rPr>
                <w:vertAlign w:val="superscript"/>
              </w:rPr>
              <w:t>7</w:t>
            </w:r>
          </w:p>
          <w:p w14:paraId="57F2F14B" w14:textId="77777777" w:rsidR="00A026CF" w:rsidRPr="00E61D25" w:rsidRDefault="00A026CF" w:rsidP="00A026CF">
            <w:pPr>
              <w:pStyle w:val="TAC"/>
              <w:rPr>
                <w:rFonts w:cs="Arial"/>
                <w:color w:val="000000"/>
                <w:szCs w:val="18"/>
                <w:lang w:val="en-US" w:eastAsia="zh-CN"/>
              </w:rPr>
            </w:pPr>
            <w:r w:rsidRPr="00E61D25">
              <w:rPr>
                <w:rFonts w:cs="Arial"/>
                <w:color w:val="000000"/>
                <w:szCs w:val="18"/>
              </w:rPr>
              <w:t>CA_n5A-n77A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E1FBD57" w14:textId="77777777" w:rsidR="00A026CF" w:rsidRPr="00E61D25" w:rsidRDefault="00A026CF" w:rsidP="00A026CF">
            <w:pPr>
              <w:pStyle w:val="TAC"/>
              <w:rPr>
                <w:rFonts w:eastAsia="等线"/>
                <w:lang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AF6615" w14:textId="77777777" w:rsidR="00A026CF" w:rsidRPr="00E61D25" w:rsidRDefault="00A026CF" w:rsidP="00A026CF">
            <w:pPr>
              <w:pStyle w:val="TAC"/>
              <w:rPr>
                <w:rFonts w:cs="Arial"/>
                <w:color w:val="000000"/>
                <w:szCs w:val="18"/>
                <w:lang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EC054D" w14:textId="77777777" w:rsidR="00A026CF" w:rsidRPr="00E61D25" w:rsidRDefault="00A026CF" w:rsidP="00A026CF">
            <w:pPr>
              <w:pStyle w:val="TAC"/>
              <w:rPr>
                <w:lang w:val="en-US" w:eastAsia="zh-CN"/>
              </w:rPr>
            </w:pPr>
            <w:r w:rsidRPr="00E61D25">
              <w:rPr>
                <w:rFonts w:eastAsia="宋体"/>
                <w:kern w:val="2"/>
                <w:szCs w:val="22"/>
                <w:lang w:val="en-US" w:eastAsia="zh-CN"/>
              </w:rPr>
              <w:t>0</w:t>
            </w:r>
          </w:p>
        </w:tc>
      </w:tr>
      <w:tr w:rsidR="00A026CF" w:rsidRPr="00E61D25" w14:paraId="64C8AFA1" w14:textId="77777777" w:rsidTr="007B265A">
        <w:trPr>
          <w:trHeight w:val="29"/>
        </w:trPr>
        <w:tc>
          <w:tcPr>
            <w:tcW w:w="2067" w:type="dxa"/>
            <w:tcBorders>
              <w:top w:val="nil"/>
              <w:left w:val="single" w:sz="4" w:space="0" w:color="auto"/>
              <w:bottom w:val="nil"/>
              <w:right w:val="single" w:sz="4" w:space="0" w:color="auto"/>
            </w:tcBorders>
          </w:tcPr>
          <w:p w14:paraId="4AA9A20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68B918D7"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FAE273" w14:textId="77777777" w:rsidR="00A026CF" w:rsidRPr="00E61D25" w:rsidRDefault="00A026CF" w:rsidP="00A026CF">
            <w:pPr>
              <w:pStyle w:val="TAC"/>
              <w:rPr>
                <w:rFonts w:eastAsia="等线"/>
                <w:lang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E104B" w14:textId="77777777" w:rsidR="00A026CF" w:rsidRPr="00E61D25" w:rsidRDefault="00A026CF" w:rsidP="00A026CF">
            <w:pPr>
              <w:pStyle w:val="TAC"/>
              <w:rPr>
                <w:rFonts w:cs="Arial"/>
                <w:color w:val="000000"/>
                <w:szCs w:val="18"/>
                <w:lang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A540821" w14:textId="77777777" w:rsidR="00A026CF" w:rsidRPr="00E61D25" w:rsidRDefault="00A026CF" w:rsidP="00A026CF">
            <w:pPr>
              <w:pStyle w:val="TAC"/>
              <w:rPr>
                <w:lang w:val="en-US" w:eastAsia="zh-CN"/>
              </w:rPr>
            </w:pPr>
          </w:p>
        </w:tc>
      </w:tr>
      <w:tr w:rsidR="00A026CF" w:rsidRPr="00E61D25" w14:paraId="4493CBCF" w14:textId="77777777" w:rsidTr="007B265A">
        <w:trPr>
          <w:trHeight w:val="29"/>
        </w:trPr>
        <w:tc>
          <w:tcPr>
            <w:tcW w:w="2067" w:type="dxa"/>
            <w:tcBorders>
              <w:top w:val="nil"/>
              <w:left w:val="single" w:sz="4" w:space="0" w:color="auto"/>
              <w:bottom w:val="single" w:sz="4" w:space="0" w:color="auto"/>
              <w:right w:val="single" w:sz="4" w:space="0" w:color="auto"/>
            </w:tcBorders>
          </w:tcPr>
          <w:p w14:paraId="0206A4E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3F21873"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A0D364" w14:textId="77777777" w:rsidR="00A026CF" w:rsidRPr="00E61D25" w:rsidRDefault="00A026CF" w:rsidP="00A026CF">
            <w:pPr>
              <w:pStyle w:val="TAC"/>
              <w:rPr>
                <w:rFonts w:eastAsia="等线"/>
                <w:lang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A651D" w14:textId="77777777" w:rsidR="00A026CF" w:rsidRPr="00E61D25" w:rsidRDefault="00A026CF" w:rsidP="00A026CF">
            <w:pPr>
              <w:pStyle w:val="TAC"/>
              <w:rPr>
                <w:rFonts w:cs="Arial"/>
                <w:color w:val="000000"/>
                <w:szCs w:val="18"/>
                <w:lang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65F5CE" w14:textId="77777777" w:rsidR="00A026CF" w:rsidRPr="00E61D25" w:rsidRDefault="00A026CF" w:rsidP="00A026CF">
            <w:pPr>
              <w:pStyle w:val="TAC"/>
              <w:rPr>
                <w:lang w:val="en-US" w:eastAsia="zh-CN"/>
              </w:rPr>
            </w:pPr>
          </w:p>
        </w:tc>
      </w:tr>
      <w:tr w:rsidR="00A026CF" w:rsidRPr="00E61D25" w14:paraId="0289C15B" w14:textId="77777777" w:rsidTr="007B265A">
        <w:trPr>
          <w:trHeight w:val="29"/>
        </w:trPr>
        <w:tc>
          <w:tcPr>
            <w:tcW w:w="2067" w:type="dxa"/>
            <w:tcBorders>
              <w:top w:val="single" w:sz="4" w:space="0" w:color="auto"/>
              <w:left w:val="single" w:sz="4" w:space="0" w:color="auto"/>
              <w:bottom w:val="nil"/>
              <w:right w:val="single" w:sz="4" w:space="0" w:color="auto"/>
            </w:tcBorders>
          </w:tcPr>
          <w:p w14:paraId="74FE9438" w14:textId="77777777" w:rsidR="00A026CF" w:rsidRPr="00E61D25" w:rsidRDefault="00A026CF" w:rsidP="00A026CF">
            <w:pPr>
              <w:pStyle w:val="TAC"/>
              <w:rPr>
                <w:rFonts w:cs="Arial"/>
                <w:szCs w:val="18"/>
                <w:lang w:val="en-US" w:eastAsia="zh-CN"/>
              </w:rPr>
            </w:pPr>
            <w:r w:rsidRPr="00E61D25">
              <w:rPr>
                <w:rFonts w:hint="eastAsia"/>
                <w:lang w:val="en-US" w:eastAsia="zh-CN"/>
              </w:rPr>
              <w:t>CA</w:t>
            </w:r>
            <w:r w:rsidRPr="00E61D25">
              <w:rPr>
                <w:lang w:val="en-US" w:eastAsia="zh-CN"/>
              </w:rPr>
              <w:t>_n5A-n66(3A)-n77(2A)</w:t>
            </w:r>
          </w:p>
        </w:tc>
        <w:tc>
          <w:tcPr>
            <w:tcW w:w="1829" w:type="dxa"/>
            <w:tcBorders>
              <w:top w:val="single" w:sz="4" w:space="0" w:color="auto"/>
              <w:left w:val="single" w:sz="4" w:space="0" w:color="auto"/>
              <w:bottom w:val="nil"/>
              <w:right w:val="single" w:sz="4" w:space="0" w:color="auto"/>
            </w:tcBorders>
          </w:tcPr>
          <w:p w14:paraId="6589283F" w14:textId="77777777" w:rsidR="00A026CF" w:rsidRPr="00E61D25" w:rsidRDefault="00A026CF" w:rsidP="00A026CF">
            <w:pPr>
              <w:pStyle w:val="TAC"/>
              <w:rPr>
                <w:szCs w:val="18"/>
                <w:lang w:val="en-US" w:eastAsia="zh-CN"/>
              </w:rPr>
            </w:pPr>
            <w:r w:rsidRPr="00E61D25">
              <w:rPr>
                <w:szCs w:val="18"/>
                <w:lang w:val="en-US" w:eastAsia="zh-CN"/>
              </w:rPr>
              <w:t>n77</w:t>
            </w:r>
            <w:r w:rsidRPr="00E61D25">
              <w:rPr>
                <w:vertAlign w:val="superscript"/>
                <w:lang w:val="en-US" w:eastAsia="zh-CN"/>
              </w:rPr>
              <w:t>7</w:t>
            </w:r>
          </w:p>
          <w:p w14:paraId="59D9D51F" w14:textId="77777777" w:rsidR="00A026CF" w:rsidRPr="00E61D25" w:rsidRDefault="00A026CF" w:rsidP="00A026CF">
            <w:pPr>
              <w:pStyle w:val="TAC"/>
            </w:pPr>
            <w:r w:rsidRPr="00E61D25">
              <w:rPr>
                <w:rFonts w:cs="Arial"/>
                <w:color w:val="000000"/>
                <w:szCs w:val="18"/>
              </w:rPr>
              <w:t>CA_n5A-n66A</w:t>
            </w:r>
          </w:p>
          <w:p w14:paraId="14D1F71B" w14:textId="77777777" w:rsidR="00A026CF" w:rsidRPr="00E61D25" w:rsidRDefault="00A026CF" w:rsidP="00A026CF">
            <w:pPr>
              <w:pStyle w:val="TAC"/>
            </w:pPr>
            <w:r w:rsidRPr="00E61D25">
              <w:rPr>
                <w:rFonts w:cs="Arial"/>
                <w:color w:val="000000"/>
                <w:szCs w:val="18"/>
              </w:rPr>
              <w:t>CA_n66A-n77A</w:t>
            </w:r>
            <w:r w:rsidRPr="00E61D25">
              <w:rPr>
                <w:vertAlign w:val="superscript"/>
                <w:lang w:val="en-US" w:eastAsia="zh-CN"/>
              </w:rPr>
              <w:t>7</w:t>
            </w:r>
          </w:p>
          <w:p w14:paraId="56018F6A" w14:textId="77777777" w:rsidR="00A026CF" w:rsidRPr="00E61D25" w:rsidRDefault="00A026CF" w:rsidP="00A026CF">
            <w:pPr>
              <w:pStyle w:val="TAC"/>
              <w:rPr>
                <w:rFonts w:cs="Arial"/>
                <w:szCs w:val="18"/>
                <w:lang w:val="en-US" w:eastAsia="zh-CN"/>
              </w:rPr>
            </w:pPr>
            <w:r w:rsidRPr="00E61D25">
              <w:rPr>
                <w:rFonts w:cs="Arial"/>
                <w:color w:val="000000"/>
                <w:szCs w:val="18"/>
              </w:rPr>
              <w:t>CA_n5A-n77A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4E7AFB9" w14:textId="77777777" w:rsidR="00A026CF" w:rsidRPr="00E61D25" w:rsidRDefault="00A026CF" w:rsidP="00A026CF">
            <w:pPr>
              <w:pStyle w:val="TAC"/>
              <w:rPr>
                <w:rFonts w:cs="Arial"/>
                <w:szCs w:val="18"/>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4D1A5C" w14:textId="77777777" w:rsidR="00A026CF" w:rsidRPr="00E61D25" w:rsidRDefault="00A026CF" w:rsidP="00A026CF">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90036" w14:textId="77777777" w:rsidR="00A026CF" w:rsidRPr="00E61D25" w:rsidRDefault="00A026CF" w:rsidP="00A026CF">
            <w:pPr>
              <w:pStyle w:val="TAC"/>
              <w:rPr>
                <w:lang w:val="en-US" w:eastAsia="zh-CN"/>
              </w:rPr>
            </w:pPr>
            <w:r w:rsidRPr="00E61D25">
              <w:rPr>
                <w:lang w:val="en-US" w:eastAsia="zh-CN"/>
              </w:rPr>
              <w:t>0</w:t>
            </w:r>
          </w:p>
        </w:tc>
      </w:tr>
      <w:tr w:rsidR="00A026CF" w:rsidRPr="00E61D25" w14:paraId="77BDF7D5" w14:textId="77777777" w:rsidTr="007B265A">
        <w:trPr>
          <w:trHeight w:val="29"/>
        </w:trPr>
        <w:tc>
          <w:tcPr>
            <w:tcW w:w="2067" w:type="dxa"/>
            <w:tcBorders>
              <w:top w:val="nil"/>
              <w:left w:val="single" w:sz="4" w:space="0" w:color="auto"/>
              <w:bottom w:val="nil"/>
              <w:right w:val="single" w:sz="4" w:space="0" w:color="auto"/>
            </w:tcBorders>
          </w:tcPr>
          <w:p w14:paraId="79CB7A33" w14:textId="77777777" w:rsidR="00A026CF" w:rsidRPr="00E61D25" w:rsidRDefault="00A026CF" w:rsidP="00A026C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0E1BF4F0"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04FB6" w14:textId="77777777" w:rsidR="00A026CF" w:rsidRPr="00E61D25" w:rsidRDefault="00A026CF" w:rsidP="00A026CF">
            <w:pPr>
              <w:pStyle w:val="TAC"/>
              <w:rPr>
                <w:rFonts w:cs="Arial"/>
                <w:szCs w:val="18"/>
                <w:lang w:val="en-US"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EDF9E" w14:textId="77777777" w:rsidR="00A026CF" w:rsidRPr="00E61D25" w:rsidRDefault="00A026CF" w:rsidP="00A026CF">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4E59CD3" w14:textId="77777777" w:rsidR="00A026CF" w:rsidRPr="00E61D25" w:rsidRDefault="00A026CF" w:rsidP="00A026CF">
            <w:pPr>
              <w:pStyle w:val="TAC"/>
              <w:rPr>
                <w:lang w:val="en-US" w:eastAsia="zh-CN"/>
              </w:rPr>
            </w:pPr>
          </w:p>
        </w:tc>
      </w:tr>
      <w:tr w:rsidR="00A026CF" w:rsidRPr="00E61D25" w14:paraId="39734B3C" w14:textId="77777777" w:rsidTr="007B265A">
        <w:trPr>
          <w:trHeight w:val="29"/>
        </w:trPr>
        <w:tc>
          <w:tcPr>
            <w:tcW w:w="2067" w:type="dxa"/>
            <w:tcBorders>
              <w:top w:val="nil"/>
              <w:left w:val="single" w:sz="4" w:space="0" w:color="auto"/>
              <w:bottom w:val="single" w:sz="4" w:space="0" w:color="auto"/>
              <w:right w:val="single" w:sz="4" w:space="0" w:color="auto"/>
            </w:tcBorders>
          </w:tcPr>
          <w:p w14:paraId="4DD99486" w14:textId="77777777" w:rsidR="00A026CF" w:rsidRPr="00E61D25" w:rsidRDefault="00A026CF" w:rsidP="00A026C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F23B31F"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9B68F5" w14:textId="77777777" w:rsidR="00A026CF" w:rsidRPr="00E61D25" w:rsidRDefault="00A026CF" w:rsidP="00A026CF">
            <w:pPr>
              <w:pStyle w:val="TAC"/>
              <w:rPr>
                <w:rFonts w:cs="Arial"/>
                <w:szCs w:val="18"/>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6376C"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F5921D2" w14:textId="77777777" w:rsidR="00A026CF" w:rsidRPr="00E61D25" w:rsidRDefault="00A026CF" w:rsidP="00A026CF">
            <w:pPr>
              <w:pStyle w:val="TAC"/>
              <w:rPr>
                <w:lang w:val="en-US" w:eastAsia="zh-CN"/>
              </w:rPr>
            </w:pPr>
          </w:p>
        </w:tc>
      </w:tr>
      <w:tr w:rsidR="00A026CF" w:rsidRPr="00E61D25" w14:paraId="7D34FE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719FD63" w14:textId="77777777" w:rsidR="00A026CF" w:rsidRPr="00E61D25" w:rsidRDefault="00A026CF" w:rsidP="00A026CF">
            <w:pPr>
              <w:pStyle w:val="TAC"/>
              <w:rPr>
                <w:lang w:val="en-US" w:eastAsia="zh-CN"/>
              </w:rPr>
            </w:pPr>
            <w:r w:rsidRPr="00E61D25">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B1A8878" w14:textId="77777777" w:rsidR="00A026CF" w:rsidRPr="00E61D25" w:rsidRDefault="00A026CF" w:rsidP="00A026CF">
            <w:pPr>
              <w:pStyle w:val="TAC"/>
              <w:rPr>
                <w:rFonts w:cs="Arial"/>
                <w:szCs w:val="18"/>
                <w:lang w:val="en-US" w:eastAsia="zh-CN"/>
              </w:rPr>
            </w:pPr>
            <w:r w:rsidRPr="00E61D25">
              <w:t>n77</w:t>
            </w:r>
            <w:r w:rsidRPr="00E61D25">
              <w:rPr>
                <w:vertAlign w:val="superscript"/>
              </w:rPr>
              <w:t>7,9</w:t>
            </w:r>
          </w:p>
          <w:p w14:paraId="23F244B4"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CA_n5A-n66A</w:t>
            </w:r>
          </w:p>
          <w:p w14:paraId="20427074"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rPr>
              <w:t>CA_n5A-n77A</w:t>
            </w:r>
            <w:r w:rsidRPr="00E61D25">
              <w:rPr>
                <w:rFonts w:eastAsia="宋体"/>
                <w:kern w:val="2"/>
                <w:vertAlign w:val="superscript"/>
              </w:rPr>
              <w:t>7</w:t>
            </w:r>
          </w:p>
          <w:p w14:paraId="2FE0DB6C" w14:textId="77777777" w:rsidR="00A026CF" w:rsidRPr="00E61D25" w:rsidRDefault="00A026CF" w:rsidP="00A026CF">
            <w:pPr>
              <w:pStyle w:val="TAC"/>
              <w:rPr>
                <w:rFonts w:eastAsia="宋体"/>
                <w:kern w:val="2"/>
                <w:vertAlign w:val="superscript"/>
              </w:rPr>
            </w:pPr>
            <w:r w:rsidRPr="00E61D25">
              <w:rPr>
                <w:rFonts w:cs="Arial"/>
                <w:szCs w:val="18"/>
                <w:lang w:val="en-US" w:eastAsia="zh-CN"/>
              </w:rPr>
              <w:t>CA_n66A-n77A</w:t>
            </w:r>
            <w:r w:rsidRPr="00E61D25">
              <w:rPr>
                <w:rFonts w:eastAsia="宋体"/>
                <w:kern w:val="2"/>
                <w:vertAlign w:val="superscript"/>
              </w:rPr>
              <w:t>7</w:t>
            </w:r>
          </w:p>
          <w:p w14:paraId="604E8A6F" w14:textId="77777777" w:rsidR="00A026CF" w:rsidRPr="00E61D25" w:rsidRDefault="00A026CF" w:rsidP="00A026CF">
            <w:pPr>
              <w:pStyle w:val="TAC"/>
              <w:rPr>
                <w:rFonts w:cs="Arial"/>
                <w:color w:val="000000"/>
                <w:szCs w:val="18"/>
                <w:lang w:val="en-US" w:eastAsia="zh-CN"/>
              </w:rPr>
            </w:pPr>
            <w:r w:rsidRPr="00E61D25">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21BA1D" w14:textId="77777777" w:rsidR="00A026CF" w:rsidRPr="00E61D25" w:rsidRDefault="00A026CF" w:rsidP="00A026CF">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EDB2B0"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1ED0712" w14:textId="77777777" w:rsidR="00A026CF" w:rsidRPr="00E61D25" w:rsidRDefault="00A026CF" w:rsidP="00A026CF">
            <w:pPr>
              <w:pStyle w:val="TAC"/>
              <w:rPr>
                <w:lang w:val="en-US" w:eastAsia="zh-CN"/>
              </w:rPr>
            </w:pPr>
            <w:r w:rsidRPr="00E61D25">
              <w:rPr>
                <w:lang w:val="en-US" w:eastAsia="zh-CN"/>
              </w:rPr>
              <w:t>0</w:t>
            </w:r>
          </w:p>
        </w:tc>
      </w:tr>
      <w:tr w:rsidR="00A026CF" w:rsidRPr="00E61D25" w14:paraId="75CFDA5D" w14:textId="77777777" w:rsidTr="007B265A">
        <w:trPr>
          <w:trHeight w:val="29"/>
        </w:trPr>
        <w:tc>
          <w:tcPr>
            <w:tcW w:w="2067" w:type="dxa"/>
            <w:tcBorders>
              <w:top w:val="nil"/>
              <w:left w:val="single" w:sz="4" w:space="0" w:color="auto"/>
              <w:bottom w:val="nil"/>
              <w:right w:val="single" w:sz="4" w:space="0" w:color="auto"/>
            </w:tcBorders>
            <w:vAlign w:val="center"/>
          </w:tcPr>
          <w:p w14:paraId="7503219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42DCD12"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0EC34" w14:textId="77777777" w:rsidR="00A026CF" w:rsidRPr="00E61D25" w:rsidRDefault="00A026CF" w:rsidP="00A026CF">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2575D"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AE67C6" w14:textId="77777777" w:rsidR="00A026CF" w:rsidRPr="00E61D25" w:rsidRDefault="00A026CF" w:rsidP="00A026CF">
            <w:pPr>
              <w:pStyle w:val="TAC"/>
              <w:rPr>
                <w:lang w:val="en-US" w:eastAsia="zh-CN"/>
              </w:rPr>
            </w:pPr>
          </w:p>
        </w:tc>
      </w:tr>
      <w:tr w:rsidR="00A026CF" w:rsidRPr="00E61D25" w14:paraId="7881E48A" w14:textId="77777777" w:rsidTr="007B265A">
        <w:trPr>
          <w:trHeight w:val="29"/>
        </w:trPr>
        <w:tc>
          <w:tcPr>
            <w:tcW w:w="2067" w:type="dxa"/>
            <w:tcBorders>
              <w:top w:val="nil"/>
              <w:left w:val="single" w:sz="4" w:space="0" w:color="auto"/>
              <w:bottom w:val="nil"/>
              <w:right w:val="single" w:sz="4" w:space="0" w:color="auto"/>
            </w:tcBorders>
            <w:vAlign w:val="center"/>
          </w:tcPr>
          <w:p w14:paraId="41F90DE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A975B52"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0AB0" w14:textId="77777777" w:rsidR="00A026CF" w:rsidRPr="00E61D25" w:rsidRDefault="00A026CF" w:rsidP="00A026CF">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820118"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270B2A3" w14:textId="77777777" w:rsidR="00A026CF" w:rsidRPr="00E61D25" w:rsidRDefault="00A026CF" w:rsidP="00A026CF">
            <w:pPr>
              <w:pStyle w:val="TAC"/>
              <w:rPr>
                <w:lang w:val="en-US" w:eastAsia="zh-CN"/>
              </w:rPr>
            </w:pPr>
          </w:p>
        </w:tc>
      </w:tr>
      <w:tr w:rsidR="00A026CF" w:rsidRPr="00E61D25" w14:paraId="24BC7030" w14:textId="77777777" w:rsidTr="007B265A">
        <w:trPr>
          <w:trHeight w:val="29"/>
        </w:trPr>
        <w:tc>
          <w:tcPr>
            <w:tcW w:w="2067" w:type="dxa"/>
            <w:tcBorders>
              <w:top w:val="nil"/>
              <w:left w:val="single" w:sz="4" w:space="0" w:color="auto"/>
              <w:bottom w:val="nil"/>
              <w:right w:val="single" w:sz="4" w:space="0" w:color="auto"/>
            </w:tcBorders>
            <w:vAlign w:val="center"/>
          </w:tcPr>
          <w:p w14:paraId="2A296D5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2551334"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E6EE1" w14:textId="77777777" w:rsidR="00A026CF" w:rsidRPr="00E61D25" w:rsidRDefault="00A026CF" w:rsidP="00A026CF">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0A865"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8C911CC" w14:textId="77777777" w:rsidR="00A026CF" w:rsidRPr="00E61D25" w:rsidRDefault="00A026CF" w:rsidP="00A026CF">
            <w:pPr>
              <w:pStyle w:val="TAC"/>
              <w:rPr>
                <w:lang w:val="en-US" w:eastAsia="zh-CN"/>
              </w:rPr>
            </w:pPr>
            <w:r w:rsidRPr="00E61D25">
              <w:rPr>
                <w:lang w:val="en-US" w:eastAsia="zh-CN"/>
              </w:rPr>
              <w:t>1</w:t>
            </w:r>
          </w:p>
        </w:tc>
      </w:tr>
      <w:tr w:rsidR="00A026CF" w:rsidRPr="00E61D25" w14:paraId="7E3CCE0B" w14:textId="77777777" w:rsidTr="007B265A">
        <w:trPr>
          <w:trHeight w:val="29"/>
        </w:trPr>
        <w:tc>
          <w:tcPr>
            <w:tcW w:w="2067" w:type="dxa"/>
            <w:tcBorders>
              <w:top w:val="nil"/>
              <w:left w:val="single" w:sz="4" w:space="0" w:color="auto"/>
              <w:bottom w:val="nil"/>
              <w:right w:val="single" w:sz="4" w:space="0" w:color="auto"/>
            </w:tcBorders>
            <w:vAlign w:val="center"/>
          </w:tcPr>
          <w:p w14:paraId="6C28BA4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1800625"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A21D" w14:textId="77777777" w:rsidR="00A026CF" w:rsidRPr="00E61D25" w:rsidRDefault="00A026CF" w:rsidP="00A026CF">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0294C"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6D1EA1" w14:textId="77777777" w:rsidR="00A026CF" w:rsidRPr="00E61D25" w:rsidRDefault="00A026CF" w:rsidP="00A026CF">
            <w:pPr>
              <w:pStyle w:val="TAC"/>
              <w:rPr>
                <w:lang w:val="en-US" w:eastAsia="zh-CN"/>
              </w:rPr>
            </w:pPr>
          </w:p>
        </w:tc>
      </w:tr>
      <w:tr w:rsidR="00A026CF" w:rsidRPr="00E61D25" w14:paraId="327409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B967B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CDC5A8" w14:textId="77777777" w:rsidR="00A026CF" w:rsidRPr="00E61D25" w:rsidRDefault="00A026CF" w:rsidP="00A026C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48B96" w14:textId="77777777" w:rsidR="00A026CF" w:rsidRPr="00E61D25" w:rsidRDefault="00A026CF" w:rsidP="00A026CF">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BACE4" w14:textId="77777777" w:rsidR="00A026CF" w:rsidRPr="00E61D25" w:rsidRDefault="00A026CF" w:rsidP="00A026CF">
            <w:pPr>
              <w:pStyle w:val="TAC"/>
              <w:rPr>
                <w:rFonts w:cs="Arial"/>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0F497E5" w14:textId="77777777" w:rsidR="00A026CF" w:rsidRPr="00E61D25" w:rsidRDefault="00A026CF" w:rsidP="00A026CF">
            <w:pPr>
              <w:pStyle w:val="TAC"/>
              <w:rPr>
                <w:lang w:val="en-US" w:eastAsia="zh-CN"/>
              </w:rPr>
            </w:pPr>
          </w:p>
        </w:tc>
      </w:tr>
      <w:tr w:rsidR="00A026CF" w:rsidRPr="00E61D25" w14:paraId="6BD0AF2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A50C3E" w14:textId="77777777" w:rsidR="00A026CF" w:rsidRPr="00E61D25" w:rsidRDefault="00A026CF" w:rsidP="00A026CF">
            <w:pPr>
              <w:pStyle w:val="TAC"/>
              <w:rPr>
                <w:lang w:val="en-US" w:eastAsia="zh-CN"/>
              </w:rPr>
            </w:pPr>
            <w:r w:rsidRPr="00E61D25">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ED375CC" w14:textId="77777777" w:rsidR="00A026CF" w:rsidRPr="00E61D25" w:rsidRDefault="00A026CF" w:rsidP="00A026CF">
            <w:pPr>
              <w:pStyle w:val="TAC"/>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14:paraId="715AF3B0" w14:textId="77777777" w:rsidR="00A026CF" w:rsidRPr="00E61D25" w:rsidRDefault="00A026CF" w:rsidP="00A026CF">
            <w:pPr>
              <w:pStyle w:val="TAC"/>
              <w:rPr>
                <w:rFonts w:cs="Arial"/>
                <w:color w:val="000000"/>
                <w:szCs w:val="18"/>
                <w:lang w:val="en-US" w:eastAsia="zh-CN"/>
              </w:rPr>
            </w:pPr>
            <w:r w:rsidRPr="00E61D25">
              <w:rPr>
                <w:rFonts w:cs="Arial"/>
                <w:color w:val="000000"/>
                <w:szCs w:val="18"/>
                <w:lang w:val="en-US" w:eastAsia="zh-CN"/>
              </w:rPr>
              <w:t>CA_n5A-n66A</w:t>
            </w:r>
          </w:p>
          <w:p w14:paraId="4943AC4F" w14:textId="77777777" w:rsidR="00A026CF" w:rsidRPr="00E61D25" w:rsidRDefault="00A026CF" w:rsidP="00A026CF">
            <w:pPr>
              <w:pStyle w:val="TAC"/>
              <w:rPr>
                <w:lang w:val="en-US" w:eastAsia="zh-CN"/>
              </w:rPr>
            </w:pPr>
            <w:r w:rsidRPr="00E61D25">
              <w:rPr>
                <w:rFonts w:cs="Arial"/>
                <w:color w:val="000000"/>
                <w:szCs w:val="18"/>
                <w:lang w:val="en-US" w:eastAsia="zh-CN"/>
              </w:rPr>
              <w:t>CA_n5A-n77A</w:t>
            </w:r>
            <w:r w:rsidRPr="00E61D25">
              <w:rPr>
                <w:vertAlign w:val="superscript"/>
              </w:rPr>
              <w:t>7</w:t>
            </w:r>
          </w:p>
          <w:p w14:paraId="443638D4" w14:textId="77777777" w:rsidR="00A026CF" w:rsidRPr="00E61D25" w:rsidRDefault="00A026CF" w:rsidP="00A026CF">
            <w:pPr>
              <w:pStyle w:val="TAC"/>
              <w:rPr>
                <w:vertAlign w:val="superscript"/>
              </w:rPr>
            </w:pPr>
            <w:r w:rsidRPr="00E61D25">
              <w:rPr>
                <w:rFonts w:cs="Arial"/>
                <w:color w:val="000000"/>
                <w:szCs w:val="18"/>
                <w:lang w:val="en-US" w:eastAsia="zh-CN"/>
              </w:rPr>
              <w:t>CA_n66A-n77A</w:t>
            </w:r>
            <w:r w:rsidRPr="00E61D25">
              <w:rPr>
                <w:vertAlign w:val="superscript"/>
              </w:rPr>
              <w:t>7</w:t>
            </w:r>
          </w:p>
          <w:p w14:paraId="6F2EE698" w14:textId="77777777" w:rsidR="00A026CF" w:rsidRPr="00E61D25" w:rsidRDefault="00A026CF" w:rsidP="00A026CF">
            <w:pPr>
              <w:pStyle w:val="TAC"/>
              <w:rPr>
                <w:rFonts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13D4B"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A94BA0"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C709D3" w14:textId="77777777" w:rsidR="00A026CF" w:rsidRPr="00E61D25" w:rsidRDefault="00A026CF" w:rsidP="00A026CF">
            <w:pPr>
              <w:pStyle w:val="TAC"/>
              <w:rPr>
                <w:lang w:val="en-US" w:eastAsia="zh-CN"/>
              </w:rPr>
            </w:pPr>
            <w:r w:rsidRPr="00E61D25">
              <w:rPr>
                <w:lang w:val="en-US" w:eastAsia="zh-CN"/>
              </w:rPr>
              <w:t>0</w:t>
            </w:r>
          </w:p>
        </w:tc>
      </w:tr>
      <w:tr w:rsidR="00A026CF" w:rsidRPr="00E61D25" w14:paraId="59C7636B" w14:textId="77777777" w:rsidTr="007B265A">
        <w:trPr>
          <w:trHeight w:val="29"/>
        </w:trPr>
        <w:tc>
          <w:tcPr>
            <w:tcW w:w="2067" w:type="dxa"/>
            <w:tcBorders>
              <w:top w:val="nil"/>
              <w:left w:val="single" w:sz="4" w:space="0" w:color="auto"/>
              <w:bottom w:val="nil"/>
              <w:right w:val="single" w:sz="4" w:space="0" w:color="auto"/>
            </w:tcBorders>
            <w:vAlign w:val="center"/>
          </w:tcPr>
          <w:p w14:paraId="3FDD552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91859C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86835"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26EFA"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684FBA" w14:textId="77777777" w:rsidR="00A026CF" w:rsidRPr="00E61D25" w:rsidRDefault="00A026CF" w:rsidP="00A026CF">
            <w:pPr>
              <w:pStyle w:val="TAC"/>
              <w:rPr>
                <w:lang w:val="en-US" w:eastAsia="zh-CN"/>
              </w:rPr>
            </w:pPr>
          </w:p>
        </w:tc>
      </w:tr>
      <w:tr w:rsidR="00A026CF" w:rsidRPr="00E61D25" w14:paraId="4534DBF7" w14:textId="77777777" w:rsidTr="007B265A">
        <w:trPr>
          <w:trHeight w:val="29"/>
        </w:trPr>
        <w:tc>
          <w:tcPr>
            <w:tcW w:w="2067" w:type="dxa"/>
            <w:tcBorders>
              <w:top w:val="nil"/>
              <w:left w:val="single" w:sz="4" w:space="0" w:color="auto"/>
              <w:bottom w:val="nil"/>
              <w:right w:val="single" w:sz="4" w:space="0" w:color="auto"/>
            </w:tcBorders>
            <w:vAlign w:val="center"/>
          </w:tcPr>
          <w:p w14:paraId="513DD95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CC78D6F"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9C95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D1B25" w14:textId="77777777" w:rsidR="00A026CF" w:rsidRPr="00E61D25" w:rsidRDefault="00A026CF" w:rsidP="00A026CF">
            <w:pPr>
              <w:pStyle w:val="TAC"/>
              <w:rPr>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071170" w14:textId="77777777" w:rsidR="00A026CF" w:rsidRPr="00E61D25" w:rsidRDefault="00A026CF" w:rsidP="00A026CF">
            <w:pPr>
              <w:pStyle w:val="TAC"/>
              <w:rPr>
                <w:lang w:val="en-US" w:eastAsia="zh-CN"/>
              </w:rPr>
            </w:pPr>
          </w:p>
        </w:tc>
      </w:tr>
      <w:tr w:rsidR="00A026CF" w:rsidRPr="00E61D25" w14:paraId="0B3375F1" w14:textId="77777777" w:rsidTr="007B265A">
        <w:trPr>
          <w:trHeight w:val="29"/>
        </w:trPr>
        <w:tc>
          <w:tcPr>
            <w:tcW w:w="2067" w:type="dxa"/>
            <w:tcBorders>
              <w:top w:val="nil"/>
              <w:left w:val="single" w:sz="4" w:space="0" w:color="auto"/>
              <w:bottom w:val="nil"/>
              <w:right w:val="single" w:sz="4" w:space="0" w:color="auto"/>
            </w:tcBorders>
            <w:vAlign w:val="center"/>
          </w:tcPr>
          <w:p w14:paraId="17E76A4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3E3D2B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7C2E5"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CB42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B89B87" w14:textId="77777777" w:rsidR="00A026CF" w:rsidRPr="00E61D25" w:rsidRDefault="00A026CF" w:rsidP="00A026CF">
            <w:pPr>
              <w:pStyle w:val="TAC"/>
              <w:rPr>
                <w:lang w:val="en-US" w:eastAsia="zh-CN"/>
              </w:rPr>
            </w:pPr>
            <w:r w:rsidRPr="00E61D25">
              <w:rPr>
                <w:rFonts w:hint="eastAsia"/>
                <w:lang w:val="en-US" w:eastAsia="zh-CN"/>
              </w:rPr>
              <w:t>1</w:t>
            </w:r>
          </w:p>
        </w:tc>
      </w:tr>
      <w:tr w:rsidR="00A026CF" w:rsidRPr="00E61D25" w14:paraId="5FF24E8A" w14:textId="77777777" w:rsidTr="007B265A">
        <w:trPr>
          <w:trHeight w:val="29"/>
        </w:trPr>
        <w:tc>
          <w:tcPr>
            <w:tcW w:w="2067" w:type="dxa"/>
            <w:tcBorders>
              <w:top w:val="nil"/>
              <w:left w:val="single" w:sz="4" w:space="0" w:color="auto"/>
              <w:bottom w:val="nil"/>
              <w:right w:val="single" w:sz="4" w:space="0" w:color="auto"/>
            </w:tcBorders>
            <w:vAlign w:val="center"/>
          </w:tcPr>
          <w:p w14:paraId="5040679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1D382F8"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43FE2"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238822"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672A61AE" w14:textId="77777777" w:rsidR="00A026CF" w:rsidRPr="00E61D25" w:rsidRDefault="00A026CF" w:rsidP="00A026CF">
            <w:pPr>
              <w:pStyle w:val="TAC"/>
              <w:rPr>
                <w:lang w:val="en-US" w:eastAsia="zh-CN"/>
              </w:rPr>
            </w:pPr>
          </w:p>
        </w:tc>
      </w:tr>
      <w:tr w:rsidR="00A026CF" w:rsidRPr="00E61D25" w14:paraId="25E3FE7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BBE76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A99AD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5C899"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D9304"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23CDB6A1" w14:textId="77777777" w:rsidR="00A026CF" w:rsidRPr="00E61D25" w:rsidRDefault="00A026CF" w:rsidP="00A026CF">
            <w:pPr>
              <w:pStyle w:val="TAC"/>
              <w:rPr>
                <w:lang w:val="en-US" w:eastAsia="zh-CN"/>
              </w:rPr>
            </w:pPr>
          </w:p>
        </w:tc>
      </w:tr>
      <w:tr w:rsidR="00A026CF" w:rsidRPr="00E61D25" w14:paraId="76EDB8A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6A67A71" w14:textId="77777777" w:rsidR="00A026CF" w:rsidRPr="00E61D25" w:rsidRDefault="00A026CF" w:rsidP="00A026CF">
            <w:pPr>
              <w:pStyle w:val="TAC"/>
              <w:rPr>
                <w:lang w:val="en-US" w:eastAsia="zh-CN"/>
              </w:rPr>
            </w:pPr>
            <w:r w:rsidRPr="00E61D25">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BB41F03" w14:textId="77777777" w:rsidR="00A026CF" w:rsidRPr="00E61D25" w:rsidRDefault="00A026CF" w:rsidP="00A026CF">
            <w:pPr>
              <w:pStyle w:val="TAC"/>
              <w:rPr>
                <w:rFonts w:cs="Arial"/>
                <w:szCs w:val="18"/>
                <w:lang w:val="en-US" w:eastAsia="zh-CN"/>
              </w:rPr>
            </w:pPr>
            <w:r w:rsidRPr="00E61D25">
              <w:rPr>
                <w:rFonts w:cs="Arial"/>
                <w:szCs w:val="18"/>
                <w:lang w:val="en-US" w:eastAsia="zh-CN"/>
              </w:rPr>
              <w:t>CA_n77(2A)</w:t>
            </w:r>
          </w:p>
          <w:p w14:paraId="38168763"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CA_n5A-n66A</w:t>
            </w:r>
          </w:p>
          <w:p w14:paraId="5354BDE0" w14:textId="77777777" w:rsidR="00A026CF" w:rsidRPr="00E61D25" w:rsidRDefault="00A026CF" w:rsidP="00A026CF">
            <w:pPr>
              <w:pStyle w:val="TAC"/>
              <w:rPr>
                <w:rFonts w:cs="Arial"/>
                <w:szCs w:val="18"/>
                <w:lang w:val="en-US" w:eastAsia="zh-CN"/>
              </w:rPr>
            </w:pPr>
            <w:r w:rsidRPr="00E61D25">
              <w:rPr>
                <w:rFonts w:cs="Arial"/>
                <w:szCs w:val="18"/>
                <w:lang w:val="en-US" w:eastAsia="zh-CN"/>
              </w:rPr>
              <w:t>CA_n5A-n77A</w:t>
            </w:r>
            <w:r w:rsidRPr="00E61D25">
              <w:rPr>
                <w:rFonts w:eastAsia="宋体"/>
                <w:kern w:val="2"/>
                <w:vertAlign w:val="superscript"/>
              </w:rPr>
              <w:t>7</w:t>
            </w:r>
          </w:p>
          <w:p w14:paraId="75051D34" w14:textId="77777777" w:rsidR="00A026CF" w:rsidRPr="00E61D25" w:rsidRDefault="00A026CF" w:rsidP="00A026CF">
            <w:pPr>
              <w:pStyle w:val="TAC"/>
              <w:rPr>
                <w:rFonts w:cs="Arial"/>
                <w:szCs w:val="18"/>
                <w:lang w:val="en-US" w:eastAsia="zh-CN"/>
              </w:rPr>
            </w:pPr>
            <w:r w:rsidRPr="00E61D25">
              <w:rPr>
                <w:rFonts w:cs="Arial"/>
                <w:szCs w:val="18"/>
                <w:lang w:val="en-US" w:eastAsia="zh-CN"/>
              </w:rPr>
              <w:t>CA_n66A-n77A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3E4422"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C8AA1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1F0BF" w14:textId="77777777" w:rsidR="00A026CF" w:rsidRPr="00E61D25" w:rsidRDefault="00A026CF" w:rsidP="00A026CF">
            <w:pPr>
              <w:pStyle w:val="TAC"/>
              <w:rPr>
                <w:lang w:val="en-US" w:eastAsia="zh-CN"/>
              </w:rPr>
            </w:pPr>
            <w:r w:rsidRPr="00E61D25">
              <w:rPr>
                <w:lang w:val="en-US" w:eastAsia="zh-CN"/>
              </w:rPr>
              <w:t>0</w:t>
            </w:r>
          </w:p>
        </w:tc>
      </w:tr>
      <w:tr w:rsidR="00A026CF" w:rsidRPr="00E61D25" w14:paraId="105C4EBB" w14:textId="77777777" w:rsidTr="007B265A">
        <w:trPr>
          <w:trHeight w:val="29"/>
        </w:trPr>
        <w:tc>
          <w:tcPr>
            <w:tcW w:w="2067" w:type="dxa"/>
            <w:tcBorders>
              <w:top w:val="nil"/>
              <w:left w:val="single" w:sz="4" w:space="0" w:color="auto"/>
              <w:bottom w:val="nil"/>
              <w:right w:val="single" w:sz="4" w:space="0" w:color="auto"/>
            </w:tcBorders>
            <w:vAlign w:val="center"/>
          </w:tcPr>
          <w:p w14:paraId="18D20D1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D4D72E4"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D638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F1B10"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5E0E6E" w14:textId="77777777" w:rsidR="00A026CF" w:rsidRPr="00E61D25" w:rsidRDefault="00A026CF" w:rsidP="00A026CF">
            <w:pPr>
              <w:pStyle w:val="TAC"/>
              <w:rPr>
                <w:lang w:val="en-US" w:eastAsia="zh-CN"/>
              </w:rPr>
            </w:pPr>
          </w:p>
        </w:tc>
      </w:tr>
      <w:tr w:rsidR="00A026CF" w:rsidRPr="00E61D25" w14:paraId="69952E9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451B5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3617C2"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A2C1E"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B4F0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AD43229" w14:textId="77777777" w:rsidR="00A026CF" w:rsidRPr="00E61D25" w:rsidRDefault="00A026CF" w:rsidP="00A026CF">
            <w:pPr>
              <w:pStyle w:val="TAC"/>
              <w:rPr>
                <w:lang w:val="en-US" w:eastAsia="zh-CN"/>
              </w:rPr>
            </w:pPr>
          </w:p>
        </w:tc>
      </w:tr>
      <w:tr w:rsidR="00A026CF" w:rsidRPr="00E61D25" w14:paraId="42381DB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B28BBF5" w14:textId="77777777" w:rsidR="00A026CF" w:rsidRPr="00E61D25" w:rsidRDefault="00A026CF" w:rsidP="00A026CF">
            <w:pPr>
              <w:pStyle w:val="TAC"/>
              <w:rPr>
                <w:lang w:val="en-US" w:eastAsia="zh-CN"/>
              </w:rPr>
            </w:pPr>
            <w:r w:rsidRPr="00E61D25">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4BF77D4" w14:textId="77777777" w:rsidR="00A026CF" w:rsidRPr="00E61D25" w:rsidRDefault="00A026CF" w:rsidP="00A026CF">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n66A</w:t>
            </w:r>
          </w:p>
          <w:p w14:paraId="4064C0FB" w14:textId="77777777" w:rsidR="00A026CF" w:rsidRPr="00E61D25" w:rsidRDefault="00A026CF" w:rsidP="00A026CF">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n78A</w:t>
            </w:r>
          </w:p>
          <w:p w14:paraId="744C232A" w14:textId="77777777" w:rsidR="00A026CF" w:rsidRPr="00E61D25" w:rsidRDefault="00A026CF" w:rsidP="00A026CF">
            <w:pPr>
              <w:pStyle w:val="TAC"/>
              <w:rPr>
                <w:lang w:val="en-US" w:eastAsia="zh-CN"/>
              </w:rPr>
            </w:pPr>
            <w:r w:rsidRPr="00E61D25">
              <w:rPr>
                <w:rFonts w:cs="Arial"/>
                <w:szCs w:val="18"/>
                <w:lang w:val="en-US" w:eastAsia="zh-CN"/>
              </w:rPr>
              <w:t>CA_n66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EDF520"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E191A2"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9CD8DA" w14:textId="77777777" w:rsidR="00A026CF" w:rsidRPr="00E61D25" w:rsidRDefault="00A026CF" w:rsidP="00A026CF">
            <w:pPr>
              <w:pStyle w:val="TAC"/>
              <w:rPr>
                <w:lang w:val="en-US" w:eastAsia="zh-CN"/>
              </w:rPr>
            </w:pPr>
            <w:r w:rsidRPr="00E61D25">
              <w:rPr>
                <w:lang w:val="en-US" w:eastAsia="zh-CN"/>
              </w:rPr>
              <w:t>0</w:t>
            </w:r>
          </w:p>
        </w:tc>
      </w:tr>
      <w:tr w:rsidR="00A026CF" w:rsidRPr="00E61D25" w14:paraId="537BEB82" w14:textId="77777777" w:rsidTr="007B265A">
        <w:trPr>
          <w:trHeight w:val="29"/>
        </w:trPr>
        <w:tc>
          <w:tcPr>
            <w:tcW w:w="2067" w:type="dxa"/>
            <w:tcBorders>
              <w:top w:val="nil"/>
              <w:left w:val="single" w:sz="4" w:space="0" w:color="auto"/>
              <w:bottom w:val="nil"/>
              <w:right w:val="single" w:sz="4" w:space="0" w:color="auto"/>
            </w:tcBorders>
            <w:vAlign w:val="center"/>
          </w:tcPr>
          <w:p w14:paraId="7DD85B8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03D364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7CD4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A2EDF" w14:textId="77777777" w:rsidR="00A026CF" w:rsidRPr="00E61D25" w:rsidRDefault="00A026CF" w:rsidP="00A026CF">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950F61" w14:textId="77777777" w:rsidR="00A026CF" w:rsidRPr="00E61D25" w:rsidRDefault="00A026CF" w:rsidP="00A026CF">
            <w:pPr>
              <w:pStyle w:val="TAC"/>
              <w:rPr>
                <w:lang w:val="en-US" w:eastAsia="zh-CN"/>
              </w:rPr>
            </w:pPr>
          </w:p>
        </w:tc>
      </w:tr>
      <w:tr w:rsidR="00A026CF" w:rsidRPr="00E61D25" w14:paraId="1A6DDC60" w14:textId="77777777" w:rsidTr="007B265A">
        <w:trPr>
          <w:trHeight w:val="29"/>
        </w:trPr>
        <w:tc>
          <w:tcPr>
            <w:tcW w:w="2067" w:type="dxa"/>
            <w:tcBorders>
              <w:top w:val="nil"/>
              <w:left w:val="single" w:sz="4" w:space="0" w:color="auto"/>
              <w:bottom w:val="nil"/>
              <w:right w:val="single" w:sz="4" w:space="0" w:color="auto"/>
            </w:tcBorders>
            <w:vAlign w:val="center"/>
          </w:tcPr>
          <w:p w14:paraId="5406A9F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EB2B34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A3FB"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C0BC8F" w14:textId="77777777" w:rsidR="00A026CF" w:rsidRPr="00E61D25" w:rsidRDefault="00A026CF" w:rsidP="00A026CF">
            <w:pPr>
              <w:pStyle w:val="TAC"/>
              <w:rPr>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0E94C4" w14:textId="77777777" w:rsidR="00A026CF" w:rsidRPr="00E61D25" w:rsidRDefault="00A026CF" w:rsidP="00A026CF">
            <w:pPr>
              <w:pStyle w:val="TAC"/>
              <w:rPr>
                <w:lang w:val="en-US" w:eastAsia="zh-CN"/>
              </w:rPr>
            </w:pPr>
          </w:p>
        </w:tc>
      </w:tr>
      <w:tr w:rsidR="00A026CF" w:rsidRPr="00E61D25" w14:paraId="39896AFA" w14:textId="77777777" w:rsidTr="007B265A">
        <w:trPr>
          <w:trHeight w:val="29"/>
        </w:trPr>
        <w:tc>
          <w:tcPr>
            <w:tcW w:w="2067" w:type="dxa"/>
            <w:tcBorders>
              <w:top w:val="nil"/>
              <w:left w:val="single" w:sz="4" w:space="0" w:color="auto"/>
              <w:bottom w:val="nil"/>
              <w:right w:val="single" w:sz="4" w:space="0" w:color="auto"/>
            </w:tcBorders>
            <w:vAlign w:val="center"/>
          </w:tcPr>
          <w:p w14:paraId="03AC190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C4A012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C2C69"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E084C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358FC" w14:textId="77777777" w:rsidR="00A026CF" w:rsidRPr="00E61D25" w:rsidRDefault="00A026CF" w:rsidP="00A026CF">
            <w:pPr>
              <w:pStyle w:val="TAC"/>
              <w:rPr>
                <w:lang w:val="en-US" w:eastAsia="zh-CN"/>
              </w:rPr>
            </w:pPr>
            <w:r w:rsidRPr="00E61D25">
              <w:rPr>
                <w:lang w:val="en-US" w:eastAsia="zh-CN"/>
              </w:rPr>
              <w:t>1</w:t>
            </w:r>
          </w:p>
        </w:tc>
      </w:tr>
      <w:tr w:rsidR="00A026CF" w:rsidRPr="00E61D25" w14:paraId="7434176F" w14:textId="77777777" w:rsidTr="007B265A">
        <w:trPr>
          <w:trHeight w:val="29"/>
        </w:trPr>
        <w:tc>
          <w:tcPr>
            <w:tcW w:w="2067" w:type="dxa"/>
            <w:tcBorders>
              <w:top w:val="nil"/>
              <w:left w:val="single" w:sz="4" w:space="0" w:color="auto"/>
              <w:bottom w:val="nil"/>
              <w:right w:val="single" w:sz="4" w:space="0" w:color="auto"/>
            </w:tcBorders>
            <w:vAlign w:val="center"/>
          </w:tcPr>
          <w:p w14:paraId="67D9D1D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A53D07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2BC4"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5EEA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A208B0" w14:textId="77777777" w:rsidR="00A026CF" w:rsidRPr="00E61D25" w:rsidRDefault="00A026CF" w:rsidP="00A026CF">
            <w:pPr>
              <w:pStyle w:val="TAC"/>
              <w:rPr>
                <w:lang w:val="en-US" w:eastAsia="zh-CN"/>
              </w:rPr>
            </w:pPr>
          </w:p>
        </w:tc>
      </w:tr>
      <w:tr w:rsidR="00A026CF" w:rsidRPr="00E61D25" w14:paraId="278F6F5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73F2D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36E83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2081"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26DA3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8F4D26" w14:textId="77777777" w:rsidR="00A026CF" w:rsidRPr="00E61D25" w:rsidRDefault="00A026CF" w:rsidP="00A026CF">
            <w:pPr>
              <w:pStyle w:val="TAC"/>
              <w:rPr>
                <w:lang w:val="en-US" w:eastAsia="zh-CN"/>
              </w:rPr>
            </w:pPr>
          </w:p>
        </w:tc>
      </w:tr>
      <w:tr w:rsidR="00A026CF" w:rsidRPr="00E61D25" w14:paraId="7F50E07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B02458" w14:textId="77777777" w:rsidR="00A026CF" w:rsidRPr="00E61D25" w:rsidRDefault="00A026CF" w:rsidP="00A026CF">
            <w:pPr>
              <w:pStyle w:val="TAC"/>
              <w:rPr>
                <w:lang w:val="en-US" w:eastAsia="zh-CN"/>
              </w:rPr>
            </w:pPr>
            <w:r w:rsidRPr="00E61D25">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346F0A7A" w14:textId="77777777" w:rsidR="00A026CF" w:rsidRPr="00E61D25" w:rsidRDefault="00A026CF" w:rsidP="00A026CF">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F1C13D"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8F0F9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56B455" w14:textId="77777777" w:rsidR="00A026CF" w:rsidRPr="00E61D25" w:rsidRDefault="00A026CF" w:rsidP="00A026CF">
            <w:pPr>
              <w:pStyle w:val="TAC"/>
              <w:rPr>
                <w:lang w:val="en-US" w:eastAsia="zh-CN"/>
              </w:rPr>
            </w:pPr>
            <w:r w:rsidRPr="00E61D25">
              <w:rPr>
                <w:lang w:val="en-US" w:eastAsia="zh-CN"/>
              </w:rPr>
              <w:t>0</w:t>
            </w:r>
          </w:p>
        </w:tc>
      </w:tr>
      <w:tr w:rsidR="00A026CF" w:rsidRPr="00E61D25" w14:paraId="5E3721EF" w14:textId="77777777" w:rsidTr="007B265A">
        <w:trPr>
          <w:trHeight w:val="29"/>
        </w:trPr>
        <w:tc>
          <w:tcPr>
            <w:tcW w:w="2067" w:type="dxa"/>
            <w:tcBorders>
              <w:top w:val="nil"/>
              <w:left w:val="single" w:sz="4" w:space="0" w:color="auto"/>
              <w:bottom w:val="nil"/>
              <w:right w:val="single" w:sz="4" w:space="0" w:color="auto"/>
            </w:tcBorders>
            <w:vAlign w:val="center"/>
          </w:tcPr>
          <w:p w14:paraId="5CC123C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886799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43A39"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A93EC"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8B977D6" w14:textId="77777777" w:rsidR="00A026CF" w:rsidRPr="00E61D25" w:rsidRDefault="00A026CF" w:rsidP="00A026CF">
            <w:pPr>
              <w:pStyle w:val="TAC"/>
              <w:rPr>
                <w:lang w:val="en-US" w:eastAsia="zh-CN"/>
              </w:rPr>
            </w:pPr>
          </w:p>
        </w:tc>
      </w:tr>
      <w:tr w:rsidR="00A026CF" w:rsidRPr="00E61D25" w14:paraId="26F1533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1DBBD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BB33A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8F7F0"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0C9877"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41E4C0" w14:textId="77777777" w:rsidR="00A026CF" w:rsidRPr="00E61D25" w:rsidRDefault="00A026CF" w:rsidP="00A026CF">
            <w:pPr>
              <w:pStyle w:val="TAC"/>
              <w:rPr>
                <w:lang w:val="en-US" w:eastAsia="zh-CN"/>
              </w:rPr>
            </w:pPr>
          </w:p>
        </w:tc>
      </w:tr>
      <w:tr w:rsidR="00A026CF" w:rsidRPr="00E61D25" w14:paraId="55C0BF4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127166" w14:textId="77777777" w:rsidR="00A026CF" w:rsidRPr="00E61D25" w:rsidRDefault="00A026CF" w:rsidP="00A026CF">
            <w:pPr>
              <w:pStyle w:val="TAC"/>
              <w:rPr>
                <w:lang w:val="en-US" w:eastAsia="zh-CN"/>
              </w:rPr>
            </w:pPr>
            <w:r w:rsidRPr="00E61D25">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59518AA" w14:textId="77777777" w:rsidR="00A026CF" w:rsidRPr="00E61D25" w:rsidRDefault="00A026CF" w:rsidP="00A026CF">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E01DF5"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E9FE9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7F436" w14:textId="77777777" w:rsidR="00A026CF" w:rsidRPr="00E61D25" w:rsidRDefault="00A026CF" w:rsidP="00A026CF">
            <w:pPr>
              <w:pStyle w:val="TAC"/>
              <w:rPr>
                <w:lang w:val="en-US" w:eastAsia="zh-CN"/>
              </w:rPr>
            </w:pPr>
            <w:r w:rsidRPr="00E61D25">
              <w:rPr>
                <w:lang w:val="en-US" w:eastAsia="zh-CN"/>
              </w:rPr>
              <w:t>0</w:t>
            </w:r>
          </w:p>
        </w:tc>
      </w:tr>
      <w:tr w:rsidR="00A026CF" w:rsidRPr="00E61D25" w14:paraId="78329620" w14:textId="77777777" w:rsidTr="007B265A">
        <w:trPr>
          <w:trHeight w:val="29"/>
        </w:trPr>
        <w:tc>
          <w:tcPr>
            <w:tcW w:w="2067" w:type="dxa"/>
            <w:tcBorders>
              <w:top w:val="nil"/>
              <w:left w:val="single" w:sz="4" w:space="0" w:color="auto"/>
              <w:bottom w:val="nil"/>
              <w:right w:val="single" w:sz="4" w:space="0" w:color="auto"/>
            </w:tcBorders>
            <w:vAlign w:val="center"/>
          </w:tcPr>
          <w:p w14:paraId="5E76731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129F59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FC9EB"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2265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74F6F3" w14:textId="77777777" w:rsidR="00A026CF" w:rsidRPr="00E61D25" w:rsidRDefault="00A026CF" w:rsidP="00A026CF">
            <w:pPr>
              <w:pStyle w:val="TAC"/>
              <w:rPr>
                <w:lang w:val="en-US" w:eastAsia="zh-CN"/>
              </w:rPr>
            </w:pPr>
          </w:p>
        </w:tc>
      </w:tr>
      <w:tr w:rsidR="00A026CF" w:rsidRPr="00E61D25" w14:paraId="4E5CD33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B63F4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A5CE1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757C"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AF3E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5CE227" w14:textId="77777777" w:rsidR="00A026CF" w:rsidRPr="00E61D25" w:rsidRDefault="00A026CF" w:rsidP="00A026CF">
            <w:pPr>
              <w:pStyle w:val="TAC"/>
              <w:rPr>
                <w:lang w:val="en-US" w:eastAsia="zh-CN"/>
              </w:rPr>
            </w:pPr>
          </w:p>
        </w:tc>
      </w:tr>
      <w:tr w:rsidR="00A026CF" w:rsidRPr="00E61D25" w14:paraId="7576A34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1F2DFB" w14:textId="77777777" w:rsidR="00A026CF" w:rsidRPr="00E61D25" w:rsidRDefault="00A026CF" w:rsidP="00A026CF">
            <w:pPr>
              <w:pStyle w:val="TAC"/>
              <w:rPr>
                <w:lang w:val="en-US" w:eastAsia="zh-CN"/>
              </w:rPr>
            </w:pPr>
            <w:r w:rsidRPr="00E61D25">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7933E9F2" w14:textId="77777777" w:rsidR="00A026CF" w:rsidRPr="00E61D25" w:rsidRDefault="00A026CF" w:rsidP="00A026CF">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A2DB1B" w14:textId="77777777" w:rsidR="00A026CF" w:rsidRPr="00E61D25" w:rsidRDefault="00A026CF" w:rsidP="00A026CF">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BC6DC2"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CB61DF" w14:textId="77777777" w:rsidR="00A026CF" w:rsidRPr="00E61D25" w:rsidRDefault="00A026CF" w:rsidP="00A026CF">
            <w:pPr>
              <w:pStyle w:val="TAC"/>
              <w:rPr>
                <w:lang w:val="en-US" w:eastAsia="zh-CN"/>
              </w:rPr>
            </w:pPr>
            <w:r w:rsidRPr="00E61D25">
              <w:rPr>
                <w:lang w:val="en-US" w:eastAsia="zh-CN"/>
              </w:rPr>
              <w:t>0</w:t>
            </w:r>
          </w:p>
        </w:tc>
      </w:tr>
      <w:tr w:rsidR="00A026CF" w:rsidRPr="00E61D25" w14:paraId="0A4F9B6D" w14:textId="77777777" w:rsidTr="007B265A">
        <w:trPr>
          <w:trHeight w:val="29"/>
        </w:trPr>
        <w:tc>
          <w:tcPr>
            <w:tcW w:w="2067" w:type="dxa"/>
            <w:tcBorders>
              <w:top w:val="nil"/>
              <w:left w:val="single" w:sz="4" w:space="0" w:color="auto"/>
              <w:bottom w:val="nil"/>
              <w:right w:val="single" w:sz="4" w:space="0" w:color="auto"/>
            </w:tcBorders>
            <w:vAlign w:val="center"/>
          </w:tcPr>
          <w:p w14:paraId="6362603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010EE46"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1CF4B"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A3E3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C2D419" w14:textId="77777777" w:rsidR="00A026CF" w:rsidRPr="00E61D25" w:rsidRDefault="00A026CF" w:rsidP="00A026CF">
            <w:pPr>
              <w:pStyle w:val="TAC"/>
              <w:rPr>
                <w:lang w:val="en-US" w:eastAsia="zh-CN"/>
              </w:rPr>
            </w:pPr>
          </w:p>
        </w:tc>
      </w:tr>
      <w:tr w:rsidR="00A026CF" w:rsidRPr="00E61D25" w14:paraId="5616183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B0A5DF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C4B85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6827"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58BF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B8515C" w14:textId="77777777" w:rsidR="00A026CF" w:rsidRPr="00E61D25" w:rsidRDefault="00A026CF" w:rsidP="00A026CF">
            <w:pPr>
              <w:pStyle w:val="TAC"/>
              <w:rPr>
                <w:lang w:val="en-US" w:eastAsia="zh-CN"/>
              </w:rPr>
            </w:pPr>
          </w:p>
        </w:tc>
      </w:tr>
      <w:tr w:rsidR="00A026CF" w:rsidRPr="00E61D25" w14:paraId="0A65AD2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AB5E4E" w14:textId="77777777" w:rsidR="00A026CF" w:rsidRPr="00E61D25" w:rsidRDefault="00A026CF" w:rsidP="00A026CF">
            <w:pPr>
              <w:pStyle w:val="TAC"/>
              <w:rPr>
                <w:lang w:val="en-US" w:eastAsia="zh-CN"/>
              </w:rPr>
            </w:pPr>
            <w:r w:rsidRPr="00E61D25">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514DA0E4" w14:textId="77777777" w:rsidR="00A026CF" w:rsidRPr="00E61D25" w:rsidRDefault="00A026CF" w:rsidP="00A026CF">
            <w:pPr>
              <w:pStyle w:val="TAC"/>
              <w:rPr>
                <w:lang w:eastAsia="zh-CN"/>
              </w:rPr>
            </w:pPr>
            <w:r w:rsidRPr="00E61D25">
              <w:rPr>
                <w:lang w:eastAsia="zh-CN"/>
              </w:rPr>
              <w:t>CA_n5A-n78A</w:t>
            </w:r>
          </w:p>
          <w:p w14:paraId="2A221A67" w14:textId="77777777" w:rsidR="00A026CF" w:rsidRPr="00E61D25" w:rsidRDefault="00A026CF" w:rsidP="00A026CF">
            <w:pPr>
              <w:pStyle w:val="TAC"/>
              <w:rPr>
                <w:lang w:eastAsia="zh-CN"/>
              </w:rPr>
            </w:pPr>
            <w:r w:rsidRPr="00E61D25">
              <w:rPr>
                <w:lang w:eastAsia="zh-CN"/>
              </w:rPr>
              <w:t>CA_n5A-n79A</w:t>
            </w:r>
          </w:p>
          <w:p w14:paraId="795BB782" w14:textId="77777777" w:rsidR="00A026CF" w:rsidRPr="00E61D25" w:rsidRDefault="00A026CF" w:rsidP="00A026CF">
            <w:pPr>
              <w:pStyle w:val="TAC"/>
              <w:rPr>
                <w:rFonts w:cs="Arial"/>
                <w:szCs w:val="18"/>
                <w:lang w:val="en-US" w:eastAsia="zh-CN"/>
              </w:rPr>
            </w:pPr>
            <w:r w:rsidRPr="00E61D25">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E9BEB1D" w14:textId="77777777" w:rsidR="00A026CF" w:rsidRPr="00E61D25" w:rsidRDefault="00A026CF" w:rsidP="00A026CF">
            <w:pPr>
              <w:pStyle w:val="TAC"/>
              <w:rPr>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979F29" w14:textId="77777777" w:rsidR="00A026CF" w:rsidRPr="00E61D25" w:rsidRDefault="00A026CF" w:rsidP="00A026CF">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9C1C9C1" w14:textId="77777777" w:rsidR="00A026CF" w:rsidRPr="00E61D25" w:rsidRDefault="00A026CF" w:rsidP="00A026CF">
            <w:pPr>
              <w:pStyle w:val="TAC"/>
              <w:rPr>
                <w:lang w:val="en-US" w:eastAsia="zh-CN"/>
              </w:rPr>
            </w:pPr>
            <w:r w:rsidRPr="00E61D25">
              <w:rPr>
                <w:lang w:eastAsia="zh-CN"/>
              </w:rPr>
              <w:t>4 and 5</w:t>
            </w:r>
          </w:p>
        </w:tc>
      </w:tr>
      <w:tr w:rsidR="00A026CF" w:rsidRPr="00E61D25" w14:paraId="6E77ACE0" w14:textId="77777777" w:rsidTr="007B265A">
        <w:trPr>
          <w:trHeight w:val="29"/>
        </w:trPr>
        <w:tc>
          <w:tcPr>
            <w:tcW w:w="2067" w:type="dxa"/>
            <w:tcBorders>
              <w:top w:val="nil"/>
              <w:left w:val="single" w:sz="4" w:space="0" w:color="auto"/>
              <w:bottom w:val="nil"/>
              <w:right w:val="single" w:sz="4" w:space="0" w:color="auto"/>
            </w:tcBorders>
            <w:vAlign w:val="center"/>
          </w:tcPr>
          <w:p w14:paraId="79AFB7C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52A69F7"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021BE" w14:textId="77777777" w:rsidR="00A026CF" w:rsidRPr="00E61D25" w:rsidRDefault="00A026CF" w:rsidP="00A026CF">
            <w:pPr>
              <w:pStyle w:val="TAC"/>
              <w:rPr>
                <w:lang w:val="en-US" w:eastAsia="zh-CN"/>
              </w:rPr>
            </w:pPr>
            <w:r w:rsidRPr="00E61D25">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B36E8" w14:textId="77777777" w:rsidR="00A026CF" w:rsidRPr="00E61D25" w:rsidRDefault="00A026CF" w:rsidP="00A026CF">
            <w:pPr>
              <w:pStyle w:val="TAC"/>
              <w:rPr>
                <w:rFonts w:cs="Arial"/>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3C66E07" w14:textId="77777777" w:rsidR="00A026CF" w:rsidRPr="00E61D25" w:rsidRDefault="00A026CF" w:rsidP="00A026CF">
            <w:pPr>
              <w:pStyle w:val="TAC"/>
              <w:rPr>
                <w:lang w:val="en-US" w:eastAsia="zh-CN"/>
              </w:rPr>
            </w:pPr>
          </w:p>
        </w:tc>
      </w:tr>
      <w:tr w:rsidR="00A026CF" w:rsidRPr="00E61D25" w14:paraId="52ECB6E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2FFF4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0B12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878F6" w14:textId="77777777" w:rsidR="00A026CF" w:rsidRPr="00E61D25" w:rsidRDefault="00A026CF" w:rsidP="00A026CF">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C55727" w14:textId="77777777" w:rsidR="00A026CF" w:rsidRPr="00E61D25" w:rsidRDefault="00A026CF" w:rsidP="00A026CF">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9AD2839" w14:textId="77777777" w:rsidR="00A026CF" w:rsidRPr="00E61D25" w:rsidRDefault="00A026CF" w:rsidP="00A026CF">
            <w:pPr>
              <w:pStyle w:val="TAC"/>
              <w:rPr>
                <w:lang w:val="en-US" w:eastAsia="zh-CN"/>
              </w:rPr>
            </w:pPr>
          </w:p>
        </w:tc>
      </w:tr>
      <w:tr w:rsidR="00A026CF" w:rsidRPr="00E61D25" w14:paraId="7BDA735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316521" w14:textId="77777777" w:rsidR="00A026CF" w:rsidRPr="00E61D25" w:rsidRDefault="00A026CF" w:rsidP="00A026CF">
            <w:pPr>
              <w:pStyle w:val="TAC"/>
              <w:rPr>
                <w:lang w:val="en-US" w:eastAsia="zh-CN"/>
              </w:rPr>
            </w:pPr>
            <w:r w:rsidRPr="00E61D25">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28017915" w14:textId="77777777" w:rsidR="00A026CF" w:rsidRPr="00E61D25" w:rsidRDefault="00A026CF" w:rsidP="00A026CF">
            <w:pPr>
              <w:pStyle w:val="TAC"/>
              <w:rPr>
                <w:rFonts w:cs="Arial"/>
                <w:szCs w:val="18"/>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8EE92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9364CC"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8EA199" w14:textId="77777777" w:rsidR="00A026CF" w:rsidRPr="00E61D25" w:rsidRDefault="00A026CF" w:rsidP="00A026CF">
            <w:pPr>
              <w:pStyle w:val="TAC"/>
              <w:rPr>
                <w:lang w:val="en-US" w:eastAsia="zh-CN"/>
              </w:rPr>
            </w:pPr>
            <w:r w:rsidRPr="00E61D25">
              <w:rPr>
                <w:lang w:val="en-US" w:eastAsia="zh-CN"/>
              </w:rPr>
              <w:t>0</w:t>
            </w:r>
          </w:p>
        </w:tc>
      </w:tr>
      <w:tr w:rsidR="00A026CF" w:rsidRPr="00E61D25" w14:paraId="7F9C71C1" w14:textId="77777777" w:rsidTr="007B265A">
        <w:trPr>
          <w:trHeight w:val="29"/>
        </w:trPr>
        <w:tc>
          <w:tcPr>
            <w:tcW w:w="2067" w:type="dxa"/>
            <w:tcBorders>
              <w:top w:val="nil"/>
              <w:left w:val="single" w:sz="4" w:space="0" w:color="auto"/>
              <w:bottom w:val="nil"/>
              <w:right w:val="single" w:sz="4" w:space="0" w:color="auto"/>
            </w:tcBorders>
            <w:vAlign w:val="center"/>
          </w:tcPr>
          <w:p w14:paraId="0687240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97DD12D"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E5A67" w14:textId="77777777" w:rsidR="00A026CF" w:rsidRPr="00E61D25" w:rsidRDefault="00A026CF" w:rsidP="00A026CF">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6EFDF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115FFE" w14:textId="77777777" w:rsidR="00A026CF" w:rsidRPr="00E61D25" w:rsidRDefault="00A026CF" w:rsidP="00A026CF">
            <w:pPr>
              <w:pStyle w:val="TAC"/>
              <w:rPr>
                <w:lang w:val="en-US" w:eastAsia="zh-CN"/>
              </w:rPr>
            </w:pPr>
          </w:p>
        </w:tc>
      </w:tr>
      <w:tr w:rsidR="00A026CF" w:rsidRPr="00E61D25" w14:paraId="55D8C9A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C4FB3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E546DE"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C71BE"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04374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0C8790D" w14:textId="77777777" w:rsidR="00A026CF" w:rsidRPr="00E61D25" w:rsidRDefault="00A026CF" w:rsidP="00A026CF">
            <w:pPr>
              <w:pStyle w:val="TAC"/>
              <w:rPr>
                <w:lang w:val="en-US" w:eastAsia="zh-CN"/>
              </w:rPr>
            </w:pPr>
          </w:p>
        </w:tc>
      </w:tr>
      <w:tr w:rsidR="00A026CF" w:rsidRPr="00E61D25" w14:paraId="3363C54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BCF517" w14:textId="77777777" w:rsidR="00A026CF" w:rsidRPr="00E61D25" w:rsidRDefault="00A026CF" w:rsidP="00A026CF">
            <w:pPr>
              <w:pStyle w:val="TAC"/>
              <w:rPr>
                <w:lang w:val="en-US" w:eastAsia="zh-CN"/>
              </w:rPr>
            </w:pPr>
            <w:r w:rsidRPr="00E61D25">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04136301" w14:textId="77777777" w:rsidR="00A026CF" w:rsidRPr="00E61D25" w:rsidRDefault="00A026CF" w:rsidP="00A026CF">
            <w:pPr>
              <w:pStyle w:val="TAC"/>
              <w:rPr>
                <w:lang w:val="en-US" w:eastAsia="zh-CN"/>
              </w:rPr>
            </w:pPr>
            <w:r w:rsidRPr="00E61D25">
              <w:rPr>
                <w:lang w:val="en-US" w:eastAsia="zh-CN"/>
              </w:rPr>
              <w:t>CA_n7A-n8A</w:t>
            </w:r>
          </w:p>
          <w:p w14:paraId="76C9C359" w14:textId="77777777" w:rsidR="00A026CF" w:rsidRPr="00E61D25" w:rsidRDefault="00A026CF" w:rsidP="00A026CF">
            <w:pPr>
              <w:pStyle w:val="TAC"/>
              <w:rPr>
                <w:lang w:val="en-US" w:eastAsia="zh-CN"/>
              </w:rPr>
            </w:pPr>
            <w:r w:rsidRPr="00E61D25">
              <w:rPr>
                <w:lang w:val="en-US" w:eastAsia="zh-CN"/>
              </w:rPr>
              <w:t>CA_n7A-n40A</w:t>
            </w:r>
          </w:p>
          <w:p w14:paraId="3558310F" w14:textId="77777777" w:rsidR="00A026CF" w:rsidRPr="00E61D25" w:rsidRDefault="00A026CF" w:rsidP="00A026CF">
            <w:pPr>
              <w:pStyle w:val="TAC"/>
              <w:rPr>
                <w:rFonts w:cs="Arial"/>
                <w:szCs w:val="18"/>
                <w:lang w:val="en-US" w:eastAsia="zh-CN"/>
              </w:rPr>
            </w:pPr>
            <w:r w:rsidRPr="00E61D25">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35ECC84"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8A30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F3B497"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6383F344" w14:textId="77777777" w:rsidTr="007B265A">
        <w:trPr>
          <w:trHeight w:val="29"/>
        </w:trPr>
        <w:tc>
          <w:tcPr>
            <w:tcW w:w="2067" w:type="dxa"/>
            <w:tcBorders>
              <w:top w:val="nil"/>
              <w:left w:val="single" w:sz="4" w:space="0" w:color="auto"/>
              <w:bottom w:val="nil"/>
              <w:right w:val="single" w:sz="4" w:space="0" w:color="auto"/>
            </w:tcBorders>
            <w:vAlign w:val="center"/>
          </w:tcPr>
          <w:p w14:paraId="1594B02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43797B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37056" w14:textId="77777777" w:rsidR="00A026CF" w:rsidRPr="00E61D25" w:rsidRDefault="00A026CF" w:rsidP="00A026CF">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B989ED"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ED3E82" w14:textId="77777777" w:rsidR="00A026CF" w:rsidRPr="00E61D25" w:rsidRDefault="00A026CF" w:rsidP="00A026CF">
            <w:pPr>
              <w:pStyle w:val="TAC"/>
              <w:rPr>
                <w:lang w:val="en-US" w:eastAsia="zh-CN"/>
              </w:rPr>
            </w:pPr>
          </w:p>
        </w:tc>
      </w:tr>
      <w:tr w:rsidR="00A026CF" w:rsidRPr="00E61D25" w14:paraId="3D8134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18633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A374A6"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ED035" w14:textId="77777777" w:rsidR="00A026CF" w:rsidRPr="00E61D25" w:rsidRDefault="00A026CF" w:rsidP="00A026CF">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465B2B"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0245942" w14:textId="77777777" w:rsidR="00A026CF" w:rsidRPr="00E61D25" w:rsidRDefault="00A026CF" w:rsidP="00A026CF">
            <w:pPr>
              <w:pStyle w:val="TAC"/>
              <w:rPr>
                <w:lang w:val="en-US" w:eastAsia="zh-CN"/>
              </w:rPr>
            </w:pPr>
          </w:p>
        </w:tc>
      </w:tr>
      <w:tr w:rsidR="00A026CF" w:rsidRPr="00E61D25" w14:paraId="5F89228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CC136C" w14:textId="77777777" w:rsidR="00A026CF" w:rsidRPr="00E61D25" w:rsidRDefault="00A026CF" w:rsidP="00A026CF">
            <w:pPr>
              <w:pStyle w:val="TAC"/>
              <w:rPr>
                <w:lang w:val="en-US" w:eastAsia="zh-CN"/>
              </w:rPr>
            </w:pPr>
            <w:r w:rsidRPr="00E61D25">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011EC67" w14:textId="77777777" w:rsidR="00A026CF" w:rsidRPr="00E61D25" w:rsidRDefault="00A026CF" w:rsidP="00A026CF">
            <w:pPr>
              <w:pStyle w:val="TAC"/>
              <w:rPr>
                <w:lang w:val="en-US" w:eastAsia="zh-CN"/>
              </w:rPr>
            </w:pPr>
            <w:r w:rsidRPr="00E61D25">
              <w:rPr>
                <w:lang w:val="en-US" w:eastAsia="zh-CN"/>
              </w:rPr>
              <w:t>CA_n7A-n8A</w:t>
            </w:r>
          </w:p>
          <w:p w14:paraId="5AA700E9" w14:textId="77777777" w:rsidR="00A026CF" w:rsidRPr="00E61D25" w:rsidRDefault="00A026CF" w:rsidP="00A026CF">
            <w:pPr>
              <w:pStyle w:val="TAC"/>
              <w:rPr>
                <w:lang w:val="en-US" w:eastAsia="zh-CN"/>
              </w:rPr>
            </w:pPr>
            <w:r w:rsidRPr="00E61D25">
              <w:rPr>
                <w:lang w:val="en-US" w:eastAsia="zh-CN"/>
              </w:rPr>
              <w:t>CA_n7A-n78A</w:t>
            </w:r>
          </w:p>
          <w:p w14:paraId="53DACE26" w14:textId="77777777" w:rsidR="00A026CF" w:rsidRPr="00E61D25" w:rsidRDefault="00A026CF" w:rsidP="00A026CF">
            <w:pPr>
              <w:pStyle w:val="TAC"/>
              <w:rPr>
                <w:rFonts w:cs="Arial"/>
                <w:szCs w:val="18"/>
                <w:lang w:val="en-US" w:eastAsia="zh-CN"/>
              </w:rPr>
            </w:pPr>
            <w:r w:rsidRPr="00E61D25">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C236A0A"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A7BA21"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9C5C2E" w14:textId="77777777" w:rsidR="00A026CF" w:rsidRPr="00E61D25" w:rsidRDefault="00A026CF" w:rsidP="00A026CF">
            <w:pPr>
              <w:pStyle w:val="TAC"/>
              <w:rPr>
                <w:lang w:val="en-US" w:eastAsia="zh-CN"/>
              </w:rPr>
            </w:pPr>
            <w:r w:rsidRPr="00E61D25">
              <w:rPr>
                <w:lang w:val="en-US" w:eastAsia="zh-CN"/>
              </w:rPr>
              <w:t>0</w:t>
            </w:r>
          </w:p>
        </w:tc>
      </w:tr>
      <w:tr w:rsidR="00A026CF" w:rsidRPr="00E61D25" w14:paraId="785F6F7C" w14:textId="77777777" w:rsidTr="007B265A">
        <w:trPr>
          <w:trHeight w:val="29"/>
        </w:trPr>
        <w:tc>
          <w:tcPr>
            <w:tcW w:w="2067" w:type="dxa"/>
            <w:tcBorders>
              <w:top w:val="nil"/>
              <w:left w:val="single" w:sz="4" w:space="0" w:color="auto"/>
              <w:bottom w:val="nil"/>
              <w:right w:val="single" w:sz="4" w:space="0" w:color="auto"/>
            </w:tcBorders>
            <w:vAlign w:val="center"/>
          </w:tcPr>
          <w:p w14:paraId="2AFEA2B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5B5CC49"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AB2A9" w14:textId="77777777" w:rsidR="00A026CF" w:rsidRPr="00E61D25" w:rsidRDefault="00A026CF" w:rsidP="00A026CF">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54C25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AFEE8E" w14:textId="77777777" w:rsidR="00A026CF" w:rsidRPr="00E61D25" w:rsidRDefault="00A026CF" w:rsidP="00A026CF">
            <w:pPr>
              <w:pStyle w:val="TAC"/>
              <w:rPr>
                <w:lang w:val="en-US" w:eastAsia="zh-CN"/>
              </w:rPr>
            </w:pPr>
          </w:p>
        </w:tc>
      </w:tr>
      <w:tr w:rsidR="00A026CF" w:rsidRPr="00E61D25" w14:paraId="15D300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44E73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667E58"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9E89C"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2D8D74"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E985A74" w14:textId="77777777" w:rsidR="00A026CF" w:rsidRPr="00E61D25" w:rsidRDefault="00A026CF" w:rsidP="00A026CF">
            <w:pPr>
              <w:pStyle w:val="TAC"/>
              <w:rPr>
                <w:lang w:val="en-US" w:eastAsia="zh-CN"/>
              </w:rPr>
            </w:pPr>
          </w:p>
        </w:tc>
      </w:tr>
      <w:tr w:rsidR="00A026CF" w:rsidRPr="00E61D25" w14:paraId="0D5E1C3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CC47A7" w14:textId="77777777" w:rsidR="00A026CF" w:rsidRPr="00E61D25" w:rsidRDefault="00A026CF" w:rsidP="00A026CF">
            <w:pPr>
              <w:pStyle w:val="TAC"/>
              <w:rPr>
                <w:lang w:val="en-US" w:eastAsia="zh-CN"/>
              </w:rPr>
            </w:pPr>
            <w:r w:rsidRPr="00E61D25">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9E5B4B9" w14:textId="77777777" w:rsidR="00A026CF" w:rsidRPr="00E61D25" w:rsidRDefault="00A026CF" w:rsidP="00A026CF">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52FBFE" w14:textId="77777777" w:rsidR="00A026CF" w:rsidRPr="00E61D25" w:rsidRDefault="00A026CF" w:rsidP="00A026CF">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9A1080" w14:textId="77777777" w:rsidR="00A026CF" w:rsidRPr="00E61D25" w:rsidRDefault="00A026CF" w:rsidP="00A026CF">
            <w:pPr>
              <w:pStyle w:val="TAC"/>
              <w:rPr>
                <w:rFonts w:cs="Arial"/>
                <w:color w:val="000000"/>
                <w:szCs w:val="18"/>
                <w:lang w:val="en-US" w:eastAsia="zh-CN" w:bidi="ar"/>
              </w:rPr>
            </w:pPr>
            <w:r w:rsidRPr="00E61D25">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F77AE14" w14:textId="77777777" w:rsidR="00A026CF" w:rsidRPr="00E61D25" w:rsidRDefault="00A026CF" w:rsidP="00A026CF">
            <w:pPr>
              <w:pStyle w:val="TAC"/>
              <w:rPr>
                <w:lang w:val="en-US" w:eastAsia="zh-CN"/>
              </w:rPr>
            </w:pPr>
            <w:r w:rsidRPr="00E61D25">
              <w:rPr>
                <w:lang w:val="en-US" w:eastAsia="zh-CN"/>
              </w:rPr>
              <w:t>0</w:t>
            </w:r>
          </w:p>
        </w:tc>
      </w:tr>
      <w:tr w:rsidR="00A026CF" w:rsidRPr="00E61D25" w14:paraId="54C536CD" w14:textId="77777777" w:rsidTr="007B265A">
        <w:trPr>
          <w:trHeight w:val="29"/>
        </w:trPr>
        <w:tc>
          <w:tcPr>
            <w:tcW w:w="2067" w:type="dxa"/>
            <w:tcBorders>
              <w:top w:val="nil"/>
              <w:left w:val="single" w:sz="4" w:space="0" w:color="auto"/>
              <w:bottom w:val="nil"/>
              <w:right w:val="single" w:sz="4" w:space="0" w:color="auto"/>
            </w:tcBorders>
            <w:vAlign w:val="center"/>
          </w:tcPr>
          <w:p w14:paraId="6E6D59D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41CBAF0"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C729D" w14:textId="77777777" w:rsidR="00A026CF" w:rsidRPr="00E61D25" w:rsidRDefault="00A026CF" w:rsidP="00A026CF">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05BA63" w14:textId="77777777" w:rsidR="00A026CF" w:rsidRPr="00E61D25" w:rsidRDefault="00A026CF" w:rsidP="00A026CF">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6DCC617F" w14:textId="77777777" w:rsidR="00A026CF" w:rsidRPr="00E61D25" w:rsidRDefault="00A026CF" w:rsidP="00A026CF">
            <w:pPr>
              <w:pStyle w:val="TAC"/>
              <w:rPr>
                <w:lang w:val="en-US" w:eastAsia="zh-CN"/>
              </w:rPr>
            </w:pPr>
          </w:p>
        </w:tc>
      </w:tr>
      <w:tr w:rsidR="00A026CF" w:rsidRPr="00E61D25" w14:paraId="184D22B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D4457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78DA4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30DA" w14:textId="77777777" w:rsidR="00A026CF" w:rsidRPr="00E61D25" w:rsidRDefault="00A026CF" w:rsidP="00A026CF">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10658" w14:textId="77777777" w:rsidR="00A026CF" w:rsidRPr="00E61D25" w:rsidRDefault="00A026CF" w:rsidP="00A026CF">
            <w:pPr>
              <w:pStyle w:val="TAC"/>
              <w:rPr>
                <w:rFonts w:cs="Arial"/>
                <w:color w:val="000000"/>
                <w:szCs w:val="18"/>
                <w:lang w:val="en-US" w:eastAsia="zh-CN" w:bidi="ar"/>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2D2E12" w14:textId="77777777" w:rsidR="00A026CF" w:rsidRPr="00E61D25" w:rsidRDefault="00A026CF" w:rsidP="00A026CF">
            <w:pPr>
              <w:pStyle w:val="TAC"/>
              <w:rPr>
                <w:lang w:val="en-US" w:eastAsia="zh-CN"/>
              </w:rPr>
            </w:pPr>
          </w:p>
        </w:tc>
      </w:tr>
      <w:tr w:rsidR="00A026CF" w:rsidRPr="00E61D25" w14:paraId="3A68D26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386B9D" w14:textId="77777777" w:rsidR="00A026CF" w:rsidRPr="00E61D25" w:rsidRDefault="00A026CF" w:rsidP="00A026CF">
            <w:pPr>
              <w:pStyle w:val="TAC"/>
              <w:rPr>
                <w:lang w:val="en-US" w:eastAsia="zh-CN"/>
              </w:rPr>
            </w:pPr>
            <w:r w:rsidRPr="00E61D25">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9855049" w14:textId="77777777" w:rsidR="00A026CF" w:rsidRPr="00E61D25" w:rsidRDefault="00A026CF" w:rsidP="00A026CF">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65C9B9" w14:textId="77777777" w:rsidR="00A026CF" w:rsidRPr="00E61D25" w:rsidRDefault="00A026CF" w:rsidP="00A026CF">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F8A9CE" w14:textId="77777777" w:rsidR="00A026CF" w:rsidRPr="00E61D25" w:rsidRDefault="00A026CF" w:rsidP="00A026CF">
            <w:pPr>
              <w:pStyle w:val="TAC"/>
              <w:rPr>
                <w:rFonts w:cs="Arial"/>
                <w:color w:val="000000"/>
                <w:szCs w:val="18"/>
                <w:lang w:val="en-US" w:eastAsia="zh-CN" w:bidi="ar"/>
              </w:rPr>
            </w:pPr>
            <w:r w:rsidRPr="00E61D25">
              <w:t>5, 10, 15, 20, 25, 30, 35, 40, 50</w:t>
            </w:r>
          </w:p>
        </w:tc>
        <w:tc>
          <w:tcPr>
            <w:tcW w:w="1610" w:type="dxa"/>
            <w:tcBorders>
              <w:top w:val="single" w:sz="4" w:space="0" w:color="auto"/>
              <w:left w:val="single" w:sz="4" w:space="0" w:color="auto"/>
              <w:bottom w:val="nil"/>
              <w:right w:val="single" w:sz="4" w:space="0" w:color="auto"/>
            </w:tcBorders>
            <w:vAlign w:val="center"/>
          </w:tcPr>
          <w:p w14:paraId="37971762" w14:textId="77777777" w:rsidR="00A026CF" w:rsidRPr="00E61D25" w:rsidRDefault="00A026CF" w:rsidP="00A026CF">
            <w:pPr>
              <w:pStyle w:val="TAC"/>
              <w:rPr>
                <w:lang w:val="en-US" w:eastAsia="zh-CN"/>
              </w:rPr>
            </w:pPr>
            <w:r w:rsidRPr="00E61D25">
              <w:rPr>
                <w:lang w:val="en-US" w:eastAsia="zh-CN"/>
              </w:rPr>
              <w:t>0</w:t>
            </w:r>
          </w:p>
        </w:tc>
      </w:tr>
      <w:tr w:rsidR="00A026CF" w:rsidRPr="00E61D25" w14:paraId="641FABF2" w14:textId="77777777" w:rsidTr="007B265A">
        <w:trPr>
          <w:trHeight w:val="29"/>
        </w:trPr>
        <w:tc>
          <w:tcPr>
            <w:tcW w:w="2067" w:type="dxa"/>
            <w:tcBorders>
              <w:top w:val="nil"/>
              <w:left w:val="single" w:sz="4" w:space="0" w:color="auto"/>
              <w:bottom w:val="nil"/>
              <w:right w:val="single" w:sz="4" w:space="0" w:color="auto"/>
            </w:tcBorders>
            <w:vAlign w:val="center"/>
          </w:tcPr>
          <w:p w14:paraId="625BD3E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7DCA6F2"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D78F0" w14:textId="77777777" w:rsidR="00A026CF" w:rsidRPr="00E61D25" w:rsidRDefault="00A026CF" w:rsidP="00A026CF">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15861A" w14:textId="77777777" w:rsidR="00A026CF" w:rsidRPr="00E61D25" w:rsidRDefault="00A026CF" w:rsidP="00A026CF">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45C65109" w14:textId="77777777" w:rsidR="00A026CF" w:rsidRPr="00E61D25" w:rsidRDefault="00A026CF" w:rsidP="00A026CF">
            <w:pPr>
              <w:pStyle w:val="TAC"/>
              <w:rPr>
                <w:lang w:val="en-US" w:eastAsia="zh-CN"/>
              </w:rPr>
            </w:pPr>
          </w:p>
        </w:tc>
      </w:tr>
      <w:tr w:rsidR="00A026CF" w:rsidRPr="00E61D25" w14:paraId="1A5B036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144F6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374995"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EBC2F" w14:textId="77777777" w:rsidR="00A026CF" w:rsidRPr="00E61D25" w:rsidRDefault="00A026CF" w:rsidP="00A026CF">
            <w:pPr>
              <w:pStyle w:val="TAC"/>
              <w:rPr>
                <w:lang w:val="en-US"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635DB" w14:textId="77777777" w:rsidR="00A026CF" w:rsidRPr="00E61D25" w:rsidRDefault="00A026CF" w:rsidP="00A026CF">
            <w:pPr>
              <w:pStyle w:val="TAC"/>
              <w:rPr>
                <w:rFonts w:cs="Arial"/>
                <w:color w:val="000000"/>
                <w:szCs w:val="18"/>
                <w:lang w:val="en-US" w:eastAsia="zh-CN" w:bidi="ar"/>
              </w:rPr>
            </w:pPr>
            <w:r w:rsidRPr="00E61D25">
              <w:t>5, 10, 15, 20, 25, 30, 35, 40, 45</w:t>
            </w:r>
          </w:p>
        </w:tc>
        <w:tc>
          <w:tcPr>
            <w:tcW w:w="1610" w:type="dxa"/>
            <w:tcBorders>
              <w:top w:val="nil"/>
              <w:left w:val="single" w:sz="4" w:space="0" w:color="auto"/>
              <w:bottom w:val="single" w:sz="4" w:space="0" w:color="auto"/>
              <w:right w:val="single" w:sz="4" w:space="0" w:color="auto"/>
            </w:tcBorders>
            <w:vAlign w:val="center"/>
          </w:tcPr>
          <w:p w14:paraId="665D0A24" w14:textId="77777777" w:rsidR="00A026CF" w:rsidRPr="00E61D25" w:rsidRDefault="00A026CF" w:rsidP="00A026CF">
            <w:pPr>
              <w:pStyle w:val="TAC"/>
              <w:rPr>
                <w:lang w:val="en-US" w:eastAsia="zh-CN"/>
              </w:rPr>
            </w:pPr>
          </w:p>
        </w:tc>
      </w:tr>
      <w:tr w:rsidR="00A026CF" w:rsidRPr="00E61D25" w14:paraId="0777DE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9DAD8E" w14:textId="77777777" w:rsidR="00A026CF" w:rsidRPr="00E61D25" w:rsidRDefault="00A026CF" w:rsidP="00A026CF">
            <w:pPr>
              <w:pStyle w:val="TAC"/>
              <w:rPr>
                <w:lang w:val="en-US" w:eastAsia="zh-CN"/>
              </w:rPr>
            </w:pPr>
            <w:r w:rsidRPr="00E61D25">
              <w:rPr>
                <w:rFonts w:eastAsia="宋体"/>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2C17EA18" w14:textId="77777777" w:rsidR="00A026CF" w:rsidRPr="00E61D25" w:rsidRDefault="00A026CF" w:rsidP="00A026CF">
            <w:pPr>
              <w:pStyle w:val="TAC"/>
              <w:rPr>
                <w:lang w:eastAsia="zh-CN"/>
              </w:rPr>
            </w:pPr>
            <w:r w:rsidRPr="00E61D25">
              <w:rPr>
                <w:lang w:eastAsia="zh-CN"/>
              </w:rPr>
              <w:t>CA_n7A-n12A</w:t>
            </w:r>
          </w:p>
          <w:p w14:paraId="2C7C5577" w14:textId="77777777" w:rsidR="00A026CF" w:rsidRPr="00E61D25" w:rsidRDefault="00A026CF" w:rsidP="00A026CF">
            <w:pPr>
              <w:pStyle w:val="TAC"/>
              <w:rPr>
                <w:rFonts w:cs="Arial"/>
                <w:szCs w:val="18"/>
                <w:lang w:val="en-US" w:eastAsia="zh-CN"/>
              </w:rPr>
            </w:pPr>
            <w:r w:rsidRPr="00E61D25">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8E7794B" w14:textId="77777777" w:rsidR="00A026CF" w:rsidRPr="00E61D25" w:rsidRDefault="00A026CF" w:rsidP="00A026CF">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24FB87" w14:textId="77777777" w:rsidR="00A026CF" w:rsidRPr="00E61D25" w:rsidRDefault="00A026CF" w:rsidP="00A026CF">
            <w:pPr>
              <w:pStyle w:val="TAC"/>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5CD2363E" w14:textId="77777777" w:rsidR="00A026CF" w:rsidRPr="00E61D25" w:rsidRDefault="00A026CF" w:rsidP="00A026CF">
            <w:pPr>
              <w:pStyle w:val="TAC"/>
              <w:rPr>
                <w:lang w:val="en-US" w:eastAsia="zh-CN"/>
              </w:rPr>
            </w:pPr>
            <w:r w:rsidRPr="00E61D25">
              <w:rPr>
                <w:lang w:eastAsia="zh-CN"/>
              </w:rPr>
              <w:t>0</w:t>
            </w:r>
          </w:p>
        </w:tc>
      </w:tr>
      <w:tr w:rsidR="00A026CF" w:rsidRPr="00E61D25" w14:paraId="1FFD8CF1" w14:textId="77777777" w:rsidTr="007B265A">
        <w:trPr>
          <w:trHeight w:val="29"/>
        </w:trPr>
        <w:tc>
          <w:tcPr>
            <w:tcW w:w="2067" w:type="dxa"/>
            <w:tcBorders>
              <w:top w:val="nil"/>
              <w:left w:val="single" w:sz="4" w:space="0" w:color="auto"/>
              <w:bottom w:val="nil"/>
              <w:right w:val="single" w:sz="4" w:space="0" w:color="auto"/>
            </w:tcBorders>
            <w:vAlign w:val="center"/>
          </w:tcPr>
          <w:p w14:paraId="1C986B3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E561A1D"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8B0C" w14:textId="77777777" w:rsidR="00A026CF" w:rsidRPr="00E61D25" w:rsidRDefault="00A026CF" w:rsidP="00A026CF">
            <w:pPr>
              <w:pStyle w:val="TAC"/>
              <w:rPr>
                <w:lang w:eastAsia="zh-CN"/>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2C73442" w14:textId="77777777" w:rsidR="00A026CF" w:rsidRPr="00E61D25" w:rsidRDefault="00A026CF" w:rsidP="00A026CF">
            <w:pPr>
              <w:pStyle w:val="TAC"/>
            </w:pPr>
            <w:r w:rsidRPr="00E61D25">
              <w:rPr>
                <w:rFonts w:cs="Arial"/>
                <w:szCs w:val="18"/>
              </w:rPr>
              <w:t>5, 10, 15</w:t>
            </w:r>
          </w:p>
        </w:tc>
        <w:tc>
          <w:tcPr>
            <w:tcW w:w="1610" w:type="dxa"/>
            <w:tcBorders>
              <w:top w:val="nil"/>
              <w:left w:val="single" w:sz="4" w:space="0" w:color="auto"/>
              <w:bottom w:val="nil"/>
              <w:right w:val="single" w:sz="4" w:space="0" w:color="auto"/>
            </w:tcBorders>
            <w:vAlign w:val="center"/>
          </w:tcPr>
          <w:p w14:paraId="6F2CAD34" w14:textId="77777777" w:rsidR="00A026CF" w:rsidRPr="00E61D25" w:rsidRDefault="00A026CF" w:rsidP="00A026CF">
            <w:pPr>
              <w:pStyle w:val="TAC"/>
              <w:rPr>
                <w:lang w:val="en-US" w:eastAsia="zh-CN"/>
              </w:rPr>
            </w:pPr>
          </w:p>
        </w:tc>
      </w:tr>
      <w:tr w:rsidR="00A026CF" w:rsidRPr="00E61D25" w14:paraId="43DBF0E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14C68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100B40"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C3532" w14:textId="77777777" w:rsidR="00A026CF" w:rsidRPr="00E61D25" w:rsidRDefault="00A026CF" w:rsidP="00A026CF">
            <w:pPr>
              <w:pStyle w:val="TAC"/>
              <w:rPr>
                <w:lang w:eastAsia="zh-CN"/>
              </w:rPr>
            </w:pPr>
            <w:r w:rsidRPr="00E61D25">
              <w:rPr>
                <w:rFonts w:hint="eastAsia"/>
                <w:lang w:eastAsia="zh-CN"/>
              </w:rPr>
              <w:t>n</w:t>
            </w:r>
            <w:r w:rsidRPr="00E61D25">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0E199AE" w14:textId="77777777" w:rsidR="00A026CF" w:rsidRPr="00E61D25" w:rsidRDefault="00A026CF" w:rsidP="00A026CF">
            <w:pPr>
              <w:pStyle w:val="TAC"/>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9D17757" w14:textId="77777777" w:rsidR="00A026CF" w:rsidRPr="00E61D25" w:rsidRDefault="00A026CF" w:rsidP="00A026CF">
            <w:pPr>
              <w:pStyle w:val="TAC"/>
              <w:rPr>
                <w:lang w:val="en-US" w:eastAsia="zh-CN"/>
              </w:rPr>
            </w:pPr>
          </w:p>
        </w:tc>
      </w:tr>
      <w:tr w:rsidR="00A026CF" w:rsidRPr="00E61D25" w14:paraId="7D00437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B51BB7" w14:textId="77777777" w:rsidR="00A026CF" w:rsidRPr="00E61D25" w:rsidRDefault="00A026CF" w:rsidP="00A026CF">
            <w:pPr>
              <w:pStyle w:val="TAC"/>
              <w:rPr>
                <w:lang w:val="en-US" w:eastAsia="zh-CN"/>
              </w:rPr>
            </w:pPr>
            <w:r w:rsidRPr="00E61D25">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29F520DC" w14:textId="77777777" w:rsidR="00A026CF" w:rsidRPr="00E61D25" w:rsidRDefault="00A026CF" w:rsidP="00A026CF">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FA688C" w14:textId="77777777" w:rsidR="00A026CF" w:rsidRPr="00E61D25" w:rsidRDefault="00A026CF" w:rsidP="00A026CF">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89876C" w14:textId="77777777" w:rsidR="00A026CF" w:rsidRPr="00E61D25" w:rsidRDefault="00A026CF" w:rsidP="00A026CF">
            <w:pPr>
              <w:pStyle w:val="TAC"/>
              <w:rPr>
                <w:rFonts w:cs="Arial"/>
                <w:color w:val="000000"/>
                <w:szCs w:val="18"/>
                <w:lang w:val="en-US" w:eastAsia="zh-CN" w:bidi="ar"/>
              </w:rPr>
            </w:pPr>
            <w:r w:rsidRPr="00E61D25">
              <w:t>5, 10, 15, 20, 25, 30, 35, 40, 50</w:t>
            </w:r>
          </w:p>
        </w:tc>
        <w:tc>
          <w:tcPr>
            <w:tcW w:w="1610" w:type="dxa"/>
            <w:tcBorders>
              <w:top w:val="single" w:sz="4" w:space="0" w:color="auto"/>
              <w:left w:val="single" w:sz="4" w:space="0" w:color="auto"/>
              <w:bottom w:val="nil"/>
              <w:right w:val="single" w:sz="4" w:space="0" w:color="auto"/>
            </w:tcBorders>
            <w:vAlign w:val="center"/>
          </w:tcPr>
          <w:p w14:paraId="071CF56E" w14:textId="77777777" w:rsidR="00A026CF" w:rsidRPr="00E61D25" w:rsidRDefault="00A026CF" w:rsidP="00A026CF">
            <w:pPr>
              <w:pStyle w:val="TAC"/>
              <w:rPr>
                <w:lang w:val="en-US" w:eastAsia="zh-CN"/>
              </w:rPr>
            </w:pPr>
            <w:r w:rsidRPr="00E61D25">
              <w:rPr>
                <w:lang w:val="en-US" w:eastAsia="zh-CN"/>
              </w:rPr>
              <w:t>0</w:t>
            </w:r>
          </w:p>
        </w:tc>
      </w:tr>
      <w:tr w:rsidR="00A026CF" w:rsidRPr="00E61D25" w14:paraId="10F96A6B" w14:textId="77777777" w:rsidTr="007B265A">
        <w:trPr>
          <w:trHeight w:val="29"/>
        </w:trPr>
        <w:tc>
          <w:tcPr>
            <w:tcW w:w="2067" w:type="dxa"/>
            <w:tcBorders>
              <w:top w:val="nil"/>
              <w:left w:val="single" w:sz="4" w:space="0" w:color="auto"/>
              <w:bottom w:val="nil"/>
              <w:right w:val="single" w:sz="4" w:space="0" w:color="auto"/>
            </w:tcBorders>
            <w:vAlign w:val="center"/>
          </w:tcPr>
          <w:p w14:paraId="0E29298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C2A550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D414A" w14:textId="77777777" w:rsidR="00A026CF" w:rsidRPr="00E61D25" w:rsidRDefault="00A026CF" w:rsidP="00A026CF">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8E99DD" w14:textId="77777777" w:rsidR="00A026CF" w:rsidRPr="00E61D25" w:rsidRDefault="00A026CF" w:rsidP="00A026CF">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6BB16EED" w14:textId="77777777" w:rsidR="00A026CF" w:rsidRPr="00E61D25" w:rsidRDefault="00A026CF" w:rsidP="00A026CF">
            <w:pPr>
              <w:pStyle w:val="TAC"/>
              <w:rPr>
                <w:lang w:val="en-US" w:eastAsia="zh-CN"/>
              </w:rPr>
            </w:pPr>
          </w:p>
        </w:tc>
      </w:tr>
      <w:tr w:rsidR="00A026CF" w:rsidRPr="00E61D25" w14:paraId="48C6AB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74492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269B61"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3C602" w14:textId="77777777" w:rsidR="00A026CF" w:rsidRPr="00E61D25" w:rsidRDefault="00A026CF" w:rsidP="00A026CF">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0188A" w14:textId="77777777" w:rsidR="00A026CF" w:rsidRPr="00E61D25" w:rsidRDefault="00A026CF" w:rsidP="00A026CF">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6A297F" w14:textId="77777777" w:rsidR="00A026CF" w:rsidRPr="00E61D25" w:rsidRDefault="00A026CF" w:rsidP="00A026CF">
            <w:pPr>
              <w:pStyle w:val="TAC"/>
              <w:rPr>
                <w:lang w:val="en-US" w:eastAsia="zh-CN"/>
              </w:rPr>
            </w:pPr>
          </w:p>
        </w:tc>
      </w:tr>
      <w:tr w:rsidR="00A026CF" w:rsidRPr="00E61D25" w14:paraId="50869EF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BE852F" w14:textId="77777777" w:rsidR="00A026CF" w:rsidRPr="00E61D25" w:rsidRDefault="00A026CF" w:rsidP="00A026CF">
            <w:pPr>
              <w:pStyle w:val="TAC"/>
              <w:rPr>
                <w:lang w:val="en-US" w:eastAsia="zh-CN"/>
              </w:rPr>
            </w:pPr>
            <w:r w:rsidRPr="00E61D25">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00806A3" w14:textId="77777777" w:rsidR="00A026CF" w:rsidRPr="00E61D25" w:rsidRDefault="00A026CF" w:rsidP="00A026CF">
            <w:pPr>
              <w:pStyle w:val="TAC"/>
              <w:rPr>
                <w:rFonts w:cs="Arial"/>
                <w:szCs w:val="18"/>
                <w:lang w:val="en-US" w:eastAsia="zh-CN"/>
              </w:rPr>
            </w:pPr>
            <w:r w:rsidRPr="00E61D25">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1EF35549" w14:textId="77777777" w:rsidR="00A026CF" w:rsidRPr="00E61D25" w:rsidRDefault="00A026CF" w:rsidP="00A026CF">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1BA297" w14:textId="77777777" w:rsidR="00A026CF" w:rsidRPr="00E61D25" w:rsidRDefault="00A026CF" w:rsidP="00A026CF">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7396939" w14:textId="77777777" w:rsidR="00A026CF" w:rsidRPr="00E61D25" w:rsidRDefault="00A026CF" w:rsidP="00A026CF">
            <w:pPr>
              <w:pStyle w:val="TAC"/>
              <w:rPr>
                <w:lang w:val="en-US" w:eastAsia="zh-CN"/>
              </w:rPr>
            </w:pPr>
            <w:r w:rsidRPr="00E61D25">
              <w:rPr>
                <w:lang w:eastAsia="zh-CN"/>
              </w:rPr>
              <w:t>4 and 5</w:t>
            </w:r>
          </w:p>
        </w:tc>
      </w:tr>
      <w:tr w:rsidR="00A026CF" w:rsidRPr="00E61D25" w14:paraId="3C2FB706" w14:textId="77777777" w:rsidTr="007B265A">
        <w:trPr>
          <w:trHeight w:val="29"/>
        </w:trPr>
        <w:tc>
          <w:tcPr>
            <w:tcW w:w="2067" w:type="dxa"/>
            <w:tcBorders>
              <w:top w:val="nil"/>
              <w:left w:val="single" w:sz="4" w:space="0" w:color="auto"/>
              <w:bottom w:val="nil"/>
              <w:right w:val="single" w:sz="4" w:space="0" w:color="auto"/>
            </w:tcBorders>
            <w:vAlign w:val="center"/>
          </w:tcPr>
          <w:p w14:paraId="578DAC8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1213486"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8E554" w14:textId="77777777" w:rsidR="00A026CF" w:rsidRPr="00E61D25" w:rsidRDefault="00A026CF" w:rsidP="00A026CF">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EB289AC" w14:textId="77777777" w:rsidR="00A026CF" w:rsidRPr="00E61D25" w:rsidRDefault="00A026CF" w:rsidP="00A026CF">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2589A99" w14:textId="77777777" w:rsidR="00A026CF" w:rsidRPr="00E61D25" w:rsidRDefault="00A026CF" w:rsidP="00A026CF">
            <w:pPr>
              <w:pStyle w:val="TAC"/>
              <w:rPr>
                <w:lang w:val="en-US" w:eastAsia="zh-CN"/>
              </w:rPr>
            </w:pPr>
          </w:p>
        </w:tc>
      </w:tr>
      <w:tr w:rsidR="00A026CF" w:rsidRPr="00E61D25" w14:paraId="55A7DE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8D3A0C"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F8A22B"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23439" w14:textId="77777777" w:rsidR="00A026CF" w:rsidRPr="00E61D25" w:rsidRDefault="00A026CF" w:rsidP="00A026CF">
            <w:pPr>
              <w:pStyle w:val="TAC"/>
              <w:rPr>
                <w:lang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4A3810" w14:textId="77777777" w:rsidR="00A026CF" w:rsidRPr="00E61D25" w:rsidRDefault="00A026CF" w:rsidP="00A026CF">
            <w:pPr>
              <w:pStyle w:val="TAC"/>
            </w:pPr>
            <w:r w:rsidRPr="00E61D25">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85590FD" w14:textId="77777777" w:rsidR="00A026CF" w:rsidRPr="00E61D25" w:rsidRDefault="00A026CF" w:rsidP="00A026CF">
            <w:pPr>
              <w:pStyle w:val="TAC"/>
              <w:rPr>
                <w:lang w:val="en-US" w:eastAsia="zh-CN"/>
              </w:rPr>
            </w:pPr>
          </w:p>
        </w:tc>
      </w:tr>
      <w:tr w:rsidR="00A026CF" w:rsidRPr="00E61D25" w14:paraId="6CCF146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41D19BA" w14:textId="77777777" w:rsidR="00A026CF" w:rsidRPr="00E61D25" w:rsidRDefault="00A026CF" w:rsidP="00A026CF">
            <w:pPr>
              <w:pStyle w:val="TAC"/>
              <w:rPr>
                <w:lang w:val="en-US" w:eastAsia="zh-CN"/>
              </w:rPr>
            </w:pPr>
            <w:r w:rsidRPr="00E61D25">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B70C7D2" w14:textId="77777777" w:rsidR="00A026CF" w:rsidRPr="00E61D25" w:rsidRDefault="00A026CF" w:rsidP="00A026CF">
            <w:pPr>
              <w:pStyle w:val="TAC"/>
              <w:rPr>
                <w:rFonts w:cs="Arial"/>
                <w:szCs w:val="18"/>
                <w:lang w:val="en-US" w:eastAsia="zh-CN"/>
              </w:rPr>
            </w:pPr>
            <w:r w:rsidRPr="00E61D25">
              <w:rPr>
                <w:lang w:eastAsia="zh-CN"/>
              </w:rPr>
              <w:t>CA_n7A-n20A</w:t>
            </w:r>
            <w:r w:rsidRPr="00E61D25">
              <w:rPr>
                <w:lang w:eastAsia="zh-CN"/>
              </w:rPr>
              <w:br/>
              <w:t>CA_n7A-n78A</w:t>
            </w:r>
            <w:r w:rsidRPr="00E61D25">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0AE6F34" w14:textId="77777777" w:rsidR="00A026CF" w:rsidRPr="00E61D25" w:rsidRDefault="00A026CF" w:rsidP="00A026CF">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ECBBF0" w14:textId="77777777" w:rsidR="00A026CF" w:rsidRPr="00E61D25" w:rsidRDefault="00A026CF" w:rsidP="00A026CF">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AF2B9D0" w14:textId="77777777" w:rsidR="00A026CF" w:rsidRPr="00E61D25" w:rsidRDefault="00A026CF" w:rsidP="00A026CF">
            <w:pPr>
              <w:pStyle w:val="TAC"/>
              <w:rPr>
                <w:lang w:val="en-US" w:eastAsia="zh-CN"/>
              </w:rPr>
            </w:pPr>
            <w:r w:rsidRPr="00E61D25">
              <w:rPr>
                <w:lang w:eastAsia="zh-CN"/>
              </w:rPr>
              <w:t>4 and 5</w:t>
            </w:r>
          </w:p>
        </w:tc>
      </w:tr>
      <w:tr w:rsidR="00A026CF" w:rsidRPr="00E61D25" w14:paraId="381B8925" w14:textId="77777777" w:rsidTr="007B265A">
        <w:trPr>
          <w:trHeight w:val="29"/>
        </w:trPr>
        <w:tc>
          <w:tcPr>
            <w:tcW w:w="2067" w:type="dxa"/>
            <w:tcBorders>
              <w:top w:val="nil"/>
              <w:left w:val="single" w:sz="4" w:space="0" w:color="auto"/>
              <w:bottom w:val="nil"/>
              <w:right w:val="single" w:sz="4" w:space="0" w:color="auto"/>
            </w:tcBorders>
            <w:vAlign w:val="center"/>
          </w:tcPr>
          <w:p w14:paraId="5F4EF4A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30CBC40"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EE0AE" w14:textId="77777777" w:rsidR="00A026CF" w:rsidRPr="00E61D25" w:rsidRDefault="00A026CF" w:rsidP="00A026CF">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C1E4FBF" w14:textId="77777777" w:rsidR="00A026CF" w:rsidRPr="00E61D25" w:rsidRDefault="00A026CF" w:rsidP="00A026CF">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1E638BD" w14:textId="77777777" w:rsidR="00A026CF" w:rsidRPr="00E61D25" w:rsidRDefault="00A026CF" w:rsidP="00A026CF">
            <w:pPr>
              <w:pStyle w:val="TAC"/>
              <w:rPr>
                <w:lang w:val="en-US" w:eastAsia="zh-CN"/>
              </w:rPr>
            </w:pPr>
          </w:p>
        </w:tc>
      </w:tr>
      <w:tr w:rsidR="00A026CF" w:rsidRPr="00E61D25" w14:paraId="27B4624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692C2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CFBA98"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63EAB" w14:textId="77777777" w:rsidR="00A026CF" w:rsidRPr="00E61D25" w:rsidRDefault="00A026CF" w:rsidP="00A026CF">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F2413" w14:textId="77777777" w:rsidR="00A026CF" w:rsidRPr="00E61D25" w:rsidRDefault="00A026CF" w:rsidP="00A026CF">
            <w:pPr>
              <w:pStyle w:val="TAC"/>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BE7D3C8" w14:textId="77777777" w:rsidR="00A026CF" w:rsidRPr="00E61D25" w:rsidRDefault="00A026CF" w:rsidP="00A026CF">
            <w:pPr>
              <w:pStyle w:val="TAC"/>
              <w:rPr>
                <w:lang w:val="en-US" w:eastAsia="zh-CN"/>
              </w:rPr>
            </w:pPr>
          </w:p>
        </w:tc>
      </w:tr>
      <w:tr w:rsidR="00A026CF" w:rsidRPr="00E61D25" w14:paraId="7EC0EFA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2AB6E6" w14:textId="77777777" w:rsidR="00A026CF" w:rsidRPr="00E61D25" w:rsidRDefault="00A026CF" w:rsidP="00A026CF">
            <w:pPr>
              <w:pStyle w:val="TAC"/>
              <w:rPr>
                <w:lang w:val="en-US" w:eastAsia="zh-CN"/>
              </w:rPr>
            </w:pPr>
            <w:r w:rsidRPr="00E61D25">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57B77A7B" w14:textId="77777777" w:rsidR="00A026CF" w:rsidRPr="00E61D25" w:rsidRDefault="00A026CF" w:rsidP="00A026CF">
            <w:pPr>
              <w:pStyle w:val="TAC"/>
              <w:rPr>
                <w:lang w:eastAsia="zh-CN"/>
              </w:rPr>
            </w:pPr>
            <w:r w:rsidRPr="00E61D25">
              <w:rPr>
                <w:lang w:eastAsia="zh-CN"/>
              </w:rPr>
              <w:t>CA_n7A-n20A</w:t>
            </w:r>
            <w:r w:rsidRPr="00E61D25">
              <w:rPr>
                <w:lang w:eastAsia="zh-CN"/>
              </w:rPr>
              <w:br/>
              <w:t>CA_n7A-n78A</w:t>
            </w:r>
            <w:r w:rsidRPr="00E61D25">
              <w:rPr>
                <w:lang w:eastAsia="zh-CN"/>
              </w:rPr>
              <w:br/>
              <w:t>CA_n20A-n78A</w:t>
            </w:r>
          </w:p>
          <w:p w14:paraId="34E2B439" w14:textId="77777777" w:rsidR="00A026CF" w:rsidRPr="00E61D25" w:rsidRDefault="00A026CF" w:rsidP="00A026CF">
            <w:pPr>
              <w:pStyle w:val="TAC"/>
              <w:rPr>
                <w:rFonts w:cs="Arial"/>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28CBFD" w14:textId="77777777" w:rsidR="00A026CF" w:rsidRPr="00E61D25" w:rsidRDefault="00A026CF" w:rsidP="00A026CF">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26AE95" w14:textId="77777777" w:rsidR="00A026CF" w:rsidRPr="00E61D25" w:rsidRDefault="00A026CF" w:rsidP="00A026CF">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70465C3" w14:textId="77777777" w:rsidR="00A026CF" w:rsidRPr="00E61D25" w:rsidRDefault="00A026CF" w:rsidP="00A026CF">
            <w:pPr>
              <w:pStyle w:val="TAC"/>
              <w:rPr>
                <w:lang w:val="en-US" w:eastAsia="zh-CN"/>
              </w:rPr>
            </w:pPr>
            <w:r w:rsidRPr="00E61D25">
              <w:rPr>
                <w:lang w:eastAsia="zh-CN"/>
              </w:rPr>
              <w:t>4 and 5</w:t>
            </w:r>
          </w:p>
        </w:tc>
      </w:tr>
      <w:tr w:rsidR="00A026CF" w:rsidRPr="00E61D25" w14:paraId="29985005" w14:textId="77777777" w:rsidTr="007B265A">
        <w:trPr>
          <w:trHeight w:val="29"/>
        </w:trPr>
        <w:tc>
          <w:tcPr>
            <w:tcW w:w="2067" w:type="dxa"/>
            <w:tcBorders>
              <w:top w:val="nil"/>
              <w:left w:val="single" w:sz="4" w:space="0" w:color="auto"/>
              <w:bottom w:val="nil"/>
              <w:right w:val="single" w:sz="4" w:space="0" w:color="auto"/>
            </w:tcBorders>
            <w:vAlign w:val="center"/>
          </w:tcPr>
          <w:p w14:paraId="4AB7101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BF23420"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698AD" w14:textId="77777777" w:rsidR="00A026CF" w:rsidRPr="00E61D25" w:rsidRDefault="00A026CF" w:rsidP="00A026CF">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EDBF1CC" w14:textId="77777777" w:rsidR="00A026CF" w:rsidRPr="00E61D25" w:rsidRDefault="00A026CF" w:rsidP="00A026CF">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6D80DDB" w14:textId="77777777" w:rsidR="00A026CF" w:rsidRPr="00E61D25" w:rsidRDefault="00A026CF" w:rsidP="00A026CF">
            <w:pPr>
              <w:pStyle w:val="TAC"/>
              <w:rPr>
                <w:lang w:val="en-US" w:eastAsia="zh-CN"/>
              </w:rPr>
            </w:pPr>
          </w:p>
        </w:tc>
      </w:tr>
      <w:tr w:rsidR="00A026CF" w:rsidRPr="00E61D25" w14:paraId="38398C3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4291E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E42CB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3AA71" w14:textId="77777777" w:rsidR="00A026CF" w:rsidRPr="00E61D25" w:rsidRDefault="00A026CF" w:rsidP="00A026CF">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E7B9B" w14:textId="77777777" w:rsidR="00A026CF" w:rsidRPr="00E61D25" w:rsidRDefault="00A026CF" w:rsidP="00A026CF">
            <w:pPr>
              <w:pStyle w:val="TAC"/>
            </w:pPr>
            <w:r w:rsidRPr="00E61D25">
              <w:rPr>
                <w:rFonts w:cs="Arial" w:hint="eastAsia"/>
                <w:lang w:val="en-US" w:eastAsia="zh-CN" w:bidi="ar"/>
              </w:rPr>
              <w:t>CA_n</w:t>
            </w:r>
            <w:r w:rsidRPr="00E61D25">
              <w:rPr>
                <w:rFonts w:cs="Arial"/>
                <w:lang w:val="en-US" w:eastAsia="zh-CN" w:bidi="ar"/>
              </w:rPr>
              <w:t>78(2A)</w:t>
            </w:r>
            <w:r w:rsidRPr="00E61D25">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7FD8B8E1" w14:textId="77777777" w:rsidR="00A026CF" w:rsidRPr="00E61D25" w:rsidRDefault="00A026CF" w:rsidP="00A026CF">
            <w:pPr>
              <w:pStyle w:val="TAC"/>
              <w:rPr>
                <w:lang w:val="en-US" w:eastAsia="zh-CN"/>
              </w:rPr>
            </w:pPr>
          </w:p>
        </w:tc>
      </w:tr>
      <w:tr w:rsidR="00A026CF" w:rsidRPr="00E61D25" w14:paraId="0CABD7E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2C428C4" w14:textId="77777777" w:rsidR="00A026CF" w:rsidRPr="00E61D25" w:rsidRDefault="00A026CF" w:rsidP="00A026CF">
            <w:pPr>
              <w:pStyle w:val="TAC"/>
              <w:rPr>
                <w:lang w:val="en-US" w:eastAsia="zh-CN"/>
              </w:rPr>
            </w:pPr>
            <w:r w:rsidRPr="00E61D25">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0A5CAF70" w14:textId="77777777" w:rsidR="00A026CF" w:rsidRPr="00E61D25" w:rsidRDefault="00A026CF" w:rsidP="00A026CF">
            <w:pPr>
              <w:pStyle w:val="TAC"/>
              <w:rPr>
                <w:rFonts w:cs="Arial"/>
                <w:szCs w:val="18"/>
                <w:lang w:val="en-US" w:eastAsia="zh-CN"/>
              </w:rPr>
            </w:pPr>
            <w:r w:rsidRPr="00E61D25">
              <w:rPr>
                <w:rFonts w:cs="Arial"/>
                <w:szCs w:val="18"/>
                <w:lang w:val="en-US" w:eastAsia="zh-CN"/>
              </w:rPr>
              <w:t>CA_n7A-n25A</w:t>
            </w:r>
          </w:p>
          <w:p w14:paraId="20C31310" w14:textId="77777777" w:rsidR="00A026CF" w:rsidRPr="00E61D25" w:rsidRDefault="00A026CF" w:rsidP="00A026CF">
            <w:pPr>
              <w:pStyle w:val="TAC"/>
              <w:rPr>
                <w:rFonts w:cs="Arial"/>
                <w:szCs w:val="18"/>
                <w:lang w:val="en-US" w:eastAsia="zh-CN"/>
              </w:rPr>
            </w:pPr>
            <w:r w:rsidRPr="00E61D25">
              <w:rPr>
                <w:rFonts w:cs="Arial"/>
                <w:szCs w:val="18"/>
                <w:lang w:val="en-US" w:eastAsia="zh-CN"/>
              </w:rPr>
              <w:t>CA_n7A-n66A</w:t>
            </w:r>
          </w:p>
          <w:p w14:paraId="76BF0934" w14:textId="77777777" w:rsidR="00A026CF" w:rsidRPr="00E61D25" w:rsidRDefault="00A026CF" w:rsidP="00A026CF">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sv-SE" w:eastAsia="ja-JP"/>
              </w:rPr>
              <w:t>A-</w:t>
            </w:r>
            <w:r w:rsidRPr="00E61D25">
              <w:rPr>
                <w:rFonts w:cs="Arial"/>
                <w:szCs w:val="18"/>
                <w:lang w:val="en-US" w:eastAsia="zh-CN"/>
              </w:rPr>
              <w:t>n66</w:t>
            </w:r>
            <w:r w:rsidRPr="00E61D25">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9D0F92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F3A20B"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9C350C" w14:textId="77777777" w:rsidR="00A026CF" w:rsidRPr="00E61D25" w:rsidRDefault="00A026CF" w:rsidP="00A026CF">
            <w:pPr>
              <w:pStyle w:val="TAC"/>
              <w:rPr>
                <w:lang w:val="en-US" w:eastAsia="zh-CN"/>
              </w:rPr>
            </w:pPr>
            <w:r w:rsidRPr="00E61D25">
              <w:rPr>
                <w:lang w:val="en-US" w:eastAsia="zh-CN"/>
              </w:rPr>
              <w:t>0</w:t>
            </w:r>
          </w:p>
        </w:tc>
      </w:tr>
      <w:tr w:rsidR="00A026CF" w:rsidRPr="00E61D25" w14:paraId="6C6332F4" w14:textId="77777777" w:rsidTr="007B265A">
        <w:trPr>
          <w:trHeight w:val="29"/>
        </w:trPr>
        <w:tc>
          <w:tcPr>
            <w:tcW w:w="2067" w:type="dxa"/>
            <w:tcBorders>
              <w:top w:val="nil"/>
              <w:left w:val="single" w:sz="4" w:space="0" w:color="auto"/>
              <w:bottom w:val="nil"/>
              <w:right w:val="single" w:sz="4" w:space="0" w:color="auto"/>
            </w:tcBorders>
            <w:vAlign w:val="center"/>
          </w:tcPr>
          <w:p w14:paraId="3787071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22795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2C7C"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97C1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0B7A64" w14:textId="77777777" w:rsidR="00A026CF" w:rsidRPr="00E61D25" w:rsidRDefault="00A026CF" w:rsidP="00A026CF">
            <w:pPr>
              <w:pStyle w:val="TAC"/>
              <w:rPr>
                <w:lang w:val="en-US" w:eastAsia="zh-CN"/>
              </w:rPr>
            </w:pPr>
          </w:p>
        </w:tc>
      </w:tr>
      <w:tr w:rsidR="00A026CF" w:rsidRPr="00E61D25" w14:paraId="5BBBE8B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A6B8B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0A45D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60366"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D462E"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5A42A8" w14:textId="77777777" w:rsidR="00A026CF" w:rsidRPr="00E61D25" w:rsidRDefault="00A026CF" w:rsidP="00A026CF">
            <w:pPr>
              <w:pStyle w:val="TAC"/>
              <w:rPr>
                <w:lang w:val="en-US" w:eastAsia="zh-CN"/>
              </w:rPr>
            </w:pPr>
          </w:p>
        </w:tc>
      </w:tr>
      <w:tr w:rsidR="00A026CF" w:rsidRPr="00E61D25" w14:paraId="0A37946E" w14:textId="77777777" w:rsidTr="007B265A">
        <w:trPr>
          <w:trHeight w:val="29"/>
        </w:trPr>
        <w:tc>
          <w:tcPr>
            <w:tcW w:w="2067" w:type="dxa"/>
            <w:tcBorders>
              <w:top w:val="single" w:sz="4" w:space="0" w:color="auto"/>
              <w:left w:val="single" w:sz="4" w:space="0" w:color="auto"/>
              <w:bottom w:val="nil"/>
              <w:right w:val="single" w:sz="4" w:space="0" w:color="auto"/>
            </w:tcBorders>
          </w:tcPr>
          <w:p w14:paraId="52DCA654" w14:textId="77777777" w:rsidR="00A026CF" w:rsidRPr="00E61D25" w:rsidRDefault="00A026CF" w:rsidP="00A026CF">
            <w:pPr>
              <w:pStyle w:val="TAC"/>
              <w:rPr>
                <w:lang w:val="en-US" w:eastAsia="zh-CN"/>
              </w:rPr>
            </w:pPr>
            <w:r w:rsidRPr="00E61D25">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75E5C52C"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0ACA0EF7"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04ACD574" w14:textId="77777777" w:rsidR="00A026CF" w:rsidRPr="00E61D25" w:rsidRDefault="00A026CF" w:rsidP="00A026CF">
            <w:pPr>
              <w:pStyle w:val="TAC"/>
              <w:rPr>
                <w:lang w:val="en-US" w:eastAsia="zh-CN"/>
              </w:rPr>
            </w:pPr>
            <w:r w:rsidRPr="00E61D25">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75856DB2"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E4C76" w14:textId="77777777" w:rsidR="00A026CF" w:rsidRPr="00E61D25" w:rsidRDefault="00A026CF" w:rsidP="00A026CF">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7581C03" w14:textId="77777777" w:rsidR="00A026CF" w:rsidRPr="00E61D25" w:rsidRDefault="00A026CF" w:rsidP="00A026CF">
            <w:pPr>
              <w:pStyle w:val="TAC"/>
              <w:rPr>
                <w:lang w:val="en-US" w:eastAsia="zh-CN"/>
              </w:rPr>
            </w:pPr>
            <w:r w:rsidRPr="00E61D25">
              <w:rPr>
                <w:lang w:val="en-US" w:eastAsia="zh-CN"/>
              </w:rPr>
              <w:t>0</w:t>
            </w:r>
          </w:p>
        </w:tc>
      </w:tr>
      <w:tr w:rsidR="00A026CF" w:rsidRPr="00E61D25" w14:paraId="3CB135FD" w14:textId="77777777" w:rsidTr="007B265A">
        <w:trPr>
          <w:trHeight w:val="29"/>
        </w:trPr>
        <w:tc>
          <w:tcPr>
            <w:tcW w:w="2067" w:type="dxa"/>
            <w:tcBorders>
              <w:top w:val="nil"/>
              <w:left w:val="single" w:sz="4" w:space="0" w:color="auto"/>
              <w:bottom w:val="nil"/>
              <w:right w:val="single" w:sz="4" w:space="0" w:color="auto"/>
            </w:tcBorders>
          </w:tcPr>
          <w:p w14:paraId="114604D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4633C35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DA5672"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332BD5" w14:textId="77777777" w:rsidR="00A026CF" w:rsidRPr="00E61D25" w:rsidRDefault="00A026CF" w:rsidP="00A026CF">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07254ABF" w14:textId="77777777" w:rsidR="00A026CF" w:rsidRPr="00E61D25" w:rsidRDefault="00A026CF" w:rsidP="00A026CF">
            <w:pPr>
              <w:pStyle w:val="TAC"/>
              <w:rPr>
                <w:lang w:val="en-US" w:eastAsia="zh-CN"/>
              </w:rPr>
            </w:pPr>
          </w:p>
        </w:tc>
      </w:tr>
      <w:tr w:rsidR="00A026CF" w:rsidRPr="00E61D25" w14:paraId="5D1D0425" w14:textId="77777777" w:rsidTr="007B265A">
        <w:trPr>
          <w:trHeight w:val="29"/>
        </w:trPr>
        <w:tc>
          <w:tcPr>
            <w:tcW w:w="2067" w:type="dxa"/>
            <w:tcBorders>
              <w:top w:val="nil"/>
              <w:left w:val="single" w:sz="4" w:space="0" w:color="auto"/>
              <w:bottom w:val="single" w:sz="4" w:space="0" w:color="auto"/>
              <w:right w:val="single" w:sz="4" w:space="0" w:color="auto"/>
            </w:tcBorders>
          </w:tcPr>
          <w:p w14:paraId="7570F204"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9016BC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8F9EF6"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200A9"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9701D32" w14:textId="77777777" w:rsidR="00A026CF" w:rsidRPr="00E61D25" w:rsidRDefault="00A026CF" w:rsidP="00A026CF">
            <w:pPr>
              <w:pStyle w:val="TAC"/>
              <w:rPr>
                <w:lang w:val="en-US" w:eastAsia="zh-CN"/>
              </w:rPr>
            </w:pPr>
          </w:p>
        </w:tc>
      </w:tr>
      <w:tr w:rsidR="00A026CF" w:rsidRPr="00E61D25" w14:paraId="55971D3C" w14:textId="77777777" w:rsidTr="007B265A">
        <w:trPr>
          <w:trHeight w:val="29"/>
        </w:trPr>
        <w:tc>
          <w:tcPr>
            <w:tcW w:w="2067" w:type="dxa"/>
            <w:tcBorders>
              <w:top w:val="single" w:sz="4" w:space="0" w:color="auto"/>
              <w:left w:val="single" w:sz="4" w:space="0" w:color="auto"/>
              <w:bottom w:val="nil"/>
              <w:right w:val="single" w:sz="4" w:space="0" w:color="auto"/>
            </w:tcBorders>
          </w:tcPr>
          <w:p w14:paraId="3D34D862" w14:textId="77777777" w:rsidR="00A026CF" w:rsidRPr="00E61D25" w:rsidRDefault="00A026CF" w:rsidP="00A026CF">
            <w:pPr>
              <w:pStyle w:val="TAC"/>
              <w:rPr>
                <w:lang w:val="en-US" w:eastAsia="zh-CN"/>
              </w:rPr>
            </w:pPr>
            <w:r w:rsidRPr="00E61D25">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2F5DF262"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422857B8"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20B9F793"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95B920E"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FED9C8" w14:textId="77777777" w:rsidR="00A026CF" w:rsidRPr="00E61D25" w:rsidRDefault="00A026CF" w:rsidP="00A026CF">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3F5BE6D" w14:textId="77777777" w:rsidR="00A026CF" w:rsidRPr="00E61D25" w:rsidRDefault="00A026CF" w:rsidP="00A026CF">
            <w:pPr>
              <w:pStyle w:val="TAC"/>
              <w:rPr>
                <w:lang w:val="en-US" w:eastAsia="zh-CN"/>
              </w:rPr>
            </w:pPr>
            <w:r w:rsidRPr="00E61D25">
              <w:rPr>
                <w:lang w:val="en-US" w:eastAsia="zh-CN"/>
              </w:rPr>
              <w:t>0</w:t>
            </w:r>
          </w:p>
        </w:tc>
      </w:tr>
      <w:tr w:rsidR="00A026CF" w:rsidRPr="00E61D25" w14:paraId="1B03CE4C" w14:textId="77777777" w:rsidTr="007B265A">
        <w:trPr>
          <w:trHeight w:val="29"/>
        </w:trPr>
        <w:tc>
          <w:tcPr>
            <w:tcW w:w="2067" w:type="dxa"/>
            <w:tcBorders>
              <w:top w:val="nil"/>
              <w:left w:val="single" w:sz="4" w:space="0" w:color="auto"/>
              <w:bottom w:val="nil"/>
              <w:right w:val="single" w:sz="4" w:space="0" w:color="auto"/>
            </w:tcBorders>
          </w:tcPr>
          <w:p w14:paraId="2149652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17B9972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E7954B"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5742F3" w14:textId="77777777" w:rsidR="00A026CF" w:rsidRPr="00E61D25" w:rsidRDefault="00A026CF" w:rsidP="00A026CF">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0EB042EA" w14:textId="77777777" w:rsidR="00A026CF" w:rsidRPr="00E61D25" w:rsidRDefault="00A026CF" w:rsidP="00A026CF">
            <w:pPr>
              <w:pStyle w:val="TAC"/>
              <w:rPr>
                <w:lang w:val="en-US" w:eastAsia="zh-CN"/>
              </w:rPr>
            </w:pPr>
          </w:p>
        </w:tc>
      </w:tr>
      <w:tr w:rsidR="00A026CF" w:rsidRPr="00E61D25" w14:paraId="127BC2F3" w14:textId="77777777" w:rsidTr="007B265A">
        <w:trPr>
          <w:trHeight w:val="29"/>
        </w:trPr>
        <w:tc>
          <w:tcPr>
            <w:tcW w:w="2067" w:type="dxa"/>
            <w:tcBorders>
              <w:top w:val="nil"/>
              <w:left w:val="single" w:sz="4" w:space="0" w:color="auto"/>
              <w:bottom w:val="single" w:sz="4" w:space="0" w:color="auto"/>
              <w:right w:val="single" w:sz="4" w:space="0" w:color="auto"/>
            </w:tcBorders>
          </w:tcPr>
          <w:p w14:paraId="7C0DF16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DF3EF2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2AEECE"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838CA" w14:textId="77777777" w:rsidR="00A026CF" w:rsidRPr="00E61D25" w:rsidRDefault="00A026CF" w:rsidP="00A026CF">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0478310" w14:textId="77777777" w:rsidR="00A026CF" w:rsidRPr="00E61D25" w:rsidRDefault="00A026CF" w:rsidP="00A026CF">
            <w:pPr>
              <w:pStyle w:val="TAC"/>
              <w:rPr>
                <w:lang w:val="en-US" w:eastAsia="zh-CN"/>
              </w:rPr>
            </w:pPr>
          </w:p>
        </w:tc>
      </w:tr>
      <w:tr w:rsidR="00A026CF" w:rsidRPr="00E61D25" w14:paraId="5CA8969F" w14:textId="77777777" w:rsidTr="007B265A">
        <w:trPr>
          <w:trHeight w:val="29"/>
        </w:trPr>
        <w:tc>
          <w:tcPr>
            <w:tcW w:w="2067" w:type="dxa"/>
            <w:tcBorders>
              <w:top w:val="single" w:sz="4" w:space="0" w:color="auto"/>
              <w:left w:val="single" w:sz="4" w:space="0" w:color="auto"/>
              <w:bottom w:val="nil"/>
              <w:right w:val="single" w:sz="4" w:space="0" w:color="auto"/>
            </w:tcBorders>
          </w:tcPr>
          <w:p w14:paraId="30F2985B" w14:textId="77777777" w:rsidR="00A026CF" w:rsidRPr="00E61D25" w:rsidRDefault="00A026CF" w:rsidP="00A026CF">
            <w:pPr>
              <w:pStyle w:val="TAC"/>
              <w:rPr>
                <w:lang w:val="en-US" w:eastAsia="zh-CN"/>
              </w:rPr>
            </w:pPr>
            <w:r w:rsidRPr="00E61D25">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65CB97C0"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4E897F89"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0BEE7BFF"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717953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445EF" w14:textId="77777777" w:rsidR="00A026CF" w:rsidRPr="00E61D25" w:rsidRDefault="00A026CF" w:rsidP="00A026CF">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ABBAB55" w14:textId="77777777" w:rsidR="00A026CF" w:rsidRPr="00E61D25" w:rsidRDefault="00A026CF" w:rsidP="00A026CF">
            <w:pPr>
              <w:pStyle w:val="TAC"/>
              <w:rPr>
                <w:lang w:val="en-US" w:eastAsia="zh-CN"/>
              </w:rPr>
            </w:pPr>
            <w:r w:rsidRPr="00E61D25">
              <w:rPr>
                <w:lang w:val="en-US" w:eastAsia="zh-CN"/>
              </w:rPr>
              <w:t>0</w:t>
            </w:r>
          </w:p>
        </w:tc>
      </w:tr>
      <w:tr w:rsidR="00A026CF" w:rsidRPr="00E61D25" w14:paraId="4DE6D294" w14:textId="77777777" w:rsidTr="007B265A">
        <w:trPr>
          <w:trHeight w:val="29"/>
        </w:trPr>
        <w:tc>
          <w:tcPr>
            <w:tcW w:w="2067" w:type="dxa"/>
            <w:tcBorders>
              <w:top w:val="nil"/>
              <w:left w:val="single" w:sz="4" w:space="0" w:color="auto"/>
              <w:bottom w:val="nil"/>
              <w:right w:val="single" w:sz="4" w:space="0" w:color="auto"/>
            </w:tcBorders>
          </w:tcPr>
          <w:p w14:paraId="4AA73B2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0C9669B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62840D"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708FC9"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6848DA2D" w14:textId="77777777" w:rsidR="00A026CF" w:rsidRPr="00E61D25" w:rsidRDefault="00A026CF" w:rsidP="00A026CF">
            <w:pPr>
              <w:pStyle w:val="TAC"/>
              <w:rPr>
                <w:lang w:val="en-US" w:eastAsia="zh-CN"/>
              </w:rPr>
            </w:pPr>
          </w:p>
        </w:tc>
      </w:tr>
      <w:tr w:rsidR="00A026CF" w:rsidRPr="00E61D25" w14:paraId="6FA7E3B2" w14:textId="77777777" w:rsidTr="007B265A">
        <w:trPr>
          <w:trHeight w:val="29"/>
        </w:trPr>
        <w:tc>
          <w:tcPr>
            <w:tcW w:w="2067" w:type="dxa"/>
            <w:tcBorders>
              <w:top w:val="nil"/>
              <w:left w:val="single" w:sz="4" w:space="0" w:color="auto"/>
              <w:bottom w:val="single" w:sz="4" w:space="0" w:color="auto"/>
              <w:right w:val="single" w:sz="4" w:space="0" w:color="auto"/>
            </w:tcBorders>
          </w:tcPr>
          <w:p w14:paraId="2B2956A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BED105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97C540"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6E936" w14:textId="77777777" w:rsidR="00A026CF" w:rsidRPr="00E61D25" w:rsidRDefault="00A026CF" w:rsidP="00A026CF">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1DDA8F7" w14:textId="77777777" w:rsidR="00A026CF" w:rsidRPr="00E61D25" w:rsidRDefault="00A026CF" w:rsidP="00A026CF">
            <w:pPr>
              <w:pStyle w:val="TAC"/>
              <w:rPr>
                <w:lang w:val="en-US" w:eastAsia="zh-CN"/>
              </w:rPr>
            </w:pPr>
          </w:p>
        </w:tc>
      </w:tr>
      <w:tr w:rsidR="00A026CF" w:rsidRPr="00E61D25" w14:paraId="6B65F4A7" w14:textId="77777777" w:rsidTr="007B265A">
        <w:trPr>
          <w:trHeight w:val="29"/>
        </w:trPr>
        <w:tc>
          <w:tcPr>
            <w:tcW w:w="2067" w:type="dxa"/>
            <w:tcBorders>
              <w:top w:val="single" w:sz="4" w:space="0" w:color="auto"/>
              <w:left w:val="single" w:sz="4" w:space="0" w:color="auto"/>
              <w:bottom w:val="nil"/>
              <w:right w:val="single" w:sz="4" w:space="0" w:color="auto"/>
            </w:tcBorders>
          </w:tcPr>
          <w:p w14:paraId="16D706F2" w14:textId="77777777" w:rsidR="00A026CF" w:rsidRPr="00E61D25" w:rsidRDefault="00A026CF" w:rsidP="00A026CF">
            <w:pPr>
              <w:pStyle w:val="TAC"/>
              <w:rPr>
                <w:lang w:val="en-US" w:eastAsia="zh-CN"/>
              </w:rPr>
            </w:pPr>
            <w:r w:rsidRPr="00E61D25">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52323F50"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6CB3D240"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4995DA8F"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4EE7CCA"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3606E2" w14:textId="77777777" w:rsidR="00A026CF" w:rsidRPr="00E61D25" w:rsidRDefault="00A026CF" w:rsidP="00A026CF">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FB2DA1A" w14:textId="77777777" w:rsidR="00A026CF" w:rsidRPr="00E61D25" w:rsidRDefault="00A026CF" w:rsidP="00A026CF">
            <w:pPr>
              <w:pStyle w:val="TAC"/>
              <w:rPr>
                <w:lang w:val="en-US" w:eastAsia="zh-CN"/>
              </w:rPr>
            </w:pPr>
            <w:r w:rsidRPr="00E61D25">
              <w:rPr>
                <w:lang w:val="en-US" w:eastAsia="zh-CN"/>
              </w:rPr>
              <w:t>0</w:t>
            </w:r>
          </w:p>
        </w:tc>
      </w:tr>
      <w:tr w:rsidR="00A026CF" w:rsidRPr="00E61D25" w14:paraId="2D096691" w14:textId="77777777" w:rsidTr="007B265A">
        <w:trPr>
          <w:trHeight w:val="29"/>
        </w:trPr>
        <w:tc>
          <w:tcPr>
            <w:tcW w:w="2067" w:type="dxa"/>
            <w:tcBorders>
              <w:top w:val="nil"/>
              <w:left w:val="single" w:sz="4" w:space="0" w:color="auto"/>
              <w:bottom w:val="nil"/>
              <w:right w:val="single" w:sz="4" w:space="0" w:color="auto"/>
            </w:tcBorders>
          </w:tcPr>
          <w:p w14:paraId="4167A95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40D9815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43F305"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CEEFCB"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6DD204A7" w14:textId="77777777" w:rsidR="00A026CF" w:rsidRPr="00E61D25" w:rsidRDefault="00A026CF" w:rsidP="00A026CF">
            <w:pPr>
              <w:pStyle w:val="TAC"/>
              <w:rPr>
                <w:lang w:val="en-US" w:eastAsia="zh-CN"/>
              </w:rPr>
            </w:pPr>
          </w:p>
        </w:tc>
      </w:tr>
      <w:tr w:rsidR="00A026CF" w:rsidRPr="00E61D25" w14:paraId="72BF380E" w14:textId="77777777" w:rsidTr="007B265A">
        <w:trPr>
          <w:trHeight w:val="29"/>
        </w:trPr>
        <w:tc>
          <w:tcPr>
            <w:tcW w:w="2067" w:type="dxa"/>
            <w:tcBorders>
              <w:top w:val="nil"/>
              <w:left w:val="single" w:sz="4" w:space="0" w:color="auto"/>
              <w:bottom w:val="single" w:sz="4" w:space="0" w:color="auto"/>
              <w:right w:val="single" w:sz="4" w:space="0" w:color="auto"/>
            </w:tcBorders>
          </w:tcPr>
          <w:p w14:paraId="5CB091B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CD3909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EF30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D5AD5"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3B285AF" w14:textId="77777777" w:rsidR="00A026CF" w:rsidRPr="00E61D25" w:rsidRDefault="00A026CF" w:rsidP="00A026CF">
            <w:pPr>
              <w:pStyle w:val="TAC"/>
              <w:rPr>
                <w:lang w:val="en-US" w:eastAsia="zh-CN"/>
              </w:rPr>
            </w:pPr>
          </w:p>
        </w:tc>
      </w:tr>
      <w:tr w:rsidR="00A026CF" w:rsidRPr="00E61D25" w14:paraId="7352733B" w14:textId="77777777" w:rsidTr="007B265A">
        <w:trPr>
          <w:trHeight w:val="29"/>
        </w:trPr>
        <w:tc>
          <w:tcPr>
            <w:tcW w:w="2067" w:type="dxa"/>
            <w:tcBorders>
              <w:top w:val="single" w:sz="4" w:space="0" w:color="auto"/>
              <w:left w:val="single" w:sz="4" w:space="0" w:color="auto"/>
              <w:bottom w:val="nil"/>
              <w:right w:val="single" w:sz="4" w:space="0" w:color="auto"/>
            </w:tcBorders>
          </w:tcPr>
          <w:p w14:paraId="2CD654BE" w14:textId="77777777" w:rsidR="00A026CF" w:rsidRPr="00E61D25" w:rsidRDefault="00A026CF" w:rsidP="00A026CF">
            <w:pPr>
              <w:pStyle w:val="TAC"/>
              <w:rPr>
                <w:lang w:val="en-US" w:eastAsia="zh-CN"/>
              </w:rPr>
            </w:pPr>
            <w:r w:rsidRPr="00E61D25">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357DC6FB"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35474960"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0AD6B894"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A73AAEE"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7149E5" w14:textId="77777777" w:rsidR="00A026CF" w:rsidRPr="00E61D25" w:rsidRDefault="00A026CF" w:rsidP="00A026CF">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F2CC36F" w14:textId="77777777" w:rsidR="00A026CF" w:rsidRPr="00E61D25" w:rsidRDefault="00A026CF" w:rsidP="00A026CF">
            <w:pPr>
              <w:pStyle w:val="TAC"/>
              <w:rPr>
                <w:lang w:val="en-US" w:eastAsia="zh-CN"/>
              </w:rPr>
            </w:pPr>
            <w:r w:rsidRPr="00E61D25">
              <w:rPr>
                <w:lang w:val="en-US" w:eastAsia="zh-CN"/>
              </w:rPr>
              <w:t>0</w:t>
            </w:r>
          </w:p>
        </w:tc>
      </w:tr>
      <w:tr w:rsidR="00A026CF" w:rsidRPr="00E61D25" w14:paraId="14F9A3BC" w14:textId="77777777" w:rsidTr="007B265A">
        <w:trPr>
          <w:trHeight w:val="29"/>
        </w:trPr>
        <w:tc>
          <w:tcPr>
            <w:tcW w:w="2067" w:type="dxa"/>
            <w:tcBorders>
              <w:top w:val="nil"/>
              <w:left w:val="single" w:sz="4" w:space="0" w:color="auto"/>
              <w:bottom w:val="nil"/>
              <w:right w:val="single" w:sz="4" w:space="0" w:color="auto"/>
            </w:tcBorders>
          </w:tcPr>
          <w:p w14:paraId="3D1B8CA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64EFC3F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F0BF7"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AE602" w14:textId="77777777" w:rsidR="00A026CF" w:rsidRPr="00E61D25" w:rsidRDefault="00A026CF" w:rsidP="00A026CF">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5B16CE6A" w14:textId="77777777" w:rsidR="00A026CF" w:rsidRPr="00E61D25" w:rsidRDefault="00A026CF" w:rsidP="00A026CF">
            <w:pPr>
              <w:pStyle w:val="TAC"/>
              <w:rPr>
                <w:lang w:val="en-US" w:eastAsia="zh-CN"/>
              </w:rPr>
            </w:pPr>
          </w:p>
        </w:tc>
      </w:tr>
      <w:tr w:rsidR="00A026CF" w:rsidRPr="00E61D25" w14:paraId="7E25DDD8" w14:textId="77777777" w:rsidTr="007B265A">
        <w:trPr>
          <w:trHeight w:val="29"/>
        </w:trPr>
        <w:tc>
          <w:tcPr>
            <w:tcW w:w="2067" w:type="dxa"/>
            <w:tcBorders>
              <w:top w:val="nil"/>
              <w:left w:val="single" w:sz="4" w:space="0" w:color="auto"/>
              <w:bottom w:val="single" w:sz="4" w:space="0" w:color="auto"/>
              <w:right w:val="single" w:sz="4" w:space="0" w:color="auto"/>
            </w:tcBorders>
          </w:tcPr>
          <w:p w14:paraId="480B140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C0B206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E64E62"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59C5F6"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E0C6FB2" w14:textId="77777777" w:rsidR="00A026CF" w:rsidRPr="00E61D25" w:rsidRDefault="00A026CF" w:rsidP="00A026CF">
            <w:pPr>
              <w:pStyle w:val="TAC"/>
              <w:rPr>
                <w:lang w:val="en-US" w:eastAsia="zh-CN"/>
              </w:rPr>
            </w:pPr>
          </w:p>
        </w:tc>
      </w:tr>
      <w:tr w:rsidR="00A026CF" w:rsidRPr="00E61D25" w14:paraId="788EC71A" w14:textId="77777777" w:rsidTr="007B265A">
        <w:trPr>
          <w:trHeight w:val="29"/>
        </w:trPr>
        <w:tc>
          <w:tcPr>
            <w:tcW w:w="2067" w:type="dxa"/>
            <w:tcBorders>
              <w:top w:val="single" w:sz="4" w:space="0" w:color="auto"/>
              <w:left w:val="single" w:sz="4" w:space="0" w:color="auto"/>
              <w:bottom w:val="nil"/>
              <w:right w:val="single" w:sz="4" w:space="0" w:color="auto"/>
            </w:tcBorders>
          </w:tcPr>
          <w:p w14:paraId="0DBCB40A" w14:textId="77777777" w:rsidR="00A026CF" w:rsidRPr="00E61D25" w:rsidRDefault="00A026CF" w:rsidP="00A026CF">
            <w:pPr>
              <w:pStyle w:val="TAC"/>
              <w:rPr>
                <w:lang w:val="en-US" w:eastAsia="zh-CN"/>
              </w:rPr>
            </w:pPr>
            <w:r w:rsidRPr="00E61D25">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1B538DD2"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6F746EE1"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60CE936A"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FA3614"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F97EAC" w14:textId="77777777" w:rsidR="00A026CF" w:rsidRPr="00E61D25" w:rsidRDefault="00A026CF" w:rsidP="00A026CF">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A7D6B6B" w14:textId="77777777" w:rsidR="00A026CF" w:rsidRPr="00E61D25" w:rsidRDefault="00A026CF" w:rsidP="00A026CF">
            <w:pPr>
              <w:pStyle w:val="TAC"/>
              <w:rPr>
                <w:lang w:val="en-US" w:eastAsia="zh-CN"/>
              </w:rPr>
            </w:pPr>
            <w:r w:rsidRPr="00E61D25">
              <w:rPr>
                <w:lang w:val="en-US" w:eastAsia="zh-CN"/>
              </w:rPr>
              <w:t>0</w:t>
            </w:r>
          </w:p>
        </w:tc>
      </w:tr>
      <w:tr w:rsidR="00A026CF" w:rsidRPr="00E61D25" w14:paraId="225A60A9" w14:textId="77777777" w:rsidTr="007B265A">
        <w:trPr>
          <w:trHeight w:val="29"/>
        </w:trPr>
        <w:tc>
          <w:tcPr>
            <w:tcW w:w="2067" w:type="dxa"/>
            <w:tcBorders>
              <w:top w:val="nil"/>
              <w:left w:val="single" w:sz="4" w:space="0" w:color="auto"/>
              <w:bottom w:val="nil"/>
              <w:right w:val="single" w:sz="4" w:space="0" w:color="auto"/>
            </w:tcBorders>
          </w:tcPr>
          <w:p w14:paraId="18792B7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7B85CB0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CB827F"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A14C8" w14:textId="77777777" w:rsidR="00A026CF" w:rsidRPr="00E61D25" w:rsidRDefault="00A026CF" w:rsidP="00A026CF">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12DC23E9" w14:textId="77777777" w:rsidR="00A026CF" w:rsidRPr="00E61D25" w:rsidRDefault="00A026CF" w:rsidP="00A026CF">
            <w:pPr>
              <w:pStyle w:val="TAC"/>
              <w:rPr>
                <w:lang w:val="en-US" w:eastAsia="zh-CN"/>
              </w:rPr>
            </w:pPr>
          </w:p>
        </w:tc>
      </w:tr>
      <w:tr w:rsidR="00A026CF" w:rsidRPr="00E61D25" w14:paraId="18348B12" w14:textId="77777777" w:rsidTr="007B265A">
        <w:trPr>
          <w:trHeight w:val="29"/>
        </w:trPr>
        <w:tc>
          <w:tcPr>
            <w:tcW w:w="2067" w:type="dxa"/>
            <w:tcBorders>
              <w:top w:val="nil"/>
              <w:left w:val="single" w:sz="4" w:space="0" w:color="auto"/>
              <w:bottom w:val="single" w:sz="4" w:space="0" w:color="auto"/>
              <w:right w:val="single" w:sz="4" w:space="0" w:color="auto"/>
            </w:tcBorders>
          </w:tcPr>
          <w:p w14:paraId="003B040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315F8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E65C6F"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4E338" w14:textId="77777777" w:rsidR="00A026CF" w:rsidRPr="00E61D25" w:rsidRDefault="00A026CF" w:rsidP="00A026CF">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B3DAD77" w14:textId="77777777" w:rsidR="00A026CF" w:rsidRPr="00E61D25" w:rsidRDefault="00A026CF" w:rsidP="00A026CF">
            <w:pPr>
              <w:pStyle w:val="TAC"/>
              <w:rPr>
                <w:lang w:val="en-US" w:eastAsia="zh-CN"/>
              </w:rPr>
            </w:pPr>
          </w:p>
        </w:tc>
      </w:tr>
      <w:tr w:rsidR="00A026CF" w:rsidRPr="00E61D25" w14:paraId="44A96FA8" w14:textId="77777777" w:rsidTr="007B265A">
        <w:trPr>
          <w:trHeight w:val="29"/>
        </w:trPr>
        <w:tc>
          <w:tcPr>
            <w:tcW w:w="2067" w:type="dxa"/>
            <w:tcBorders>
              <w:top w:val="single" w:sz="4" w:space="0" w:color="auto"/>
              <w:left w:val="single" w:sz="4" w:space="0" w:color="auto"/>
              <w:bottom w:val="nil"/>
              <w:right w:val="single" w:sz="4" w:space="0" w:color="auto"/>
            </w:tcBorders>
          </w:tcPr>
          <w:p w14:paraId="32C7E70A" w14:textId="77777777" w:rsidR="00A026CF" w:rsidRPr="00E61D25" w:rsidRDefault="00A026CF" w:rsidP="00A026CF">
            <w:pPr>
              <w:pStyle w:val="TAC"/>
              <w:rPr>
                <w:lang w:val="en-US" w:eastAsia="zh-CN"/>
              </w:rPr>
            </w:pPr>
            <w:r w:rsidRPr="00E61D25">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39F738A2" w14:textId="77777777" w:rsidR="00A026CF" w:rsidRPr="00E61D25" w:rsidRDefault="00A026CF" w:rsidP="00A026CF">
            <w:pPr>
              <w:pStyle w:val="TAC"/>
              <w:rPr>
                <w:rFonts w:cs="Arial"/>
                <w:szCs w:val="18"/>
                <w:lang w:eastAsia="zh-CN"/>
              </w:rPr>
            </w:pPr>
            <w:r w:rsidRPr="00E61D25">
              <w:rPr>
                <w:rFonts w:cs="Arial"/>
                <w:szCs w:val="18"/>
                <w:lang w:eastAsia="zh-CN"/>
              </w:rPr>
              <w:t>CA_n7A-n25A</w:t>
            </w:r>
          </w:p>
          <w:p w14:paraId="5C447C10" w14:textId="77777777" w:rsidR="00A026CF" w:rsidRPr="00E61D25" w:rsidRDefault="00A026CF" w:rsidP="00A026CF">
            <w:pPr>
              <w:pStyle w:val="TAC"/>
              <w:rPr>
                <w:rFonts w:cs="Arial"/>
                <w:szCs w:val="18"/>
                <w:lang w:eastAsia="zh-CN"/>
              </w:rPr>
            </w:pPr>
            <w:r w:rsidRPr="00E61D25">
              <w:rPr>
                <w:rFonts w:cs="Arial"/>
                <w:szCs w:val="18"/>
                <w:lang w:eastAsia="zh-CN"/>
              </w:rPr>
              <w:t>CA_n7A-n66A</w:t>
            </w:r>
          </w:p>
          <w:p w14:paraId="4A584A27" w14:textId="77777777" w:rsidR="00A026CF" w:rsidRPr="00E61D25" w:rsidRDefault="00A026CF" w:rsidP="00A026CF">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82199ED"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1AF82E" w14:textId="77777777" w:rsidR="00A026CF" w:rsidRPr="00E61D25" w:rsidRDefault="00A026CF" w:rsidP="00A026CF">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AFE9CF" w14:textId="77777777" w:rsidR="00A026CF" w:rsidRPr="00E61D25" w:rsidRDefault="00A026CF" w:rsidP="00A026CF">
            <w:pPr>
              <w:pStyle w:val="TAC"/>
              <w:rPr>
                <w:lang w:val="en-US" w:eastAsia="zh-CN"/>
              </w:rPr>
            </w:pPr>
            <w:r w:rsidRPr="00E61D25">
              <w:rPr>
                <w:lang w:val="en-US" w:eastAsia="zh-CN"/>
              </w:rPr>
              <w:t>0</w:t>
            </w:r>
          </w:p>
        </w:tc>
      </w:tr>
      <w:tr w:rsidR="00A026CF" w:rsidRPr="00E61D25" w14:paraId="66CEE335" w14:textId="77777777" w:rsidTr="007B265A">
        <w:trPr>
          <w:trHeight w:val="29"/>
        </w:trPr>
        <w:tc>
          <w:tcPr>
            <w:tcW w:w="2067" w:type="dxa"/>
            <w:tcBorders>
              <w:top w:val="nil"/>
              <w:left w:val="single" w:sz="4" w:space="0" w:color="auto"/>
              <w:bottom w:val="nil"/>
              <w:right w:val="single" w:sz="4" w:space="0" w:color="auto"/>
            </w:tcBorders>
          </w:tcPr>
          <w:p w14:paraId="332D687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700E187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CD68A4"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344C7F" w14:textId="77777777" w:rsidR="00A026CF" w:rsidRPr="00E61D25" w:rsidRDefault="00A026CF" w:rsidP="00A026CF">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476773B6" w14:textId="77777777" w:rsidR="00A026CF" w:rsidRPr="00E61D25" w:rsidRDefault="00A026CF" w:rsidP="00A026CF">
            <w:pPr>
              <w:pStyle w:val="TAC"/>
              <w:rPr>
                <w:lang w:val="en-US" w:eastAsia="zh-CN"/>
              </w:rPr>
            </w:pPr>
          </w:p>
        </w:tc>
      </w:tr>
      <w:tr w:rsidR="00A026CF" w:rsidRPr="00E61D25" w14:paraId="00EA1E74" w14:textId="77777777" w:rsidTr="007B265A">
        <w:trPr>
          <w:trHeight w:val="29"/>
        </w:trPr>
        <w:tc>
          <w:tcPr>
            <w:tcW w:w="2067" w:type="dxa"/>
            <w:tcBorders>
              <w:top w:val="nil"/>
              <w:left w:val="single" w:sz="4" w:space="0" w:color="auto"/>
              <w:bottom w:val="single" w:sz="4" w:space="0" w:color="auto"/>
              <w:right w:val="single" w:sz="4" w:space="0" w:color="auto"/>
            </w:tcBorders>
          </w:tcPr>
          <w:p w14:paraId="29EF5D2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ED515B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AE7C40"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15F44" w14:textId="77777777" w:rsidR="00A026CF" w:rsidRPr="00E61D25" w:rsidRDefault="00A026CF" w:rsidP="00A026CF">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810A081" w14:textId="77777777" w:rsidR="00A026CF" w:rsidRPr="00E61D25" w:rsidRDefault="00A026CF" w:rsidP="00A026CF">
            <w:pPr>
              <w:pStyle w:val="TAC"/>
              <w:rPr>
                <w:lang w:val="en-US" w:eastAsia="zh-CN"/>
              </w:rPr>
            </w:pPr>
          </w:p>
        </w:tc>
      </w:tr>
      <w:tr w:rsidR="00A026CF" w:rsidRPr="00E61D25" w14:paraId="5916768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9EF459" w14:textId="77777777" w:rsidR="00A026CF" w:rsidRPr="00E61D25" w:rsidRDefault="00A026CF" w:rsidP="00A026CF">
            <w:pPr>
              <w:pStyle w:val="TAC"/>
              <w:rPr>
                <w:lang w:val="en-US" w:eastAsia="zh-CN"/>
              </w:rPr>
            </w:pPr>
            <w:r w:rsidRPr="00E61D25">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D10DA9D" w14:textId="77777777" w:rsidR="00A026CF" w:rsidRPr="00E61D25" w:rsidRDefault="00A026CF" w:rsidP="00A026CF">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9FAE09" w14:textId="77777777" w:rsidR="00A026CF" w:rsidRPr="00E61D25" w:rsidRDefault="00A026CF" w:rsidP="00A026CF">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E46E22" w14:textId="77777777" w:rsidR="00A026CF" w:rsidRPr="00E61D25" w:rsidRDefault="00A026CF" w:rsidP="00A026CF">
            <w:pPr>
              <w:pStyle w:val="TAC"/>
              <w:rPr>
                <w:lang w:val="en-US" w:eastAsia="zh-CN"/>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7861C02D" w14:textId="77777777" w:rsidR="00A026CF" w:rsidRPr="00E61D25" w:rsidRDefault="00A026CF" w:rsidP="00A026CF">
            <w:pPr>
              <w:pStyle w:val="TAC"/>
              <w:rPr>
                <w:lang w:val="en-US" w:eastAsia="zh-CN"/>
              </w:rPr>
            </w:pPr>
            <w:r w:rsidRPr="00E61D25">
              <w:rPr>
                <w:lang w:val="en-US" w:eastAsia="zh-CN"/>
              </w:rPr>
              <w:t>0</w:t>
            </w:r>
          </w:p>
        </w:tc>
      </w:tr>
      <w:tr w:rsidR="00A026CF" w:rsidRPr="00E61D25" w14:paraId="3DB30D61" w14:textId="77777777" w:rsidTr="007B265A">
        <w:trPr>
          <w:trHeight w:val="29"/>
        </w:trPr>
        <w:tc>
          <w:tcPr>
            <w:tcW w:w="2067" w:type="dxa"/>
            <w:tcBorders>
              <w:top w:val="nil"/>
              <w:left w:val="single" w:sz="4" w:space="0" w:color="auto"/>
              <w:bottom w:val="nil"/>
              <w:right w:val="single" w:sz="4" w:space="0" w:color="auto"/>
            </w:tcBorders>
            <w:vAlign w:val="center"/>
          </w:tcPr>
          <w:p w14:paraId="4DCE26B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8B0C04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D56A9" w14:textId="77777777" w:rsidR="00A026CF" w:rsidRPr="00E61D25" w:rsidRDefault="00A026CF" w:rsidP="00A026CF">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825667" w14:textId="77777777" w:rsidR="00A026CF" w:rsidRPr="00E61D25" w:rsidRDefault="00A026CF" w:rsidP="00A026CF">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39926B" w14:textId="77777777" w:rsidR="00A026CF" w:rsidRPr="00E61D25" w:rsidRDefault="00A026CF" w:rsidP="00A026CF">
            <w:pPr>
              <w:pStyle w:val="TAC"/>
              <w:rPr>
                <w:lang w:val="en-US" w:eastAsia="zh-CN"/>
              </w:rPr>
            </w:pPr>
          </w:p>
        </w:tc>
      </w:tr>
      <w:tr w:rsidR="00A026CF" w:rsidRPr="00E61D25" w14:paraId="348549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151B6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91E1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4A390" w14:textId="77777777" w:rsidR="00A026CF" w:rsidRPr="00E61D25" w:rsidRDefault="00A026CF" w:rsidP="00A026CF">
            <w:pPr>
              <w:pStyle w:val="TAC"/>
              <w:rPr>
                <w:lang w:val="en-US"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53962A" w14:textId="77777777" w:rsidR="00A026CF" w:rsidRPr="00E61D25" w:rsidRDefault="00A026CF" w:rsidP="00A026CF">
            <w:pPr>
              <w:pStyle w:val="TAC"/>
              <w:rPr>
                <w:lang w:val="en-US" w:eastAsia="zh-CN"/>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49B4B4B4" w14:textId="77777777" w:rsidR="00A026CF" w:rsidRPr="00E61D25" w:rsidRDefault="00A026CF" w:rsidP="00A026CF">
            <w:pPr>
              <w:pStyle w:val="TAC"/>
              <w:rPr>
                <w:lang w:val="en-US" w:eastAsia="zh-CN"/>
              </w:rPr>
            </w:pPr>
          </w:p>
        </w:tc>
      </w:tr>
      <w:tr w:rsidR="00A026CF" w:rsidRPr="00E61D25" w14:paraId="3EE6AFE4" w14:textId="77777777" w:rsidTr="007B265A">
        <w:trPr>
          <w:trHeight w:val="29"/>
        </w:trPr>
        <w:tc>
          <w:tcPr>
            <w:tcW w:w="2067" w:type="dxa"/>
            <w:tcBorders>
              <w:top w:val="nil"/>
              <w:left w:val="single" w:sz="4" w:space="0" w:color="auto"/>
              <w:bottom w:val="nil"/>
              <w:right w:val="single" w:sz="4" w:space="0" w:color="auto"/>
            </w:tcBorders>
            <w:vAlign w:val="center"/>
          </w:tcPr>
          <w:p w14:paraId="785C44CE" w14:textId="77777777" w:rsidR="00A026CF" w:rsidRPr="00E61D25" w:rsidRDefault="00A026CF" w:rsidP="00A026CF">
            <w:pPr>
              <w:pStyle w:val="TAC"/>
              <w:rPr>
                <w:lang w:val="en-US" w:eastAsia="zh-CN"/>
              </w:rPr>
            </w:pPr>
            <w:r w:rsidRPr="00E61D25">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06C892BE"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57B238E5" w14:textId="77777777" w:rsidR="00A026CF" w:rsidRPr="00E61D25" w:rsidRDefault="00A026CF" w:rsidP="00A026CF">
            <w:pPr>
              <w:pStyle w:val="TAC"/>
              <w:rPr>
                <w:color w:val="000000"/>
                <w:szCs w:val="18"/>
                <w:lang w:val="en-US"/>
              </w:rPr>
            </w:pPr>
            <w:r w:rsidRPr="00E61D25">
              <w:rPr>
                <w:color w:val="000000"/>
                <w:szCs w:val="18"/>
                <w:lang w:val="en-US"/>
              </w:rPr>
              <w:t>CA_n7A-n25A</w:t>
            </w:r>
          </w:p>
          <w:p w14:paraId="6B3D9A08"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354B13E0"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652A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DE18E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6D3066" w14:textId="77777777" w:rsidR="00A026CF" w:rsidRPr="00E61D25" w:rsidRDefault="00A026CF" w:rsidP="00A026CF">
            <w:pPr>
              <w:pStyle w:val="TAC"/>
              <w:rPr>
                <w:lang w:val="en-US" w:eastAsia="zh-CN"/>
              </w:rPr>
            </w:pPr>
            <w:r w:rsidRPr="00E61D25">
              <w:rPr>
                <w:lang w:val="en-US" w:eastAsia="zh-CN"/>
              </w:rPr>
              <w:t>0</w:t>
            </w:r>
          </w:p>
        </w:tc>
      </w:tr>
      <w:tr w:rsidR="00A026CF" w:rsidRPr="00E61D25" w14:paraId="15D57233" w14:textId="77777777" w:rsidTr="007B265A">
        <w:trPr>
          <w:trHeight w:val="29"/>
        </w:trPr>
        <w:tc>
          <w:tcPr>
            <w:tcW w:w="2067" w:type="dxa"/>
            <w:tcBorders>
              <w:top w:val="nil"/>
              <w:left w:val="single" w:sz="4" w:space="0" w:color="auto"/>
              <w:bottom w:val="nil"/>
              <w:right w:val="single" w:sz="4" w:space="0" w:color="auto"/>
            </w:tcBorders>
            <w:vAlign w:val="center"/>
          </w:tcPr>
          <w:p w14:paraId="32F69AF7"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39A3C71A"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A1453"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8A92DD"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30F289" w14:textId="77777777" w:rsidR="00A026CF" w:rsidRPr="00E61D25" w:rsidRDefault="00A026CF" w:rsidP="00A026CF">
            <w:pPr>
              <w:pStyle w:val="TAC"/>
              <w:rPr>
                <w:lang w:val="en-US" w:eastAsia="zh-CN"/>
              </w:rPr>
            </w:pPr>
          </w:p>
        </w:tc>
      </w:tr>
      <w:tr w:rsidR="00A026CF" w:rsidRPr="00E61D25" w14:paraId="4DE0BA1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8ACEBE"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2A1C0D"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2EE13"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4101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1A1D3E" w14:textId="77777777" w:rsidR="00A026CF" w:rsidRPr="00E61D25" w:rsidRDefault="00A026CF" w:rsidP="00A026CF">
            <w:pPr>
              <w:pStyle w:val="TAC"/>
              <w:rPr>
                <w:lang w:val="en-US" w:eastAsia="zh-CN"/>
              </w:rPr>
            </w:pPr>
          </w:p>
        </w:tc>
      </w:tr>
      <w:tr w:rsidR="00A026CF" w:rsidRPr="00E61D25" w14:paraId="07BD65F3" w14:textId="77777777" w:rsidTr="007B265A">
        <w:trPr>
          <w:trHeight w:val="29"/>
        </w:trPr>
        <w:tc>
          <w:tcPr>
            <w:tcW w:w="2067" w:type="dxa"/>
            <w:tcBorders>
              <w:top w:val="nil"/>
              <w:left w:val="single" w:sz="4" w:space="0" w:color="auto"/>
              <w:bottom w:val="nil"/>
              <w:right w:val="single" w:sz="4" w:space="0" w:color="auto"/>
            </w:tcBorders>
            <w:vAlign w:val="center"/>
          </w:tcPr>
          <w:p w14:paraId="41504479" w14:textId="77777777" w:rsidR="00A026CF" w:rsidRPr="00E61D25" w:rsidRDefault="00A026CF" w:rsidP="00A026CF">
            <w:pPr>
              <w:pStyle w:val="TAC"/>
              <w:rPr>
                <w:lang w:val="en-US" w:eastAsia="zh-CN"/>
              </w:rPr>
            </w:pPr>
            <w:r w:rsidRPr="00E61D25">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F5FA54E"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535588E3" w14:textId="77777777" w:rsidR="00A026CF" w:rsidRPr="00E61D25" w:rsidRDefault="00A026CF" w:rsidP="00A026CF">
            <w:pPr>
              <w:pStyle w:val="TAC"/>
              <w:rPr>
                <w:color w:val="000000"/>
                <w:szCs w:val="18"/>
                <w:lang w:val="en-US"/>
              </w:rPr>
            </w:pPr>
            <w:r w:rsidRPr="00E61D25">
              <w:rPr>
                <w:color w:val="000000"/>
                <w:szCs w:val="18"/>
                <w:lang w:val="en-US"/>
              </w:rPr>
              <w:t>CA_n7A-n25A</w:t>
            </w:r>
          </w:p>
          <w:p w14:paraId="1371475B"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7BCB2E32"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B82096"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6EE0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A6BD6A" w14:textId="77777777" w:rsidR="00A026CF" w:rsidRPr="00E61D25" w:rsidRDefault="00A026CF" w:rsidP="00A026CF">
            <w:pPr>
              <w:pStyle w:val="TAC"/>
              <w:rPr>
                <w:lang w:val="en-US" w:eastAsia="zh-CN"/>
              </w:rPr>
            </w:pPr>
            <w:r w:rsidRPr="00E61D25">
              <w:rPr>
                <w:lang w:val="en-US" w:eastAsia="zh-CN"/>
              </w:rPr>
              <w:t>0</w:t>
            </w:r>
          </w:p>
        </w:tc>
      </w:tr>
      <w:tr w:rsidR="00A026CF" w:rsidRPr="00E61D25" w14:paraId="3B8D3F2C" w14:textId="77777777" w:rsidTr="007B265A">
        <w:trPr>
          <w:trHeight w:val="29"/>
        </w:trPr>
        <w:tc>
          <w:tcPr>
            <w:tcW w:w="2067" w:type="dxa"/>
            <w:tcBorders>
              <w:top w:val="nil"/>
              <w:left w:val="single" w:sz="4" w:space="0" w:color="auto"/>
              <w:bottom w:val="nil"/>
              <w:right w:val="single" w:sz="4" w:space="0" w:color="auto"/>
            </w:tcBorders>
            <w:vAlign w:val="center"/>
          </w:tcPr>
          <w:p w14:paraId="07FCD7F9"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09F623E2"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B3FF6"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619650"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CD03BA6" w14:textId="77777777" w:rsidR="00A026CF" w:rsidRPr="00E61D25" w:rsidRDefault="00A026CF" w:rsidP="00A026CF">
            <w:pPr>
              <w:pStyle w:val="TAC"/>
              <w:rPr>
                <w:lang w:val="en-US" w:eastAsia="zh-CN"/>
              </w:rPr>
            </w:pPr>
          </w:p>
        </w:tc>
      </w:tr>
      <w:tr w:rsidR="00A026CF" w:rsidRPr="00E61D25" w14:paraId="6417CA4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BD5C18"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82C7C7"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70CF0"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81F63"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D90EC1" w14:textId="77777777" w:rsidR="00A026CF" w:rsidRPr="00E61D25" w:rsidRDefault="00A026CF" w:rsidP="00A026CF">
            <w:pPr>
              <w:pStyle w:val="TAC"/>
              <w:rPr>
                <w:lang w:val="en-US" w:eastAsia="zh-CN"/>
              </w:rPr>
            </w:pPr>
          </w:p>
        </w:tc>
      </w:tr>
      <w:tr w:rsidR="00A026CF" w:rsidRPr="00E61D25" w14:paraId="3CCEBD64" w14:textId="77777777" w:rsidTr="007B265A">
        <w:trPr>
          <w:trHeight w:val="29"/>
        </w:trPr>
        <w:tc>
          <w:tcPr>
            <w:tcW w:w="2067" w:type="dxa"/>
            <w:tcBorders>
              <w:top w:val="nil"/>
              <w:left w:val="single" w:sz="4" w:space="0" w:color="auto"/>
              <w:bottom w:val="nil"/>
              <w:right w:val="single" w:sz="4" w:space="0" w:color="auto"/>
            </w:tcBorders>
            <w:vAlign w:val="center"/>
          </w:tcPr>
          <w:p w14:paraId="7FB78FD4" w14:textId="77777777" w:rsidR="00A026CF" w:rsidRPr="00E61D25" w:rsidRDefault="00A026CF" w:rsidP="00A026CF">
            <w:pPr>
              <w:pStyle w:val="TAC"/>
              <w:rPr>
                <w:lang w:val="en-US" w:eastAsia="zh-CN"/>
              </w:rPr>
            </w:pPr>
            <w:r w:rsidRPr="00E61D25">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015C541"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E3D3797" w14:textId="77777777" w:rsidR="00A026CF" w:rsidRPr="00E61D25" w:rsidRDefault="00A026CF" w:rsidP="00A026CF">
            <w:pPr>
              <w:pStyle w:val="TAC"/>
              <w:rPr>
                <w:color w:val="000000"/>
                <w:szCs w:val="18"/>
                <w:lang w:val="en-US"/>
              </w:rPr>
            </w:pPr>
            <w:r w:rsidRPr="008E74DB">
              <w:rPr>
                <w:lang w:val="en-US"/>
              </w:rPr>
              <w:t>CA_n77(2A)</w:t>
            </w:r>
            <w:r w:rsidRPr="00861581">
              <w:rPr>
                <w:vertAlign w:val="superscript"/>
                <w:lang w:val="en-US"/>
              </w:rPr>
              <w:t>7</w:t>
            </w:r>
          </w:p>
          <w:p w14:paraId="2D8A61B1" w14:textId="77777777" w:rsidR="00A026CF" w:rsidRPr="00E61D25" w:rsidRDefault="00A026CF" w:rsidP="00A026CF">
            <w:pPr>
              <w:pStyle w:val="TAC"/>
              <w:rPr>
                <w:color w:val="000000"/>
                <w:szCs w:val="18"/>
                <w:lang w:val="en-US"/>
              </w:rPr>
            </w:pPr>
            <w:r w:rsidRPr="00E61D25">
              <w:rPr>
                <w:color w:val="000000"/>
                <w:szCs w:val="18"/>
                <w:lang w:val="en-US"/>
              </w:rPr>
              <w:t>CA_n7A-n25A</w:t>
            </w:r>
          </w:p>
          <w:p w14:paraId="30D281DE"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16CCEED4"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2F1F0"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38637F"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4DDAC6" w14:textId="77777777" w:rsidR="00A026CF" w:rsidRPr="00E61D25" w:rsidRDefault="00A026CF" w:rsidP="00A026CF">
            <w:pPr>
              <w:pStyle w:val="TAC"/>
              <w:rPr>
                <w:lang w:val="en-US" w:eastAsia="zh-CN"/>
              </w:rPr>
            </w:pPr>
            <w:r w:rsidRPr="00E61D25">
              <w:rPr>
                <w:lang w:val="en-US" w:eastAsia="zh-CN"/>
              </w:rPr>
              <w:t>0</w:t>
            </w:r>
          </w:p>
        </w:tc>
      </w:tr>
      <w:tr w:rsidR="00A026CF" w:rsidRPr="00E61D25" w14:paraId="0406BFF6" w14:textId="77777777" w:rsidTr="007B265A">
        <w:trPr>
          <w:trHeight w:val="29"/>
        </w:trPr>
        <w:tc>
          <w:tcPr>
            <w:tcW w:w="2067" w:type="dxa"/>
            <w:tcBorders>
              <w:top w:val="nil"/>
              <w:left w:val="single" w:sz="4" w:space="0" w:color="auto"/>
              <w:bottom w:val="nil"/>
              <w:right w:val="single" w:sz="4" w:space="0" w:color="auto"/>
            </w:tcBorders>
            <w:vAlign w:val="center"/>
          </w:tcPr>
          <w:p w14:paraId="62446889"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756B4D5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339A8"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47B248"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8F3C3D" w14:textId="77777777" w:rsidR="00A026CF" w:rsidRPr="00E61D25" w:rsidRDefault="00A026CF" w:rsidP="00A026CF">
            <w:pPr>
              <w:pStyle w:val="TAC"/>
              <w:rPr>
                <w:lang w:val="en-US" w:eastAsia="zh-CN"/>
              </w:rPr>
            </w:pPr>
          </w:p>
        </w:tc>
      </w:tr>
      <w:tr w:rsidR="00A026CF" w:rsidRPr="00E61D25" w14:paraId="764FE1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1FF0501"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F6FB985"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D326D"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7D66"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7BB15B" w14:textId="77777777" w:rsidR="00A026CF" w:rsidRPr="00E61D25" w:rsidRDefault="00A026CF" w:rsidP="00A026CF">
            <w:pPr>
              <w:pStyle w:val="TAC"/>
              <w:rPr>
                <w:lang w:val="en-US" w:eastAsia="zh-CN"/>
              </w:rPr>
            </w:pPr>
          </w:p>
        </w:tc>
      </w:tr>
      <w:tr w:rsidR="00A026CF" w:rsidRPr="00E61D25" w14:paraId="386F45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8225F3" w14:textId="77777777" w:rsidR="00A026CF" w:rsidRPr="00E61D25" w:rsidRDefault="00A026CF" w:rsidP="00A026CF">
            <w:pPr>
              <w:pStyle w:val="TAC"/>
              <w:rPr>
                <w:lang w:val="en-US"/>
              </w:rPr>
            </w:pPr>
            <w:r w:rsidRPr="00E61D25">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28F6CE4B"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F54E632" w14:textId="77777777" w:rsidR="00A026CF" w:rsidRPr="00E61D25" w:rsidRDefault="00A026CF" w:rsidP="00A026CF">
            <w:pPr>
              <w:pStyle w:val="TAC"/>
              <w:rPr>
                <w:lang w:val="en-US"/>
              </w:rPr>
            </w:pPr>
            <w:r w:rsidRPr="00207DFB">
              <w:rPr>
                <w:lang w:val="en-US"/>
              </w:rPr>
              <w:t>CA_n77(2A)</w:t>
            </w:r>
            <w:r w:rsidRPr="00861581">
              <w:rPr>
                <w:vertAlign w:val="superscript"/>
                <w:lang w:val="en-US"/>
              </w:rPr>
              <w:t>7</w:t>
            </w:r>
          </w:p>
          <w:p w14:paraId="170FC291" w14:textId="77777777" w:rsidR="00A026CF" w:rsidRPr="00E61D25" w:rsidRDefault="00A026CF" w:rsidP="00A026CF">
            <w:pPr>
              <w:pStyle w:val="TAC"/>
              <w:rPr>
                <w:lang w:val="en-US"/>
              </w:rPr>
            </w:pPr>
            <w:r w:rsidRPr="00E61D25">
              <w:rPr>
                <w:lang w:val="en-US"/>
              </w:rPr>
              <w:t>CA_n7A-n25A</w:t>
            </w:r>
          </w:p>
          <w:p w14:paraId="52A7E335" w14:textId="77777777" w:rsidR="00A026CF" w:rsidRPr="00E61D25" w:rsidRDefault="00A026CF" w:rsidP="00A026CF">
            <w:pPr>
              <w:pStyle w:val="TAC"/>
              <w:rPr>
                <w:lang w:val="en-US"/>
              </w:rPr>
            </w:pPr>
            <w:r w:rsidRPr="00E61D25">
              <w:rPr>
                <w:lang w:val="en-US"/>
              </w:rPr>
              <w:t>CA_n7A-n77A</w:t>
            </w:r>
            <w:r w:rsidRPr="00E61D25">
              <w:rPr>
                <w:rFonts w:eastAsia="等线"/>
                <w:vertAlign w:val="superscript"/>
                <w:lang w:val="en-US" w:eastAsia="zh-CN"/>
              </w:rPr>
              <w:t>7</w:t>
            </w:r>
          </w:p>
          <w:p w14:paraId="0DC43A61" w14:textId="77777777" w:rsidR="00A026CF" w:rsidRPr="00E61D25" w:rsidRDefault="00A026CF" w:rsidP="00A026CF">
            <w:pPr>
              <w:pStyle w:val="TAC"/>
              <w:rPr>
                <w:lang w:val="en-US"/>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051B6"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B8EFA"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B9012F" w14:textId="77777777" w:rsidR="00A026CF" w:rsidRPr="00E61D25" w:rsidRDefault="00A026CF" w:rsidP="00A026CF">
            <w:pPr>
              <w:pStyle w:val="TAC"/>
              <w:rPr>
                <w:lang w:val="en-US" w:eastAsia="zh-CN"/>
              </w:rPr>
            </w:pPr>
            <w:r w:rsidRPr="00E61D25">
              <w:rPr>
                <w:lang w:val="en-US" w:eastAsia="zh-CN"/>
              </w:rPr>
              <w:t>0</w:t>
            </w:r>
          </w:p>
        </w:tc>
      </w:tr>
      <w:tr w:rsidR="00A026CF" w:rsidRPr="00E61D25" w14:paraId="688B1F33" w14:textId="77777777" w:rsidTr="007B265A">
        <w:trPr>
          <w:trHeight w:val="29"/>
        </w:trPr>
        <w:tc>
          <w:tcPr>
            <w:tcW w:w="2067" w:type="dxa"/>
            <w:tcBorders>
              <w:top w:val="nil"/>
              <w:left w:val="single" w:sz="4" w:space="0" w:color="auto"/>
              <w:bottom w:val="nil"/>
              <w:right w:val="single" w:sz="4" w:space="0" w:color="auto"/>
            </w:tcBorders>
            <w:vAlign w:val="center"/>
          </w:tcPr>
          <w:p w14:paraId="1FC4B9B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9161692"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CBE80"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4F7B6"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2FD856" w14:textId="77777777" w:rsidR="00A026CF" w:rsidRPr="00E61D25" w:rsidRDefault="00A026CF" w:rsidP="00A026CF">
            <w:pPr>
              <w:pStyle w:val="TAC"/>
              <w:rPr>
                <w:lang w:val="en-US" w:eastAsia="zh-CN"/>
              </w:rPr>
            </w:pPr>
          </w:p>
        </w:tc>
      </w:tr>
      <w:tr w:rsidR="00A026CF" w:rsidRPr="00E61D25" w14:paraId="68CA1A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38DE1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ABF34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131CE"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007019" w14:textId="77777777" w:rsidR="00A026CF" w:rsidRPr="00E61D25" w:rsidRDefault="00A026CF" w:rsidP="00A026CF">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5D934C4" w14:textId="77777777" w:rsidR="00A026CF" w:rsidRPr="00E61D25" w:rsidRDefault="00A026CF" w:rsidP="00A026CF">
            <w:pPr>
              <w:pStyle w:val="TAC"/>
              <w:rPr>
                <w:lang w:val="en-US" w:eastAsia="zh-CN"/>
              </w:rPr>
            </w:pPr>
          </w:p>
        </w:tc>
      </w:tr>
      <w:tr w:rsidR="00A026CF" w:rsidRPr="00E61D25" w14:paraId="0225B10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5BC595" w14:textId="77777777" w:rsidR="00A026CF" w:rsidRPr="00E61D25" w:rsidRDefault="00A026CF" w:rsidP="00A026CF">
            <w:pPr>
              <w:pStyle w:val="TAC"/>
              <w:rPr>
                <w:lang w:val="en-US" w:eastAsia="zh-CN"/>
              </w:rPr>
            </w:pPr>
            <w:r w:rsidRPr="00E61D25">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7B7C1AA"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3F8D7D1C" w14:textId="77777777" w:rsidR="00A026CF" w:rsidRPr="00E61D25" w:rsidRDefault="00A026CF" w:rsidP="00A026CF">
            <w:pPr>
              <w:pStyle w:val="TAC"/>
              <w:rPr>
                <w:color w:val="000000"/>
                <w:szCs w:val="18"/>
                <w:lang w:val="en-US"/>
              </w:rPr>
            </w:pPr>
            <w:r w:rsidRPr="00E61D25">
              <w:rPr>
                <w:color w:val="000000"/>
                <w:szCs w:val="18"/>
                <w:lang w:val="en-US"/>
              </w:rPr>
              <w:t>CA_n7A-n25A</w:t>
            </w:r>
          </w:p>
          <w:p w14:paraId="320579A8"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1718FDBF"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B4874"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7493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B13407" w14:textId="77777777" w:rsidR="00A026CF" w:rsidRPr="00E61D25" w:rsidRDefault="00A026CF" w:rsidP="00A026CF">
            <w:pPr>
              <w:pStyle w:val="TAC"/>
              <w:rPr>
                <w:lang w:val="en-US" w:eastAsia="zh-CN"/>
              </w:rPr>
            </w:pPr>
            <w:r w:rsidRPr="00E61D25">
              <w:rPr>
                <w:lang w:val="en-US" w:eastAsia="zh-CN"/>
              </w:rPr>
              <w:t>0</w:t>
            </w:r>
          </w:p>
        </w:tc>
      </w:tr>
      <w:tr w:rsidR="00A026CF" w:rsidRPr="00E61D25" w14:paraId="45FBE5DC" w14:textId="77777777" w:rsidTr="007B265A">
        <w:trPr>
          <w:trHeight w:val="29"/>
        </w:trPr>
        <w:tc>
          <w:tcPr>
            <w:tcW w:w="2067" w:type="dxa"/>
            <w:tcBorders>
              <w:top w:val="nil"/>
              <w:left w:val="single" w:sz="4" w:space="0" w:color="auto"/>
              <w:bottom w:val="nil"/>
              <w:right w:val="single" w:sz="4" w:space="0" w:color="auto"/>
            </w:tcBorders>
            <w:vAlign w:val="center"/>
          </w:tcPr>
          <w:p w14:paraId="7B064EFB"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3C10FEC7"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AF1FB"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F21449"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300EFCA" w14:textId="77777777" w:rsidR="00A026CF" w:rsidRPr="00E61D25" w:rsidRDefault="00A026CF" w:rsidP="00A026CF">
            <w:pPr>
              <w:pStyle w:val="TAC"/>
              <w:rPr>
                <w:lang w:val="en-US" w:eastAsia="zh-CN"/>
              </w:rPr>
            </w:pPr>
          </w:p>
        </w:tc>
      </w:tr>
      <w:tr w:rsidR="00A026CF" w:rsidRPr="00E61D25" w14:paraId="2579265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ADFBB7"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9E90AC"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0CD4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F2E5A"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51F037" w14:textId="77777777" w:rsidR="00A026CF" w:rsidRPr="00E61D25" w:rsidRDefault="00A026CF" w:rsidP="00A026CF">
            <w:pPr>
              <w:pStyle w:val="TAC"/>
              <w:rPr>
                <w:lang w:val="en-US" w:eastAsia="zh-CN"/>
              </w:rPr>
            </w:pPr>
          </w:p>
        </w:tc>
      </w:tr>
      <w:tr w:rsidR="00A026CF" w:rsidRPr="00E61D25" w14:paraId="5E1D50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C02EC5" w14:textId="77777777" w:rsidR="00A026CF" w:rsidRPr="00E61D25" w:rsidRDefault="00A026CF" w:rsidP="00A026CF">
            <w:pPr>
              <w:pStyle w:val="TAC"/>
              <w:rPr>
                <w:lang w:val="en-US" w:eastAsia="zh-CN"/>
              </w:rPr>
            </w:pPr>
            <w:r w:rsidRPr="00E61D25">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6ECF15A1"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97DA811" w14:textId="77777777" w:rsidR="00A026CF" w:rsidRPr="00E61D25" w:rsidRDefault="00A026CF" w:rsidP="00A026CF">
            <w:pPr>
              <w:pStyle w:val="TAC"/>
              <w:rPr>
                <w:color w:val="000000"/>
                <w:szCs w:val="18"/>
                <w:lang w:val="en-US"/>
              </w:rPr>
            </w:pPr>
            <w:r w:rsidRPr="00E61D25">
              <w:rPr>
                <w:color w:val="000000"/>
                <w:szCs w:val="18"/>
                <w:lang w:val="en-US"/>
              </w:rPr>
              <w:t>CA_n7A-n25A</w:t>
            </w:r>
          </w:p>
          <w:p w14:paraId="04A56148"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5791B71C"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2A909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A3F35" w14:textId="77777777" w:rsidR="00A026CF" w:rsidRPr="00E61D25" w:rsidRDefault="00A026CF" w:rsidP="00A026CF">
            <w:pPr>
              <w:pStyle w:val="TAC"/>
              <w:rPr>
                <w:rFonts w:ascii="Calibri" w:hAnsi="Calibri"/>
                <w:sz w:val="21"/>
                <w:lang w:val="en-US" w:eastAsia="zh-CN"/>
              </w:rPr>
            </w:pPr>
            <w:r w:rsidRPr="00E61D25">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657B73C" w14:textId="77777777" w:rsidR="00A026CF" w:rsidRPr="00E61D25" w:rsidRDefault="00A026CF" w:rsidP="00A026CF">
            <w:pPr>
              <w:pStyle w:val="TAC"/>
              <w:rPr>
                <w:lang w:val="en-US" w:eastAsia="zh-CN"/>
              </w:rPr>
            </w:pPr>
            <w:r w:rsidRPr="00E61D25">
              <w:rPr>
                <w:lang w:val="en-US" w:eastAsia="zh-CN"/>
              </w:rPr>
              <w:t>0</w:t>
            </w:r>
          </w:p>
        </w:tc>
      </w:tr>
      <w:tr w:rsidR="00A026CF" w:rsidRPr="00E61D25" w14:paraId="07534612" w14:textId="77777777" w:rsidTr="007B265A">
        <w:trPr>
          <w:trHeight w:val="29"/>
        </w:trPr>
        <w:tc>
          <w:tcPr>
            <w:tcW w:w="2067" w:type="dxa"/>
            <w:tcBorders>
              <w:top w:val="nil"/>
              <w:left w:val="single" w:sz="4" w:space="0" w:color="auto"/>
              <w:bottom w:val="nil"/>
              <w:right w:val="single" w:sz="4" w:space="0" w:color="auto"/>
            </w:tcBorders>
            <w:vAlign w:val="center"/>
          </w:tcPr>
          <w:p w14:paraId="25AA6C61"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160C9ACF"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BBB4E"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DA3CE"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21B6E" w14:textId="77777777" w:rsidR="00A026CF" w:rsidRPr="00E61D25" w:rsidRDefault="00A026CF" w:rsidP="00A026CF">
            <w:pPr>
              <w:pStyle w:val="TAC"/>
              <w:rPr>
                <w:lang w:val="en-US" w:eastAsia="zh-CN"/>
              </w:rPr>
            </w:pPr>
          </w:p>
        </w:tc>
      </w:tr>
      <w:tr w:rsidR="00A026CF" w:rsidRPr="00E61D25" w14:paraId="2BBCB7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B3E4CD"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5D5228"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59F87"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5AD19"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AE749E" w14:textId="77777777" w:rsidR="00A026CF" w:rsidRPr="00E61D25" w:rsidRDefault="00A026CF" w:rsidP="00A026CF">
            <w:pPr>
              <w:pStyle w:val="TAC"/>
              <w:rPr>
                <w:lang w:val="en-US" w:eastAsia="zh-CN"/>
              </w:rPr>
            </w:pPr>
          </w:p>
        </w:tc>
      </w:tr>
      <w:tr w:rsidR="00A026CF" w:rsidRPr="00E61D25" w14:paraId="244DC93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1E21F3D" w14:textId="77777777" w:rsidR="00A026CF" w:rsidRPr="00E61D25" w:rsidRDefault="00A026CF" w:rsidP="00A026CF">
            <w:pPr>
              <w:pStyle w:val="TAC"/>
              <w:rPr>
                <w:lang w:val="en-US" w:eastAsia="zh-CN"/>
              </w:rPr>
            </w:pPr>
            <w:r w:rsidRPr="00E61D25">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5AD51C82"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3CB38DA8" w14:textId="77777777" w:rsidR="00A026CF" w:rsidRPr="00E61D25" w:rsidRDefault="00A026CF" w:rsidP="00A026CF">
            <w:pPr>
              <w:pStyle w:val="TAC"/>
              <w:rPr>
                <w:color w:val="000000"/>
                <w:szCs w:val="18"/>
                <w:lang w:val="en-US"/>
              </w:rPr>
            </w:pPr>
            <w:r w:rsidRPr="00E61D25">
              <w:rPr>
                <w:color w:val="000000"/>
                <w:szCs w:val="18"/>
                <w:lang w:val="en-US"/>
              </w:rPr>
              <w:t>CA_n7A-n25A</w:t>
            </w:r>
          </w:p>
          <w:p w14:paraId="4F4E3C20"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07656627"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0CA76E"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8008D0"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62DF1C4E" w14:textId="77777777" w:rsidR="00A026CF" w:rsidRPr="00E61D25" w:rsidRDefault="00A026CF" w:rsidP="00A026CF">
            <w:pPr>
              <w:pStyle w:val="TAC"/>
              <w:rPr>
                <w:lang w:val="en-US" w:eastAsia="zh-CN"/>
              </w:rPr>
            </w:pPr>
            <w:r w:rsidRPr="00E61D25">
              <w:rPr>
                <w:lang w:val="en-US" w:eastAsia="zh-CN"/>
              </w:rPr>
              <w:t>0</w:t>
            </w:r>
          </w:p>
        </w:tc>
      </w:tr>
      <w:tr w:rsidR="00A026CF" w:rsidRPr="00E61D25" w14:paraId="57F2DDA7" w14:textId="77777777" w:rsidTr="007B265A">
        <w:trPr>
          <w:trHeight w:val="29"/>
        </w:trPr>
        <w:tc>
          <w:tcPr>
            <w:tcW w:w="2067" w:type="dxa"/>
            <w:tcBorders>
              <w:top w:val="nil"/>
              <w:left w:val="single" w:sz="4" w:space="0" w:color="auto"/>
              <w:bottom w:val="nil"/>
              <w:right w:val="single" w:sz="4" w:space="0" w:color="auto"/>
            </w:tcBorders>
            <w:vAlign w:val="center"/>
          </w:tcPr>
          <w:p w14:paraId="572CCD2B"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6CC7DF6F"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385FB"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D450" w14:textId="77777777" w:rsidR="00A026CF" w:rsidRPr="00E61D25" w:rsidRDefault="00A026CF" w:rsidP="00A026CF">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028CAA5" w14:textId="77777777" w:rsidR="00A026CF" w:rsidRPr="00E61D25" w:rsidRDefault="00A026CF" w:rsidP="00A026CF">
            <w:pPr>
              <w:pStyle w:val="TAC"/>
              <w:rPr>
                <w:lang w:val="en-US" w:eastAsia="zh-CN"/>
              </w:rPr>
            </w:pPr>
          </w:p>
        </w:tc>
      </w:tr>
      <w:tr w:rsidR="00A026CF" w:rsidRPr="00E61D25" w14:paraId="6B0DD7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2E34F9"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B2FE1C"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B6738"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38A2A"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83749" w14:textId="77777777" w:rsidR="00A026CF" w:rsidRPr="00E61D25" w:rsidRDefault="00A026CF" w:rsidP="00A026CF">
            <w:pPr>
              <w:pStyle w:val="TAC"/>
              <w:rPr>
                <w:lang w:val="en-US" w:eastAsia="zh-CN"/>
              </w:rPr>
            </w:pPr>
          </w:p>
        </w:tc>
      </w:tr>
      <w:tr w:rsidR="00A026CF" w:rsidRPr="00E61D25" w14:paraId="0F0D25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FF8DA7" w14:textId="77777777" w:rsidR="00A026CF" w:rsidRPr="00E61D25" w:rsidRDefault="00A026CF" w:rsidP="00A026CF">
            <w:pPr>
              <w:pStyle w:val="TAC"/>
              <w:rPr>
                <w:lang w:val="en-US" w:eastAsia="zh-CN"/>
              </w:rPr>
            </w:pPr>
            <w:r w:rsidRPr="00E61D25">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42E9EC40"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23193003" w14:textId="77777777" w:rsidR="00A026CF" w:rsidRPr="00E61D25" w:rsidRDefault="00A026CF" w:rsidP="00A026CF">
            <w:pPr>
              <w:pStyle w:val="TAC"/>
              <w:rPr>
                <w:color w:val="000000"/>
                <w:szCs w:val="18"/>
                <w:lang w:val="en-US"/>
              </w:rPr>
            </w:pPr>
            <w:r w:rsidRPr="00E61D25">
              <w:rPr>
                <w:color w:val="000000"/>
                <w:szCs w:val="18"/>
                <w:lang w:val="en-US"/>
              </w:rPr>
              <w:t>CA_n7A-n25A</w:t>
            </w:r>
          </w:p>
          <w:p w14:paraId="1853B7FD"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5EC610AB"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A4CF4"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E72EDE"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CFDC8CC" w14:textId="77777777" w:rsidR="00A026CF" w:rsidRPr="00E61D25" w:rsidRDefault="00A026CF" w:rsidP="00A026CF">
            <w:pPr>
              <w:pStyle w:val="TAC"/>
              <w:rPr>
                <w:lang w:val="en-US" w:eastAsia="zh-CN"/>
              </w:rPr>
            </w:pPr>
            <w:r w:rsidRPr="00E61D25">
              <w:rPr>
                <w:lang w:val="en-US" w:eastAsia="zh-CN"/>
              </w:rPr>
              <w:t>0</w:t>
            </w:r>
          </w:p>
        </w:tc>
      </w:tr>
      <w:tr w:rsidR="00A026CF" w:rsidRPr="00E61D25" w14:paraId="438E388C" w14:textId="77777777" w:rsidTr="007B265A">
        <w:trPr>
          <w:trHeight w:val="29"/>
        </w:trPr>
        <w:tc>
          <w:tcPr>
            <w:tcW w:w="2067" w:type="dxa"/>
            <w:tcBorders>
              <w:top w:val="nil"/>
              <w:left w:val="single" w:sz="4" w:space="0" w:color="auto"/>
              <w:bottom w:val="nil"/>
              <w:right w:val="single" w:sz="4" w:space="0" w:color="auto"/>
            </w:tcBorders>
            <w:vAlign w:val="center"/>
          </w:tcPr>
          <w:p w14:paraId="065B2514"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71AA2A68"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9D630"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0AB365"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912039" w14:textId="77777777" w:rsidR="00A026CF" w:rsidRPr="00E61D25" w:rsidRDefault="00A026CF" w:rsidP="00A026CF">
            <w:pPr>
              <w:pStyle w:val="TAC"/>
              <w:rPr>
                <w:lang w:val="en-US" w:eastAsia="zh-CN"/>
              </w:rPr>
            </w:pPr>
          </w:p>
        </w:tc>
      </w:tr>
      <w:tr w:rsidR="00A026CF" w:rsidRPr="00E61D25" w14:paraId="07C6680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1C26DB"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0B6AC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C88F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EE8347"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2F330E" w14:textId="77777777" w:rsidR="00A026CF" w:rsidRPr="00E61D25" w:rsidRDefault="00A026CF" w:rsidP="00A026CF">
            <w:pPr>
              <w:pStyle w:val="TAC"/>
              <w:rPr>
                <w:lang w:val="en-US" w:eastAsia="zh-CN"/>
              </w:rPr>
            </w:pPr>
          </w:p>
        </w:tc>
      </w:tr>
      <w:tr w:rsidR="00A026CF" w:rsidRPr="00E61D25" w14:paraId="4C2A8FA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9149AD" w14:textId="77777777" w:rsidR="00A026CF" w:rsidRPr="00E61D25" w:rsidRDefault="00A026CF" w:rsidP="00A026CF">
            <w:pPr>
              <w:pStyle w:val="TAC"/>
              <w:rPr>
                <w:lang w:val="en-US" w:eastAsia="zh-CN"/>
              </w:rPr>
            </w:pPr>
            <w:r w:rsidRPr="00E61D25">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1DC46517" w14:textId="77777777" w:rsidR="00A026CF" w:rsidRPr="00E61D25" w:rsidRDefault="00A026CF" w:rsidP="00A026CF">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266E4C5" w14:textId="77777777" w:rsidR="00A026CF" w:rsidRPr="00E61D25" w:rsidRDefault="00A026CF" w:rsidP="00A026CF">
            <w:pPr>
              <w:pStyle w:val="TAC"/>
              <w:rPr>
                <w:color w:val="000000"/>
                <w:szCs w:val="18"/>
                <w:lang w:val="en-US"/>
              </w:rPr>
            </w:pPr>
            <w:r w:rsidRPr="00E61D25">
              <w:rPr>
                <w:color w:val="000000"/>
                <w:szCs w:val="18"/>
                <w:lang w:val="en-US"/>
              </w:rPr>
              <w:t>CA_n7A-n25A</w:t>
            </w:r>
          </w:p>
          <w:p w14:paraId="10632300" w14:textId="77777777" w:rsidR="00A026CF" w:rsidRPr="00E61D25" w:rsidRDefault="00A026CF" w:rsidP="00A026CF">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46426AC7" w14:textId="77777777" w:rsidR="00A026CF" w:rsidRPr="00E61D25" w:rsidRDefault="00A026CF" w:rsidP="00A026CF">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071B79"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5E03B"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2067E0DF" w14:textId="77777777" w:rsidR="00A026CF" w:rsidRPr="00E61D25" w:rsidRDefault="00A026CF" w:rsidP="00A026CF">
            <w:pPr>
              <w:pStyle w:val="TAC"/>
              <w:rPr>
                <w:lang w:val="en-US" w:eastAsia="zh-CN"/>
              </w:rPr>
            </w:pPr>
            <w:r w:rsidRPr="00E61D25">
              <w:rPr>
                <w:lang w:val="en-US" w:eastAsia="zh-CN"/>
              </w:rPr>
              <w:t>0</w:t>
            </w:r>
          </w:p>
        </w:tc>
      </w:tr>
      <w:tr w:rsidR="00A026CF" w:rsidRPr="00E61D25" w14:paraId="7D863FB6" w14:textId="77777777" w:rsidTr="007B265A">
        <w:trPr>
          <w:trHeight w:val="29"/>
        </w:trPr>
        <w:tc>
          <w:tcPr>
            <w:tcW w:w="2067" w:type="dxa"/>
            <w:tcBorders>
              <w:top w:val="nil"/>
              <w:left w:val="single" w:sz="4" w:space="0" w:color="auto"/>
              <w:bottom w:val="nil"/>
              <w:right w:val="single" w:sz="4" w:space="0" w:color="auto"/>
            </w:tcBorders>
            <w:vAlign w:val="center"/>
          </w:tcPr>
          <w:p w14:paraId="17D59578"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77D3DEFA"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E1A7A" w14:textId="77777777" w:rsidR="00A026CF" w:rsidRPr="00E61D25" w:rsidRDefault="00A026CF" w:rsidP="00A026CF">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A8553" w14:textId="77777777" w:rsidR="00A026CF" w:rsidRPr="00E61D25" w:rsidRDefault="00A026CF" w:rsidP="00A026CF">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0F09942D" w14:textId="77777777" w:rsidR="00A026CF" w:rsidRPr="00E61D25" w:rsidRDefault="00A026CF" w:rsidP="00A026CF">
            <w:pPr>
              <w:pStyle w:val="TAC"/>
              <w:rPr>
                <w:lang w:val="en-US" w:eastAsia="zh-CN"/>
              </w:rPr>
            </w:pPr>
          </w:p>
        </w:tc>
      </w:tr>
      <w:tr w:rsidR="00A026CF" w:rsidRPr="00E61D25" w14:paraId="183D7CF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472041"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AD3043"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13B3B"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A0573"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DFDD67" w14:textId="77777777" w:rsidR="00A026CF" w:rsidRPr="00E61D25" w:rsidRDefault="00A026CF" w:rsidP="00A026CF">
            <w:pPr>
              <w:pStyle w:val="TAC"/>
              <w:rPr>
                <w:lang w:val="en-US" w:eastAsia="zh-CN"/>
              </w:rPr>
            </w:pPr>
          </w:p>
        </w:tc>
      </w:tr>
      <w:tr w:rsidR="00A026CF" w:rsidRPr="00E61D25" w14:paraId="4C9B552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F06461" w14:textId="77777777" w:rsidR="00A026CF" w:rsidRPr="00E61D25" w:rsidRDefault="00A026CF" w:rsidP="00A026CF">
            <w:pPr>
              <w:pStyle w:val="TAC"/>
              <w:rPr>
                <w:lang w:val="en-US" w:eastAsia="zh-CN"/>
              </w:rPr>
            </w:pPr>
            <w:r w:rsidRPr="00E61D25">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647A3BE" w14:textId="77777777" w:rsidR="00A026CF" w:rsidRPr="00E61D25" w:rsidRDefault="00A026CF" w:rsidP="00A026CF">
            <w:pPr>
              <w:pStyle w:val="TAC"/>
              <w:rPr>
                <w:lang w:val="en-US" w:eastAsia="zh-CN"/>
              </w:rPr>
            </w:pPr>
            <w:r w:rsidRPr="00E61D25">
              <w:rPr>
                <w:szCs w:val="18"/>
                <w:lang w:val="en-US" w:eastAsia="zh-CN"/>
              </w:rPr>
              <w:t>CA_n7A-n25A</w:t>
            </w:r>
          </w:p>
          <w:p w14:paraId="6561AD4D" w14:textId="77777777" w:rsidR="00A026CF" w:rsidRPr="00E61D25" w:rsidRDefault="00A026CF" w:rsidP="00A026CF">
            <w:pPr>
              <w:pStyle w:val="TAC"/>
              <w:rPr>
                <w:szCs w:val="18"/>
                <w:lang w:val="en-US" w:eastAsia="zh-CN"/>
              </w:rPr>
            </w:pPr>
            <w:r w:rsidRPr="00E61D25">
              <w:rPr>
                <w:szCs w:val="18"/>
                <w:lang w:val="en-US" w:eastAsia="zh-CN"/>
              </w:rPr>
              <w:t>CA_n7A-n78A</w:t>
            </w:r>
          </w:p>
          <w:p w14:paraId="6F4257C9" w14:textId="77777777" w:rsidR="00A026CF" w:rsidRPr="00E61D25" w:rsidRDefault="00A026CF" w:rsidP="00A026CF">
            <w:pPr>
              <w:pStyle w:val="TAC"/>
              <w:rPr>
                <w:lang w:val="en-US" w:eastAsia="zh-CN"/>
              </w:rPr>
            </w:pPr>
            <w:r w:rsidRPr="00E61D25">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F2E9AAD" w14:textId="77777777" w:rsidR="00A026CF" w:rsidRPr="00E61D25" w:rsidRDefault="00A026CF" w:rsidP="00A026CF">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F0C4FA"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C17466" w14:textId="77777777" w:rsidR="00A026CF" w:rsidRPr="00E61D25" w:rsidRDefault="00A026CF" w:rsidP="00A026CF">
            <w:pPr>
              <w:pStyle w:val="TAC"/>
              <w:rPr>
                <w:lang w:val="en-US" w:eastAsia="zh-CN"/>
              </w:rPr>
            </w:pPr>
            <w:r w:rsidRPr="00E61D25">
              <w:rPr>
                <w:lang w:val="en-US" w:eastAsia="zh-CN"/>
              </w:rPr>
              <w:t>0</w:t>
            </w:r>
          </w:p>
        </w:tc>
      </w:tr>
      <w:tr w:rsidR="00A026CF" w:rsidRPr="00E61D25" w14:paraId="7E42F228" w14:textId="77777777" w:rsidTr="007B265A">
        <w:trPr>
          <w:trHeight w:val="29"/>
        </w:trPr>
        <w:tc>
          <w:tcPr>
            <w:tcW w:w="2067" w:type="dxa"/>
            <w:tcBorders>
              <w:top w:val="nil"/>
              <w:left w:val="single" w:sz="4" w:space="0" w:color="auto"/>
              <w:bottom w:val="nil"/>
              <w:right w:val="single" w:sz="4" w:space="0" w:color="auto"/>
            </w:tcBorders>
            <w:vAlign w:val="center"/>
          </w:tcPr>
          <w:p w14:paraId="7E1DB84A"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5533DEE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B0CAC" w14:textId="77777777" w:rsidR="00A026CF" w:rsidRPr="00E61D25" w:rsidRDefault="00A026CF" w:rsidP="00A026CF">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220AA2"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FED51F" w14:textId="77777777" w:rsidR="00A026CF" w:rsidRPr="00E61D25" w:rsidRDefault="00A026CF" w:rsidP="00A026CF">
            <w:pPr>
              <w:pStyle w:val="TAC"/>
              <w:rPr>
                <w:lang w:val="en-US" w:eastAsia="zh-CN"/>
              </w:rPr>
            </w:pPr>
          </w:p>
        </w:tc>
      </w:tr>
      <w:tr w:rsidR="00A026CF" w:rsidRPr="00E61D25" w14:paraId="611BC7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50D7F3"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796303"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84CD9"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08E3BE"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515D1BA" w14:textId="77777777" w:rsidR="00A026CF" w:rsidRPr="00E61D25" w:rsidRDefault="00A026CF" w:rsidP="00A026CF">
            <w:pPr>
              <w:pStyle w:val="TAC"/>
              <w:rPr>
                <w:lang w:val="en-US" w:eastAsia="zh-CN"/>
              </w:rPr>
            </w:pPr>
          </w:p>
        </w:tc>
      </w:tr>
      <w:tr w:rsidR="00A026CF" w:rsidRPr="00E61D25" w14:paraId="51CA1BC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1BCA2FE" w14:textId="77777777" w:rsidR="00A026CF" w:rsidRPr="00E61D25" w:rsidRDefault="00A026CF" w:rsidP="00A026CF">
            <w:pPr>
              <w:pStyle w:val="TAC"/>
              <w:rPr>
                <w:lang w:val="en-US"/>
              </w:rPr>
            </w:pPr>
            <w:r w:rsidRPr="00E61D25">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CC59A14"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B4C6C4" w14:textId="77777777" w:rsidR="00A026CF" w:rsidRPr="00E61D25" w:rsidRDefault="00A026CF" w:rsidP="00A026CF">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39FAFC" w14:textId="77777777" w:rsidR="00A026CF" w:rsidRPr="00E61D25" w:rsidRDefault="00A026CF" w:rsidP="00A026CF">
            <w:pPr>
              <w:pStyle w:val="TAC"/>
              <w:rPr>
                <w:lang w:val="en-US" w:eastAsia="zh-CN"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05E6EB6" w14:textId="77777777" w:rsidR="00A026CF" w:rsidRPr="00E61D25" w:rsidRDefault="00A026CF" w:rsidP="00A026CF">
            <w:pPr>
              <w:pStyle w:val="TAC"/>
              <w:rPr>
                <w:lang w:val="en-US" w:eastAsia="zh-CN"/>
              </w:rPr>
            </w:pPr>
            <w:r w:rsidRPr="00E61D25">
              <w:rPr>
                <w:rFonts w:eastAsia="宋体"/>
                <w:lang w:val="en-US" w:eastAsia="zh-CN"/>
              </w:rPr>
              <w:t>0</w:t>
            </w:r>
          </w:p>
        </w:tc>
      </w:tr>
      <w:tr w:rsidR="00A026CF" w:rsidRPr="00E61D25" w14:paraId="7F01C937" w14:textId="77777777" w:rsidTr="007B265A">
        <w:trPr>
          <w:trHeight w:val="29"/>
        </w:trPr>
        <w:tc>
          <w:tcPr>
            <w:tcW w:w="2067" w:type="dxa"/>
            <w:tcBorders>
              <w:top w:val="nil"/>
              <w:left w:val="single" w:sz="4" w:space="0" w:color="auto"/>
              <w:bottom w:val="nil"/>
              <w:right w:val="single" w:sz="4" w:space="0" w:color="auto"/>
            </w:tcBorders>
            <w:vAlign w:val="center"/>
          </w:tcPr>
          <w:p w14:paraId="51995F96"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03F4EEB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8133" w14:textId="77777777" w:rsidR="00A026CF" w:rsidRPr="00E61D25" w:rsidRDefault="00A026CF" w:rsidP="00A026CF">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476D7F" w14:textId="77777777" w:rsidR="00A026CF" w:rsidRPr="00E61D25" w:rsidRDefault="00A026CF" w:rsidP="00A026CF">
            <w:pPr>
              <w:pStyle w:val="TAC"/>
              <w:rPr>
                <w:lang w:val="en-US" w:eastAsia="zh-CN"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409786" w14:textId="77777777" w:rsidR="00A026CF" w:rsidRPr="00E61D25" w:rsidRDefault="00A026CF" w:rsidP="00A026CF">
            <w:pPr>
              <w:pStyle w:val="TAC"/>
              <w:rPr>
                <w:lang w:val="en-US" w:eastAsia="zh-CN"/>
              </w:rPr>
            </w:pPr>
          </w:p>
        </w:tc>
      </w:tr>
      <w:tr w:rsidR="00A026CF" w:rsidRPr="00E61D25" w14:paraId="143470C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914582"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244FE4"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99221" w14:textId="77777777" w:rsidR="00A026CF" w:rsidRPr="00E61D25" w:rsidRDefault="00A026CF" w:rsidP="00A026CF">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07E497" w14:textId="77777777" w:rsidR="00A026CF" w:rsidRPr="00E61D25" w:rsidRDefault="00A026CF" w:rsidP="00A026CF">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7D93E35" w14:textId="77777777" w:rsidR="00A026CF" w:rsidRPr="00E61D25" w:rsidRDefault="00A026CF" w:rsidP="00A026CF">
            <w:pPr>
              <w:pStyle w:val="TAC"/>
              <w:rPr>
                <w:lang w:val="en-US" w:eastAsia="zh-CN"/>
              </w:rPr>
            </w:pPr>
          </w:p>
        </w:tc>
      </w:tr>
      <w:tr w:rsidR="00A026CF" w:rsidRPr="00E61D25" w14:paraId="4B06113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D7C0B0" w14:textId="77777777" w:rsidR="00A026CF" w:rsidRPr="00E61D25" w:rsidRDefault="00A026CF" w:rsidP="00A026CF">
            <w:pPr>
              <w:pStyle w:val="TAC"/>
              <w:rPr>
                <w:lang w:val="en-US"/>
              </w:rPr>
            </w:pPr>
            <w:r w:rsidRPr="00E61D25">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0207E879"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6E16D8" w14:textId="77777777" w:rsidR="00A026CF" w:rsidRPr="00E61D25" w:rsidRDefault="00A026CF" w:rsidP="00A026CF">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6F0862" w14:textId="77777777" w:rsidR="00A026CF" w:rsidRPr="00E61D25" w:rsidRDefault="00A026CF" w:rsidP="00A026CF">
            <w:pPr>
              <w:pStyle w:val="TAC"/>
              <w:rPr>
                <w:lang w:val="en-US" w:eastAsia="zh-CN" w:bidi="ar"/>
              </w:rPr>
            </w:pPr>
            <w:r w:rsidRPr="00E61D25">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A14CA4" w14:textId="77777777" w:rsidR="00A026CF" w:rsidRPr="00E61D25" w:rsidRDefault="00A026CF" w:rsidP="00A026CF">
            <w:pPr>
              <w:pStyle w:val="TAC"/>
              <w:rPr>
                <w:lang w:val="en-US" w:eastAsia="zh-CN"/>
              </w:rPr>
            </w:pPr>
            <w:r w:rsidRPr="00E61D25">
              <w:rPr>
                <w:rFonts w:eastAsia="宋体"/>
                <w:lang w:val="en-US" w:eastAsia="zh-CN"/>
              </w:rPr>
              <w:t>0</w:t>
            </w:r>
          </w:p>
        </w:tc>
      </w:tr>
      <w:tr w:rsidR="00A026CF" w:rsidRPr="00E61D25" w14:paraId="296D3262" w14:textId="77777777" w:rsidTr="007B265A">
        <w:trPr>
          <w:trHeight w:val="29"/>
        </w:trPr>
        <w:tc>
          <w:tcPr>
            <w:tcW w:w="2067" w:type="dxa"/>
            <w:tcBorders>
              <w:top w:val="nil"/>
              <w:left w:val="single" w:sz="4" w:space="0" w:color="auto"/>
              <w:bottom w:val="nil"/>
              <w:right w:val="single" w:sz="4" w:space="0" w:color="auto"/>
            </w:tcBorders>
            <w:vAlign w:val="center"/>
          </w:tcPr>
          <w:p w14:paraId="42D081FE"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5417BA8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B8AEF" w14:textId="77777777" w:rsidR="00A026CF" w:rsidRPr="00E61D25" w:rsidRDefault="00A026CF" w:rsidP="00A026CF">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EDCE03" w14:textId="77777777" w:rsidR="00A026CF" w:rsidRPr="00E61D25" w:rsidRDefault="00A026CF" w:rsidP="00A026CF">
            <w:pPr>
              <w:pStyle w:val="TAC"/>
              <w:rPr>
                <w:lang w:val="en-US" w:eastAsia="zh-CN"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5D05251A" w14:textId="77777777" w:rsidR="00A026CF" w:rsidRPr="00E61D25" w:rsidRDefault="00A026CF" w:rsidP="00A026CF">
            <w:pPr>
              <w:pStyle w:val="TAC"/>
              <w:rPr>
                <w:lang w:val="en-US" w:eastAsia="zh-CN"/>
              </w:rPr>
            </w:pPr>
          </w:p>
        </w:tc>
      </w:tr>
      <w:tr w:rsidR="00A026CF" w:rsidRPr="00E61D25" w14:paraId="26EA13B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32AE92"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5FF020"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FAB5" w14:textId="77777777" w:rsidR="00A026CF" w:rsidRPr="00E61D25" w:rsidRDefault="00A026CF" w:rsidP="00A026CF">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1DA7A1" w14:textId="77777777" w:rsidR="00A026CF" w:rsidRPr="00E61D25" w:rsidRDefault="00A026CF" w:rsidP="00A026CF">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CB495F8" w14:textId="77777777" w:rsidR="00A026CF" w:rsidRPr="00E61D25" w:rsidRDefault="00A026CF" w:rsidP="00A026CF">
            <w:pPr>
              <w:pStyle w:val="TAC"/>
              <w:rPr>
                <w:lang w:val="en-US" w:eastAsia="zh-CN"/>
              </w:rPr>
            </w:pPr>
          </w:p>
        </w:tc>
      </w:tr>
      <w:tr w:rsidR="00A026CF" w:rsidRPr="00E61D25" w14:paraId="498580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D02943D" w14:textId="77777777" w:rsidR="00A026CF" w:rsidRPr="00E61D25" w:rsidRDefault="00A026CF" w:rsidP="00A026CF">
            <w:pPr>
              <w:pStyle w:val="TAC"/>
              <w:rPr>
                <w:lang w:val="en-US"/>
              </w:rPr>
            </w:pPr>
            <w:r w:rsidRPr="00E61D25">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6FDDCAC"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079DB5" w14:textId="77777777" w:rsidR="00A026CF" w:rsidRPr="00E61D25" w:rsidRDefault="00A026CF" w:rsidP="00A026CF">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39FFD3" w14:textId="77777777" w:rsidR="00A026CF" w:rsidRPr="00E61D25" w:rsidRDefault="00A026CF" w:rsidP="00A026CF">
            <w:pPr>
              <w:pStyle w:val="TAC"/>
              <w:rPr>
                <w:lang w:val="en-US" w:eastAsia="zh-CN"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317F7AE" w14:textId="77777777" w:rsidR="00A026CF" w:rsidRPr="00E61D25" w:rsidRDefault="00A026CF" w:rsidP="00A026CF">
            <w:pPr>
              <w:pStyle w:val="TAC"/>
              <w:rPr>
                <w:lang w:val="en-US" w:eastAsia="zh-CN"/>
              </w:rPr>
            </w:pPr>
            <w:r w:rsidRPr="00E61D25">
              <w:rPr>
                <w:rFonts w:eastAsia="宋体"/>
                <w:lang w:val="en-US" w:eastAsia="zh-CN"/>
              </w:rPr>
              <w:t>0</w:t>
            </w:r>
          </w:p>
        </w:tc>
      </w:tr>
      <w:tr w:rsidR="00A026CF" w:rsidRPr="00E61D25" w14:paraId="440695A7" w14:textId="77777777" w:rsidTr="007B265A">
        <w:trPr>
          <w:trHeight w:val="29"/>
        </w:trPr>
        <w:tc>
          <w:tcPr>
            <w:tcW w:w="2067" w:type="dxa"/>
            <w:tcBorders>
              <w:top w:val="nil"/>
              <w:left w:val="single" w:sz="4" w:space="0" w:color="auto"/>
              <w:bottom w:val="nil"/>
              <w:right w:val="single" w:sz="4" w:space="0" w:color="auto"/>
            </w:tcBorders>
            <w:vAlign w:val="center"/>
          </w:tcPr>
          <w:p w14:paraId="21967112"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237C8B25"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2C87B" w14:textId="77777777" w:rsidR="00A026CF" w:rsidRPr="00E61D25" w:rsidRDefault="00A026CF" w:rsidP="00A026CF">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1FFCF" w14:textId="77777777" w:rsidR="00A026CF" w:rsidRPr="00E61D25" w:rsidRDefault="00A026CF" w:rsidP="00A026CF">
            <w:pPr>
              <w:pStyle w:val="TAC"/>
              <w:rPr>
                <w:lang w:val="en-US" w:eastAsia="zh-CN"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3BF7C0B" w14:textId="77777777" w:rsidR="00A026CF" w:rsidRPr="00E61D25" w:rsidRDefault="00A026CF" w:rsidP="00A026CF">
            <w:pPr>
              <w:pStyle w:val="TAC"/>
              <w:rPr>
                <w:lang w:val="en-US" w:eastAsia="zh-CN"/>
              </w:rPr>
            </w:pPr>
          </w:p>
        </w:tc>
      </w:tr>
      <w:tr w:rsidR="00A026CF" w:rsidRPr="00E61D25" w14:paraId="4BE0E46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A7F179" w14:textId="77777777" w:rsidR="00A026CF" w:rsidRPr="00E61D25" w:rsidRDefault="00A026CF" w:rsidP="00A026C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E78594"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C3158" w14:textId="77777777" w:rsidR="00A026CF" w:rsidRPr="00E61D25" w:rsidRDefault="00A026CF" w:rsidP="00A026CF">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DC7C0" w14:textId="77777777" w:rsidR="00A026CF" w:rsidRPr="00E61D25" w:rsidRDefault="00A026CF" w:rsidP="00A026CF">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3E4CEDE" w14:textId="77777777" w:rsidR="00A026CF" w:rsidRPr="00E61D25" w:rsidRDefault="00A026CF" w:rsidP="00A026CF">
            <w:pPr>
              <w:pStyle w:val="TAC"/>
              <w:rPr>
                <w:lang w:val="en-US" w:eastAsia="zh-CN"/>
              </w:rPr>
            </w:pPr>
          </w:p>
        </w:tc>
      </w:tr>
      <w:tr w:rsidR="00A026CF" w:rsidRPr="00E61D25" w14:paraId="2143C03F" w14:textId="77777777" w:rsidTr="007B265A">
        <w:trPr>
          <w:trHeight w:val="29"/>
        </w:trPr>
        <w:tc>
          <w:tcPr>
            <w:tcW w:w="2067" w:type="dxa"/>
            <w:tcBorders>
              <w:top w:val="nil"/>
              <w:left w:val="single" w:sz="4" w:space="0" w:color="auto"/>
              <w:bottom w:val="nil"/>
              <w:right w:val="single" w:sz="4" w:space="0" w:color="auto"/>
            </w:tcBorders>
            <w:vAlign w:val="center"/>
          </w:tcPr>
          <w:p w14:paraId="0DA62CE4" w14:textId="77777777" w:rsidR="00A026CF" w:rsidRPr="00E61D25" w:rsidRDefault="00A026CF" w:rsidP="00A026CF">
            <w:pPr>
              <w:pStyle w:val="TAC"/>
              <w:rPr>
                <w:lang w:val="en-US" w:eastAsia="zh-CN"/>
              </w:rPr>
            </w:pPr>
            <w:r w:rsidRPr="00E61D25">
              <w:rPr>
                <w:lang w:val="en-US" w:eastAsia="zh-CN"/>
              </w:rPr>
              <w:t>CA_n7A-n25A-n78(2A)</w:t>
            </w:r>
          </w:p>
        </w:tc>
        <w:tc>
          <w:tcPr>
            <w:tcW w:w="1829" w:type="dxa"/>
            <w:tcBorders>
              <w:top w:val="nil"/>
              <w:left w:val="single" w:sz="4" w:space="0" w:color="auto"/>
              <w:bottom w:val="nil"/>
              <w:right w:val="single" w:sz="4" w:space="0" w:color="auto"/>
            </w:tcBorders>
            <w:vAlign w:val="center"/>
          </w:tcPr>
          <w:p w14:paraId="3B14DD87" w14:textId="77777777" w:rsidR="00A026CF" w:rsidRPr="00E61D25" w:rsidRDefault="00A026CF" w:rsidP="00A026CF">
            <w:pPr>
              <w:pStyle w:val="TAC"/>
              <w:rPr>
                <w:lang w:val="en-US" w:eastAsia="zh-CN"/>
              </w:rPr>
            </w:pPr>
            <w:r w:rsidRPr="00E61D25">
              <w:rPr>
                <w:szCs w:val="18"/>
                <w:lang w:val="en-US" w:eastAsia="zh-CN"/>
              </w:rPr>
              <w:t>CA_n7A-n25A</w:t>
            </w:r>
          </w:p>
          <w:p w14:paraId="2A834E73" w14:textId="77777777" w:rsidR="00A026CF" w:rsidRPr="00E61D25" w:rsidRDefault="00A026CF" w:rsidP="00A026CF">
            <w:pPr>
              <w:pStyle w:val="TAC"/>
              <w:rPr>
                <w:szCs w:val="18"/>
                <w:lang w:val="en-US" w:eastAsia="zh-CN"/>
              </w:rPr>
            </w:pPr>
            <w:r w:rsidRPr="00E61D25">
              <w:rPr>
                <w:szCs w:val="18"/>
                <w:lang w:val="en-US" w:eastAsia="zh-CN"/>
              </w:rPr>
              <w:t>CA_n7A-n78A</w:t>
            </w:r>
          </w:p>
          <w:p w14:paraId="0A65536B" w14:textId="77777777" w:rsidR="00A026CF" w:rsidRPr="00E61D25" w:rsidRDefault="00A026CF" w:rsidP="00A026CF">
            <w:pPr>
              <w:pStyle w:val="TAC"/>
              <w:rPr>
                <w:lang w:val="en-US" w:eastAsia="zh-CN"/>
              </w:rPr>
            </w:pPr>
            <w:r w:rsidRPr="00E61D25">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C3DE7D7" w14:textId="77777777" w:rsidR="00A026CF" w:rsidRPr="00E61D25" w:rsidRDefault="00A026CF" w:rsidP="00A026CF">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F4173F"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2C9458" w14:textId="77777777" w:rsidR="00A026CF" w:rsidRPr="00E61D25" w:rsidRDefault="00A026CF" w:rsidP="00A026CF">
            <w:pPr>
              <w:pStyle w:val="TAC"/>
              <w:rPr>
                <w:lang w:val="en-US" w:eastAsia="zh-CN"/>
              </w:rPr>
            </w:pPr>
            <w:r w:rsidRPr="00E61D25">
              <w:rPr>
                <w:lang w:val="en-US" w:eastAsia="zh-CN"/>
              </w:rPr>
              <w:t>0</w:t>
            </w:r>
          </w:p>
        </w:tc>
      </w:tr>
      <w:tr w:rsidR="00A026CF" w:rsidRPr="00E61D25" w14:paraId="5D8F353E" w14:textId="77777777" w:rsidTr="007B265A">
        <w:trPr>
          <w:trHeight w:val="29"/>
        </w:trPr>
        <w:tc>
          <w:tcPr>
            <w:tcW w:w="2067" w:type="dxa"/>
            <w:tcBorders>
              <w:top w:val="nil"/>
              <w:left w:val="single" w:sz="4" w:space="0" w:color="auto"/>
              <w:bottom w:val="nil"/>
              <w:right w:val="single" w:sz="4" w:space="0" w:color="auto"/>
            </w:tcBorders>
            <w:vAlign w:val="center"/>
          </w:tcPr>
          <w:p w14:paraId="3F330748"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23AB1931"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243F0" w14:textId="77777777" w:rsidR="00A026CF" w:rsidRPr="00E61D25" w:rsidRDefault="00A026CF" w:rsidP="00A026CF">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557E7"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AA33BA" w14:textId="77777777" w:rsidR="00A026CF" w:rsidRPr="00E61D25" w:rsidRDefault="00A026CF" w:rsidP="00A026CF">
            <w:pPr>
              <w:pStyle w:val="TAC"/>
              <w:rPr>
                <w:lang w:val="en-US" w:eastAsia="zh-CN"/>
              </w:rPr>
            </w:pPr>
          </w:p>
        </w:tc>
      </w:tr>
      <w:tr w:rsidR="00A026CF" w:rsidRPr="00E61D25" w14:paraId="20E53561" w14:textId="77777777" w:rsidTr="007B265A">
        <w:trPr>
          <w:trHeight w:val="29"/>
        </w:trPr>
        <w:tc>
          <w:tcPr>
            <w:tcW w:w="2067" w:type="dxa"/>
            <w:tcBorders>
              <w:top w:val="nil"/>
              <w:left w:val="single" w:sz="4" w:space="0" w:color="auto"/>
              <w:bottom w:val="nil"/>
              <w:right w:val="single" w:sz="4" w:space="0" w:color="auto"/>
            </w:tcBorders>
            <w:vAlign w:val="center"/>
          </w:tcPr>
          <w:p w14:paraId="59FA8116" w14:textId="77777777" w:rsidR="00A026CF" w:rsidRPr="00E61D25" w:rsidRDefault="00A026CF" w:rsidP="00A026CF">
            <w:pPr>
              <w:pStyle w:val="TAC"/>
              <w:rPr>
                <w:lang w:val="en-US"/>
              </w:rPr>
            </w:pPr>
          </w:p>
        </w:tc>
        <w:tc>
          <w:tcPr>
            <w:tcW w:w="1829" w:type="dxa"/>
            <w:tcBorders>
              <w:top w:val="nil"/>
              <w:left w:val="single" w:sz="4" w:space="0" w:color="auto"/>
              <w:bottom w:val="nil"/>
              <w:right w:val="single" w:sz="4" w:space="0" w:color="auto"/>
            </w:tcBorders>
            <w:vAlign w:val="center"/>
          </w:tcPr>
          <w:p w14:paraId="7A37029A"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BD771"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4C983" w14:textId="77777777" w:rsidR="00A026CF" w:rsidRPr="00E61D25" w:rsidRDefault="00A026CF" w:rsidP="00A026CF">
            <w:pPr>
              <w:pStyle w:val="TAC"/>
              <w:rPr>
                <w:rFonts w:ascii="Calibri" w:hAnsi="Calibri"/>
                <w:sz w:val="21"/>
                <w:lang w:val="en-US" w:eastAsia="zh-CN"/>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23A105" w14:textId="77777777" w:rsidR="00A026CF" w:rsidRPr="00E61D25" w:rsidRDefault="00A026CF" w:rsidP="00A026CF">
            <w:pPr>
              <w:pStyle w:val="TAC"/>
              <w:rPr>
                <w:lang w:val="en-US" w:eastAsia="zh-CN"/>
              </w:rPr>
            </w:pPr>
          </w:p>
        </w:tc>
      </w:tr>
      <w:tr w:rsidR="00A026CF" w:rsidRPr="00E61D25" w14:paraId="1184C0E4" w14:textId="77777777" w:rsidTr="007B265A">
        <w:trPr>
          <w:trHeight w:val="29"/>
        </w:trPr>
        <w:tc>
          <w:tcPr>
            <w:tcW w:w="2067" w:type="dxa"/>
            <w:tcBorders>
              <w:top w:val="nil"/>
              <w:left w:val="single" w:sz="4" w:space="0" w:color="auto"/>
              <w:bottom w:val="nil"/>
              <w:right w:val="single" w:sz="4" w:space="0" w:color="auto"/>
            </w:tcBorders>
            <w:vAlign w:val="center"/>
          </w:tcPr>
          <w:p w14:paraId="143D87C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78DD5D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0C9E8" w14:textId="77777777" w:rsidR="00A026CF" w:rsidRPr="00E61D25" w:rsidRDefault="00A026CF" w:rsidP="00A026CF">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5EA359"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AD4D8C" w14:textId="77777777" w:rsidR="00A026CF" w:rsidRPr="00E61D25" w:rsidRDefault="00A026CF" w:rsidP="00A026CF">
            <w:pPr>
              <w:pStyle w:val="TAC"/>
              <w:rPr>
                <w:lang w:val="en-US" w:eastAsia="zh-CN"/>
              </w:rPr>
            </w:pPr>
            <w:r w:rsidRPr="00E61D25">
              <w:rPr>
                <w:lang w:val="en-US" w:eastAsia="zh-CN"/>
              </w:rPr>
              <w:t>1</w:t>
            </w:r>
          </w:p>
        </w:tc>
      </w:tr>
      <w:tr w:rsidR="00A026CF" w:rsidRPr="00E61D25" w14:paraId="02559E35" w14:textId="77777777" w:rsidTr="007B265A">
        <w:trPr>
          <w:trHeight w:val="29"/>
        </w:trPr>
        <w:tc>
          <w:tcPr>
            <w:tcW w:w="2067" w:type="dxa"/>
            <w:tcBorders>
              <w:top w:val="nil"/>
              <w:left w:val="single" w:sz="4" w:space="0" w:color="auto"/>
              <w:bottom w:val="nil"/>
              <w:right w:val="single" w:sz="4" w:space="0" w:color="auto"/>
            </w:tcBorders>
            <w:vAlign w:val="center"/>
          </w:tcPr>
          <w:p w14:paraId="2CE893D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17B7A1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8856D" w14:textId="77777777" w:rsidR="00A026CF" w:rsidRPr="00E61D25" w:rsidRDefault="00A026CF" w:rsidP="00A026CF">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F366D0"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BC0698" w14:textId="77777777" w:rsidR="00A026CF" w:rsidRPr="00E61D25" w:rsidRDefault="00A026CF" w:rsidP="00A026CF">
            <w:pPr>
              <w:pStyle w:val="TAC"/>
              <w:rPr>
                <w:lang w:val="en-US" w:eastAsia="zh-CN"/>
              </w:rPr>
            </w:pPr>
          </w:p>
        </w:tc>
      </w:tr>
      <w:tr w:rsidR="00A026CF" w:rsidRPr="00E61D25" w14:paraId="24825FA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A3187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ED98E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104FA"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F8EA46" w14:textId="77777777" w:rsidR="00A026CF" w:rsidRPr="00E61D25" w:rsidRDefault="00A026CF" w:rsidP="00A026CF">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405826" w14:textId="77777777" w:rsidR="00A026CF" w:rsidRPr="00E61D25" w:rsidRDefault="00A026CF" w:rsidP="00A026CF">
            <w:pPr>
              <w:pStyle w:val="TAC"/>
              <w:rPr>
                <w:lang w:val="en-US" w:eastAsia="zh-CN"/>
              </w:rPr>
            </w:pPr>
          </w:p>
        </w:tc>
      </w:tr>
      <w:tr w:rsidR="00A026CF" w:rsidRPr="00E61D25" w14:paraId="6158A93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9D60B1" w14:textId="77777777" w:rsidR="00A026CF" w:rsidRPr="00E61D25" w:rsidRDefault="00A026CF" w:rsidP="00A026CF">
            <w:pPr>
              <w:pStyle w:val="TAC"/>
              <w:rPr>
                <w:lang w:val="en-US" w:eastAsia="zh-CN"/>
              </w:rPr>
            </w:pPr>
            <w:r w:rsidRPr="00E61D25">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8932EE9"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7B5480" w14:textId="77777777" w:rsidR="00A026CF" w:rsidRPr="00E61D25" w:rsidRDefault="00A026CF" w:rsidP="00A026CF">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655A49"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2458DAB" w14:textId="77777777" w:rsidR="00A026CF" w:rsidRPr="00E61D25" w:rsidRDefault="00A026CF" w:rsidP="00A026CF">
            <w:pPr>
              <w:pStyle w:val="TAC"/>
              <w:rPr>
                <w:lang w:val="en-US"/>
              </w:rPr>
            </w:pPr>
            <w:r w:rsidRPr="00E61D25">
              <w:rPr>
                <w:rFonts w:eastAsia="宋体"/>
                <w:lang w:val="en-US" w:eastAsia="zh-CN"/>
              </w:rPr>
              <w:t>0</w:t>
            </w:r>
          </w:p>
        </w:tc>
      </w:tr>
      <w:tr w:rsidR="00A026CF" w:rsidRPr="00E61D25" w14:paraId="4028CE31" w14:textId="77777777" w:rsidTr="007B265A">
        <w:trPr>
          <w:trHeight w:val="29"/>
        </w:trPr>
        <w:tc>
          <w:tcPr>
            <w:tcW w:w="2067" w:type="dxa"/>
            <w:tcBorders>
              <w:top w:val="nil"/>
              <w:left w:val="single" w:sz="4" w:space="0" w:color="auto"/>
              <w:bottom w:val="nil"/>
              <w:right w:val="single" w:sz="4" w:space="0" w:color="auto"/>
            </w:tcBorders>
            <w:vAlign w:val="center"/>
          </w:tcPr>
          <w:p w14:paraId="2160A9D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460E83D"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A300B" w14:textId="77777777" w:rsidR="00A026CF" w:rsidRPr="00E61D25" w:rsidRDefault="00A026CF" w:rsidP="00A026CF">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20590"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C50E8" w14:textId="77777777" w:rsidR="00A026CF" w:rsidRPr="00E61D25" w:rsidRDefault="00A026CF" w:rsidP="00A026CF">
            <w:pPr>
              <w:pStyle w:val="TAC"/>
              <w:rPr>
                <w:lang w:val="en-US"/>
              </w:rPr>
            </w:pPr>
          </w:p>
        </w:tc>
      </w:tr>
      <w:tr w:rsidR="00A026CF" w:rsidRPr="00E61D25" w14:paraId="3D105EB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7AF5A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2F0F4A"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A5B08" w14:textId="77777777" w:rsidR="00A026CF" w:rsidRPr="00E61D25" w:rsidRDefault="00A026CF" w:rsidP="00A026CF">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310E2"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91B72D0" w14:textId="77777777" w:rsidR="00A026CF" w:rsidRPr="00E61D25" w:rsidRDefault="00A026CF" w:rsidP="00A026CF">
            <w:pPr>
              <w:pStyle w:val="TAC"/>
              <w:rPr>
                <w:lang w:val="en-US"/>
              </w:rPr>
            </w:pPr>
          </w:p>
        </w:tc>
      </w:tr>
      <w:tr w:rsidR="00A026CF" w:rsidRPr="00E61D25" w14:paraId="28A7A0C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0D90EE" w14:textId="77777777" w:rsidR="00A026CF" w:rsidRPr="00E61D25" w:rsidRDefault="00A026CF" w:rsidP="00A026CF">
            <w:pPr>
              <w:pStyle w:val="TAC"/>
              <w:rPr>
                <w:lang w:val="en-US" w:eastAsia="zh-CN"/>
              </w:rPr>
            </w:pPr>
            <w:r w:rsidRPr="00E61D25">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7B7DD220"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F30366" w14:textId="77777777" w:rsidR="00A026CF" w:rsidRPr="00E61D25" w:rsidRDefault="00A026CF" w:rsidP="00A026CF">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D61794"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535318" w14:textId="77777777" w:rsidR="00A026CF" w:rsidRPr="00E61D25" w:rsidRDefault="00A026CF" w:rsidP="00A026CF">
            <w:pPr>
              <w:pStyle w:val="TAC"/>
              <w:rPr>
                <w:lang w:val="en-US"/>
              </w:rPr>
            </w:pPr>
            <w:r w:rsidRPr="00E61D25">
              <w:rPr>
                <w:rFonts w:eastAsia="宋体"/>
                <w:lang w:val="en-US" w:eastAsia="zh-CN"/>
              </w:rPr>
              <w:t>0</w:t>
            </w:r>
          </w:p>
        </w:tc>
      </w:tr>
      <w:tr w:rsidR="00A026CF" w:rsidRPr="00E61D25" w14:paraId="3408460A" w14:textId="77777777" w:rsidTr="007B265A">
        <w:trPr>
          <w:trHeight w:val="29"/>
        </w:trPr>
        <w:tc>
          <w:tcPr>
            <w:tcW w:w="2067" w:type="dxa"/>
            <w:tcBorders>
              <w:top w:val="nil"/>
              <w:left w:val="single" w:sz="4" w:space="0" w:color="auto"/>
              <w:bottom w:val="nil"/>
              <w:right w:val="single" w:sz="4" w:space="0" w:color="auto"/>
            </w:tcBorders>
            <w:vAlign w:val="center"/>
          </w:tcPr>
          <w:p w14:paraId="41CEC83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4E366A8"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06DD" w14:textId="77777777" w:rsidR="00A026CF" w:rsidRPr="00E61D25" w:rsidRDefault="00A026CF" w:rsidP="00A026CF">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A1F8DF"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9D53968" w14:textId="77777777" w:rsidR="00A026CF" w:rsidRPr="00E61D25" w:rsidRDefault="00A026CF" w:rsidP="00A026CF">
            <w:pPr>
              <w:pStyle w:val="TAC"/>
              <w:rPr>
                <w:lang w:val="en-US"/>
              </w:rPr>
            </w:pPr>
          </w:p>
        </w:tc>
      </w:tr>
      <w:tr w:rsidR="00A026CF" w:rsidRPr="00E61D25" w14:paraId="072190A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73BFC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902BF3"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2E524" w14:textId="77777777" w:rsidR="00A026CF" w:rsidRPr="00E61D25" w:rsidRDefault="00A026CF" w:rsidP="00A026CF">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4D6414"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9053079" w14:textId="77777777" w:rsidR="00A026CF" w:rsidRPr="00E61D25" w:rsidRDefault="00A026CF" w:rsidP="00A026CF">
            <w:pPr>
              <w:pStyle w:val="TAC"/>
              <w:rPr>
                <w:lang w:val="en-US"/>
              </w:rPr>
            </w:pPr>
          </w:p>
        </w:tc>
      </w:tr>
      <w:tr w:rsidR="00A026CF" w:rsidRPr="00E61D25" w14:paraId="22899B2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B78328" w14:textId="77777777" w:rsidR="00A026CF" w:rsidRPr="00E61D25" w:rsidRDefault="00A026CF" w:rsidP="00A026CF">
            <w:pPr>
              <w:pStyle w:val="TAC"/>
              <w:rPr>
                <w:lang w:val="en-US" w:eastAsia="zh-CN"/>
              </w:rPr>
            </w:pPr>
            <w:r w:rsidRPr="00E61D25">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742F4E40" w14:textId="77777777" w:rsidR="00A026CF" w:rsidRPr="00E61D25" w:rsidRDefault="00A026CF" w:rsidP="00A026CF">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D9DA58" w14:textId="77777777" w:rsidR="00A026CF" w:rsidRPr="00E61D25" w:rsidRDefault="00A026CF" w:rsidP="00A026CF">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A4DCB"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7A726D5" w14:textId="77777777" w:rsidR="00A026CF" w:rsidRPr="00E61D25" w:rsidRDefault="00A026CF" w:rsidP="00A026CF">
            <w:pPr>
              <w:pStyle w:val="TAC"/>
              <w:rPr>
                <w:lang w:val="en-US"/>
              </w:rPr>
            </w:pPr>
            <w:r w:rsidRPr="00E61D25">
              <w:rPr>
                <w:rFonts w:eastAsia="宋体"/>
                <w:lang w:val="en-US" w:eastAsia="zh-CN"/>
              </w:rPr>
              <w:t>0</w:t>
            </w:r>
          </w:p>
        </w:tc>
      </w:tr>
      <w:tr w:rsidR="00A026CF" w:rsidRPr="00E61D25" w14:paraId="658F7916" w14:textId="77777777" w:rsidTr="007B265A">
        <w:trPr>
          <w:trHeight w:val="29"/>
        </w:trPr>
        <w:tc>
          <w:tcPr>
            <w:tcW w:w="2067" w:type="dxa"/>
            <w:tcBorders>
              <w:top w:val="nil"/>
              <w:left w:val="single" w:sz="4" w:space="0" w:color="auto"/>
              <w:bottom w:val="nil"/>
              <w:right w:val="single" w:sz="4" w:space="0" w:color="auto"/>
            </w:tcBorders>
            <w:vAlign w:val="center"/>
          </w:tcPr>
          <w:p w14:paraId="14124F4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D795441"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21130" w14:textId="77777777" w:rsidR="00A026CF" w:rsidRPr="00E61D25" w:rsidRDefault="00A026CF" w:rsidP="00A026CF">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7A3488"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13E13EF" w14:textId="77777777" w:rsidR="00A026CF" w:rsidRPr="00E61D25" w:rsidRDefault="00A026CF" w:rsidP="00A026CF">
            <w:pPr>
              <w:pStyle w:val="TAC"/>
              <w:rPr>
                <w:lang w:val="en-US"/>
              </w:rPr>
            </w:pPr>
          </w:p>
        </w:tc>
      </w:tr>
      <w:tr w:rsidR="00A026CF" w:rsidRPr="00E61D25" w14:paraId="2FEE2F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2522D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B6C136"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F216A" w14:textId="77777777" w:rsidR="00A026CF" w:rsidRPr="00E61D25" w:rsidRDefault="00A026CF" w:rsidP="00A026CF">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1AF75" w14:textId="77777777" w:rsidR="00A026CF" w:rsidRPr="00E61D25" w:rsidRDefault="00A026CF" w:rsidP="00A026CF">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C4EE13" w14:textId="77777777" w:rsidR="00A026CF" w:rsidRPr="00E61D25" w:rsidRDefault="00A026CF" w:rsidP="00A026CF">
            <w:pPr>
              <w:pStyle w:val="TAC"/>
              <w:rPr>
                <w:lang w:val="en-US"/>
              </w:rPr>
            </w:pPr>
          </w:p>
        </w:tc>
      </w:tr>
      <w:tr w:rsidR="00A026CF" w:rsidRPr="00E61D25" w14:paraId="7103E57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950792" w14:textId="77777777" w:rsidR="00A026CF" w:rsidRPr="00E61D25" w:rsidRDefault="00A026CF" w:rsidP="00A026CF">
            <w:pPr>
              <w:pStyle w:val="TAC"/>
              <w:rPr>
                <w:lang w:val="en-US" w:eastAsia="zh-CN"/>
              </w:rPr>
            </w:pPr>
            <w:r w:rsidRPr="00E61D25">
              <w:t>CA_n7A-n26A-n78A</w:t>
            </w:r>
          </w:p>
        </w:tc>
        <w:tc>
          <w:tcPr>
            <w:tcW w:w="1829" w:type="dxa"/>
            <w:tcBorders>
              <w:top w:val="single" w:sz="4" w:space="0" w:color="auto"/>
              <w:left w:val="single" w:sz="4" w:space="0" w:color="auto"/>
              <w:bottom w:val="nil"/>
              <w:right w:val="single" w:sz="4" w:space="0" w:color="auto"/>
            </w:tcBorders>
            <w:vAlign w:val="center"/>
          </w:tcPr>
          <w:p w14:paraId="735062A6" w14:textId="77777777" w:rsidR="00A026CF" w:rsidRPr="00E61D25" w:rsidRDefault="00A026CF" w:rsidP="00A026CF">
            <w:pPr>
              <w:pStyle w:val="TAC"/>
              <w:rPr>
                <w:szCs w:val="18"/>
                <w:lang w:val="en-US" w:eastAsia="zh-CN"/>
              </w:rPr>
            </w:pPr>
            <w:r w:rsidRPr="00E61D25">
              <w:rPr>
                <w:szCs w:val="18"/>
                <w:lang w:val="en-US" w:eastAsia="zh-CN"/>
              </w:rPr>
              <w:t>CA_n7A-n26A</w:t>
            </w:r>
          </w:p>
          <w:p w14:paraId="6DE568BF" w14:textId="77777777" w:rsidR="00A026CF" w:rsidRPr="00E61D25" w:rsidRDefault="00A026CF" w:rsidP="00A026CF">
            <w:pPr>
              <w:pStyle w:val="TAC"/>
              <w:rPr>
                <w:szCs w:val="18"/>
                <w:lang w:val="en-US" w:eastAsia="zh-CN"/>
              </w:rPr>
            </w:pPr>
            <w:r w:rsidRPr="00E61D25">
              <w:rPr>
                <w:szCs w:val="18"/>
                <w:lang w:val="en-US" w:eastAsia="zh-CN"/>
              </w:rPr>
              <w:t>CA_n7A-n78A</w:t>
            </w:r>
          </w:p>
          <w:p w14:paraId="14F05DB4" w14:textId="77777777" w:rsidR="00A026CF" w:rsidRPr="00E61D25" w:rsidRDefault="00A026CF" w:rsidP="00A026CF">
            <w:pPr>
              <w:pStyle w:val="TAC"/>
              <w:rPr>
                <w:lang w:val="en-US"/>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4476EAC" w14:textId="77777777" w:rsidR="00A026CF" w:rsidRPr="00E61D25" w:rsidRDefault="00A026CF" w:rsidP="00A026CF">
            <w:pPr>
              <w:pStyle w:val="TAC"/>
              <w:rPr>
                <w:rFonts w:eastAsia="宋体"/>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6DA3BD"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02F48AD" w14:textId="77777777" w:rsidR="00A026CF" w:rsidRPr="00E61D25" w:rsidRDefault="00A026CF" w:rsidP="00A026CF">
            <w:pPr>
              <w:pStyle w:val="TAC"/>
              <w:rPr>
                <w:lang w:val="en-US"/>
              </w:rPr>
            </w:pPr>
            <w:r w:rsidRPr="00E61D25">
              <w:rPr>
                <w:rFonts w:hint="eastAsia"/>
                <w:szCs w:val="18"/>
                <w:lang w:val="en-US" w:eastAsia="zh-CN"/>
              </w:rPr>
              <w:t>0</w:t>
            </w:r>
          </w:p>
        </w:tc>
      </w:tr>
      <w:tr w:rsidR="00A026CF" w:rsidRPr="00E61D25" w14:paraId="0FAF2619" w14:textId="77777777" w:rsidTr="007B265A">
        <w:trPr>
          <w:trHeight w:val="29"/>
        </w:trPr>
        <w:tc>
          <w:tcPr>
            <w:tcW w:w="2067" w:type="dxa"/>
            <w:tcBorders>
              <w:top w:val="nil"/>
              <w:left w:val="single" w:sz="4" w:space="0" w:color="auto"/>
              <w:bottom w:val="nil"/>
              <w:right w:val="single" w:sz="4" w:space="0" w:color="auto"/>
            </w:tcBorders>
            <w:vAlign w:val="center"/>
          </w:tcPr>
          <w:p w14:paraId="3D87178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29E0497"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2BBF9" w14:textId="77777777" w:rsidR="00A026CF" w:rsidRPr="00E61D25" w:rsidRDefault="00A026CF" w:rsidP="00A026CF">
            <w:pPr>
              <w:pStyle w:val="TAC"/>
              <w:rPr>
                <w:rFonts w:eastAsia="宋体"/>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91EBE4"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136FA8" w14:textId="77777777" w:rsidR="00A026CF" w:rsidRPr="00E61D25" w:rsidRDefault="00A026CF" w:rsidP="00A026CF">
            <w:pPr>
              <w:pStyle w:val="TAC"/>
              <w:rPr>
                <w:lang w:val="en-US"/>
              </w:rPr>
            </w:pPr>
          </w:p>
        </w:tc>
      </w:tr>
      <w:tr w:rsidR="00A026CF" w:rsidRPr="00E61D25" w14:paraId="58D0544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554B0C"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2CED84"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0B8D8" w14:textId="77777777" w:rsidR="00A026CF" w:rsidRPr="00E61D25" w:rsidRDefault="00A026CF" w:rsidP="00A026CF">
            <w:pPr>
              <w:pStyle w:val="TAC"/>
              <w:rPr>
                <w:rFonts w:eastAsia="宋体"/>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012C8"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3D541A" w14:textId="77777777" w:rsidR="00A026CF" w:rsidRPr="00E61D25" w:rsidRDefault="00A026CF" w:rsidP="00A026CF">
            <w:pPr>
              <w:pStyle w:val="TAC"/>
              <w:rPr>
                <w:lang w:val="en-US"/>
              </w:rPr>
            </w:pPr>
          </w:p>
        </w:tc>
      </w:tr>
      <w:tr w:rsidR="00A026CF" w:rsidRPr="00E61D25" w14:paraId="6DAACB49" w14:textId="77777777" w:rsidTr="007B265A">
        <w:trPr>
          <w:trHeight w:val="29"/>
        </w:trPr>
        <w:tc>
          <w:tcPr>
            <w:tcW w:w="2067" w:type="dxa"/>
            <w:tcBorders>
              <w:top w:val="single" w:sz="4" w:space="0" w:color="auto"/>
              <w:left w:val="single" w:sz="4" w:space="0" w:color="auto"/>
              <w:bottom w:val="nil"/>
              <w:right w:val="single" w:sz="4" w:space="0" w:color="auto"/>
            </w:tcBorders>
          </w:tcPr>
          <w:p w14:paraId="4B3E9BFC" w14:textId="77777777" w:rsidR="00A026CF" w:rsidRPr="00E61D25" w:rsidRDefault="00A026CF" w:rsidP="00A026CF">
            <w:pPr>
              <w:pStyle w:val="TAC"/>
            </w:pPr>
            <w:r w:rsidRPr="00E61D25">
              <w:t>CA_n7A-n26A-n78(2A)</w:t>
            </w:r>
          </w:p>
        </w:tc>
        <w:tc>
          <w:tcPr>
            <w:tcW w:w="1829" w:type="dxa"/>
            <w:tcBorders>
              <w:top w:val="single" w:sz="4" w:space="0" w:color="auto"/>
              <w:left w:val="single" w:sz="4" w:space="0" w:color="auto"/>
              <w:bottom w:val="nil"/>
              <w:right w:val="single" w:sz="4" w:space="0" w:color="auto"/>
            </w:tcBorders>
            <w:vAlign w:val="center"/>
          </w:tcPr>
          <w:p w14:paraId="3BF2EB1D" w14:textId="77777777" w:rsidR="00A026CF" w:rsidRPr="00E61D25" w:rsidRDefault="00A026CF" w:rsidP="00A026CF">
            <w:pPr>
              <w:pStyle w:val="TAC"/>
              <w:rPr>
                <w:szCs w:val="18"/>
                <w:lang w:val="en-US" w:eastAsia="zh-CN"/>
              </w:rPr>
            </w:pPr>
            <w:r w:rsidRPr="00E61D25">
              <w:rPr>
                <w:szCs w:val="18"/>
                <w:lang w:val="en-US" w:eastAsia="zh-CN"/>
              </w:rPr>
              <w:t>CA_n7A-n26A</w:t>
            </w:r>
          </w:p>
          <w:p w14:paraId="713285D5" w14:textId="77777777" w:rsidR="00A026CF" w:rsidRPr="00E61D25" w:rsidRDefault="00A026CF" w:rsidP="00A026CF">
            <w:pPr>
              <w:pStyle w:val="TAC"/>
              <w:rPr>
                <w:szCs w:val="18"/>
                <w:lang w:val="en-US" w:eastAsia="zh-CN"/>
              </w:rPr>
            </w:pPr>
            <w:r w:rsidRPr="00E61D25">
              <w:rPr>
                <w:szCs w:val="18"/>
                <w:lang w:val="en-US" w:eastAsia="zh-CN"/>
              </w:rPr>
              <w:t>CA_n7A-n78A</w:t>
            </w:r>
          </w:p>
          <w:p w14:paraId="3A453577" w14:textId="77777777" w:rsidR="00A026CF" w:rsidRPr="00E61D25" w:rsidRDefault="00A026CF" w:rsidP="00A026CF">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20DE17" w14:textId="77777777" w:rsidR="00A026CF" w:rsidRPr="00E61D25" w:rsidRDefault="00A026CF" w:rsidP="00A026CF">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4D33F"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2590F3F" w14:textId="77777777" w:rsidR="00A026CF" w:rsidRPr="00E61D25" w:rsidRDefault="00A026CF" w:rsidP="00A026CF">
            <w:pPr>
              <w:pStyle w:val="TAC"/>
              <w:rPr>
                <w:szCs w:val="18"/>
                <w:lang w:val="en-US" w:eastAsia="zh-CN"/>
              </w:rPr>
            </w:pPr>
            <w:r w:rsidRPr="00E61D25">
              <w:rPr>
                <w:lang w:val="en-US"/>
              </w:rPr>
              <w:t>0</w:t>
            </w:r>
          </w:p>
        </w:tc>
      </w:tr>
      <w:tr w:rsidR="00A026CF" w:rsidRPr="00E61D25" w14:paraId="719562BC" w14:textId="77777777" w:rsidTr="007B265A">
        <w:trPr>
          <w:trHeight w:val="29"/>
        </w:trPr>
        <w:tc>
          <w:tcPr>
            <w:tcW w:w="2067" w:type="dxa"/>
            <w:tcBorders>
              <w:top w:val="nil"/>
              <w:left w:val="single" w:sz="4" w:space="0" w:color="auto"/>
              <w:bottom w:val="nil"/>
              <w:right w:val="single" w:sz="4" w:space="0" w:color="auto"/>
            </w:tcBorders>
          </w:tcPr>
          <w:p w14:paraId="4C45A2D5" w14:textId="77777777" w:rsidR="00A026CF" w:rsidRPr="00E61D25" w:rsidRDefault="00A026CF" w:rsidP="00A026CF">
            <w:pPr>
              <w:pStyle w:val="TAC"/>
            </w:pPr>
          </w:p>
        </w:tc>
        <w:tc>
          <w:tcPr>
            <w:tcW w:w="1829" w:type="dxa"/>
            <w:tcBorders>
              <w:top w:val="nil"/>
              <w:left w:val="single" w:sz="4" w:space="0" w:color="auto"/>
              <w:bottom w:val="nil"/>
              <w:right w:val="single" w:sz="4" w:space="0" w:color="auto"/>
            </w:tcBorders>
            <w:vAlign w:val="center"/>
          </w:tcPr>
          <w:p w14:paraId="2684B433"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1D4CE" w14:textId="77777777" w:rsidR="00A026CF" w:rsidRPr="00E61D25" w:rsidRDefault="00A026CF" w:rsidP="00A026CF">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4DB93A" w14:textId="77777777" w:rsidR="00A026CF" w:rsidRPr="00E61D25" w:rsidRDefault="00A026CF" w:rsidP="00A026CF">
            <w:pPr>
              <w:pStyle w:val="TAC"/>
              <w:rPr>
                <w:rFonts w:eastAsia="宋体" w:cs="Arial"/>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C7D078" w14:textId="77777777" w:rsidR="00A026CF" w:rsidRPr="00E61D25" w:rsidRDefault="00A026CF" w:rsidP="00A026CF">
            <w:pPr>
              <w:pStyle w:val="TAC"/>
              <w:rPr>
                <w:szCs w:val="18"/>
                <w:lang w:val="en-US" w:eastAsia="zh-CN"/>
              </w:rPr>
            </w:pPr>
          </w:p>
        </w:tc>
      </w:tr>
      <w:tr w:rsidR="00A026CF" w:rsidRPr="00E61D25" w14:paraId="0AD5C944" w14:textId="77777777" w:rsidTr="007B265A">
        <w:trPr>
          <w:trHeight w:val="29"/>
        </w:trPr>
        <w:tc>
          <w:tcPr>
            <w:tcW w:w="2067" w:type="dxa"/>
            <w:tcBorders>
              <w:top w:val="nil"/>
              <w:left w:val="single" w:sz="4" w:space="0" w:color="auto"/>
              <w:bottom w:val="single" w:sz="4" w:space="0" w:color="auto"/>
              <w:right w:val="single" w:sz="4" w:space="0" w:color="auto"/>
            </w:tcBorders>
          </w:tcPr>
          <w:p w14:paraId="0AF9A9A8" w14:textId="77777777" w:rsidR="00A026CF" w:rsidRPr="00E61D25" w:rsidRDefault="00A026CF" w:rsidP="00A026CF">
            <w:pPr>
              <w:pStyle w:val="TAC"/>
            </w:pPr>
          </w:p>
        </w:tc>
        <w:tc>
          <w:tcPr>
            <w:tcW w:w="1829" w:type="dxa"/>
            <w:tcBorders>
              <w:top w:val="nil"/>
              <w:left w:val="single" w:sz="4" w:space="0" w:color="auto"/>
              <w:bottom w:val="single" w:sz="4" w:space="0" w:color="auto"/>
              <w:right w:val="single" w:sz="4" w:space="0" w:color="auto"/>
            </w:tcBorders>
            <w:vAlign w:val="center"/>
          </w:tcPr>
          <w:p w14:paraId="26EE401D"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E6736" w14:textId="77777777" w:rsidR="00A026CF" w:rsidRPr="00E61D25" w:rsidRDefault="00A026CF" w:rsidP="00A026CF">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6A51D1" w14:textId="77777777" w:rsidR="00A026CF" w:rsidRPr="00E61D25" w:rsidRDefault="00A026CF" w:rsidP="00A026CF">
            <w:pPr>
              <w:pStyle w:val="TAC"/>
              <w:rPr>
                <w:rFonts w:eastAsia="宋体" w:cs="Arial"/>
                <w:szCs w:val="18"/>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D1988B" w14:textId="77777777" w:rsidR="00A026CF" w:rsidRPr="00E61D25" w:rsidRDefault="00A026CF" w:rsidP="00A026CF">
            <w:pPr>
              <w:pStyle w:val="TAC"/>
              <w:rPr>
                <w:szCs w:val="18"/>
                <w:lang w:val="en-US" w:eastAsia="zh-CN"/>
              </w:rPr>
            </w:pPr>
          </w:p>
        </w:tc>
      </w:tr>
      <w:tr w:rsidR="00A026CF" w:rsidRPr="00E61D25" w14:paraId="4D755F40" w14:textId="77777777" w:rsidTr="007B265A">
        <w:trPr>
          <w:trHeight w:val="29"/>
        </w:trPr>
        <w:tc>
          <w:tcPr>
            <w:tcW w:w="2067" w:type="dxa"/>
            <w:tcBorders>
              <w:top w:val="single" w:sz="4" w:space="0" w:color="auto"/>
              <w:left w:val="single" w:sz="4" w:space="0" w:color="auto"/>
              <w:bottom w:val="nil"/>
              <w:right w:val="single" w:sz="4" w:space="0" w:color="auto"/>
            </w:tcBorders>
          </w:tcPr>
          <w:p w14:paraId="4696F518" w14:textId="77777777" w:rsidR="00A026CF" w:rsidRPr="00E61D25" w:rsidRDefault="00A026CF" w:rsidP="00A026CF">
            <w:pPr>
              <w:pStyle w:val="TAC"/>
            </w:pPr>
            <w:r w:rsidRPr="00E61D25">
              <w:t>CA_n7A-n26(2A)-n78A</w:t>
            </w:r>
          </w:p>
        </w:tc>
        <w:tc>
          <w:tcPr>
            <w:tcW w:w="1829" w:type="dxa"/>
            <w:tcBorders>
              <w:top w:val="single" w:sz="4" w:space="0" w:color="auto"/>
              <w:left w:val="single" w:sz="4" w:space="0" w:color="auto"/>
              <w:bottom w:val="nil"/>
              <w:right w:val="single" w:sz="4" w:space="0" w:color="auto"/>
            </w:tcBorders>
            <w:vAlign w:val="center"/>
          </w:tcPr>
          <w:p w14:paraId="284566D2" w14:textId="77777777" w:rsidR="00A026CF" w:rsidRPr="00E61D25" w:rsidRDefault="00A026CF" w:rsidP="00A026CF">
            <w:pPr>
              <w:pStyle w:val="TAC"/>
              <w:rPr>
                <w:szCs w:val="18"/>
                <w:lang w:val="en-US" w:eastAsia="zh-CN"/>
              </w:rPr>
            </w:pPr>
            <w:r w:rsidRPr="00E61D25">
              <w:rPr>
                <w:szCs w:val="18"/>
                <w:lang w:val="en-US" w:eastAsia="zh-CN"/>
              </w:rPr>
              <w:t>CA_n7A-n26A</w:t>
            </w:r>
          </w:p>
          <w:p w14:paraId="09865C9C" w14:textId="77777777" w:rsidR="00A026CF" w:rsidRPr="00E61D25" w:rsidRDefault="00A026CF" w:rsidP="00A026CF">
            <w:pPr>
              <w:pStyle w:val="TAC"/>
              <w:rPr>
                <w:szCs w:val="18"/>
                <w:lang w:val="en-US" w:eastAsia="zh-CN"/>
              </w:rPr>
            </w:pPr>
            <w:r w:rsidRPr="00E61D25">
              <w:rPr>
                <w:szCs w:val="18"/>
                <w:lang w:val="en-US" w:eastAsia="zh-CN"/>
              </w:rPr>
              <w:t>CA_n7A-n78A</w:t>
            </w:r>
          </w:p>
          <w:p w14:paraId="029B89BE" w14:textId="77777777" w:rsidR="00A026CF" w:rsidRPr="00E61D25" w:rsidRDefault="00A026CF" w:rsidP="00A026CF">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3FFF2ED" w14:textId="77777777" w:rsidR="00A026CF" w:rsidRPr="00E61D25" w:rsidRDefault="00A026CF" w:rsidP="00A026CF">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72AB8"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CCE9D4C" w14:textId="77777777" w:rsidR="00A026CF" w:rsidRPr="00E61D25" w:rsidRDefault="00A026CF" w:rsidP="00A026CF">
            <w:pPr>
              <w:pStyle w:val="TAC"/>
              <w:rPr>
                <w:szCs w:val="18"/>
                <w:lang w:val="en-US" w:eastAsia="zh-CN"/>
              </w:rPr>
            </w:pPr>
            <w:r w:rsidRPr="00E61D25">
              <w:rPr>
                <w:lang w:val="en-US"/>
              </w:rPr>
              <w:t>0</w:t>
            </w:r>
          </w:p>
        </w:tc>
      </w:tr>
      <w:tr w:rsidR="00A026CF" w:rsidRPr="00E61D25" w14:paraId="77E4527C" w14:textId="77777777" w:rsidTr="007B265A">
        <w:trPr>
          <w:trHeight w:val="29"/>
        </w:trPr>
        <w:tc>
          <w:tcPr>
            <w:tcW w:w="2067" w:type="dxa"/>
            <w:tcBorders>
              <w:top w:val="nil"/>
              <w:left w:val="single" w:sz="4" w:space="0" w:color="auto"/>
              <w:bottom w:val="nil"/>
              <w:right w:val="single" w:sz="4" w:space="0" w:color="auto"/>
            </w:tcBorders>
          </w:tcPr>
          <w:p w14:paraId="2AD3F0CB" w14:textId="77777777" w:rsidR="00A026CF" w:rsidRPr="00E61D25" w:rsidRDefault="00A026CF" w:rsidP="00A026CF">
            <w:pPr>
              <w:pStyle w:val="TAC"/>
            </w:pPr>
          </w:p>
        </w:tc>
        <w:tc>
          <w:tcPr>
            <w:tcW w:w="1829" w:type="dxa"/>
            <w:tcBorders>
              <w:top w:val="nil"/>
              <w:left w:val="single" w:sz="4" w:space="0" w:color="auto"/>
              <w:bottom w:val="nil"/>
              <w:right w:val="single" w:sz="4" w:space="0" w:color="auto"/>
            </w:tcBorders>
            <w:vAlign w:val="center"/>
          </w:tcPr>
          <w:p w14:paraId="1FC96DB8"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2FABF" w14:textId="77777777" w:rsidR="00A026CF" w:rsidRPr="00E61D25" w:rsidRDefault="00A026CF" w:rsidP="00A026CF">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DA2F20" w14:textId="77777777" w:rsidR="00A026CF" w:rsidRPr="00E61D25" w:rsidRDefault="00A026CF" w:rsidP="00A026CF">
            <w:pPr>
              <w:pStyle w:val="TAC"/>
              <w:rPr>
                <w:rFonts w:eastAsia="宋体" w:cs="Arial"/>
                <w:szCs w:val="18"/>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14ED23D" w14:textId="77777777" w:rsidR="00A026CF" w:rsidRPr="00E61D25" w:rsidRDefault="00A026CF" w:rsidP="00A026CF">
            <w:pPr>
              <w:pStyle w:val="TAC"/>
              <w:rPr>
                <w:szCs w:val="18"/>
                <w:lang w:val="en-US" w:eastAsia="zh-CN"/>
              </w:rPr>
            </w:pPr>
          </w:p>
        </w:tc>
      </w:tr>
      <w:tr w:rsidR="00A026CF" w:rsidRPr="00E61D25" w14:paraId="61FE4025" w14:textId="77777777" w:rsidTr="007B265A">
        <w:trPr>
          <w:trHeight w:val="29"/>
        </w:trPr>
        <w:tc>
          <w:tcPr>
            <w:tcW w:w="2067" w:type="dxa"/>
            <w:tcBorders>
              <w:top w:val="nil"/>
              <w:left w:val="single" w:sz="4" w:space="0" w:color="auto"/>
              <w:bottom w:val="single" w:sz="4" w:space="0" w:color="auto"/>
              <w:right w:val="single" w:sz="4" w:space="0" w:color="auto"/>
            </w:tcBorders>
          </w:tcPr>
          <w:p w14:paraId="0D3D67A5" w14:textId="77777777" w:rsidR="00A026CF" w:rsidRPr="00E61D25" w:rsidRDefault="00A026CF" w:rsidP="00A026CF">
            <w:pPr>
              <w:pStyle w:val="TAC"/>
            </w:pPr>
          </w:p>
        </w:tc>
        <w:tc>
          <w:tcPr>
            <w:tcW w:w="1829" w:type="dxa"/>
            <w:tcBorders>
              <w:top w:val="nil"/>
              <w:left w:val="single" w:sz="4" w:space="0" w:color="auto"/>
              <w:bottom w:val="single" w:sz="4" w:space="0" w:color="auto"/>
              <w:right w:val="single" w:sz="4" w:space="0" w:color="auto"/>
            </w:tcBorders>
            <w:vAlign w:val="center"/>
          </w:tcPr>
          <w:p w14:paraId="07BDDD84"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7C9C0" w14:textId="77777777" w:rsidR="00A026CF" w:rsidRPr="00E61D25" w:rsidRDefault="00A026CF" w:rsidP="00A026CF">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339873"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6C5B7B" w14:textId="77777777" w:rsidR="00A026CF" w:rsidRPr="00E61D25" w:rsidRDefault="00A026CF" w:rsidP="00A026CF">
            <w:pPr>
              <w:pStyle w:val="TAC"/>
              <w:rPr>
                <w:szCs w:val="18"/>
                <w:lang w:val="en-US" w:eastAsia="zh-CN"/>
              </w:rPr>
            </w:pPr>
          </w:p>
        </w:tc>
      </w:tr>
      <w:tr w:rsidR="00A026CF" w:rsidRPr="00E61D25" w14:paraId="679D11AE" w14:textId="77777777" w:rsidTr="007B265A">
        <w:trPr>
          <w:trHeight w:val="29"/>
        </w:trPr>
        <w:tc>
          <w:tcPr>
            <w:tcW w:w="2067" w:type="dxa"/>
            <w:tcBorders>
              <w:top w:val="single" w:sz="4" w:space="0" w:color="auto"/>
              <w:left w:val="single" w:sz="4" w:space="0" w:color="auto"/>
              <w:bottom w:val="nil"/>
              <w:right w:val="single" w:sz="4" w:space="0" w:color="auto"/>
            </w:tcBorders>
          </w:tcPr>
          <w:p w14:paraId="71EFA9B3" w14:textId="77777777" w:rsidR="00A026CF" w:rsidRPr="00E61D25" w:rsidRDefault="00A026CF" w:rsidP="00A026CF">
            <w:pPr>
              <w:pStyle w:val="TAC"/>
            </w:pPr>
            <w:r w:rsidRPr="00E61D25">
              <w:t>CA_n7A-n26(2A)-n78(2A)</w:t>
            </w:r>
          </w:p>
        </w:tc>
        <w:tc>
          <w:tcPr>
            <w:tcW w:w="1829" w:type="dxa"/>
            <w:tcBorders>
              <w:top w:val="single" w:sz="4" w:space="0" w:color="auto"/>
              <w:left w:val="single" w:sz="4" w:space="0" w:color="auto"/>
              <w:bottom w:val="nil"/>
              <w:right w:val="single" w:sz="4" w:space="0" w:color="auto"/>
            </w:tcBorders>
            <w:vAlign w:val="center"/>
          </w:tcPr>
          <w:p w14:paraId="124E2533" w14:textId="77777777" w:rsidR="00A026CF" w:rsidRPr="00E61D25" w:rsidRDefault="00A026CF" w:rsidP="00A026CF">
            <w:pPr>
              <w:pStyle w:val="TAC"/>
              <w:rPr>
                <w:szCs w:val="18"/>
                <w:lang w:val="en-US" w:eastAsia="zh-CN"/>
              </w:rPr>
            </w:pPr>
            <w:r w:rsidRPr="00E61D25">
              <w:rPr>
                <w:szCs w:val="18"/>
                <w:lang w:val="en-US" w:eastAsia="zh-CN"/>
              </w:rPr>
              <w:t>CA_n7A-n26A</w:t>
            </w:r>
          </w:p>
          <w:p w14:paraId="5AF5E207" w14:textId="77777777" w:rsidR="00A026CF" w:rsidRPr="00E61D25" w:rsidRDefault="00A026CF" w:rsidP="00A026CF">
            <w:pPr>
              <w:pStyle w:val="TAC"/>
              <w:rPr>
                <w:szCs w:val="18"/>
                <w:lang w:val="en-US" w:eastAsia="zh-CN"/>
              </w:rPr>
            </w:pPr>
            <w:r w:rsidRPr="00E61D25">
              <w:rPr>
                <w:szCs w:val="18"/>
                <w:lang w:val="en-US" w:eastAsia="zh-CN"/>
              </w:rPr>
              <w:t>CA_n7A-n78A</w:t>
            </w:r>
          </w:p>
          <w:p w14:paraId="25ED11D8" w14:textId="77777777" w:rsidR="00A026CF" w:rsidRPr="00E61D25" w:rsidRDefault="00A026CF" w:rsidP="00A026CF">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D24325" w14:textId="77777777" w:rsidR="00A026CF" w:rsidRPr="00E61D25" w:rsidRDefault="00A026CF" w:rsidP="00A026CF">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669458" w14:textId="77777777" w:rsidR="00A026CF" w:rsidRPr="00E61D25" w:rsidRDefault="00A026CF" w:rsidP="00A026CF">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555CCC3" w14:textId="77777777" w:rsidR="00A026CF" w:rsidRPr="00E61D25" w:rsidRDefault="00A026CF" w:rsidP="00A026CF">
            <w:pPr>
              <w:pStyle w:val="TAC"/>
              <w:rPr>
                <w:szCs w:val="18"/>
                <w:lang w:val="en-US" w:eastAsia="zh-CN"/>
              </w:rPr>
            </w:pPr>
            <w:r w:rsidRPr="00E61D25">
              <w:rPr>
                <w:lang w:val="en-US"/>
              </w:rPr>
              <w:t>0</w:t>
            </w:r>
          </w:p>
        </w:tc>
      </w:tr>
      <w:tr w:rsidR="00A026CF" w:rsidRPr="00E61D25" w14:paraId="58217B89" w14:textId="77777777" w:rsidTr="007B265A">
        <w:trPr>
          <w:trHeight w:val="29"/>
        </w:trPr>
        <w:tc>
          <w:tcPr>
            <w:tcW w:w="2067" w:type="dxa"/>
            <w:tcBorders>
              <w:top w:val="nil"/>
              <w:left w:val="single" w:sz="4" w:space="0" w:color="auto"/>
              <w:bottom w:val="nil"/>
              <w:right w:val="single" w:sz="4" w:space="0" w:color="auto"/>
            </w:tcBorders>
            <w:vAlign w:val="center"/>
          </w:tcPr>
          <w:p w14:paraId="0FBC2CEF" w14:textId="77777777" w:rsidR="00A026CF" w:rsidRPr="00E61D25" w:rsidRDefault="00A026CF" w:rsidP="00A026CF">
            <w:pPr>
              <w:pStyle w:val="TAC"/>
            </w:pPr>
          </w:p>
        </w:tc>
        <w:tc>
          <w:tcPr>
            <w:tcW w:w="1829" w:type="dxa"/>
            <w:tcBorders>
              <w:top w:val="nil"/>
              <w:left w:val="single" w:sz="4" w:space="0" w:color="auto"/>
              <w:bottom w:val="nil"/>
              <w:right w:val="single" w:sz="4" w:space="0" w:color="auto"/>
            </w:tcBorders>
            <w:vAlign w:val="center"/>
          </w:tcPr>
          <w:p w14:paraId="411495CE"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3D687" w14:textId="77777777" w:rsidR="00A026CF" w:rsidRPr="00E61D25" w:rsidRDefault="00A026CF" w:rsidP="00A026CF">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09D8F3" w14:textId="77777777" w:rsidR="00A026CF" w:rsidRPr="00E61D25" w:rsidRDefault="00A026CF" w:rsidP="00A026CF">
            <w:pPr>
              <w:pStyle w:val="TAC"/>
              <w:rPr>
                <w:rFonts w:eastAsia="宋体" w:cs="Arial"/>
                <w:szCs w:val="18"/>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DD4CF4D" w14:textId="77777777" w:rsidR="00A026CF" w:rsidRPr="00E61D25" w:rsidRDefault="00A026CF" w:rsidP="00A026CF">
            <w:pPr>
              <w:pStyle w:val="TAC"/>
              <w:rPr>
                <w:szCs w:val="18"/>
                <w:lang w:val="en-US" w:eastAsia="zh-CN"/>
              </w:rPr>
            </w:pPr>
          </w:p>
        </w:tc>
      </w:tr>
      <w:tr w:rsidR="00A026CF" w:rsidRPr="00E61D25" w14:paraId="2A328A7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8D2A50" w14:textId="77777777" w:rsidR="00A026CF" w:rsidRPr="00E61D25" w:rsidRDefault="00A026CF" w:rsidP="00A026CF">
            <w:pPr>
              <w:pStyle w:val="TAC"/>
            </w:pPr>
          </w:p>
        </w:tc>
        <w:tc>
          <w:tcPr>
            <w:tcW w:w="1829" w:type="dxa"/>
            <w:tcBorders>
              <w:top w:val="nil"/>
              <w:left w:val="single" w:sz="4" w:space="0" w:color="auto"/>
              <w:bottom w:val="single" w:sz="4" w:space="0" w:color="auto"/>
              <w:right w:val="single" w:sz="4" w:space="0" w:color="auto"/>
            </w:tcBorders>
            <w:vAlign w:val="center"/>
          </w:tcPr>
          <w:p w14:paraId="1D9CF5FD" w14:textId="77777777" w:rsidR="00A026CF" w:rsidRPr="00E61D25" w:rsidRDefault="00A026CF" w:rsidP="00A026C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A3DB" w14:textId="77777777" w:rsidR="00A026CF" w:rsidRPr="00E61D25" w:rsidRDefault="00A026CF" w:rsidP="00A026CF">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BE432" w14:textId="77777777" w:rsidR="00A026CF" w:rsidRPr="00E61D25" w:rsidRDefault="00A026CF" w:rsidP="00A026CF">
            <w:pPr>
              <w:pStyle w:val="TAC"/>
              <w:rPr>
                <w:rFonts w:eastAsia="宋体" w:cs="Arial"/>
                <w:szCs w:val="18"/>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F2E319F" w14:textId="77777777" w:rsidR="00A026CF" w:rsidRPr="00E61D25" w:rsidRDefault="00A026CF" w:rsidP="00A026CF">
            <w:pPr>
              <w:pStyle w:val="TAC"/>
              <w:rPr>
                <w:szCs w:val="18"/>
                <w:lang w:val="en-US" w:eastAsia="zh-CN"/>
              </w:rPr>
            </w:pPr>
          </w:p>
        </w:tc>
      </w:tr>
      <w:tr w:rsidR="00A026CF" w:rsidRPr="00E61D25" w14:paraId="0785ACF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F79C46" w14:textId="77777777" w:rsidR="00A026CF" w:rsidRPr="00E61D25" w:rsidRDefault="00A026CF" w:rsidP="00A026CF">
            <w:pPr>
              <w:pStyle w:val="TAC"/>
              <w:rPr>
                <w:lang w:val="en-US" w:eastAsia="zh-CN"/>
              </w:rPr>
            </w:pPr>
            <w:r w:rsidRPr="00E61D25">
              <w:t>CA_n7B-n26A-n78A</w:t>
            </w:r>
          </w:p>
        </w:tc>
        <w:tc>
          <w:tcPr>
            <w:tcW w:w="1829" w:type="dxa"/>
            <w:tcBorders>
              <w:top w:val="single" w:sz="4" w:space="0" w:color="auto"/>
              <w:left w:val="single" w:sz="4" w:space="0" w:color="auto"/>
              <w:bottom w:val="nil"/>
              <w:right w:val="single" w:sz="4" w:space="0" w:color="auto"/>
            </w:tcBorders>
            <w:vAlign w:val="center"/>
          </w:tcPr>
          <w:p w14:paraId="0933127C" w14:textId="77777777" w:rsidR="00A026CF" w:rsidRPr="00E61D25" w:rsidRDefault="00A026CF" w:rsidP="00A026CF">
            <w:pPr>
              <w:pStyle w:val="TAC"/>
              <w:rPr>
                <w:szCs w:val="18"/>
                <w:lang w:val="en-US" w:eastAsia="zh-CN"/>
              </w:rPr>
            </w:pPr>
            <w:r w:rsidRPr="00E61D25">
              <w:rPr>
                <w:szCs w:val="18"/>
                <w:lang w:val="en-US" w:eastAsia="zh-CN"/>
              </w:rPr>
              <w:t>CA_n7A-n26A</w:t>
            </w:r>
          </w:p>
          <w:p w14:paraId="0758C5A4" w14:textId="77777777" w:rsidR="00A026CF" w:rsidRPr="00E61D25" w:rsidRDefault="00A026CF" w:rsidP="00A026CF">
            <w:pPr>
              <w:pStyle w:val="TAC"/>
              <w:rPr>
                <w:szCs w:val="18"/>
                <w:lang w:val="en-US" w:eastAsia="zh-CN"/>
              </w:rPr>
            </w:pPr>
            <w:r w:rsidRPr="00E61D25">
              <w:rPr>
                <w:szCs w:val="18"/>
                <w:lang w:val="en-US" w:eastAsia="zh-CN"/>
              </w:rPr>
              <w:t>CA_n7A-n78A</w:t>
            </w:r>
          </w:p>
          <w:p w14:paraId="73A2C698" w14:textId="77777777" w:rsidR="00A026CF" w:rsidRPr="00E61D25" w:rsidRDefault="00A026CF" w:rsidP="00A026CF">
            <w:pPr>
              <w:pStyle w:val="TAC"/>
              <w:rPr>
                <w:szCs w:val="18"/>
                <w:lang w:val="en-US" w:eastAsia="zh-CN"/>
              </w:rPr>
            </w:pPr>
            <w:r w:rsidRPr="00E61D25">
              <w:rPr>
                <w:szCs w:val="18"/>
                <w:lang w:val="en-US" w:eastAsia="zh-CN"/>
              </w:rPr>
              <w:t>CA_n26A-n78A</w:t>
            </w:r>
          </w:p>
          <w:p w14:paraId="46A9A0E4" w14:textId="77777777" w:rsidR="00A026CF" w:rsidRPr="00E61D25" w:rsidRDefault="00A026CF" w:rsidP="00A026CF">
            <w:pPr>
              <w:pStyle w:val="TAC"/>
              <w:rPr>
                <w:lang w:val="en-US"/>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8E256A" w14:textId="77777777" w:rsidR="00A026CF" w:rsidRPr="00E61D25" w:rsidRDefault="00A026CF" w:rsidP="00A026CF">
            <w:pPr>
              <w:pStyle w:val="TAC"/>
              <w:rPr>
                <w:rFonts w:eastAsia="宋体"/>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3E4481"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BD6B90B" w14:textId="77777777" w:rsidR="00A026CF" w:rsidRPr="00E61D25" w:rsidRDefault="00A026CF" w:rsidP="00A026CF">
            <w:pPr>
              <w:pStyle w:val="TAC"/>
              <w:rPr>
                <w:lang w:val="en-US"/>
              </w:rPr>
            </w:pPr>
            <w:r w:rsidRPr="00E61D25">
              <w:rPr>
                <w:rFonts w:hint="eastAsia"/>
                <w:szCs w:val="18"/>
                <w:lang w:val="en-US" w:eastAsia="zh-CN"/>
              </w:rPr>
              <w:t>0</w:t>
            </w:r>
          </w:p>
        </w:tc>
      </w:tr>
      <w:tr w:rsidR="00A026CF" w:rsidRPr="00E61D25" w14:paraId="0A7AC101" w14:textId="77777777" w:rsidTr="007B265A">
        <w:trPr>
          <w:trHeight w:val="29"/>
        </w:trPr>
        <w:tc>
          <w:tcPr>
            <w:tcW w:w="2067" w:type="dxa"/>
            <w:tcBorders>
              <w:top w:val="nil"/>
              <w:left w:val="single" w:sz="4" w:space="0" w:color="auto"/>
              <w:bottom w:val="nil"/>
              <w:right w:val="single" w:sz="4" w:space="0" w:color="auto"/>
            </w:tcBorders>
            <w:vAlign w:val="center"/>
          </w:tcPr>
          <w:p w14:paraId="2E4974F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31A1860"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60E7E" w14:textId="77777777" w:rsidR="00A026CF" w:rsidRPr="00E61D25" w:rsidRDefault="00A026CF" w:rsidP="00A026CF">
            <w:pPr>
              <w:pStyle w:val="TAC"/>
              <w:rPr>
                <w:rFonts w:eastAsia="宋体"/>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06B5A9"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415F3" w14:textId="77777777" w:rsidR="00A026CF" w:rsidRPr="00E61D25" w:rsidRDefault="00A026CF" w:rsidP="00A026CF">
            <w:pPr>
              <w:pStyle w:val="TAC"/>
              <w:rPr>
                <w:lang w:val="en-US"/>
              </w:rPr>
            </w:pPr>
          </w:p>
        </w:tc>
      </w:tr>
      <w:tr w:rsidR="00A026CF" w:rsidRPr="00E61D25" w14:paraId="3F7FFDB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4AFFE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3821"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2375" w14:textId="77777777" w:rsidR="00A026CF" w:rsidRPr="00E61D25" w:rsidRDefault="00A026CF" w:rsidP="00A026CF">
            <w:pPr>
              <w:pStyle w:val="TAC"/>
              <w:rPr>
                <w:rFonts w:eastAsia="宋体"/>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C2EE56" w14:textId="77777777" w:rsidR="00A026CF" w:rsidRPr="00E61D25" w:rsidRDefault="00A026CF" w:rsidP="00A026CF">
            <w:pPr>
              <w:pStyle w:val="TAC"/>
              <w:rPr>
                <w:rFonts w:eastAsia="宋体"/>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E20DF" w14:textId="77777777" w:rsidR="00A026CF" w:rsidRPr="00E61D25" w:rsidRDefault="00A026CF" w:rsidP="00A026CF">
            <w:pPr>
              <w:pStyle w:val="TAC"/>
              <w:rPr>
                <w:lang w:val="en-US"/>
              </w:rPr>
            </w:pPr>
          </w:p>
        </w:tc>
      </w:tr>
      <w:tr w:rsidR="00A026CF" w:rsidRPr="00E61D25" w14:paraId="29F6515D" w14:textId="77777777" w:rsidTr="007B265A">
        <w:trPr>
          <w:trHeight w:val="29"/>
        </w:trPr>
        <w:tc>
          <w:tcPr>
            <w:tcW w:w="2067" w:type="dxa"/>
            <w:tcBorders>
              <w:top w:val="single" w:sz="4" w:space="0" w:color="auto"/>
              <w:left w:val="single" w:sz="4" w:space="0" w:color="auto"/>
              <w:bottom w:val="nil"/>
              <w:right w:val="single" w:sz="4" w:space="0" w:color="auto"/>
            </w:tcBorders>
          </w:tcPr>
          <w:p w14:paraId="2C35A5EF" w14:textId="77777777" w:rsidR="00A026CF" w:rsidRPr="00E61D25" w:rsidRDefault="00A026CF" w:rsidP="00A026CF">
            <w:pPr>
              <w:pStyle w:val="TAC"/>
              <w:rPr>
                <w:lang w:eastAsia="zh-CN"/>
              </w:rPr>
            </w:pPr>
            <w:r w:rsidRPr="00E61D25">
              <w:t>CA_n7B-n26A-n78(2A)</w:t>
            </w:r>
          </w:p>
        </w:tc>
        <w:tc>
          <w:tcPr>
            <w:tcW w:w="1829" w:type="dxa"/>
            <w:tcBorders>
              <w:top w:val="single" w:sz="4" w:space="0" w:color="auto"/>
              <w:left w:val="single" w:sz="4" w:space="0" w:color="auto"/>
              <w:bottom w:val="nil"/>
              <w:right w:val="single" w:sz="4" w:space="0" w:color="auto"/>
            </w:tcBorders>
            <w:vAlign w:val="center"/>
          </w:tcPr>
          <w:p w14:paraId="212B81BE" w14:textId="77777777" w:rsidR="00A026CF" w:rsidRPr="00E61D25" w:rsidRDefault="00A026CF" w:rsidP="00A026CF">
            <w:pPr>
              <w:pStyle w:val="TAC"/>
              <w:rPr>
                <w:szCs w:val="18"/>
                <w:lang w:val="en-US" w:eastAsia="zh-CN"/>
              </w:rPr>
            </w:pPr>
            <w:r w:rsidRPr="00E61D25">
              <w:rPr>
                <w:szCs w:val="18"/>
                <w:lang w:val="en-US" w:eastAsia="zh-CN"/>
              </w:rPr>
              <w:t>CA_n7A-n26A</w:t>
            </w:r>
          </w:p>
          <w:p w14:paraId="1D1D072E" w14:textId="77777777" w:rsidR="00A026CF" w:rsidRPr="00E61D25" w:rsidRDefault="00A026CF" w:rsidP="00A026CF">
            <w:pPr>
              <w:pStyle w:val="TAC"/>
              <w:rPr>
                <w:szCs w:val="18"/>
                <w:lang w:val="en-US" w:eastAsia="zh-CN"/>
              </w:rPr>
            </w:pPr>
            <w:r w:rsidRPr="00E61D25">
              <w:rPr>
                <w:szCs w:val="18"/>
                <w:lang w:val="en-US" w:eastAsia="zh-CN"/>
              </w:rPr>
              <w:t>CA_n7A-n78A</w:t>
            </w:r>
          </w:p>
          <w:p w14:paraId="7DA9292D" w14:textId="77777777" w:rsidR="00A026CF" w:rsidRPr="00E61D25" w:rsidRDefault="00A026CF" w:rsidP="00A026CF">
            <w:pPr>
              <w:pStyle w:val="TAC"/>
              <w:rPr>
                <w:szCs w:val="18"/>
                <w:lang w:val="en-US" w:eastAsia="zh-CN"/>
              </w:rPr>
            </w:pPr>
            <w:r w:rsidRPr="00E61D25">
              <w:rPr>
                <w:szCs w:val="18"/>
                <w:lang w:val="en-US" w:eastAsia="zh-CN"/>
              </w:rPr>
              <w:t>CA_n7B</w:t>
            </w:r>
          </w:p>
          <w:p w14:paraId="5D9DAFC3" w14:textId="77777777" w:rsidR="00A026CF" w:rsidRPr="00E61D25" w:rsidRDefault="00A026CF" w:rsidP="00A026CF">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56CB4F8" w14:textId="77777777" w:rsidR="00A026CF" w:rsidRPr="00E61D25" w:rsidRDefault="00A026CF" w:rsidP="00A026CF">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673B80" w14:textId="77777777" w:rsidR="00A026CF" w:rsidRPr="00E61D25" w:rsidRDefault="00A026CF" w:rsidP="00A026CF">
            <w:pPr>
              <w:pStyle w:val="TAC"/>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1627A30" w14:textId="77777777" w:rsidR="00A026CF" w:rsidRPr="00E61D25" w:rsidRDefault="00A026CF" w:rsidP="00A026CF">
            <w:pPr>
              <w:pStyle w:val="TAC"/>
              <w:rPr>
                <w:lang w:eastAsia="zh-CN"/>
              </w:rPr>
            </w:pPr>
            <w:r w:rsidRPr="00E61D25">
              <w:rPr>
                <w:lang w:val="en-US"/>
              </w:rPr>
              <w:t>0</w:t>
            </w:r>
          </w:p>
        </w:tc>
      </w:tr>
      <w:tr w:rsidR="00A026CF" w:rsidRPr="00E61D25" w14:paraId="08AB7BA0" w14:textId="77777777" w:rsidTr="007B265A">
        <w:trPr>
          <w:trHeight w:val="29"/>
        </w:trPr>
        <w:tc>
          <w:tcPr>
            <w:tcW w:w="2067" w:type="dxa"/>
            <w:tcBorders>
              <w:top w:val="nil"/>
              <w:left w:val="single" w:sz="4" w:space="0" w:color="auto"/>
              <w:bottom w:val="nil"/>
              <w:right w:val="single" w:sz="4" w:space="0" w:color="auto"/>
            </w:tcBorders>
          </w:tcPr>
          <w:p w14:paraId="699C3307"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285E7002"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BB5BF" w14:textId="77777777" w:rsidR="00A026CF" w:rsidRPr="00E61D25" w:rsidRDefault="00A026CF" w:rsidP="00A026CF">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7842FE" w14:textId="77777777" w:rsidR="00A026CF" w:rsidRPr="00E61D25" w:rsidRDefault="00A026CF" w:rsidP="00A026CF">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AEE59D" w14:textId="77777777" w:rsidR="00A026CF" w:rsidRPr="00E61D25" w:rsidRDefault="00A026CF" w:rsidP="00A026CF">
            <w:pPr>
              <w:pStyle w:val="TAC"/>
              <w:rPr>
                <w:lang w:eastAsia="zh-CN"/>
              </w:rPr>
            </w:pPr>
          </w:p>
        </w:tc>
      </w:tr>
      <w:tr w:rsidR="00A026CF" w:rsidRPr="00E61D25" w14:paraId="696D18FC" w14:textId="77777777" w:rsidTr="007B265A">
        <w:trPr>
          <w:trHeight w:val="29"/>
        </w:trPr>
        <w:tc>
          <w:tcPr>
            <w:tcW w:w="2067" w:type="dxa"/>
            <w:tcBorders>
              <w:top w:val="nil"/>
              <w:left w:val="single" w:sz="4" w:space="0" w:color="auto"/>
              <w:bottom w:val="single" w:sz="4" w:space="0" w:color="auto"/>
              <w:right w:val="single" w:sz="4" w:space="0" w:color="auto"/>
            </w:tcBorders>
          </w:tcPr>
          <w:p w14:paraId="35B25675"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5AB9C3A"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508C0" w14:textId="77777777" w:rsidR="00A026CF" w:rsidRPr="00E61D25" w:rsidRDefault="00A026CF" w:rsidP="00A026CF">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DA9FB" w14:textId="77777777" w:rsidR="00A026CF" w:rsidRPr="00E61D25" w:rsidRDefault="00A026CF" w:rsidP="00A026CF">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EEE250" w14:textId="77777777" w:rsidR="00A026CF" w:rsidRPr="00E61D25" w:rsidRDefault="00A026CF" w:rsidP="00A026CF">
            <w:pPr>
              <w:pStyle w:val="TAC"/>
              <w:rPr>
                <w:lang w:eastAsia="zh-CN"/>
              </w:rPr>
            </w:pPr>
          </w:p>
        </w:tc>
      </w:tr>
      <w:tr w:rsidR="00A026CF" w:rsidRPr="00E61D25" w14:paraId="6063C563" w14:textId="77777777" w:rsidTr="007B265A">
        <w:trPr>
          <w:trHeight w:val="29"/>
        </w:trPr>
        <w:tc>
          <w:tcPr>
            <w:tcW w:w="2067" w:type="dxa"/>
            <w:tcBorders>
              <w:top w:val="single" w:sz="4" w:space="0" w:color="auto"/>
              <w:left w:val="single" w:sz="4" w:space="0" w:color="auto"/>
              <w:bottom w:val="nil"/>
              <w:right w:val="single" w:sz="4" w:space="0" w:color="auto"/>
            </w:tcBorders>
          </w:tcPr>
          <w:p w14:paraId="19647A8E" w14:textId="77777777" w:rsidR="00A026CF" w:rsidRPr="00E61D25" w:rsidRDefault="00A026CF" w:rsidP="00A026CF">
            <w:pPr>
              <w:pStyle w:val="TAC"/>
              <w:rPr>
                <w:lang w:eastAsia="zh-CN"/>
              </w:rPr>
            </w:pPr>
            <w:r w:rsidRPr="00E61D25">
              <w:t>CA_n7B-n26(2A)-n78A</w:t>
            </w:r>
          </w:p>
        </w:tc>
        <w:tc>
          <w:tcPr>
            <w:tcW w:w="1829" w:type="dxa"/>
            <w:tcBorders>
              <w:top w:val="single" w:sz="4" w:space="0" w:color="auto"/>
              <w:left w:val="single" w:sz="4" w:space="0" w:color="auto"/>
              <w:bottom w:val="nil"/>
              <w:right w:val="single" w:sz="4" w:space="0" w:color="auto"/>
            </w:tcBorders>
            <w:vAlign w:val="center"/>
          </w:tcPr>
          <w:p w14:paraId="3EBE487E" w14:textId="77777777" w:rsidR="00A026CF" w:rsidRPr="00E61D25" w:rsidRDefault="00A026CF" w:rsidP="00A026CF">
            <w:pPr>
              <w:pStyle w:val="TAC"/>
              <w:rPr>
                <w:szCs w:val="18"/>
                <w:lang w:val="en-US" w:eastAsia="zh-CN"/>
              </w:rPr>
            </w:pPr>
            <w:r w:rsidRPr="00E61D25">
              <w:rPr>
                <w:szCs w:val="18"/>
                <w:lang w:val="en-US" w:eastAsia="zh-CN"/>
              </w:rPr>
              <w:t>CA_n7A-n26A</w:t>
            </w:r>
          </w:p>
          <w:p w14:paraId="24EFD860" w14:textId="77777777" w:rsidR="00A026CF" w:rsidRPr="00E61D25" w:rsidRDefault="00A026CF" w:rsidP="00A026CF">
            <w:pPr>
              <w:pStyle w:val="TAC"/>
              <w:rPr>
                <w:szCs w:val="18"/>
                <w:lang w:val="en-US" w:eastAsia="zh-CN"/>
              </w:rPr>
            </w:pPr>
            <w:r w:rsidRPr="00E61D25">
              <w:rPr>
                <w:szCs w:val="18"/>
                <w:lang w:val="en-US" w:eastAsia="zh-CN"/>
              </w:rPr>
              <w:t>CA_n7A-n78A</w:t>
            </w:r>
          </w:p>
          <w:p w14:paraId="204CA31C" w14:textId="77777777" w:rsidR="00A026CF" w:rsidRPr="00E61D25" w:rsidRDefault="00A026CF" w:rsidP="00A026CF">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1A208B" w14:textId="77777777" w:rsidR="00A026CF" w:rsidRPr="00E61D25" w:rsidRDefault="00A026CF" w:rsidP="00A026CF">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5F5741" w14:textId="77777777" w:rsidR="00A026CF" w:rsidRPr="00E61D25" w:rsidRDefault="00A026CF" w:rsidP="00A026CF">
            <w:pPr>
              <w:pStyle w:val="TAC"/>
            </w:pPr>
            <w:r w:rsidRPr="00E61D25">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4A31B86" w14:textId="77777777" w:rsidR="00A026CF" w:rsidRPr="00E61D25" w:rsidRDefault="00A026CF" w:rsidP="00A026CF">
            <w:pPr>
              <w:pStyle w:val="TAC"/>
              <w:rPr>
                <w:lang w:eastAsia="zh-CN"/>
              </w:rPr>
            </w:pPr>
            <w:r w:rsidRPr="00E61D25">
              <w:rPr>
                <w:lang w:val="en-US"/>
              </w:rPr>
              <w:t>0</w:t>
            </w:r>
          </w:p>
        </w:tc>
      </w:tr>
      <w:tr w:rsidR="00A026CF" w:rsidRPr="00E61D25" w14:paraId="607338E4" w14:textId="77777777" w:rsidTr="007B265A">
        <w:trPr>
          <w:trHeight w:val="29"/>
        </w:trPr>
        <w:tc>
          <w:tcPr>
            <w:tcW w:w="2067" w:type="dxa"/>
            <w:tcBorders>
              <w:top w:val="nil"/>
              <w:left w:val="single" w:sz="4" w:space="0" w:color="auto"/>
              <w:bottom w:val="nil"/>
              <w:right w:val="single" w:sz="4" w:space="0" w:color="auto"/>
            </w:tcBorders>
          </w:tcPr>
          <w:p w14:paraId="6E9849CB"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6353E0FD"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B27A6" w14:textId="77777777" w:rsidR="00A026CF" w:rsidRPr="00E61D25" w:rsidRDefault="00A026CF" w:rsidP="00A026CF">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5CC7B3" w14:textId="77777777" w:rsidR="00A026CF" w:rsidRPr="00E61D25" w:rsidRDefault="00A026CF" w:rsidP="00A026CF">
            <w:pPr>
              <w:pStyle w:val="TAC"/>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565E0EF" w14:textId="77777777" w:rsidR="00A026CF" w:rsidRPr="00E61D25" w:rsidRDefault="00A026CF" w:rsidP="00A026CF">
            <w:pPr>
              <w:pStyle w:val="TAC"/>
              <w:rPr>
                <w:lang w:eastAsia="zh-CN"/>
              </w:rPr>
            </w:pPr>
          </w:p>
        </w:tc>
      </w:tr>
      <w:tr w:rsidR="00A026CF" w:rsidRPr="00E61D25" w14:paraId="370E5226" w14:textId="77777777" w:rsidTr="007B265A">
        <w:trPr>
          <w:trHeight w:val="29"/>
        </w:trPr>
        <w:tc>
          <w:tcPr>
            <w:tcW w:w="2067" w:type="dxa"/>
            <w:tcBorders>
              <w:top w:val="nil"/>
              <w:left w:val="single" w:sz="4" w:space="0" w:color="auto"/>
              <w:bottom w:val="single" w:sz="4" w:space="0" w:color="auto"/>
              <w:right w:val="single" w:sz="4" w:space="0" w:color="auto"/>
            </w:tcBorders>
          </w:tcPr>
          <w:p w14:paraId="3F5A7DA3"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D92A4E5"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C8E07" w14:textId="77777777" w:rsidR="00A026CF" w:rsidRPr="00E61D25" w:rsidRDefault="00A026CF" w:rsidP="00A026CF">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17C28" w14:textId="77777777" w:rsidR="00A026CF" w:rsidRPr="00E61D25" w:rsidRDefault="00A026CF" w:rsidP="00A026CF">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4EDAA" w14:textId="77777777" w:rsidR="00A026CF" w:rsidRPr="00E61D25" w:rsidRDefault="00A026CF" w:rsidP="00A026CF">
            <w:pPr>
              <w:pStyle w:val="TAC"/>
              <w:rPr>
                <w:lang w:eastAsia="zh-CN"/>
              </w:rPr>
            </w:pPr>
          </w:p>
        </w:tc>
      </w:tr>
      <w:tr w:rsidR="00A026CF" w:rsidRPr="00E61D25" w14:paraId="581CB3E7" w14:textId="77777777" w:rsidTr="007B265A">
        <w:trPr>
          <w:trHeight w:val="29"/>
        </w:trPr>
        <w:tc>
          <w:tcPr>
            <w:tcW w:w="2067" w:type="dxa"/>
            <w:tcBorders>
              <w:top w:val="single" w:sz="4" w:space="0" w:color="auto"/>
              <w:left w:val="single" w:sz="4" w:space="0" w:color="auto"/>
              <w:bottom w:val="nil"/>
              <w:right w:val="single" w:sz="4" w:space="0" w:color="auto"/>
            </w:tcBorders>
          </w:tcPr>
          <w:p w14:paraId="3B7248E8" w14:textId="77777777" w:rsidR="00A026CF" w:rsidRPr="00E61D25" w:rsidRDefault="00A026CF" w:rsidP="00A026CF">
            <w:pPr>
              <w:pStyle w:val="TAC"/>
              <w:rPr>
                <w:lang w:eastAsia="zh-CN"/>
              </w:rPr>
            </w:pPr>
            <w:r w:rsidRPr="00E61D25">
              <w:t>CA_n7B-n26(2A)-n78(2A)</w:t>
            </w:r>
          </w:p>
        </w:tc>
        <w:tc>
          <w:tcPr>
            <w:tcW w:w="1829" w:type="dxa"/>
            <w:tcBorders>
              <w:top w:val="single" w:sz="4" w:space="0" w:color="auto"/>
              <w:left w:val="single" w:sz="4" w:space="0" w:color="auto"/>
              <w:bottom w:val="nil"/>
              <w:right w:val="single" w:sz="4" w:space="0" w:color="auto"/>
            </w:tcBorders>
            <w:vAlign w:val="center"/>
          </w:tcPr>
          <w:p w14:paraId="2A63C29A" w14:textId="77777777" w:rsidR="00A026CF" w:rsidRPr="00E61D25" w:rsidRDefault="00A026CF" w:rsidP="00A026CF">
            <w:pPr>
              <w:pStyle w:val="TAC"/>
              <w:rPr>
                <w:szCs w:val="18"/>
                <w:lang w:val="en-US" w:eastAsia="zh-CN"/>
              </w:rPr>
            </w:pPr>
            <w:r w:rsidRPr="00E61D25">
              <w:rPr>
                <w:szCs w:val="18"/>
                <w:lang w:val="en-US" w:eastAsia="zh-CN"/>
              </w:rPr>
              <w:t>CA_n7A-n26A</w:t>
            </w:r>
          </w:p>
          <w:p w14:paraId="502D4B03" w14:textId="77777777" w:rsidR="00A026CF" w:rsidRPr="00E61D25" w:rsidRDefault="00A026CF" w:rsidP="00A026CF">
            <w:pPr>
              <w:pStyle w:val="TAC"/>
              <w:rPr>
                <w:szCs w:val="18"/>
                <w:lang w:val="en-US" w:eastAsia="zh-CN"/>
              </w:rPr>
            </w:pPr>
            <w:r w:rsidRPr="00E61D25">
              <w:rPr>
                <w:szCs w:val="18"/>
                <w:lang w:val="en-US" w:eastAsia="zh-CN"/>
              </w:rPr>
              <w:t>CA_n7A-n78A</w:t>
            </w:r>
          </w:p>
          <w:p w14:paraId="74A38D5A" w14:textId="77777777" w:rsidR="00A026CF" w:rsidRPr="00E61D25" w:rsidRDefault="00A026CF" w:rsidP="00A026CF">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7298AD" w14:textId="77777777" w:rsidR="00A026CF" w:rsidRPr="00E61D25" w:rsidRDefault="00A026CF" w:rsidP="00A026CF">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7FCBD" w14:textId="77777777" w:rsidR="00A026CF" w:rsidRPr="00E61D25" w:rsidRDefault="00A026CF" w:rsidP="00A026CF">
            <w:pPr>
              <w:pStyle w:val="TAC"/>
            </w:pPr>
            <w:r w:rsidRPr="00E61D25">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E87BAF9" w14:textId="77777777" w:rsidR="00A026CF" w:rsidRPr="00E61D25" w:rsidRDefault="00A026CF" w:rsidP="00A026CF">
            <w:pPr>
              <w:pStyle w:val="TAC"/>
              <w:rPr>
                <w:lang w:eastAsia="zh-CN"/>
              </w:rPr>
            </w:pPr>
            <w:r w:rsidRPr="00E61D25">
              <w:rPr>
                <w:lang w:val="en-US"/>
              </w:rPr>
              <w:t>0</w:t>
            </w:r>
          </w:p>
        </w:tc>
      </w:tr>
      <w:tr w:rsidR="00A026CF" w:rsidRPr="00E61D25" w14:paraId="2A071A5F" w14:textId="77777777" w:rsidTr="007B265A">
        <w:trPr>
          <w:trHeight w:val="29"/>
        </w:trPr>
        <w:tc>
          <w:tcPr>
            <w:tcW w:w="2067" w:type="dxa"/>
            <w:tcBorders>
              <w:top w:val="nil"/>
              <w:left w:val="single" w:sz="4" w:space="0" w:color="auto"/>
              <w:bottom w:val="nil"/>
              <w:right w:val="single" w:sz="4" w:space="0" w:color="auto"/>
            </w:tcBorders>
            <w:vAlign w:val="center"/>
          </w:tcPr>
          <w:p w14:paraId="602E8FC4" w14:textId="77777777" w:rsidR="00A026CF" w:rsidRPr="00E61D25" w:rsidRDefault="00A026CF" w:rsidP="00A026CF">
            <w:pPr>
              <w:pStyle w:val="TAC"/>
              <w:rPr>
                <w:lang w:eastAsia="zh-CN"/>
              </w:rPr>
            </w:pPr>
          </w:p>
        </w:tc>
        <w:tc>
          <w:tcPr>
            <w:tcW w:w="1829" w:type="dxa"/>
            <w:tcBorders>
              <w:top w:val="nil"/>
              <w:left w:val="single" w:sz="4" w:space="0" w:color="auto"/>
              <w:bottom w:val="nil"/>
              <w:right w:val="single" w:sz="4" w:space="0" w:color="auto"/>
            </w:tcBorders>
            <w:vAlign w:val="center"/>
          </w:tcPr>
          <w:p w14:paraId="754E2CCA"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93260" w14:textId="77777777" w:rsidR="00A026CF" w:rsidRPr="00E61D25" w:rsidRDefault="00A026CF" w:rsidP="00A026CF">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AE636C" w14:textId="77777777" w:rsidR="00A026CF" w:rsidRPr="00E61D25" w:rsidRDefault="00A026CF" w:rsidP="00A026CF">
            <w:pPr>
              <w:pStyle w:val="TAC"/>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28D1D8" w14:textId="77777777" w:rsidR="00A026CF" w:rsidRPr="00E61D25" w:rsidRDefault="00A026CF" w:rsidP="00A026CF">
            <w:pPr>
              <w:pStyle w:val="TAC"/>
              <w:rPr>
                <w:lang w:eastAsia="zh-CN"/>
              </w:rPr>
            </w:pPr>
          </w:p>
        </w:tc>
      </w:tr>
      <w:tr w:rsidR="00A026CF" w:rsidRPr="00E61D25" w14:paraId="3C57969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8B6C40" w14:textId="77777777" w:rsidR="00A026CF" w:rsidRPr="00E61D25" w:rsidRDefault="00A026CF" w:rsidP="00A026C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8C4C6DE" w14:textId="77777777" w:rsidR="00A026CF" w:rsidRPr="00E61D25" w:rsidRDefault="00A026CF" w:rsidP="00A026C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DF09D" w14:textId="77777777" w:rsidR="00A026CF" w:rsidRPr="00E61D25" w:rsidRDefault="00A026CF" w:rsidP="00A026CF">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49931" w14:textId="77777777" w:rsidR="00A026CF" w:rsidRPr="00E61D25" w:rsidRDefault="00A026CF" w:rsidP="00A026CF">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05C4B2" w14:textId="77777777" w:rsidR="00A026CF" w:rsidRPr="00E61D25" w:rsidRDefault="00A026CF" w:rsidP="00A026CF">
            <w:pPr>
              <w:pStyle w:val="TAC"/>
              <w:rPr>
                <w:lang w:eastAsia="zh-CN"/>
              </w:rPr>
            </w:pPr>
          </w:p>
        </w:tc>
      </w:tr>
      <w:tr w:rsidR="00A026CF" w:rsidRPr="00E61D25" w14:paraId="3D1E84E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39D67C" w14:textId="77777777" w:rsidR="00A026CF" w:rsidRPr="00E61D25" w:rsidRDefault="00A026CF" w:rsidP="00A026CF">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7</w:t>
            </w:r>
            <w:r w:rsidRPr="00E61D25">
              <w:rPr>
                <w:lang w:val="sv-SE"/>
              </w:rPr>
              <w:t>A-</w:t>
            </w:r>
            <w:r w:rsidRPr="00E61D25">
              <w:rPr>
                <w:rFonts w:hint="eastAsia"/>
                <w:lang w:eastAsia="zh-CN"/>
              </w:rPr>
              <w:t>n</w:t>
            </w:r>
            <w:r w:rsidRPr="00E61D25">
              <w:rPr>
                <w:lang w:eastAsia="zh-CN"/>
              </w:rPr>
              <w:t>28A</w:t>
            </w:r>
            <w:r w:rsidRPr="00E61D25">
              <w:rPr>
                <w:rFonts w:eastAsia="宋体" w:hint="eastAsia"/>
                <w:lang w:eastAsia="zh-CN"/>
              </w:rPr>
              <w:t>-n</w:t>
            </w:r>
            <w:r w:rsidRPr="00E61D25">
              <w:rPr>
                <w:rFonts w:eastAsia="宋体"/>
                <w:lang w:eastAsia="zh-CN"/>
              </w:rPr>
              <w:t>38</w:t>
            </w:r>
            <w:r w:rsidRPr="00E61D25">
              <w:rPr>
                <w:rFonts w:eastAsia="宋体" w:hint="eastAsia"/>
                <w:lang w:eastAsia="zh-CN"/>
              </w:rPr>
              <w:t>A</w:t>
            </w:r>
            <w:r w:rsidRPr="00E61D25">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0E61788" w14:textId="77777777" w:rsidR="00A026CF" w:rsidRPr="00E61D25" w:rsidRDefault="00A026CF" w:rsidP="00A026CF">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2196FF"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AA7F43"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0, 15, 20, 30, 40, 50</w:t>
            </w:r>
          </w:p>
        </w:tc>
        <w:tc>
          <w:tcPr>
            <w:tcW w:w="1610" w:type="dxa"/>
            <w:tcBorders>
              <w:top w:val="single" w:sz="4" w:space="0" w:color="auto"/>
              <w:left w:val="single" w:sz="4" w:space="0" w:color="auto"/>
              <w:bottom w:val="nil"/>
              <w:right w:val="single" w:sz="4" w:space="0" w:color="auto"/>
            </w:tcBorders>
            <w:vAlign w:val="center"/>
          </w:tcPr>
          <w:p w14:paraId="34E12A3F" w14:textId="77777777" w:rsidR="00A026CF" w:rsidRPr="00E61D25" w:rsidRDefault="00A026CF" w:rsidP="00A026CF">
            <w:pPr>
              <w:pStyle w:val="TAC"/>
              <w:rPr>
                <w:lang w:val="en-US"/>
              </w:rPr>
            </w:pPr>
            <w:r w:rsidRPr="00E61D25">
              <w:rPr>
                <w:rFonts w:hint="eastAsia"/>
                <w:lang w:eastAsia="zh-CN"/>
              </w:rPr>
              <w:t>0</w:t>
            </w:r>
          </w:p>
        </w:tc>
      </w:tr>
      <w:tr w:rsidR="00A026CF" w:rsidRPr="00E61D25" w14:paraId="4A59D659" w14:textId="77777777" w:rsidTr="007B265A">
        <w:trPr>
          <w:trHeight w:val="29"/>
        </w:trPr>
        <w:tc>
          <w:tcPr>
            <w:tcW w:w="2067" w:type="dxa"/>
            <w:tcBorders>
              <w:top w:val="nil"/>
              <w:left w:val="single" w:sz="4" w:space="0" w:color="auto"/>
              <w:bottom w:val="nil"/>
              <w:right w:val="single" w:sz="4" w:space="0" w:color="auto"/>
            </w:tcBorders>
            <w:vAlign w:val="center"/>
          </w:tcPr>
          <w:p w14:paraId="56DE9AB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4E15849"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4B625"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CC8A2E"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58DDA6EE" w14:textId="77777777" w:rsidR="00A026CF" w:rsidRPr="00E61D25" w:rsidRDefault="00A026CF" w:rsidP="00A026CF">
            <w:pPr>
              <w:pStyle w:val="TAC"/>
              <w:rPr>
                <w:lang w:val="en-US"/>
              </w:rPr>
            </w:pPr>
          </w:p>
        </w:tc>
      </w:tr>
      <w:tr w:rsidR="00A026CF" w:rsidRPr="00E61D25" w14:paraId="0124FA5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80DEA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EADA6E" w14:textId="77777777" w:rsidR="00A026CF" w:rsidRPr="00E61D25" w:rsidRDefault="00A026CF" w:rsidP="00A026C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A6A22" w14:textId="77777777" w:rsidR="00A026CF" w:rsidRPr="00E61D25" w:rsidRDefault="00A026CF" w:rsidP="00A026CF">
            <w:pPr>
              <w:pStyle w:val="TAC"/>
              <w:rPr>
                <w:szCs w:val="18"/>
                <w:lang w:val="en-US" w:eastAsia="zh-CN"/>
              </w:rPr>
            </w:pPr>
            <w:r w:rsidRPr="00E61D25">
              <w:rPr>
                <w:rFonts w:hint="eastAsia"/>
                <w:lang w:eastAsia="zh-CN"/>
              </w:rPr>
              <w:t>n</w:t>
            </w:r>
            <w:r w:rsidRPr="00E61D25">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556485D" w14:textId="77777777" w:rsidR="00A026CF" w:rsidRPr="00E61D25" w:rsidRDefault="00A026CF" w:rsidP="00A026CF">
            <w:pPr>
              <w:pStyle w:val="TAC"/>
              <w:rPr>
                <w:rFonts w:eastAsia="宋体" w:cs="Arial"/>
                <w:szCs w:val="18"/>
                <w:lang w:val="en-US" w:eastAsia="zh-CN" w:bidi="ar"/>
              </w:rPr>
            </w:pPr>
            <w:r w:rsidRPr="00E61D25">
              <w:t xml:space="preserve">5, </w:t>
            </w:r>
            <w:r w:rsidRPr="00E61D25">
              <w:rPr>
                <w:rFonts w:hint="eastAsia"/>
              </w:rPr>
              <w:t>1</w:t>
            </w:r>
            <w:r w:rsidRPr="00E61D25">
              <w:t>0, 15, 20, 30, 40</w:t>
            </w:r>
          </w:p>
        </w:tc>
        <w:tc>
          <w:tcPr>
            <w:tcW w:w="1610" w:type="dxa"/>
            <w:tcBorders>
              <w:top w:val="nil"/>
              <w:left w:val="single" w:sz="4" w:space="0" w:color="auto"/>
              <w:bottom w:val="single" w:sz="4" w:space="0" w:color="auto"/>
              <w:right w:val="single" w:sz="4" w:space="0" w:color="auto"/>
            </w:tcBorders>
            <w:vAlign w:val="center"/>
          </w:tcPr>
          <w:p w14:paraId="5A22B921" w14:textId="77777777" w:rsidR="00A026CF" w:rsidRPr="00E61D25" w:rsidRDefault="00A026CF" w:rsidP="00A026CF">
            <w:pPr>
              <w:pStyle w:val="TAC"/>
              <w:rPr>
                <w:lang w:val="en-US"/>
              </w:rPr>
            </w:pPr>
          </w:p>
        </w:tc>
      </w:tr>
      <w:tr w:rsidR="00A026CF" w:rsidRPr="00E61D25" w14:paraId="6EDFA5C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A381F1" w14:textId="77777777" w:rsidR="00A026CF" w:rsidRPr="00E61D25" w:rsidRDefault="00A026CF" w:rsidP="00A026CF">
            <w:pPr>
              <w:pStyle w:val="TAC"/>
              <w:rPr>
                <w:lang w:val="en-US" w:eastAsia="zh-CN"/>
              </w:rPr>
            </w:pPr>
            <w:r w:rsidRPr="00E61D25">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5BCBAD7" w14:textId="77777777" w:rsidR="00A026CF" w:rsidRPr="00E61D25" w:rsidRDefault="00A026CF" w:rsidP="00A026CF">
            <w:pPr>
              <w:pStyle w:val="TAC"/>
              <w:rPr>
                <w:lang w:val="en-US"/>
              </w:rPr>
            </w:pPr>
            <w:r w:rsidRPr="00E61D25">
              <w:rPr>
                <w:lang w:val="en-US"/>
              </w:rPr>
              <w:t>CA_n78(2A)</w:t>
            </w:r>
          </w:p>
          <w:p w14:paraId="4458A999" w14:textId="77777777" w:rsidR="00A026CF" w:rsidRPr="00E61D25" w:rsidRDefault="00A026CF" w:rsidP="00A026CF">
            <w:pPr>
              <w:pStyle w:val="TAC"/>
              <w:rPr>
                <w:lang w:val="en-US"/>
              </w:rPr>
            </w:pPr>
            <w:r w:rsidRPr="00E61D25">
              <w:rPr>
                <w:lang w:val="en-US"/>
              </w:rPr>
              <w:t>CA_n7A-n28A</w:t>
            </w:r>
          </w:p>
          <w:p w14:paraId="186F3BDC" w14:textId="77777777" w:rsidR="00A026CF" w:rsidRPr="00E61D25" w:rsidRDefault="00A026CF" w:rsidP="00A026CF">
            <w:pPr>
              <w:pStyle w:val="TAC"/>
              <w:rPr>
                <w:lang w:val="en-US"/>
              </w:rPr>
            </w:pPr>
            <w:r w:rsidRPr="00E61D25">
              <w:rPr>
                <w:lang w:val="en-US"/>
              </w:rPr>
              <w:t>CA_n7A-n78A</w:t>
            </w:r>
          </w:p>
          <w:p w14:paraId="7E582243" w14:textId="77777777" w:rsidR="00A026CF" w:rsidRPr="00E61D25" w:rsidRDefault="00A026CF" w:rsidP="00A026CF">
            <w:pPr>
              <w:pStyle w:val="TAC"/>
              <w:rPr>
                <w:lang w:val="en-US"/>
              </w:rPr>
            </w:pPr>
            <w:r w:rsidRPr="00E61D25">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6275F26" w14:textId="77777777" w:rsidR="00A026CF" w:rsidRPr="00E61D25" w:rsidRDefault="00A026CF" w:rsidP="00A026CF">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7A038D" w14:textId="77777777" w:rsidR="00A026CF" w:rsidRPr="00E61D25" w:rsidRDefault="00A026CF" w:rsidP="00A026CF">
            <w:pPr>
              <w:pStyle w:val="TAC"/>
              <w:rPr>
                <w:lang w:val="en-US" w:eastAsia="zh-CN" w:bidi="ar"/>
              </w:rPr>
            </w:pPr>
            <w:r w:rsidRPr="00E61D25">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6E734C2" w14:textId="77777777" w:rsidR="00A026CF" w:rsidRPr="00E61D25" w:rsidRDefault="00A026CF" w:rsidP="00A026CF">
            <w:pPr>
              <w:pStyle w:val="TAC"/>
              <w:rPr>
                <w:lang w:val="en-US" w:eastAsia="zh-CN"/>
              </w:rPr>
            </w:pPr>
            <w:r w:rsidRPr="00E61D25">
              <w:rPr>
                <w:lang w:val="en-US"/>
              </w:rPr>
              <w:t>0</w:t>
            </w:r>
          </w:p>
        </w:tc>
      </w:tr>
      <w:tr w:rsidR="00A026CF" w:rsidRPr="00E61D25" w14:paraId="72C95AF1" w14:textId="77777777" w:rsidTr="007B265A">
        <w:trPr>
          <w:trHeight w:val="29"/>
        </w:trPr>
        <w:tc>
          <w:tcPr>
            <w:tcW w:w="2067" w:type="dxa"/>
            <w:tcBorders>
              <w:top w:val="nil"/>
              <w:left w:val="single" w:sz="4" w:space="0" w:color="auto"/>
              <w:bottom w:val="nil"/>
              <w:right w:val="single" w:sz="4" w:space="0" w:color="auto"/>
            </w:tcBorders>
            <w:vAlign w:val="center"/>
          </w:tcPr>
          <w:p w14:paraId="14E6CE8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58EF7B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261C2" w14:textId="77777777" w:rsidR="00A026CF" w:rsidRPr="00E61D25" w:rsidRDefault="00A026CF" w:rsidP="00A026CF">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CF22C" w14:textId="77777777" w:rsidR="00A026CF" w:rsidRPr="00E61D25" w:rsidRDefault="00A026CF" w:rsidP="00A026CF">
            <w:pPr>
              <w:pStyle w:val="TAC"/>
              <w:rPr>
                <w:lang w:eastAsia="zh-CN"/>
              </w:rPr>
            </w:pPr>
            <w:r w:rsidRPr="00E61D25">
              <w:rPr>
                <w:lang w:eastAsia="zh-CN"/>
              </w:rPr>
              <w:t>5, 10, 15, 20</w:t>
            </w:r>
          </w:p>
        </w:tc>
        <w:tc>
          <w:tcPr>
            <w:tcW w:w="1610" w:type="dxa"/>
            <w:tcBorders>
              <w:top w:val="nil"/>
              <w:left w:val="single" w:sz="4" w:space="0" w:color="auto"/>
              <w:bottom w:val="nil"/>
              <w:right w:val="single" w:sz="4" w:space="0" w:color="auto"/>
            </w:tcBorders>
            <w:vAlign w:val="center"/>
          </w:tcPr>
          <w:p w14:paraId="6B533947" w14:textId="77777777" w:rsidR="00A026CF" w:rsidRPr="00E61D25" w:rsidRDefault="00A026CF" w:rsidP="00A026CF">
            <w:pPr>
              <w:pStyle w:val="TAC"/>
              <w:rPr>
                <w:lang w:val="en-US" w:eastAsia="zh-CN"/>
              </w:rPr>
            </w:pPr>
          </w:p>
        </w:tc>
      </w:tr>
      <w:tr w:rsidR="00A026CF" w:rsidRPr="00E61D25" w14:paraId="396C676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B2BD0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0A513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99F9C" w14:textId="77777777" w:rsidR="00A026CF" w:rsidRPr="00E61D25" w:rsidRDefault="00A026CF" w:rsidP="00A026CF">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D2991" w14:textId="77777777" w:rsidR="00A026CF" w:rsidRPr="00E61D25" w:rsidRDefault="00A026CF" w:rsidP="00A026CF">
            <w:pPr>
              <w:pStyle w:val="TAC"/>
              <w:rPr>
                <w:lang w:val="en-US" w:eastAsia="zh-CN" w:bidi="ar"/>
              </w:rPr>
            </w:pPr>
            <w:r w:rsidRPr="00E61D25">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FC0904C" w14:textId="77777777" w:rsidR="00A026CF" w:rsidRPr="00E61D25" w:rsidRDefault="00A026CF" w:rsidP="00A026CF">
            <w:pPr>
              <w:pStyle w:val="TAC"/>
              <w:rPr>
                <w:lang w:val="en-US" w:eastAsia="zh-CN"/>
              </w:rPr>
            </w:pPr>
          </w:p>
        </w:tc>
      </w:tr>
      <w:tr w:rsidR="00A026CF" w:rsidRPr="00E61D25" w14:paraId="5DEBFA0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C70826" w14:textId="77777777" w:rsidR="00A026CF" w:rsidRPr="00E61D25" w:rsidRDefault="00A026CF" w:rsidP="00A026CF">
            <w:pPr>
              <w:pStyle w:val="TAC"/>
              <w:rPr>
                <w:lang w:val="en-US" w:eastAsia="zh-CN"/>
              </w:rPr>
            </w:pPr>
            <w:r w:rsidRPr="00E61D25">
              <w:rPr>
                <w:lang w:val="en-US" w:eastAsia="zh-CN"/>
              </w:rPr>
              <w:t>CA_n7A-n28A-n78A</w:t>
            </w:r>
          </w:p>
        </w:tc>
        <w:tc>
          <w:tcPr>
            <w:tcW w:w="1829" w:type="dxa"/>
            <w:tcBorders>
              <w:top w:val="single" w:sz="4" w:space="0" w:color="auto"/>
              <w:left w:val="single" w:sz="4" w:space="0" w:color="auto"/>
              <w:bottom w:val="nil"/>
              <w:right w:val="single" w:sz="4" w:space="0" w:color="auto"/>
            </w:tcBorders>
          </w:tcPr>
          <w:p w14:paraId="049062B7" w14:textId="77777777" w:rsidR="00A026CF" w:rsidRPr="00E61D25" w:rsidRDefault="00A026CF" w:rsidP="00A026CF">
            <w:pPr>
              <w:pStyle w:val="TAC"/>
            </w:pPr>
            <w:r w:rsidRPr="00E61D25">
              <w:rPr>
                <w:rFonts w:cs="Arial"/>
                <w:szCs w:val="18"/>
              </w:rPr>
              <w:t>CA_n7A-n78A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7AFD8"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1AF23"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F897FF" w14:textId="77777777" w:rsidR="00A026CF" w:rsidRPr="00E61D25" w:rsidRDefault="00A026CF" w:rsidP="00A026CF">
            <w:pPr>
              <w:pStyle w:val="TAC"/>
              <w:rPr>
                <w:lang w:val="en-US" w:eastAsia="zh-CN"/>
              </w:rPr>
            </w:pPr>
            <w:r w:rsidRPr="00E61D25">
              <w:rPr>
                <w:lang w:val="en-US" w:eastAsia="zh-CN"/>
              </w:rPr>
              <w:t>0</w:t>
            </w:r>
          </w:p>
        </w:tc>
      </w:tr>
      <w:tr w:rsidR="00A026CF" w:rsidRPr="00E61D25" w14:paraId="23B20808" w14:textId="77777777" w:rsidTr="007B265A">
        <w:trPr>
          <w:trHeight w:val="29"/>
        </w:trPr>
        <w:tc>
          <w:tcPr>
            <w:tcW w:w="2067" w:type="dxa"/>
            <w:tcBorders>
              <w:top w:val="nil"/>
              <w:left w:val="single" w:sz="4" w:space="0" w:color="auto"/>
              <w:bottom w:val="nil"/>
              <w:right w:val="single" w:sz="4" w:space="0" w:color="auto"/>
            </w:tcBorders>
            <w:vAlign w:val="center"/>
          </w:tcPr>
          <w:p w14:paraId="40E31FF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tcPr>
          <w:p w14:paraId="644EA052" w14:textId="77777777" w:rsidR="00A026CF" w:rsidRPr="00E61D25" w:rsidRDefault="00A026CF" w:rsidP="00A026CF">
            <w:pPr>
              <w:pStyle w:val="TAC"/>
            </w:pPr>
            <w:r w:rsidRPr="00E61D25">
              <w:rPr>
                <w:rFonts w:cs="Arial"/>
                <w:szCs w:val="18"/>
              </w:rPr>
              <w:t>CA_n28A-n78A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95636"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1D2916" w14:textId="77777777" w:rsidR="00A026CF" w:rsidRPr="00E61D25" w:rsidRDefault="00A026CF" w:rsidP="00A026CF">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CBE182A" w14:textId="77777777" w:rsidR="00A026CF" w:rsidRPr="00E61D25" w:rsidRDefault="00A026CF" w:rsidP="00A026CF">
            <w:pPr>
              <w:pStyle w:val="TAC"/>
              <w:rPr>
                <w:lang w:val="en-US" w:eastAsia="zh-CN"/>
              </w:rPr>
            </w:pPr>
          </w:p>
        </w:tc>
      </w:tr>
      <w:tr w:rsidR="00A026CF" w:rsidRPr="00E61D25" w14:paraId="6824127C" w14:textId="77777777" w:rsidTr="007B265A">
        <w:trPr>
          <w:trHeight w:val="29"/>
        </w:trPr>
        <w:tc>
          <w:tcPr>
            <w:tcW w:w="2067" w:type="dxa"/>
            <w:tcBorders>
              <w:top w:val="nil"/>
              <w:left w:val="single" w:sz="4" w:space="0" w:color="auto"/>
              <w:bottom w:val="nil"/>
              <w:right w:val="single" w:sz="4" w:space="0" w:color="auto"/>
            </w:tcBorders>
            <w:vAlign w:val="center"/>
          </w:tcPr>
          <w:p w14:paraId="7FEAEFA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F89DDA" w14:textId="77777777" w:rsidR="00A026CF" w:rsidRPr="00E61D25" w:rsidRDefault="00A026CF" w:rsidP="00A026C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CC996C"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6AD5C" w14:textId="77777777" w:rsidR="00A026CF" w:rsidRPr="00E61D25" w:rsidRDefault="00A026CF" w:rsidP="00A026CF">
            <w:pPr>
              <w:pStyle w:val="TAC"/>
              <w:rPr>
                <w:lang w:val="en-US" w:eastAsia="zh-CN" w:bidi="ar"/>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D57632" w14:textId="77777777" w:rsidR="00A026CF" w:rsidRPr="00E61D25" w:rsidRDefault="00A026CF" w:rsidP="00A026CF">
            <w:pPr>
              <w:pStyle w:val="TAC"/>
              <w:rPr>
                <w:lang w:val="en-US" w:eastAsia="zh-CN"/>
              </w:rPr>
            </w:pPr>
          </w:p>
        </w:tc>
      </w:tr>
      <w:tr w:rsidR="00A026CF" w:rsidRPr="00E61D25" w14:paraId="50FAC59F" w14:textId="77777777" w:rsidTr="007B265A">
        <w:trPr>
          <w:trHeight w:val="29"/>
        </w:trPr>
        <w:tc>
          <w:tcPr>
            <w:tcW w:w="2067" w:type="dxa"/>
            <w:tcBorders>
              <w:top w:val="nil"/>
              <w:left w:val="single" w:sz="4" w:space="0" w:color="auto"/>
              <w:bottom w:val="nil"/>
              <w:right w:val="single" w:sz="4" w:space="0" w:color="auto"/>
            </w:tcBorders>
            <w:vAlign w:val="center"/>
          </w:tcPr>
          <w:p w14:paraId="4AE61356" w14:textId="77777777" w:rsidR="00A026CF" w:rsidRPr="00E61D25" w:rsidRDefault="00A026CF" w:rsidP="00A026C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780A07B" w14:textId="77777777" w:rsidR="00A026CF" w:rsidRPr="00E61D25" w:rsidRDefault="00A026CF" w:rsidP="00A026CF">
            <w:pPr>
              <w:pStyle w:val="TAC"/>
              <w:rPr>
                <w:szCs w:val="18"/>
                <w:lang w:val="en-US" w:eastAsia="zh-CN"/>
              </w:rPr>
            </w:pPr>
            <w:r w:rsidRPr="00E61D25">
              <w:rPr>
                <w:szCs w:val="18"/>
                <w:lang w:val="en-US" w:eastAsia="zh-CN"/>
              </w:rPr>
              <w:t>CA_n7A-n28A</w:t>
            </w:r>
          </w:p>
          <w:p w14:paraId="1C999183" w14:textId="77777777" w:rsidR="00A026CF" w:rsidRPr="00E61D25" w:rsidRDefault="00A026CF" w:rsidP="00A026CF">
            <w:pPr>
              <w:pStyle w:val="TAC"/>
              <w:rPr>
                <w:szCs w:val="18"/>
                <w:lang w:val="en-US" w:eastAsia="zh-CN"/>
              </w:rPr>
            </w:pPr>
            <w:r w:rsidRPr="00E61D25">
              <w:rPr>
                <w:szCs w:val="18"/>
                <w:lang w:val="en-US" w:eastAsia="zh-CN"/>
              </w:rPr>
              <w:t>CA_n7A-n78A</w:t>
            </w:r>
          </w:p>
          <w:p w14:paraId="4A7007C3" w14:textId="77777777" w:rsidR="00A026CF" w:rsidRPr="00E61D25" w:rsidRDefault="00A026CF" w:rsidP="00A026CF">
            <w:pPr>
              <w:pStyle w:val="TAC"/>
            </w:pPr>
            <w:r w:rsidRPr="00E61D25">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6E68E05"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328EA"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A55D58" w14:textId="77777777" w:rsidR="00A026CF" w:rsidRPr="00E61D25" w:rsidRDefault="00A026CF" w:rsidP="00A026CF">
            <w:pPr>
              <w:pStyle w:val="TAC"/>
              <w:rPr>
                <w:lang w:val="en-US" w:eastAsia="zh-CN"/>
              </w:rPr>
            </w:pPr>
            <w:r w:rsidRPr="00E61D25">
              <w:rPr>
                <w:lang w:val="en-US" w:eastAsia="zh-CN"/>
              </w:rPr>
              <w:t>1</w:t>
            </w:r>
          </w:p>
        </w:tc>
      </w:tr>
      <w:tr w:rsidR="00A026CF" w:rsidRPr="00E61D25" w14:paraId="3AE0B347" w14:textId="77777777" w:rsidTr="007B265A">
        <w:trPr>
          <w:trHeight w:val="29"/>
        </w:trPr>
        <w:tc>
          <w:tcPr>
            <w:tcW w:w="2067" w:type="dxa"/>
            <w:tcBorders>
              <w:top w:val="nil"/>
              <w:left w:val="single" w:sz="4" w:space="0" w:color="auto"/>
              <w:bottom w:val="nil"/>
              <w:right w:val="single" w:sz="4" w:space="0" w:color="auto"/>
            </w:tcBorders>
            <w:vAlign w:val="center"/>
          </w:tcPr>
          <w:p w14:paraId="3F7C37A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6F17A6" w14:textId="77777777" w:rsidR="00A026CF" w:rsidRPr="00E61D25" w:rsidRDefault="00A026CF" w:rsidP="00A026C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EAEDF6"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B7A1C0" w14:textId="77777777" w:rsidR="00A026CF" w:rsidRPr="00E61D25" w:rsidRDefault="00A026CF" w:rsidP="00A026CF">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9C5231C" w14:textId="77777777" w:rsidR="00A026CF" w:rsidRPr="00E61D25" w:rsidRDefault="00A026CF" w:rsidP="00A026CF">
            <w:pPr>
              <w:pStyle w:val="TAC"/>
              <w:rPr>
                <w:lang w:val="en-US" w:eastAsia="zh-CN"/>
              </w:rPr>
            </w:pPr>
          </w:p>
        </w:tc>
      </w:tr>
      <w:tr w:rsidR="00A026CF" w:rsidRPr="00E61D25" w14:paraId="47C1E31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4A76E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C10431" w14:textId="77777777" w:rsidR="00A026CF" w:rsidRPr="00E61D25" w:rsidRDefault="00A026CF" w:rsidP="00A026C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A9814"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90DA8" w14:textId="77777777" w:rsidR="00A026CF" w:rsidRPr="00E61D25" w:rsidRDefault="00A026CF" w:rsidP="00A026CF">
            <w:pPr>
              <w:pStyle w:val="TAC"/>
              <w:rPr>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9CDD06E" w14:textId="77777777" w:rsidR="00A026CF" w:rsidRPr="00E61D25" w:rsidRDefault="00A026CF" w:rsidP="00A026CF">
            <w:pPr>
              <w:pStyle w:val="TAC"/>
              <w:rPr>
                <w:lang w:val="en-US" w:eastAsia="zh-CN"/>
              </w:rPr>
            </w:pPr>
          </w:p>
        </w:tc>
      </w:tr>
      <w:tr w:rsidR="00A026CF" w:rsidRPr="00E61D25" w14:paraId="2C5B53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4323FCC" w14:textId="77777777" w:rsidR="00A026CF" w:rsidRPr="00E61D25" w:rsidRDefault="00A026CF" w:rsidP="00A026CF">
            <w:pPr>
              <w:pStyle w:val="TAC"/>
              <w:rPr>
                <w:lang w:val="en-US" w:eastAsia="zh-CN"/>
              </w:rPr>
            </w:pPr>
            <w:r w:rsidRPr="00E61D25">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6C66FC4" w14:textId="77777777" w:rsidR="00A026CF" w:rsidRPr="00E61D25" w:rsidRDefault="00A026CF" w:rsidP="00A026CF">
            <w:pPr>
              <w:pStyle w:val="TAC"/>
            </w:pPr>
            <w:r w:rsidRPr="00E61D25">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BA9961"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9AFCA6"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DB410D"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6BE86AAB" w14:textId="77777777" w:rsidTr="007B265A">
        <w:trPr>
          <w:trHeight w:val="29"/>
        </w:trPr>
        <w:tc>
          <w:tcPr>
            <w:tcW w:w="2067" w:type="dxa"/>
            <w:tcBorders>
              <w:top w:val="nil"/>
              <w:left w:val="single" w:sz="4" w:space="0" w:color="auto"/>
              <w:bottom w:val="nil"/>
              <w:right w:val="single" w:sz="4" w:space="0" w:color="auto"/>
            </w:tcBorders>
            <w:vAlign w:val="center"/>
          </w:tcPr>
          <w:p w14:paraId="46AED05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B7C3489" w14:textId="77777777" w:rsidR="00A026CF" w:rsidRPr="00E61D25" w:rsidRDefault="00A026CF" w:rsidP="00A026C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F840D1"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B4B9F" w14:textId="77777777" w:rsidR="00A026CF" w:rsidRPr="00E61D25" w:rsidRDefault="00A026CF" w:rsidP="00A026CF">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3F0E75C" w14:textId="77777777" w:rsidR="00A026CF" w:rsidRPr="00E61D25" w:rsidRDefault="00A026CF" w:rsidP="00A026CF">
            <w:pPr>
              <w:pStyle w:val="TAC"/>
              <w:rPr>
                <w:lang w:val="en-US" w:eastAsia="zh-CN"/>
              </w:rPr>
            </w:pPr>
          </w:p>
        </w:tc>
      </w:tr>
      <w:tr w:rsidR="00A026CF" w:rsidRPr="00E61D25" w14:paraId="1D0EAA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510F71"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CA3C7E" w14:textId="77777777" w:rsidR="00A026CF" w:rsidRPr="00E61D25" w:rsidRDefault="00A026CF" w:rsidP="00A026C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7F6A77" w14:textId="77777777" w:rsidR="00A026CF" w:rsidRPr="00E61D25" w:rsidRDefault="00A026CF" w:rsidP="00A026CF">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243604" w14:textId="77777777" w:rsidR="00A026CF" w:rsidRPr="00E61D25" w:rsidRDefault="00A026CF" w:rsidP="00A026CF">
            <w:pPr>
              <w:pStyle w:val="TAC"/>
              <w:rPr>
                <w:lang w:val="en-US" w:eastAsia="zh-CN" w:bidi="ar"/>
              </w:rPr>
            </w:pPr>
            <w:r w:rsidRPr="00E61D25">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E3908AC" w14:textId="77777777" w:rsidR="00A026CF" w:rsidRPr="00E61D25" w:rsidRDefault="00A026CF" w:rsidP="00A026CF">
            <w:pPr>
              <w:pStyle w:val="TAC"/>
              <w:rPr>
                <w:lang w:val="en-US" w:eastAsia="zh-CN"/>
              </w:rPr>
            </w:pPr>
          </w:p>
        </w:tc>
      </w:tr>
      <w:tr w:rsidR="00A026CF" w:rsidRPr="00E61D25" w14:paraId="07F2720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BAEE68" w14:textId="77777777" w:rsidR="00A026CF" w:rsidRPr="00E61D25" w:rsidRDefault="00A026CF" w:rsidP="00A026CF">
            <w:pPr>
              <w:pStyle w:val="TAC"/>
              <w:rPr>
                <w:lang w:val="en-US" w:eastAsia="zh-CN"/>
              </w:rPr>
            </w:pPr>
            <w:r w:rsidRPr="00E61D25">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C59029E" w14:textId="77777777" w:rsidR="00A026CF" w:rsidRPr="00E61D25" w:rsidRDefault="00A026CF" w:rsidP="00A026CF">
            <w:pPr>
              <w:pStyle w:val="TAC"/>
            </w:pPr>
            <w:r w:rsidRPr="00E61D25">
              <w:t>CA_n7A-n78A</w:t>
            </w:r>
            <w:r w:rsidRPr="00E61D25">
              <w:rPr>
                <w:vertAlign w:val="superscript"/>
              </w:rPr>
              <w:t>7</w:t>
            </w:r>
          </w:p>
          <w:p w14:paraId="5DC64462" w14:textId="77777777" w:rsidR="00A026CF" w:rsidRPr="00E61D25" w:rsidRDefault="00A026CF" w:rsidP="00A026CF">
            <w:pPr>
              <w:pStyle w:val="TAC"/>
              <w:rPr>
                <w:lang w:val="en-US" w:eastAsia="zh-CN"/>
              </w:rPr>
            </w:pPr>
            <w:r w:rsidRPr="00E61D25">
              <w:t>CA_n28A-n78A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3A4D6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B82E2D" w14:textId="77777777" w:rsidR="00A026CF" w:rsidRPr="00E61D25" w:rsidRDefault="00A026CF" w:rsidP="00A026CF">
            <w:pPr>
              <w:pStyle w:val="TAC"/>
              <w:rPr>
                <w:rFonts w:ascii="Calibri" w:hAnsi="Calibri"/>
                <w:sz w:val="21"/>
                <w:lang w:val="en-US" w:eastAsia="zh-CN"/>
              </w:rPr>
            </w:pPr>
            <w:r w:rsidRPr="00E61D25">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D0524F" w14:textId="77777777" w:rsidR="00A026CF" w:rsidRPr="00E61D25" w:rsidRDefault="00A026CF" w:rsidP="00A026CF">
            <w:pPr>
              <w:pStyle w:val="TAC"/>
              <w:rPr>
                <w:lang w:val="en-US" w:eastAsia="zh-CN"/>
              </w:rPr>
            </w:pPr>
            <w:r w:rsidRPr="00E61D25">
              <w:rPr>
                <w:lang w:val="en-US" w:eastAsia="zh-CN"/>
              </w:rPr>
              <w:t>0</w:t>
            </w:r>
          </w:p>
        </w:tc>
      </w:tr>
      <w:tr w:rsidR="00A026CF" w:rsidRPr="00E61D25" w14:paraId="4BD79E0F" w14:textId="77777777" w:rsidTr="007B265A">
        <w:trPr>
          <w:trHeight w:val="29"/>
        </w:trPr>
        <w:tc>
          <w:tcPr>
            <w:tcW w:w="2067" w:type="dxa"/>
            <w:tcBorders>
              <w:top w:val="nil"/>
              <w:left w:val="single" w:sz="4" w:space="0" w:color="auto"/>
              <w:bottom w:val="nil"/>
              <w:right w:val="single" w:sz="4" w:space="0" w:color="auto"/>
            </w:tcBorders>
            <w:vAlign w:val="center"/>
          </w:tcPr>
          <w:p w14:paraId="7B0C208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B497DB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7B941"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3AD72B" w14:textId="77777777" w:rsidR="00A026CF" w:rsidRPr="00E61D25" w:rsidRDefault="00A026CF" w:rsidP="00A026CF">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F5D5D78" w14:textId="77777777" w:rsidR="00A026CF" w:rsidRPr="00E61D25" w:rsidRDefault="00A026CF" w:rsidP="00A026CF">
            <w:pPr>
              <w:pStyle w:val="TAC"/>
              <w:rPr>
                <w:lang w:val="en-US" w:eastAsia="zh-CN"/>
              </w:rPr>
            </w:pPr>
          </w:p>
        </w:tc>
      </w:tr>
      <w:tr w:rsidR="00A026CF" w:rsidRPr="00E61D25" w14:paraId="20E4B00F" w14:textId="77777777" w:rsidTr="007B265A">
        <w:trPr>
          <w:trHeight w:val="29"/>
        </w:trPr>
        <w:tc>
          <w:tcPr>
            <w:tcW w:w="2067" w:type="dxa"/>
            <w:tcBorders>
              <w:top w:val="nil"/>
              <w:left w:val="single" w:sz="4" w:space="0" w:color="auto"/>
              <w:bottom w:val="nil"/>
              <w:right w:val="single" w:sz="4" w:space="0" w:color="auto"/>
            </w:tcBorders>
            <w:vAlign w:val="center"/>
          </w:tcPr>
          <w:p w14:paraId="29D77AA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8D39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97AC0"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71B7A"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C5D762" w14:textId="77777777" w:rsidR="00A026CF" w:rsidRPr="00E61D25" w:rsidRDefault="00A026CF" w:rsidP="00A026CF">
            <w:pPr>
              <w:pStyle w:val="TAC"/>
              <w:rPr>
                <w:lang w:val="en-US" w:eastAsia="zh-CN"/>
              </w:rPr>
            </w:pPr>
          </w:p>
        </w:tc>
      </w:tr>
      <w:tr w:rsidR="00A026CF" w:rsidRPr="00E61D25" w14:paraId="1E096251" w14:textId="77777777" w:rsidTr="007B265A">
        <w:trPr>
          <w:trHeight w:val="29"/>
        </w:trPr>
        <w:tc>
          <w:tcPr>
            <w:tcW w:w="2067" w:type="dxa"/>
            <w:tcBorders>
              <w:top w:val="nil"/>
              <w:left w:val="single" w:sz="4" w:space="0" w:color="auto"/>
              <w:bottom w:val="nil"/>
              <w:right w:val="single" w:sz="4" w:space="0" w:color="auto"/>
            </w:tcBorders>
            <w:vAlign w:val="center"/>
          </w:tcPr>
          <w:p w14:paraId="0042E0AE" w14:textId="77777777" w:rsidR="00A026CF" w:rsidRPr="00E61D25" w:rsidRDefault="00A026CF" w:rsidP="00A026C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0B233A7" w14:textId="77777777" w:rsidR="00A026CF" w:rsidRPr="00E61D25" w:rsidRDefault="00A026CF" w:rsidP="00A026CF">
            <w:pPr>
              <w:pStyle w:val="TAC"/>
              <w:rPr>
                <w:szCs w:val="18"/>
                <w:lang w:val="en-US" w:eastAsia="zh-CN"/>
              </w:rPr>
            </w:pPr>
            <w:r w:rsidRPr="00E61D25">
              <w:rPr>
                <w:szCs w:val="18"/>
                <w:lang w:val="en-US" w:eastAsia="zh-CN"/>
              </w:rPr>
              <w:t>CA_n7A-n28A</w:t>
            </w:r>
          </w:p>
          <w:p w14:paraId="6F74493C" w14:textId="77777777" w:rsidR="00A026CF" w:rsidRPr="00E61D25" w:rsidRDefault="00A026CF" w:rsidP="00A026CF">
            <w:pPr>
              <w:pStyle w:val="TAC"/>
              <w:rPr>
                <w:szCs w:val="18"/>
                <w:lang w:val="en-US" w:eastAsia="zh-CN"/>
              </w:rPr>
            </w:pPr>
            <w:r w:rsidRPr="00E61D25">
              <w:rPr>
                <w:szCs w:val="18"/>
                <w:lang w:val="en-US" w:eastAsia="zh-CN"/>
              </w:rPr>
              <w:t>CA_n7A-n78A</w:t>
            </w:r>
          </w:p>
          <w:p w14:paraId="5B2A7A88" w14:textId="77777777" w:rsidR="00A026CF" w:rsidRPr="00E61D25" w:rsidRDefault="00A026CF" w:rsidP="00A026CF">
            <w:pPr>
              <w:pStyle w:val="TAC"/>
              <w:rPr>
                <w:szCs w:val="18"/>
                <w:lang w:val="en-US" w:eastAsia="zh-CN"/>
              </w:rPr>
            </w:pPr>
            <w:r w:rsidRPr="00E61D25">
              <w:rPr>
                <w:szCs w:val="18"/>
                <w:lang w:val="en-US" w:eastAsia="zh-CN"/>
              </w:rPr>
              <w:t>CA_n28A-n78A</w:t>
            </w:r>
          </w:p>
          <w:p w14:paraId="07AB9770" w14:textId="77777777" w:rsidR="00A026CF" w:rsidRPr="00E61D25" w:rsidRDefault="00A026CF" w:rsidP="00A026CF">
            <w:pPr>
              <w:pStyle w:val="TAC"/>
              <w:rPr>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DD69F8"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73778" w14:textId="77777777" w:rsidR="00A026CF" w:rsidRPr="00E61D25" w:rsidRDefault="00A026CF" w:rsidP="00A026CF">
            <w:pPr>
              <w:pStyle w:val="TAC"/>
              <w:rPr>
                <w:rFonts w:ascii="Calibri" w:hAnsi="Calibri"/>
                <w:sz w:val="21"/>
                <w:lang w:val="en-US" w:eastAsia="zh-CN"/>
              </w:rPr>
            </w:pPr>
            <w:r w:rsidRPr="00E61D25">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257D169" w14:textId="77777777" w:rsidR="00A026CF" w:rsidRPr="00E61D25" w:rsidRDefault="00A026CF" w:rsidP="00A026CF">
            <w:pPr>
              <w:pStyle w:val="TAC"/>
              <w:rPr>
                <w:lang w:val="en-US" w:eastAsia="zh-CN"/>
              </w:rPr>
            </w:pPr>
            <w:r w:rsidRPr="00E61D25">
              <w:rPr>
                <w:lang w:val="en-US" w:eastAsia="zh-CN"/>
              </w:rPr>
              <w:t>1</w:t>
            </w:r>
          </w:p>
        </w:tc>
      </w:tr>
      <w:tr w:rsidR="00A026CF" w:rsidRPr="00E61D25" w14:paraId="12C26685" w14:textId="77777777" w:rsidTr="007B265A">
        <w:trPr>
          <w:trHeight w:val="29"/>
        </w:trPr>
        <w:tc>
          <w:tcPr>
            <w:tcW w:w="2067" w:type="dxa"/>
            <w:tcBorders>
              <w:top w:val="nil"/>
              <w:left w:val="single" w:sz="4" w:space="0" w:color="auto"/>
              <w:bottom w:val="nil"/>
              <w:right w:val="single" w:sz="4" w:space="0" w:color="auto"/>
            </w:tcBorders>
            <w:vAlign w:val="center"/>
          </w:tcPr>
          <w:p w14:paraId="690D879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718186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D121F" w14:textId="77777777" w:rsidR="00A026CF" w:rsidRPr="00E61D25" w:rsidRDefault="00A026CF" w:rsidP="00A026CF">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5CD58D" w14:textId="77777777" w:rsidR="00A026CF" w:rsidRPr="00E61D25" w:rsidRDefault="00A026CF" w:rsidP="00A026CF">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D795518" w14:textId="77777777" w:rsidR="00A026CF" w:rsidRPr="00E61D25" w:rsidRDefault="00A026CF" w:rsidP="00A026CF">
            <w:pPr>
              <w:pStyle w:val="TAC"/>
              <w:rPr>
                <w:lang w:val="en-US" w:eastAsia="zh-CN"/>
              </w:rPr>
            </w:pPr>
          </w:p>
        </w:tc>
      </w:tr>
      <w:tr w:rsidR="00A026CF" w:rsidRPr="00E61D25" w14:paraId="657E48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E3A5E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60617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8D8B1"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EDE7CD"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7E273B9" w14:textId="77777777" w:rsidR="00A026CF" w:rsidRPr="00E61D25" w:rsidRDefault="00A026CF" w:rsidP="00A026CF">
            <w:pPr>
              <w:pStyle w:val="TAC"/>
              <w:rPr>
                <w:lang w:val="en-US" w:eastAsia="zh-CN"/>
              </w:rPr>
            </w:pPr>
          </w:p>
        </w:tc>
      </w:tr>
      <w:tr w:rsidR="00A026CF" w:rsidRPr="00E61D25" w14:paraId="2D86374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A80EAF" w14:textId="77777777" w:rsidR="00A026CF" w:rsidRPr="00E61D25" w:rsidRDefault="00A026CF" w:rsidP="00A026CF">
            <w:pPr>
              <w:pStyle w:val="TAC"/>
              <w:rPr>
                <w:lang w:val="en-US" w:eastAsia="zh-CN"/>
              </w:rPr>
            </w:pPr>
            <w:r w:rsidRPr="00E61D25">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22481436" w14:textId="77777777" w:rsidR="00A026CF" w:rsidRPr="00E61D25" w:rsidRDefault="00A026CF" w:rsidP="00A026CF">
            <w:pPr>
              <w:pStyle w:val="TAC"/>
              <w:rPr>
                <w:lang w:val="en-US"/>
              </w:rPr>
            </w:pPr>
            <w:r w:rsidRPr="00E61D25">
              <w:rPr>
                <w:lang w:val="en-US"/>
              </w:rPr>
              <w:t>CA_n7B</w:t>
            </w:r>
          </w:p>
          <w:p w14:paraId="423C1DC7" w14:textId="77777777" w:rsidR="00A026CF" w:rsidRPr="00E61D25" w:rsidRDefault="00A026CF" w:rsidP="00A026CF">
            <w:pPr>
              <w:pStyle w:val="TAC"/>
              <w:rPr>
                <w:lang w:val="en-US"/>
              </w:rPr>
            </w:pPr>
            <w:r w:rsidRPr="00E61D25">
              <w:rPr>
                <w:lang w:val="en-US"/>
              </w:rPr>
              <w:t>CA_n78(2A)</w:t>
            </w:r>
          </w:p>
          <w:p w14:paraId="174F440C" w14:textId="77777777" w:rsidR="00A026CF" w:rsidRPr="00E61D25" w:rsidRDefault="00A026CF" w:rsidP="00A026CF">
            <w:pPr>
              <w:pStyle w:val="TAC"/>
              <w:rPr>
                <w:lang w:val="en-US"/>
              </w:rPr>
            </w:pPr>
            <w:r w:rsidRPr="00E61D25">
              <w:rPr>
                <w:lang w:val="en-US"/>
              </w:rPr>
              <w:t>CA_n7A-n28A</w:t>
            </w:r>
          </w:p>
          <w:p w14:paraId="56F23149" w14:textId="77777777" w:rsidR="00A026CF" w:rsidRPr="00E61D25" w:rsidRDefault="00A026CF" w:rsidP="00A026CF">
            <w:pPr>
              <w:pStyle w:val="TAC"/>
              <w:rPr>
                <w:lang w:val="en-US"/>
              </w:rPr>
            </w:pPr>
            <w:r w:rsidRPr="00E61D25">
              <w:rPr>
                <w:lang w:val="en-US"/>
              </w:rPr>
              <w:t>CA_n7A-n78A</w:t>
            </w:r>
          </w:p>
          <w:p w14:paraId="2459AED0" w14:textId="77777777" w:rsidR="00A026CF" w:rsidRPr="00E61D25" w:rsidRDefault="00A026CF" w:rsidP="00A026CF">
            <w:pPr>
              <w:pStyle w:val="TAC"/>
              <w:rPr>
                <w:lang w:val="en-US" w:eastAsia="zh-CN"/>
              </w:rPr>
            </w:pPr>
            <w:r w:rsidRPr="00E61D25">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F942D9E" w14:textId="77777777" w:rsidR="00A026CF" w:rsidRPr="00E61D25" w:rsidRDefault="00A026CF" w:rsidP="00A026CF">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A6C7E4" w14:textId="77777777" w:rsidR="00A026CF" w:rsidRPr="00E61D25" w:rsidRDefault="00A026CF" w:rsidP="00A026CF">
            <w:pPr>
              <w:pStyle w:val="TAC"/>
              <w:rPr>
                <w:lang w:val="en-US" w:eastAsia="zh-CN" w:bidi="ar"/>
              </w:rPr>
            </w:pPr>
            <w:r w:rsidRPr="00E61D25">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234F1FDD" w14:textId="77777777" w:rsidR="00A026CF" w:rsidRPr="00E61D25" w:rsidRDefault="00A026CF" w:rsidP="00A026CF">
            <w:pPr>
              <w:pStyle w:val="TAC"/>
              <w:rPr>
                <w:lang w:val="en-US" w:eastAsia="zh-CN"/>
              </w:rPr>
            </w:pPr>
            <w:r w:rsidRPr="00E61D25">
              <w:rPr>
                <w:lang w:val="en-US"/>
              </w:rPr>
              <w:t>0</w:t>
            </w:r>
          </w:p>
        </w:tc>
      </w:tr>
      <w:tr w:rsidR="00A026CF" w:rsidRPr="00E61D25" w14:paraId="4EBCF062" w14:textId="77777777" w:rsidTr="007B265A">
        <w:trPr>
          <w:trHeight w:val="29"/>
        </w:trPr>
        <w:tc>
          <w:tcPr>
            <w:tcW w:w="2067" w:type="dxa"/>
            <w:tcBorders>
              <w:top w:val="nil"/>
              <w:left w:val="single" w:sz="4" w:space="0" w:color="auto"/>
              <w:bottom w:val="nil"/>
              <w:right w:val="single" w:sz="4" w:space="0" w:color="auto"/>
            </w:tcBorders>
            <w:vAlign w:val="center"/>
          </w:tcPr>
          <w:p w14:paraId="110472E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2B8809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2968E3" w14:textId="77777777" w:rsidR="00A026CF" w:rsidRPr="00E61D25" w:rsidRDefault="00A026CF" w:rsidP="00A026CF">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A98C14" w14:textId="77777777" w:rsidR="00A026CF" w:rsidRPr="00E61D25" w:rsidRDefault="00A026CF" w:rsidP="00A026CF">
            <w:pPr>
              <w:pStyle w:val="TAC"/>
              <w:rPr>
                <w:lang w:val="en-US" w:eastAsia="zh-CN" w:bidi="ar"/>
              </w:rPr>
            </w:pPr>
            <w:r w:rsidRPr="00E61D25">
              <w:rPr>
                <w:lang w:val="en-US"/>
              </w:rPr>
              <w:t>5, 10, 15, 20</w:t>
            </w:r>
          </w:p>
        </w:tc>
        <w:tc>
          <w:tcPr>
            <w:tcW w:w="1610" w:type="dxa"/>
            <w:tcBorders>
              <w:top w:val="nil"/>
              <w:left w:val="single" w:sz="4" w:space="0" w:color="auto"/>
              <w:bottom w:val="nil"/>
              <w:right w:val="single" w:sz="4" w:space="0" w:color="auto"/>
            </w:tcBorders>
            <w:vAlign w:val="center"/>
          </w:tcPr>
          <w:p w14:paraId="796FBD45" w14:textId="77777777" w:rsidR="00A026CF" w:rsidRPr="00E61D25" w:rsidRDefault="00A026CF" w:rsidP="00A026CF">
            <w:pPr>
              <w:pStyle w:val="TAC"/>
              <w:rPr>
                <w:lang w:val="en-US" w:eastAsia="zh-CN"/>
              </w:rPr>
            </w:pPr>
          </w:p>
        </w:tc>
      </w:tr>
      <w:tr w:rsidR="00A026CF" w:rsidRPr="00E61D25" w14:paraId="55D6AB0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5EC43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9AE31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0723DA" w14:textId="77777777" w:rsidR="00A026CF" w:rsidRPr="00E61D25" w:rsidRDefault="00A026CF" w:rsidP="00A026CF">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74015" w14:textId="77777777" w:rsidR="00A026CF" w:rsidRPr="00E61D25" w:rsidRDefault="00A026CF" w:rsidP="00A026CF">
            <w:pPr>
              <w:pStyle w:val="TAC"/>
              <w:rPr>
                <w:lang w:val="en-US" w:eastAsia="zh-CN" w:bidi="ar"/>
              </w:rPr>
            </w:pPr>
            <w:r w:rsidRPr="00E61D25">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54622FF5" w14:textId="77777777" w:rsidR="00A026CF" w:rsidRPr="00E61D25" w:rsidRDefault="00A026CF" w:rsidP="00A026CF">
            <w:pPr>
              <w:pStyle w:val="TAC"/>
              <w:rPr>
                <w:lang w:val="en-US" w:eastAsia="zh-CN"/>
              </w:rPr>
            </w:pPr>
          </w:p>
        </w:tc>
      </w:tr>
      <w:tr w:rsidR="00A026CF" w:rsidRPr="00E61D25" w14:paraId="5D5B0F76" w14:textId="77777777" w:rsidTr="007B265A">
        <w:trPr>
          <w:trHeight w:val="29"/>
        </w:trPr>
        <w:tc>
          <w:tcPr>
            <w:tcW w:w="2067" w:type="dxa"/>
            <w:tcBorders>
              <w:top w:val="single" w:sz="4" w:space="0" w:color="auto"/>
              <w:left w:val="single" w:sz="4" w:space="0" w:color="auto"/>
              <w:bottom w:val="nil"/>
              <w:right w:val="single" w:sz="4" w:space="0" w:color="auto"/>
            </w:tcBorders>
          </w:tcPr>
          <w:p w14:paraId="276C5ABA" w14:textId="77777777" w:rsidR="00A026CF" w:rsidRPr="00E61D25" w:rsidRDefault="00A026CF" w:rsidP="00A026CF">
            <w:pPr>
              <w:pStyle w:val="TAC"/>
              <w:rPr>
                <w:lang w:val="en-US" w:eastAsia="zh-CN"/>
              </w:rPr>
            </w:pPr>
            <w:r w:rsidRPr="00E61D25">
              <w:rPr>
                <w:lang w:eastAsia="zh-CN"/>
              </w:rPr>
              <w:t>CA_n7A-n38A-n78A</w:t>
            </w:r>
            <w:r w:rsidRPr="00E61D25">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E15EFA" w14:textId="77777777" w:rsidR="00A026CF" w:rsidRPr="00E61D25" w:rsidRDefault="00A026CF" w:rsidP="00A026CF">
            <w:pPr>
              <w:pStyle w:val="TAC"/>
              <w:rPr>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B054249" w14:textId="77777777" w:rsidR="00A026CF" w:rsidRPr="00E61D25" w:rsidRDefault="00A026CF" w:rsidP="00A026CF">
            <w:pPr>
              <w:pStyle w:val="TAC"/>
              <w:rPr>
                <w:lang w:val="en-US" w:eastAsia="zh-CN"/>
              </w:rPr>
            </w:pPr>
            <w:r w:rsidRPr="00E61D25">
              <w:rPr>
                <w:rFonts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CBD78" w14:textId="77777777" w:rsidR="00A026CF" w:rsidRPr="00E61D25" w:rsidRDefault="00A026CF" w:rsidP="00A026CF">
            <w:pPr>
              <w:pStyle w:val="TAC"/>
              <w:rPr>
                <w:lang w:val="en-US" w:eastAsia="zh-CN" w:bidi="ar"/>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08D71FE" w14:textId="77777777" w:rsidR="00A026CF" w:rsidRPr="00E61D25" w:rsidRDefault="00A026CF" w:rsidP="00A026CF">
            <w:pPr>
              <w:pStyle w:val="TAC"/>
              <w:rPr>
                <w:lang w:val="en-US" w:eastAsia="zh-CN"/>
              </w:rPr>
            </w:pPr>
            <w:r w:rsidRPr="00E61D25">
              <w:rPr>
                <w:rFonts w:eastAsia="MS Mincho"/>
                <w:kern w:val="2"/>
                <w:szCs w:val="22"/>
                <w:lang w:val="en-US" w:eastAsia="zh-CN"/>
              </w:rPr>
              <w:t>0</w:t>
            </w:r>
          </w:p>
        </w:tc>
      </w:tr>
      <w:tr w:rsidR="00A026CF" w:rsidRPr="00E61D25" w14:paraId="71E5AC46" w14:textId="77777777" w:rsidTr="007B265A">
        <w:trPr>
          <w:trHeight w:val="29"/>
        </w:trPr>
        <w:tc>
          <w:tcPr>
            <w:tcW w:w="2067" w:type="dxa"/>
            <w:tcBorders>
              <w:top w:val="nil"/>
              <w:left w:val="single" w:sz="4" w:space="0" w:color="auto"/>
              <w:bottom w:val="nil"/>
              <w:right w:val="single" w:sz="4" w:space="0" w:color="auto"/>
            </w:tcBorders>
          </w:tcPr>
          <w:p w14:paraId="096D1B2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9B86A1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B8910" w14:textId="77777777" w:rsidR="00A026CF" w:rsidRPr="00E61D25" w:rsidRDefault="00A026CF" w:rsidP="00A026CF">
            <w:pPr>
              <w:pStyle w:val="TAC"/>
              <w:rPr>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556234D" w14:textId="77777777" w:rsidR="00A026CF" w:rsidRPr="00E61D25" w:rsidRDefault="00A026CF" w:rsidP="00A026CF">
            <w:pPr>
              <w:pStyle w:val="TAC"/>
              <w:rPr>
                <w:lang w:val="en-US" w:eastAsia="zh-CN" w:bidi="ar"/>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494F772" w14:textId="77777777" w:rsidR="00A026CF" w:rsidRPr="00E61D25" w:rsidRDefault="00A026CF" w:rsidP="00A026CF">
            <w:pPr>
              <w:pStyle w:val="TAC"/>
              <w:rPr>
                <w:lang w:val="en-US" w:eastAsia="zh-CN"/>
              </w:rPr>
            </w:pPr>
          </w:p>
        </w:tc>
      </w:tr>
      <w:tr w:rsidR="00A026CF" w:rsidRPr="00E61D25" w14:paraId="272B9422" w14:textId="77777777" w:rsidTr="007B265A">
        <w:trPr>
          <w:trHeight w:val="29"/>
        </w:trPr>
        <w:tc>
          <w:tcPr>
            <w:tcW w:w="2067" w:type="dxa"/>
            <w:tcBorders>
              <w:top w:val="nil"/>
              <w:left w:val="single" w:sz="4" w:space="0" w:color="auto"/>
              <w:bottom w:val="single" w:sz="4" w:space="0" w:color="auto"/>
              <w:right w:val="single" w:sz="4" w:space="0" w:color="auto"/>
            </w:tcBorders>
          </w:tcPr>
          <w:p w14:paraId="130EEDCC"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C5620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EAC37" w14:textId="77777777" w:rsidR="00A026CF" w:rsidRPr="00E61D25" w:rsidRDefault="00A026CF" w:rsidP="00A026CF">
            <w:pPr>
              <w:pStyle w:val="TAC"/>
              <w:rPr>
                <w:lang w:val="en-US" w:eastAsia="zh-CN"/>
              </w:rPr>
            </w:pPr>
            <w:r w:rsidRPr="00E61D25">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1959F" w14:textId="77777777" w:rsidR="00A026CF" w:rsidRPr="00E61D25" w:rsidRDefault="00A026CF" w:rsidP="00A026CF">
            <w:pPr>
              <w:pStyle w:val="TAC"/>
              <w:rPr>
                <w:lang w:val="en-US" w:eastAsia="zh-CN" w:bidi="ar"/>
              </w:rPr>
            </w:pP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745ADDB" w14:textId="77777777" w:rsidR="00A026CF" w:rsidRPr="00E61D25" w:rsidRDefault="00A026CF" w:rsidP="00A026CF">
            <w:pPr>
              <w:pStyle w:val="TAC"/>
              <w:rPr>
                <w:lang w:val="en-US" w:eastAsia="zh-CN"/>
              </w:rPr>
            </w:pPr>
          </w:p>
        </w:tc>
      </w:tr>
      <w:tr w:rsidR="00A026CF" w:rsidRPr="00E61D25" w14:paraId="330B48D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DEB391" w14:textId="77777777" w:rsidR="00A026CF" w:rsidRPr="00E61D25" w:rsidRDefault="00A026CF" w:rsidP="00A026CF">
            <w:pPr>
              <w:pStyle w:val="TAC"/>
              <w:rPr>
                <w:lang w:val="en-US" w:eastAsia="zh-CN"/>
              </w:rPr>
            </w:pPr>
            <w:r w:rsidRPr="00E61D25">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739BABFF" w14:textId="77777777" w:rsidR="00A026CF" w:rsidRPr="00E61D25" w:rsidRDefault="00A026CF" w:rsidP="00A026CF">
            <w:pPr>
              <w:pStyle w:val="TAC"/>
              <w:rPr>
                <w:lang w:val="en-US" w:eastAsia="zh-CN"/>
              </w:rPr>
            </w:pPr>
            <w:r w:rsidRPr="00E61D25">
              <w:rPr>
                <w:lang w:val="en-US" w:eastAsia="zh-CN"/>
              </w:rPr>
              <w:t>CA_n7A-n40A</w:t>
            </w:r>
          </w:p>
          <w:p w14:paraId="36224C2D" w14:textId="77777777" w:rsidR="00A026CF" w:rsidRPr="00E61D25" w:rsidRDefault="00A026CF" w:rsidP="00A026CF">
            <w:pPr>
              <w:pStyle w:val="TAC"/>
              <w:rPr>
                <w:lang w:val="en-US" w:eastAsia="zh-CN"/>
              </w:rPr>
            </w:pPr>
            <w:r w:rsidRPr="00E61D25">
              <w:rPr>
                <w:lang w:val="en-US" w:eastAsia="zh-CN"/>
              </w:rPr>
              <w:t>CA_n7A-n78A</w:t>
            </w:r>
          </w:p>
          <w:p w14:paraId="5CD11B9C" w14:textId="77777777" w:rsidR="00A026CF" w:rsidRPr="00E61D25" w:rsidRDefault="00A026CF" w:rsidP="00A026CF">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D1D118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364A6D"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D1FE08"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15B13883" w14:textId="77777777" w:rsidTr="007B265A">
        <w:trPr>
          <w:trHeight w:val="29"/>
        </w:trPr>
        <w:tc>
          <w:tcPr>
            <w:tcW w:w="2067" w:type="dxa"/>
            <w:tcBorders>
              <w:top w:val="nil"/>
              <w:left w:val="single" w:sz="4" w:space="0" w:color="auto"/>
              <w:bottom w:val="nil"/>
              <w:right w:val="single" w:sz="4" w:space="0" w:color="auto"/>
            </w:tcBorders>
            <w:vAlign w:val="center"/>
          </w:tcPr>
          <w:p w14:paraId="52F6CC2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101EE4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EB691" w14:textId="77777777" w:rsidR="00A026CF" w:rsidRPr="00E61D25" w:rsidRDefault="00A026CF" w:rsidP="00A026CF">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4EA8ED" w14:textId="77777777" w:rsidR="00A026CF" w:rsidRPr="00E61D25" w:rsidRDefault="00A026CF" w:rsidP="00A026CF">
            <w:pPr>
              <w:pStyle w:val="TAC"/>
              <w:rPr>
                <w:lang w:val="en-US" w:eastAsia="zh-CN" w:bidi="ar"/>
              </w:rPr>
            </w:pPr>
            <w:r w:rsidRPr="00E61D25">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7B3542D" w14:textId="77777777" w:rsidR="00A026CF" w:rsidRPr="00E61D25" w:rsidRDefault="00A026CF" w:rsidP="00A026CF">
            <w:pPr>
              <w:pStyle w:val="TAC"/>
              <w:rPr>
                <w:lang w:val="en-US" w:eastAsia="zh-CN"/>
              </w:rPr>
            </w:pPr>
          </w:p>
        </w:tc>
      </w:tr>
      <w:tr w:rsidR="00A026CF" w:rsidRPr="00E61D25" w14:paraId="2F2937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AD1BE3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7B793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6B52E"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C1A383" w14:textId="77777777" w:rsidR="00A026CF" w:rsidRPr="00E61D25" w:rsidRDefault="00A026CF" w:rsidP="00A026CF">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AAD7E5" w14:textId="77777777" w:rsidR="00A026CF" w:rsidRPr="00E61D25" w:rsidRDefault="00A026CF" w:rsidP="00A026CF">
            <w:pPr>
              <w:pStyle w:val="TAC"/>
              <w:rPr>
                <w:lang w:val="en-US" w:eastAsia="zh-CN"/>
              </w:rPr>
            </w:pPr>
          </w:p>
        </w:tc>
      </w:tr>
      <w:tr w:rsidR="00A026CF" w:rsidRPr="00E61D25" w14:paraId="324B07E4" w14:textId="77777777" w:rsidTr="007B265A">
        <w:trPr>
          <w:trHeight w:val="29"/>
        </w:trPr>
        <w:tc>
          <w:tcPr>
            <w:tcW w:w="2067" w:type="dxa"/>
            <w:tcBorders>
              <w:top w:val="single" w:sz="4" w:space="0" w:color="auto"/>
              <w:left w:val="single" w:sz="4" w:space="0" w:color="auto"/>
              <w:bottom w:val="nil"/>
              <w:right w:val="single" w:sz="4" w:space="0" w:color="auto"/>
            </w:tcBorders>
          </w:tcPr>
          <w:p w14:paraId="5B318C71" w14:textId="77777777" w:rsidR="00A026CF" w:rsidRPr="00E61D25" w:rsidRDefault="00A026CF" w:rsidP="00A026CF">
            <w:pPr>
              <w:pStyle w:val="TAC"/>
              <w:rPr>
                <w:lang w:val="en-US" w:eastAsia="zh-CN"/>
              </w:rPr>
            </w:pPr>
            <w:r w:rsidRPr="00E61D25">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6E5B706" w14:textId="77777777" w:rsidR="00A026CF" w:rsidRPr="00E61D25" w:rsidRDefault="00A026CF" w:rsidP="00A026CF">
            <w:pPr>
              <w:pStyle w:val="TAC"/>
              <w:rPr>
                <w:rFonts w:cs="Arial"/>
                <w:szCs w:val="18"/>
              </w:rPr>
            </w:pPr>
            <w:r w:rsidRPr="00E61D25">
              <w:rPr>
                <w:rFonts w:cs="Arial"/>
                <w:szCs w:val="18"/>
              </w:rPr>
              <w:t>CA_n7A-n40A</w:t>
            </w:r>
          </w:p>
          <w:p w14:paraId="05AB3135" w14:textId="77777777" w:rsidR="00A026CF" w:rsidRPr="00E61D25" w:rsidRDefault="00A026CF" w:rsidP="00A026CF">
            <w:pPr>
              <w:pStyle w:val="TAC"/>
              <w:rPr>
                <w:rFonts w:cs="Arial"/>
                <w:szCs w:val="18"/>
              </w:rPr>
            </w:pPr>
            <w:r w:rsidRPr="00E61D25">
              <w:rPr>
                <w:rFonts w:cs="Arial"/>
                <w:szCs w:val="18"/>
              </w:rPr>
              <w:t>CA_n7A-n105A</w:t>
            </w:r>
          </w:p>
          <w:p w14:paraId="138B716F" w14:textId="77777777" w:rsidR="00A026CF" w:rsidRPr="00E61D25" w:rsidRDefault="00A026CF" w:rsidP="00A026CF">
            <w:pPr>
              <w:pStyle w:val="TAC"/>
              <w:rPr>
                <w:lang w:val="en-US" w:eastAsia="zh-CN"/>
              </w:rPr>
            </w:pPr>
            <w:r w:rsidRPr="00E61D25">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78B651F" w14:textId="77777777" w:rsidR="00A026CF" w:rsidRPr="00E61D25" w:rsidRDefault="00A026CF" w:rsidP="00A026CF">
            <w:pPr>
              <w:pStyle w:val="TAC"/>
              <w:rPr>
                <w:lang w:val="en-US" w:eastAsia="zh-CN"/>
              </w:rPr>
            </w:pPr>
            <w:r w:rsidRPr="00E61D25">
              <w:t>n7</w:t>
            </w:r>
          </w:p>
        </w:tc>
        <w:tc>
          <w:tcPr>
            <w:tcW w:w="2827" w:type="dxa"/>
            <w:tcBorders>
              <w:top w:val="single" w:sz="4" w:space="0" w:color="auto"/>
              <w:left w:val="single" w:sz="4" w:space="0" w:color="auto"/>
              <w:bottom w:val="single" w:sz="4" w:space="0" w:color="auto"/>
              <w:right w:val="single" w:sz="4" w:space="0" w:color="auto"/>
            </w:tcBorders>
          </w:tcPr>
          <w:p w14:paraId="69B34022" w14:textId="77777777" w:rsidR="00A026CF" w:rsidRPr="00E61D25" w:rsidRDefault="00A026CF" w:rsidP="00A026CF">
            <w:pPr>
              <w:pStyle w:val="TAC"/>
              <w:rPr>
                <w:lang w:val="en-US" w:eastAsia="zh-CN" w:bidi="ar"/>
              </w:rPr>
            </w:pPr>
            <w:r w:rsidRPr="00E61D25">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B04B72" w14:textId="77777777" w:rsidR="00A026CF" w:rsidRPr="00E61D25" w:rsidRDefault="00A026CF" w:rsidP="00A026CF">
            <w:pPr>
              <w:pStyle w:val="TAC"/>
              <w:rPr>
                <w:lang w:val="en-US" w:eastAsia="zh-CN"/>
              </w:rPr>
            </w:pPr>
            <w:r w:rsidRPr="00E61D25">
              <w:rPr>
                <w:rFonts w:hint="eastAsia"/>
                <w:szCs w:val="18"/>
                <w:lang w:val="en-US" w:eastAsia="zh-CN"/>
              </w:rPr>
              <w:t>0</w:t>
            </w:r>
          </w:p>
        </w:tc>
      </w:tr>
      <w:tr w:rsidR="00A026CF" w:rsidRPr="00E61D25" w14:paraId="55040D83" w14:textId="77777777" w:rsidTr="007B265A">
        <w:trPr>
          <w:trHeight w:val="29"/>
        </w:trPr>
        <w:tc>
          <w:tcPr>
            <w:tcW w:w="2067" w:type="dxa"/>
            <w:tcBorders>
              <w:top w:val="nil"/>
              <w:left w:val="single" w:sz="4" w:space="0" w:color="auto"/>
              <w:bottom w:val="nil"/>
              <w:right w:val="single" w:sz="4" w:space="0" w:color="auto"/>
            </w:tcBorders>
            <w:vAlign w:val="center"/>
          </w:tcPr>
          <w:p w14:paraId="037A878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EAD12E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A830E" w14:textId="77777777" w:rsidR="00A026CF" w:rsidRPr="00E61D25" w:rsidRDefault="00A026CF" w:rsidP="00A026CF">
            <w:pPr>
              <w:pStyle w:val="TAC"/>
              <w:rPr>
                <w:lang w:val="en-US" w:eastAsia="zh-CN"/>
              </w:rPr>
            </w:pPr>
            <w:r w:rsidRPr="00E61D25">
              <w:t>n40</w:t>
            </w:r>
          </w:p>
        </w:tc>
        <w:tc>
          <w:tcPr>
            <w:tcW w:w="2827" w:type="dxa"/>
            <w:tcBorders>
              <w:top w:val="single" w:sz="4" w:space="0" w:color="auto"/>
              <w:left w:val="single" w:sz="4" w:space="0" w:color="auto"/>
              <w:bottom w:val="single" w:sz="4" w:space="0" w:color="auto"/>
              <w:right w:val="single" w:sz="4" w:space="0" w:color="auto"/>
            </w:tcBorders>
          </w:tcPr>
          <w:p w14:paraId="2E427BD7" w14:textId="77777777" w:rsidR="00A026CF" w:rsidRPr="00E61D25" w:rsidRDefault="00A026CF" w:rsidP="00A026CF">
            <w:pPr>
              <w:pStyle w:val="TAC"/>
              <w:rPr>
                <w:lang w:val="en-US" w:eastAsia="zh-CN" w:bidi="ar"/>
              </w:rPr>
            </w:pPr>
            <w:r w:rsidRPr="00E61D25">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4795B315" w14:textId="77777777" w:rsidR="00A026CF" w:rsidRPr="00E61D25" w:rsidRDefault="00A026CF" w:rsidP="00A026CF">
            <w:pPr>
              <w:pStyle w:val="TAC"/>
              <w:rPr>
                <w:lang w:val="en-US" w:eastAsia="zh-CN"/>
              </w:rPr>
            </w:pPr>
          </w:p>
        </w:tc>
      </w:tr>
      <w:tr w:rsidR="00A026CF" w:rsidRPr="00E61D25" w14:paraId="6C6FB87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872F1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271AD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C8F01" w14:textId="77777777" w:rsidR="00A026CF" w:rsidRPr="00E61D25" w:rsidRDefault="00A026CF" w:rsidP="00A026CF">
            <w:pPr>
              <w:pStyle w:val="TAC"/>
              <w:rPr>
                <w:lang w:val="en-US" w:eastAsia="zh-CN"/>
              </w:rPr>
            </w:pPr>
            <w:r w:rsidRPr="00E61D25">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6146F35A" w14:textId="77777777" w:rsidR="00A026CF" w:rsidRPr="00E61D25" w:rsidRDefault="00A026CF" w:rsidP="00A026CF">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9F2A34D" w14:textId="77777777" w:rsidR="00A026CF" w:rsidRPr="00E61D25" w:rsidRDefault="00A026CF" w:rsidP="00A026CF">
            <w:pPr>
              <w:pStyle w:val="TAC"/>
              <w:rPr>
                <w:lang w:val="en-US" w:eastAsia="zh-CN"/>
              </w:rPr>
            </w:pPr>
          </w:p>
        </w:tc>
      </w:tr>
      <w:tr w:rsidR="00A026CF" w:rsidRPr="00E61D25" w14:paraId="51B27E00" w14:textId="77777777" w:rsidTr="007B265A">
        <w:trPr>
          <w:trHeight w:val="29"/>
        </w:trPr>
        <w:tc>
          <w:tcPr>
            <w:tcW w:w="2067" w:type="dxa"/>
            <w:tcBorders>
              <w:top w:val="nil"/>
              <w:left w:val="single" w:sz="4" w:space="0" w:color="auto"/>
              <w:bottom w:val="nil"/>
              <w:right w:val="single" w:sz="4" w:space="0" w:color="auto"/>
            </w:tcBorders>
            <w:vAlign w:val="center"/>
          </w:tcPr>
          <w:p w14:paraId="15053C19" w14:textId="77777777" w:rsidR="00A026CF" w:rsidRPr="00E61D25" w:rsidRDefault="00A026CF" w:rsidP="00A026CF">
            <w:pPr>
              <w:pStyle w:val="TAC"/>
              <w:rPr>
                <w:lang w:val="en-US" w:eastAsia="zh-CN"/>
              </w:rPr>
            </w:pPr>
            <w:r w:rsidRPr="00E61D25">
              <w:rPr>
                <w:lang w:val="en-US" w:eastAsia="zh-CN"/>
              </w:rPr>
              <w:t>CA_n7A-n46A-n78A</w:t>
            </w:r>
          </w:p>
        </w:tc>
        <w:tc>
          <w:tcPr>
            <w:tcW w:w="1829" w:type="dxa"/>
            <w:tcBorders>
              <w:top w:val="nil"/>
              <w:left w:val="single" w:sz="4" w:space="0" w:color="auto"/>
              <w:bottom w:val="nil"/>
              <w:right w:val="single" w:sz="4" w:space="0" w:color="auto"/>
            </w:tcBorders>
            <w:vAlign w:val="center"/>
          </w:tcPr>
          <w:p w14:paraId="04DF56D7"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7131BB9"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1B42BB"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DBAE17" w14:textId="77777777" w:rsidR="00A026CF" w:rsidRPr="00E61D25" w:rsidRDefault="00A026CF" w:rsidP="00A026CF">
            <w:pPr>
              <w:pStyle w:val="TAC"/>
              <w:rPr>
                <w:lang w:val="en-US" w:eastAsia="zh-CN"/>
              </w:rPr>
            </w:pPr>
            <w:r w:rsidRPr="00E61D25">
              <w:rPr>
                <w:sz w:val="16"/>
                <w:szCs w:val="16"/>
                <w:lang w:val="en-US" w:eastAsia="zh-CN"/>
              </w:rPr>
              <w:t>0</w:t>
            </w:r>
          </w:p>
        </w:tc>
      </w:tr>
      <w:tr w:rsidR="00A026CF" w:rsidRPr="00E61D25" w14:paraId="121C92C2" w14:textId="77777777" w:rsidTr="007B265A">
        <w:trPr>
          <w:trHeight w:val="29"/>
        </w:trPr>
        <w:tc>
          <w:tcPr>
            <w:tcW w:w="2067" w:type="dxa"/>
            <w:tcBorders>
              <w:top w:val="nil"/>
              <w:left w:val="single" w:sz="4" w:space="0" w:color="auto"/>
              <w:bottom w:val="nil"/>
              <w:right w:val="single" w:sz="4" w:space="0" w:color="auto"/>
            </w:tcBorders>
            <w:vAlign w:val="center"/>
          </w:tcPr>
          <w:p w14:paraId="4798A81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674FE8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647A9"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7C91B" w14:textId="77777777" w:rsidR="00A026CF" w:rsidRPr="00E61D25" w:rsidRDefault="00A026CF" w:rsidP="00A026CF">
            <w:pPr>
              <w:pStyle w:val="TAC"/>
              <w:rPr>
                <w:rFonts w:ascii="Calibri" w:hAnsi="Calibri"/>
                <w:sz w:val="21"/>
                <w:lang w:val="en-US" w:eastAsia="zh-CN"/>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63BAD8D0" w14:textId="77777777" w:rsidR="00A026CF" w:rsidRPr="00E61D25" w:rsidRDefault="00A026CF" w:rsidP="00A026CF">
            <w:pPr>
              <w:pStyle w:val="TAC"/>
              <w:rPr>
                <w:lang w:val="en-US" w:eastAsia="zh-CN"/>
              </w:rPr>
            </w:pPr>
          </w:p>
        </w:tc>
      </w:tr>
      <w:tr w:rsidR="00A026CF" w:rsidRPr="00E61D25" w14:paraId="4BFAED9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36E53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04F09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708D"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0A4C4"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3DE158" w14:textId="77777777" w:rsidR="00A026CF" w:rsidRPr="00E61D25" w:rsidRDefault="00A026CF" w:rsidP="00A026CF">
            <w:pPr>
              <w:pStyle w:val="TAC"/>
              <w:rPr>
                <w:lang w:val="en-US" w:eastAsia="zh-CN"/>
              </w:rPr>
            </w:pPr>
          </w:p>
        </w:tc>
      </w:tr>
      <w:tr w:rsidR="00A026CF" w:rsidRPr="00E61D25" w14:paraId="25B2826A" w14:textId="77777777" w:rsidTr="007B265A">
        <w:trPr>
          <w:trHeight w:val="29"/>
        </w:trPr>
        <w:tc>
          <w:tcPr>
            <w:tcW w:w="2067" w:type="dxa"/>
            <w:tcBorders>
              <w:top w:val="nil"/>
              <w:left w:val="single" w:sz="4" w:space="0" w:color="auto"/>
              <w:bottom w:val="nil"/>
              <w:right w:val="single" w:sz="4" w:space="0" w:color="auto"/>
            </w:tcBorders>
            <w:vAlign w:val="center"/>
          </w:tcPr>
          <w:p w14:paraId="747AC1E1" w14:textId="77777777" w:rsidR="00A026CF" w:rsidRPr="00E61D25" w:rsidRDefault="00A026CF" w:rsidP="00A026CF">
            <w:pPr>
              <w:pStyle w:val="TAC"/>
              <w:rPr>
                <w:lang w:val="en-US" w:eastAsia="zh-CN"/>
              </w:rPr>
            </w:pPr>
            <w:r w:rsidRPr="00E61D25">
              <w:rPr>
                <w:lang w:val="en-US" w:eastAsia="zh-CN"/>
              </w:rPr>
              <w:t>CA_n7A-n46C-n78A</w:t>
            </w:r>
          </w:p>
        </w:tc>
        <w:tc>
          <w:tcPr>
            <w:tcW w:w="1829" w:type="dxa"/>
            <w:tcBorders>
              <w:top w:val="nil"/>
              <w:left w:val="single" w:sz="4" w:space="0" w:color="auto"/>
              <w:bottom w:val="nil"/>
              <w:right w:val="single" w:sz="4" w:space="0" w:color="auto"/>
            </w:tcBorders>
            <w:vAlign w:val="center"/>
          </w:tcPr>
          <w:p w14:paraId="246CBBC4"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A6C1EBF"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48FB5"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69D237" w14:textId="77777777" w:rsidR="00A026CF" w:rsidRPr="00E61D25" w:rsidRDefault="00A026CF" w:rsidP="00A026CF">
            <w:pPr>
              <w:pStyle w:val="TAC"/>
              <w:rPr>
                <w:lang w:val="en-US" w:eastAsia="zh-CN"/>
              </w:rPr>
            </w:pPr>
            <w:r w:rsidRPr="00E61D25">
              <w:rPr>
                <w:sz w:val="16"/>
                <w:szCs w:val="16"/>
                <w:lang w:val="en-US" w:eastAsia="zh-CN"/>
              </w:rPr>
              <w:t>0</w:t>
            </w:r>
          </w:p>
        </w:tc>
      </w:tr>
      <w:tr w:rsidR="00A026CF" w:rsidRPr="00E61D25" w14:paraId="28E23EC2" w14:textId="77777777" w:rsidTr="007B265A">
        <w:trPr>
          <w:trHeight w:val="29"/>
        </w:trPr>
        <w:tc>
          <w:tcPr>
            <w:tcW w:w="2067" w:type="dxa"/>
            <w:tcBorders>
              <w:top w:val="nil"/>
              <w:left w:val="single" w:sz="4" w:space="0" w:color="auto"/>
              <w:bottom w:val="nil"/>
              <w:right w:val="single" w:sz="4" w:space="0" w:color="auto"/>
            </w:tcBorders>
            <w:vAlign w:val="center"/>
          </w:tcPr>
          <w:p w14:paraId="4C41EED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87512F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450AF"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783F10" w14:textId="77777777" w:rsidR="00A026CF" w:rsidRPr="00E61D25" w:rsidRDefault="00A026CF" w:rsidP="00A026CF">
            <w:pPr>
              <w:pStyle w:val="TAC"/>
              <w:rPr>
                <w:rFonts w:ascii="Calibri" w:hAnsi="Calibri"/>
                <w:sz w:val="21"/>
                <w:lang w:val="en-US" w:eastAsia="zh-CN"/>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25181B76" w14:textId="77777777" w:rsidR="00A026CF" w:rsidRPr="00E61D25" w:rsidRDefault="00A026CF" w:rsidP="00A026CF">
            <w:pPr>
              <w:pStyle w:val="TAC"/>
              <w:rPr>
                <w:lang w:val="en-US" w:eastAsia="zh-CN"/>
              </w:rPr>
            </w:pPr>
          </w:p>
        </w:tc>
      </w:tr>
      <w:tr w:rsidR="00A026CF" w:rsidRPr="00E61D25" w14:paraId="4441753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8E577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BF4D6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9069C"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F9698"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510BE0" w14:textId="77777777" w:rsidR="00A026CF" w:rsidRPr="00E61D25" w:rsidRDefault="00A026CF" w:rsidP="00A026CF">
            <w:pPr>
              <w:pStyle w:val="TAC"/>
              <w:rPr>
                <w:lang w:val="en-US" w:eastAsia="zh-CN"/>
              </w:rPr>
            </w:pPr>
          </w:p>
        </w:tc>
      </w:tr>
      <w:tr w:rsidR="00A026CF" w:rsidRPr="00E61D25" w14:paraId="2C006E53" w14:textId="77777777" w:rsidTr="007B265A">
        <w:trPr>
          <w:trHeight w:val="29"/>
        </w:trPr>
        <w:tc>
          <w:tcPr>
            <w:tcW w:w="2067" w:type="dxa"/>
            <w:tcBorders>
              <w:top w:val="nil"/>
              <w:left w:val="single" w:sz="4" w:space="0" w:color="auto"/>
              <w:bottom w:val="nil"/>
              <w:right w:val="single" w:sz="4" w:space="0" w:color="auto"/>
            </w:tcBorders>
            <w:vAlign w:val="center"/>
          </w:tcPr>
          <w:p w14:paraId="1E3B1EA5" w14:textId="77777777" w:rsidR="00A026CF" w:rsidRPr="00E61D25" w:rsidRDefault="00A026CF" w:rsidP="00A026CF">
            <w:pPr>
              <w:pStyle w:val="TAC"/>
              <w:rPr>
                <w:lang w:val="en-US" w:eastAsia="zh-CN"/>
              </w:rPr>
            </w:pPr>
            <w:r w:rsidRPr="00E61D25">
              <w:rPr>
                <w:lang w:val="en-US" w:eastAsia="zh-CN"/>
              </w:rPr>
              <w:t>CA_n7A-n46D-n78A</w:t>
            </w:r>
          </w:p>
        </w:tc>
        <w:tc>
          <w:tcPr>
            <w:tcW w:w="1829" w:type="dxa"/>
            <w:tcBorders>
              <w:top w:val="nil"/>
              <w:left w:val="single" w:sz="4" w:space="0" w:color="auto"/>
              <w:bottom w:val="nil"/>
              <w:right w:val="single" w:sz="4" w:space="0" w:color="auto"/>
            </w:tcBorders>
            <w:vAlign w:val="center"/>
          </w:tcPr>
          <w:p w14:paraId="5D135AFC"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96547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33D1D9"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06192B" w14:textId="77777777" w:rsidR="00A026CF" w:rsidRPr="00E61D25" w:rsidRDefault="00A026CF" w:rsidP="00A026CF">
            <w:pPr>
              <w:pStyle w:val="TAC"/>
              <w:rPr>
                <w:lang w:val="en-US" w:eastAsia="zh-CN"/>
              </w:rPr>
            </w:pPr>
            <w:r w:rsidRPr="00E61D25">
              <w:rPr>
                <w:sz w:val="16"/>
                <w:szCs w:val="16"/>
                <w:lang w:val="en-US" w:eastAsia="zh-CN"/>
              </w:rPr>
              <w:t>0</w:t>
            </w:r>
          </w:p>
        </w:tc>
      </w:tr>
      <w:tr w:rsidR="00A026CF" w:rsidRPr="00E61D25" w14:paraId="5D893058" w14:textId="77777777" w:rsidTr="007B265A">
        <w:trPr>
          <w:trHeight w:val="29"/>
        </w:trPr>
        <w:tc>
          <w:tcPr>
            <w:tcW w:w="2067" w:type="dxa"/>
            <w:tcBorders>
              <w:top w:val="nil"/>
              <w:left w:val="single" w:sz="4" w:space="0" w:color="auto"/>
              <w:bottom w:val="nil"/>
              <w:right w:val="single" w:sz="4" w:space="0" w:color="auto"/>
            </w:tcBorders>
            <w:vAlign w:val="center"/>
          </w:tcPr>
          <w:p w14:paraId="2795289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043ED4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3436A"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E2C4C" w14:textId="77777777" w:rsidR="00A026CF" w:rsidRPr="00E61D25" w:rsidRDefault="00A026CF" w:rsidP="00A026CF">
            <w:pPr>
              <w:pStyle w:val="TAC"/>
              <w:rPr>
                <w:rFonts w:ascii="Calibri" w:hAnsi="Calibri"/>
                <w:sz w:val="21"/>
                <w:lang w:val="en-US" w:eastAsia="zh-CN"/>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38A643F0" w14:textId="77777777" w:rsidR="00A026CF" w:rsidRPr="00E61D25" w:rsidRDefault="00A026CF" w:rsidP="00A026CF">
            <w:pPr>
              <w:pStyle w:val="TAC"/>
              <w:rPr>
                <w:lang w:val="en-US" w:eastAsia="zh-CN"/>
              </w:rPr>
            </w:pPr>
          </w:p>
        </w:tc>
      </w:tr>
      <w:tr w:rsidR="00A026CF" w:rsidRPr="00E61D25" w14:paraId="7C5FF2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1077D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D30F3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C423F"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862F5F"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42A1A" w14:textId="77777777" w:rsidR="00A026CF" w:rsidRPr="00E61D25" w:rsidRDefault="00A026CF" w:rsidP="00A026CF">
            <w:pPr>
              <w:pStyle w:val="TAC"/>
              <w:rPr>
                <w:lang w:val="en-US" w:eastAsia="zh-CN"/>
              </w:rPr>
            </w:pPr>
          </w:p>
        </w:tc>
      </w:tr>
      <w:tr w:rsidR="00A026CF" w:rsidRPr="00E61D25" w14:paraId="1657F0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D69973" w14:textId="77777777" w:rsidR="00A026CF" w:rsidRPr="00E61D25" w:rsidRDefault="00A026CF" w:rsidP="00A026CF">
            <w:pPr>
              <w:pStyle w:val="TAC"/>
              <w:rPr>
                <w:lang w:val="en-US" w:eastAsia="zh-CN"/>
              </w:rPr>
            </w:pPr>
            <w:r w:rsidRPr="00E61D25">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4EC97C76"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B890BD"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55C48"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0203C9"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06901403" w14:textId="77777777" w:rsidTr="007B265A">
        <w:trPr>
          <w:trHeight w:val="29"/>
        </w:trPr>
        <w:tc>
          <w:tcPr>
            <w:tcW w:w="2067" w:type="dxa"/>
            <w:tcBorders>
              <w:top w:val="nil"/>
              <w:left w:val="single" w:sz="4" w:space="0" w:color="auto"/>
              <w:bottom w:val="nil"/>
              <w:right w:val="single" w:sz="4" w:space="0" w:color="auto"/>
            </w:tcBorders>
            <w:vAlign w:val="center"/>
          </w:tcPr>
          <w:p w14:paraId="46ADF2E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A4CB28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D5BD"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396E53" w14:textId="77777777" w:rsidR="00A026CF" w:rsidRPr="00E61D25" w:rsidRDefault="00A026CF" w:rsidP="00A026CF">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144A6EF9" w14:textId="77777777" w:rsidR="00A026CF" w:rsidRPr="00E61D25" w:rsidRDefault="00A026CF" w:rsidP="00A026CF">
            <w:pPr>
              <w:pStyle w:val="TAC"/>
              <w:rPr>
                <w:lang w:val="en-US" w:eastAsia="zh-CN"/>
              </w:rPr>
            </w:pPr>
          </w:p>
        </w:tc>
      </w:tr>
      <w:tr w:rsidR="00A026CF" w:rsidRPr="00E61D25" w14:paraId="6854D65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5C6A7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6E2E7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9DBD5"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3483C" w14:textId="77777777" w:rsidR="00A026CF" w:rsidRPr="00E61D25" w:rsidRDefault="00A026CF" w:rsidP="00A026CF">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A6CEB6" w14:textId="77777777" w:rsidR="00A026CF" w:rsidRPr="00E61D25" w:rsidRDefault="00A026CF" w:rsidP="00A026CF">
            <w:pPr>
              <w:pStyle w:val="TAC"/>
              <w:rPr>
                <w:lang w:val="en-US" w:eastAsia="zh-CN"/>
              </w:rPr>
            </w:pPr>
          </w:p>
        </w:tc>
      </w:tr>
      <w:tr w:rsidR="00A026CF" w:rsidRPr="00E61D25" w14:paraId="2310885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AF8041" w14:textId="77777777" w:rsidR="00A026CF" w:rsidRPr="00E61D25" w:rsidRDefault="00A026CF" w:rsidP="00A026CF">
            <w:pPr>
              <w:pStyle w:val="TAC"/>
              <w:rPr>
                <w:lang w:val="en-US" w:eastAsia="zh-CN"/>
              </w:rPr>
            </w:pPr>
            <w:r w:rsidRPr="00E61D25">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7CD7FD60"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05203BD2" w14:textId="77777777" w:rsidR="00A026CF" w:rsidRPr="00E61D25" w:rsidRDefault="00A026CF" w:rsidP="00A026CF">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3A92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9D0A0B"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972FC5"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242AA1A9" w14:textId="77777777" w:rsidTr="007B265A">
        <w:trPr>
          <w:trHeight w:val="29"/>
        </w:trPr>
        <w:tc>
          <w:tcPr>
            <w:tcW w:w="2067" w:type="dxa"/>
            <w:tcBorders>
              <w:top w:val="nil"/>
              <w:left w:val="single" w:sz="4" w:space="0" w:color="auto"/>
              <w:bottom w:val="nil"/>
              <w:right w:val="single" w:sz="4" w:space="0" w:color="auto"/>
            </w:tcBorders>
            <w:vAlign w:val="center"/>
          </w:tcPr>
          <w:p w14:paraId="4C4C0B8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C645A7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0830B"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00CB9" w14:textId="77777777" w:rsidR="00A026CF" w:rsidRPr="00E61D25" w:rsidRDefault="00A026CF" w:rsidP="00A026CF">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6F54D2DF" w14:textId="77777777" w:rsidR="00A026CF" w:rsidRPr="00E61D25" w:rsidRDefault="00A026CF" w:rsidP="00A026CF">
            <w:pPr>
              <w:pStyle w:val="TAC"/>
              <w:rPr>
                <w:lang w:val="en-US" w:eastAsia="zh-CN"/>
              </w:rPr>
            </w:pPr>
          </w:p>
        </w:tc>
      </w:tr>
      <w:tr w:rsidR="00A026CF" w:rsidRPr="00E61D25" w14:paraId="7573081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88928F"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6B3A5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9CC88"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186EB4" w14:textId="77777777" w:rsidR="00A026CF" w:rsidRPr="00E61D25" w:rsidRDefault="00A026CF" w:rsidP="00A026CF">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5B9515" w14:textId="77777777" w:rsidR="00A026CF" w:rsidRPr="00E61D25" w:rsidRDefault="00A026CF" w:rsidP="00A026CF">
            <w:pPr>
              <w:pStyle w:val="TAC"/>
              <w:rPr>
                <w:lang w:val="en-US" w:eastAsia="zh-CN"/>
              </w:rPr>
            </w:pPr>
          </w:p>
        </w:tc>
      </w:tr>
      <w:tr w:rsidR="00A026CF" w:rsidRPr="00E61D25" w14:paraId="74E69A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0B374C" w14:textId="77777777" w:rsidR="00A026CF" w:rsidRPr="00E61D25" w:rsidRDefault="00A026CF" w:rsidP="00A026CF">
            <w:pPr>
              <w:pStyle w:val="TAC"/>
              <w:rPr>
                <w:lang w:val="en-US" w:eastAsia="zh-CN"/>
              </w:rPr>
            </w:pPr>
            <w:r w:rsidRPr="00E61D25">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E5534B4"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45D3ABEA" w14:textId="77777777" w:rsidR="00A026CF" w:rsidRPr="00E61D25" w:rsidRDefault="00A026CF" w:rsidP="00A026CF">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7717A2"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283B5"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139922"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56C5CA7A" w14:textId="77777777" w:rsidTr="007B265A">
        <w:trPr>
          <w:trHeight w:val="29"/>
        </w:trPr>
        <w:tc>
          <w:tcPr>
            <w:tcW w:w="2067" w:type="dxa"/>
            <w:tcBorders>
              <w:top w:val="nil"/>
              <w:left w:val="single" w:sz="4" w:space="0" w:color="auto"/>
              <w:bottom w:val="nil"/>
              <w:right w:val="single" w:sz="4" w:space="0" w:color="auto"/>
            </w:tcBorders>
            <w:vAlign w:val="center"/>
          </w:tcPr>
          <w:p w14:paraId="4DB473C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EC985C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D4ABB"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8A6F2" w14:textId="77777777" w:rsidR="00A026CF" w:rsidRPr="00E61D25" w:rsidRDefault="00A026CF" w:rsidP="00A026CF">
            <w:pPr>
              <w:pStyle w:val="TAC"/>
              <w:rPr>
                <w:lang w:val="en-US" w:eastAsia="zh-CN" w:bidi="ar"/>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46B988E6" w14:textId="77777777" w:rsidR="00A026CF" w:rsidRPr="00E61D25" w:rsidRDefault="00A026CF" w:rsidP="00A026CF">
            <w:pPr>
              <w:pStyle w:val="TAC"/>
              <w:rPr>
                <w:lang w:val="en-US" w:eastAsia="zh-CN"/>
              </w:rPr>
            </w:pPr>
          </w:p>
        </w:tc>
      </w:tr>
      <w:tr w:rsidR="00A026CF" w:rsidRPr="00E61D25" w14:paraId="294DF04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F58BE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03FD3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730E0"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AFD3B" w14:textId="77777777" w:rsidR="00A026CF" w:rsidRPr="00E61D25" w:rsidRDefault="00A026CF" w:rsidP="00A026CF">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91A403" w14:textId="77777777" w:rsidR="00A026CF" w:rsidRPr="00E61D25" w:rsidRDefault="00A026CF" w:rsidP="00A026CF">
            <w:pPr>
              <w:pStyle w:val="TAC"/>
              <w:rPr>
                <w:lang w:val="en-US" w:eastAsia="zh-CN"/>
              </w:rPr>
            </w:pPr>
          </w:p>
        </w:tc>
      </w:tr>
      <w:tr w:rsidR="00A026CF" w:rsidRPr="00E61D25" w14:paraId="764A8C2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08219F" w14:textId="77777777" w:rsidR="00A026CF" w:rsidRPr="00E61D25" w:rsidRDefault="00A026CF" w:rsidP="00A026CF">
            <w:pPr>
              <w:pStyle w:val="TAC"/>
              <w:rPr>
                <w:lang w:val="en-US" w:eastAsia="zh-CN"/>
              </w:rPr>
            </w:pPr>
            <w:r w:rsidRPr="00E61D25">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08FEA955"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2CB2C9D1" w14:textId="77777777" w:rsidR="00A026CF" w:rsidRPr="00E61D25" w:rsidRDefault="00A026CF" w:rsidP="00A026CF">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529A5"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4B8D2A"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733F28"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18A6A338" w14:textId="77777777" w:rsidTr="007B265A">
        <w:trPr>
          <w:trHeight w:val="29"/>
        </w:trPr>
        <w:tc>
          <w:tcPr>
            <w:tcW w:w="2067" w:type="dxa"/>
            <w:tcBorders>
              <w:top w:val="nil"/>
              <w:left w:val="single" w:sz="4" w:space="0" w:color="auto"/>
              <w:bottom w:val="nil"/>
              <w:right w:val="single" w:sz="4" w:space="0" w:color="auto"/>
            </w:tcBorders>
            <w:vAlign w:val="center"/>
          </w:tcPr>
          <w:p w14:paraId="24F00EA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86F365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4BCB6"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487DC9" w14:textId="77777777" w:rsidR="00A026CF" w:rsidRPr="00E61D25" w:rsidRDefault="00A026CF" w:rsidP="00A026CF">
            <w:pPr>
              <w:pStyle w:val="TAC"/>
              <w:rPr>
                <w:lang w:val="en-US" w:eastAsia="zh-CN" w:bidi="ar"/>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100E88E6" w14:textId="77777777" w:rsidR="00A026CF" w:rsidRPr="00E61D25" w:rsidRDefault="00A026CF" w:rsidP="00A026CF">
            <w:pPr>
              <w:pStyle w:val="TAC"/>
              <w:rPr>
                <w:lang w:val="en-US" w:eastAsia="zh-CN"/>
              </w:rPr>
            </w:pPr>
          </w:p>
        </w:tc>
      </w:tr>
      <w:tr w:rsidR="00A026CF" w:rsidRPr="00E61D25" w14:paraId="0838056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D04FA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8C3E8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8068E"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047F0" w14:textId="77777777" w:rsidR="00A026CF" w:rsidRPr="00E61D25" w:rsidRDefault="00A026CF" w:rsidP="00A026CF">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446735" w14:textId="77777777" w:rsidR="00A026CF" w:rsidRPr="00E61D25" w:rsidRDefault="00A026CF" w:rsidP="00A026CF">
            <w:pPr>
              <w:pStyle w:val="TAC"/>
              <w:rPr>
                <w:lang w:val="en-US" w:eastAsia="zh-CN"/>
              </w:rPr>
            </w:pPr>
          </w:p>
        </w:tc>
      </w:tr>
      <w:tr w:rsidR="00A026CF" w:rsidRPr="00E61D25" w14:paraId="475364C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833B374" w14:textId="77777777" w:rsidR="00A026CF" w:rsidRPr="00E61D25" w:rsidRDefault="00A026CF" w:rsidP="00A026CF">
            <w:pPr>
              <w:pStyle w:val="TAC"/>
              <w:rPr>
                <w:lang w:val="en-US" w:eastAsia="zh-CN"/>
              </w:rPr>
            </w:pPr>
            <w:r w:rsidRPr="00E61D25">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2785916" w14:textId="77777777" w:rsidR="00A026CF" w:rsidRPr="00E61D25" w:rsidRDefault="00A026CF" w:rsidP="00A026CF">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7DFE62B3" w14:textId="77777777" w:rsidR="00A026CF" w:rsidRPr="00E61D25" w:rsidRDefault="00A026CF" w:rsidP="00A026CF">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1D78B2"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AC0E52"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AE2879"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580ABB01" w14:textId="77777777" w:rsidTr="007B265A">
        <w:trPr>
          <w:trHeight w:val="29"/>
        </w:trPr>
        <w:tc>
          <w:tcPr>
            <w:tcW w:w="2067" w:type="dxa"/>
            <w:tcBorders>
              <w:top w:val="nil"/>
              <w:left w:val="single" w:sz="4" w:space="0" w:color="auto"/>
              <w:bottom w:val="nil"/>
              <w:right w:val="single" w:sz="4" w:space="0" w:color="auto"/>
            </w:tcBorders>
            <w:vAlign w:val="center"/>
          </w:tcPr>
          <w:p w14:paraId="654DF05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A09654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07AA3" w14:textId="77777777" w:rsidR="00A026CF" w:rsidRPr="00E61D25" w:rsidRDefault="00A026CF" w:rsidP="00A026CF">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EDB1A1" w14:textId="77777777" w:rsidR="00A026CF" w:rsidRPr="00E61D25" w:rsidRDefault="00A026CF" w:rsidP="00A026CF">
            <w:pPr>
              <w:pStyle w:val="TAC"/>
              <w:rPr>
                <w:lang w:val="en-US" w:eastAsia="zh-CN" w:bidi="ar"/>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05C45558" w14:textId="77777777" w:rsidR="00A026CF" w:rsidRPr="00E61D25" w:rsidRDefault="00A026CF" w:rsidP="00A026CF">
            <w:pPr>
              <w:pStyle w:val="TAC"/>
              <w:rPr>
                <w:lang w:val="en-US" w:eastAsia="zh-CN"/>
              </w:rPr>
            </w:pPr>
          </w:p>
        </w:tc>
      </w:tr>
      <w:tr w:rsidR="00A026CF" w:rsidRPr="00E61D25" w14:paraId="340D17B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B4EB6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B6D62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2A848"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E8D6E" w14:textId="77777777" w:rsidR="00A026CF" w:rsidRPr="00E61D25" w:rsidRDefault="00A026CF" w:rsidP="00A026CF">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C45C13" w14:textId="77777777" w:rsidR="00A026CF" w:rsidRPr="00E61D25" w:rsidRDefault="00A026CF" w:rsidP="00A026CF">
            <w:pPr>
              <w:pStyle w:val="TAC"/>
              <w:rPr>
                <w:lang w:val="en-US" w:eastAsia="zh-CN"/>
              </w:rPr>
            </w:pPr>
          </w:p>
        </w:tc>
      </w:tr>
      <w:tr w:rsidR="00A026CF" w:rsidRPr="00E61D25" w14:paraId="1C792A9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52FCD9" w14:textId="77777777" w:rsidR="00A026CF" w:rsidRPr="00E61D25" w:rsidRDefault="00A026CF" w:rsidP="00A026CF">
            <w:pPr>
              <w:pStyle w:val="TAC"/>
              <w:rPr>
                <w:lang w:val="en-US" w:eastAsia="zh-CN"/>
              </w:rPr>
            </w:pPr>
            <w:r w:rsidRPr="00E61D25">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BBB1456" w14:textId="77777777" w:rsidR="00A026CF" w:rsidRPr="00E61D25" w:rsidRDefault="00A026CF" w:rsidP="00A026CF">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07D254" w14:textId="77777777" w:rsidR="00A026CF" w:rsidRPr="00E61D25" w:rsidRDefault="00A026CF" w:rsidP="00A026CF">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1CA4FF" w14:textId="77777777" w:rsidR="00A026CF" w:rsidRPr="00E61D25" w:rsidRDefault="00A026CF" w:rsidP="00A026CF">
            <w:pPr>
              <w:pStyle w:val="TAC"/>
              <w:rPr>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2BF2CB97" w14:textId="77777777" w:rsidR="00A026CF" w:rsidRPr="00E61D25" w:rsidRDefault="00A026CF" w:rsidP="00A026CF">
            <w:pPr>
              <w:pStyle w:val="TAC"/>
              <w:rPr>
                <w:lang w:val="en-US" w:eastAsia="zh-CN"/>
              </w:rPr>
            </w:pPr>
            <w:r w:rsidRPr="00E61D25">
              <w:rPr>
                <w:lang w:val="en-US" w:eastAsia="zh-CN"/>
              </w:rPr>
              <w:t>0</w:t>
            </w:r>
          </w:p>
        </w:tc>
      </w:tr>
      <w:tr w:rsidR="00A026CF" w:rsidRPr="00E61D25" w14:paraId="28F0FBA2" w14:textId="77777777" w:rsidTr="007B265A">
        <w:trPr>
          <w:trHeight w:val="29"/>
        </w:trPr>
        <w:tc>
          <w:tcPr>
            <w:tcW w:w="2067" w:type="dxa"/>
            <w:tcBorders>
              <w:top w:val="nil"/>
              <w:left w:val="single" w:sz="4" w:space="0" w:color="auto"/>
              <w:bottom w:val="nil"/>
              <w:right w:val="single" w:sz="4" w:space="0" w:color="auto"/>
            </w:tcBorders>
            <w:vAlign w:val="center"/>
          </w:tcPr>
          <w:p w14:paraId="6F628D7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2D9B5B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2331" w14:textId="77777777" w:rsidR="00A026CF" w:rsidRPr="00E61D25" w:rsidRDefault="00A026CF" w:rsidP="00A026CF">
            <w:pPr>
              <w:pStyle w:val="TAC"/>
              <w:rPr>
                <w:lang w:val="en-US"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BF65A" w14:textId="77777777" w:rsidR="00A026CF" w:rsidRPr="00E61D25" w:rsidRDefault="00A026CF" w:rsidP="00A026CF">
            <w:pPr>
              <w:pStyle w:val="TAC"/>
              <w:rPr>
                <w:lang w:val="en-US" w:eastAsia="zh-CN" w:bidi="ar"/>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7686B595" w14:textId="77777777" w:rsidR="00A026CF" w:rsidRPr="00E61D25" w:rsidRDefault="00A026CF" w:rsidP="00A026CF">
            <w:pPr>
              <w:pStyle w:val="TAC"/>
              <w:rPr>
                <w:lang w:val="en-US" w:eastAsia="zh-CN"/>
              </w:rPr>
            </w:pPr>
          </w:p>
        </w:tc>
      </w:tr>
      <w:tr w:rsidR="00A026CF" w:rsidRPr="00E61D25" w14:paraId="750EB8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F23BE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F12D1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C98B7" w14:textId="77777777" w:rsidR="00A026CF" w:rsidRPr="00E61D25" w:rsidRDefault="00A026CF" w:rsidP="00A026CF">
            <w:pPr>
              <w:pStyle w:val="TAC"/>
              <w:rPr>
                <w:lang w:val="en-US"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B5C86" w14:textId="77777777" w:rsidR="00A026CF" w:rsidRPr="00E61D25" w:rsidRDefault="00A026CF" w:rsidP="00A026CF">
            <w:pPr>
              <w:pStyle w:val="TAC"/>
              <w:rPr>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63F97BC9" w14:textId="77777777" w:rsidR="00A026CF" w:rsidRPr="00E61D25" w:rsidRDefault="00A026CF" w:rsidP="00A026CF">
            <w:pPr>
              <w:pStyle w:val="TAC"/>
              <w:rPr>
                <w:lang w:val="en-US" w:eastAsia="zh-CN"/>
              </w:rPr>
            </w:pPr>
          </w:p>
        </w:tc>
      </w:tr>
      <w:tr w:rsidR="00A026CF" w:rsidRPr="00E61D25" w14:paraId="17D72F7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CE57A0" w14:textId="77777777" w:rsidR="00A026CF" w:rsidRPr="00E61D25" w:rsidRDefault="00A026CF" w:rsidP="00A026CF">
            <w:pPr>
              <w:pStyle w:val="TAC"/>
              <w:rPr>
                <w:lang w:val="en-US" w:eastAsia="zh-CN"/>
              </w:rPr>
            </w:pPr>
            <w:r w:rsidRPr="00E61D25">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17046C45"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1FBA500F" w14:textId="77777777" w:rsidR="00A026CF" w:rsidRPr="00E61D25" w:rsidRDefault="00A026CF" w:rsidP="00A026CF">
            <w:pPr>
              <w:pStyle w:val="TAC"/>
              <w:rPr>
                <w:lang w:val="en-US" w:eastAsia="zh-CN"/>
              </w:rPr>
            </w:pPr>
            <w:r w:rsidRPr="00E61D25">
              <w:rPr>
                <w:lang w:val="en-US" w:eastAsia="zh-CN"/>
              </w:rPr>
              <w:t>CA_n7A-n66A</w:t>
            </w:r>
          </w:p>
          <w:p w14:paraId="499E23BE" w14:textId="77777777" w:rsidR="00A026CF" w:rsidRPr="00E61D25" w:rsidRDefault="00A026CF" w:rsidP="00A026CF">
            <w:pPr>
              <w:pStyle w:val="TAC"/>
              <w:rPr>
                <w:lang w:val="en-US" w:eastAsia="zh-CN"/>
              </w:rPr>
            </w:pPr>
            <w:r w:rsidRPr="00E61D25">
              <w:rPr>
                <w:lang w:val="en-US" w:eastAsia="zh-CN"/>
              </w:rPr>
              <w:t>CA_n7A-n77A</w:t>
            </w:r>
            <w:r w:rsidRPr="00E61D25">
              <w:rPr>
                <w:vertAlign w:val="superscript"/>
                <w:lang w:val="en-US" w:eastAsia="zh-CN"/>
              </w:rPr>
              <w:t>7</w:t>
            </w:r>
          </w:p>
          <w:p w14:paraId="52CE1720" w14:textId="77777777" w:rsidR="00A026CF" w:rsidRPr="00E61D25" w:rsidRDefault="00A026CF" w:rsidP="00A026CF">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9FE11"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74AB0A"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D288CF" w14:textId="77777777" w:rsidR="00A026CF" w:rsidRPr="00E61D25" w:rsidRDefault="00A026CF" w:rsidP="00A026CF">
            <w:pPr>
              <w:pStyle w:val="TAC"/>
              <w:rPr>
                <w:lang w:val="en-US" w:eastAsia="zh-CN"/>
              </w:rPr>
            </w:pPr>
            <w:r w:rsidRPr="00E61D25">
              <w:rPr>
                <w:lang w:val="en-US" w:eastAsia="zh-CN"/>
              </w:rPr>
              <w:t>0</w:t>
            </w:r>
          </w:p>
        </w:tc>
      </w:tr>
      <w:tr w:rsidR="00A026CF" w:rsidRPr="00E61D25" w14:paraId="4583F154" w14:textId="77777777" w:rsidTr="007B265A">
        <w:trPr>
          <w:trHeight w:val="29"/>
        </w:trPr>
        <w:tc>
          <w:tcPr>
            <w:tcW w:w="2067" w:type="dxa"/>
            <w:tcBorders>
              <w:top w:val="nil"/>
              <w:left w:val="single" w:sz="4" w:space="0" w:color="auto"/>
              <w:bottom w:val="nil"/>
              <w:right w:val="single" w:sz="4" w:space="0" w:color="auto"/>
            </w:tcBorders>
            <w:vAlign w:val="center"/>
          </w:tcPr>
          <w:p w14:paraId="3543A50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F1F6A2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8BEEC"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152B4"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CE9DAE" w14:textId="77777777" w:rsidR="00A026CF" w:rsidRPr="00E61D25" w:rsidRDefault="00A026CF" w:rsidP="00A026CF">
            <w:pPr>
              <w:pStyle w:val="TAC"/>
              <w:rPr>
                <w:lang w:val="en-US" w:eastAsia="zh-CN"/>
              </w:rPr>
            </w:pPr>
          </w:p>
        </w:tc>
      </w:tr>
      <w:tr w:rsidR="00A026CF" w:rsidRPr="00E61D25" w14:paraId="1ADEF6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CE0A8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7746F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753A"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029CE"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70A7B7" w14:textId="77777777" w:rsidR="00A026CF" w:rsidRPr="00E61D25" w:rsidRDefault="00A026CF" w:rsidP="00A026CF">
            <w:pPr>
              <w:pStyle w:val="TAC"/>
              <w:rPr>
                <w:lang w:val="en-US" w:eastAsia="zh-CN"/>
              </w:rPr>
            </w:pPr>
          </w:p>
        </w:tc>
      </w:tr>
      <w:tr w:rsidR="00A026CF" w:rsidRPr="00E61D25" w14:paraId="5E8D952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97800D" w14:textId="77777777" w:rsidR="00A026CF" w:rsidRPr="00E61D25" w:rsidRDefault="00A026CF" w:rsidP="00A026CF">
            <w:pPr>
              <w:pStyle w:val="TAC"/>
              <w:rPr>
                <w:lang w:val="en-US" w:eastAsia="zh-CN"/>
              </w:rPr>
            </w:pPr>
            <w:r w:rsidRPr="00E61D25">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2D187327"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1E065F89" w14:textId="77777777" w:rsidR="00A026CF" w:rsidRPr="00E61D25" w:rsidRDefault="00A026CF" w:rsidP="00A026CF">
            <w:pPr>
              <w:pStyle w:val="TAC"/>
              <w:rPr>
                <w:lang w:val="en-US" w:eastAsia="zh-CN"/>
              </w:rPr>
            </w:pPr>
            <w:r w:rsidRPr="00E61D25">
              <w:rPr>
                <w:lang w:val="en-US" w:eastAsia="zh-CN"/>
              </w:rPr>
              <w:t>CA_n7A-n66A</w:t>
            </w:r>
          </w:p>
          <w:p w14:paraId="758BBF5E" w14:textId="77777777" w:rsidR="00A026CF" w:rsidRPr="00E61D25" w:rsidRDefault="00A026CF" w:rsidP="00A026CF">
            <w:pPr>
              <w:pStyle w:val="TAC"/>
              <w:rPr>
                <w:lang w:val="en-US" w:eastAsia="zh-CN"/>
              </w:rPr>
            </w:pPr>
            <w:r w:rsidRPr="00E61D25">
              <w:rPr>
                <w:lang w:val="en-US" w:eastAsia="zh-CN"/>
              </w:rPr>
              <w:t>CA_n7A-n77A</w:t>
            </w:r>
            <w:r w:rsidRPr="00E61D25">
              <w:rPr>
                <w:vertAlign w:val="superscript"/>
                <w:lang w:val="en-US" w:eastAsia="zh-CN"/>
              </w:rPr>
              <w:t>7</w:t>
            </w:r>
          </w:p>
          <w:p w14:paraId="0D39669F" w14:textId="77777777" w:rsidR="00A026CF" w:rsidRPr="00E61D25" w:rsidRDefault="00A026CF" w:rsidP="00A026CF">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22A3C5"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F1BDBE"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09018E" w14:textId="77777777" w:rsidR="00A026CF" w:rsidRPr="00E61D25" w:rsidRDefault="00A026CF" w:rsidP="00A026CF">
            <w:pPr>
              <w:pStyle w:val="TAC"/>
              <w:rPr>
                <w:lang w:val="en-US" w:eastAsia="zh-CN"/>
              </w:rPr>
            </w:pPr>
            <w:r w:rsidRPr="00E61D25">
              <w:rPr>
                <w:lang w:val="en-US" w:eastAsia="zh-CN"/>
              </w:rPr>
              <w:t>0</w:t>
            </w:r>
          </w:p>
        </w:tc>
      </w:tr>
      <w:tr w:rsidR="00A026CF" w:rsidRPr="00E61D25" w14:paraId="3164FE35" w14:textId="77777777" w:rsidTr="007B265A">
        <w:trPr>
          <w:trHeight w:val="29"/>
        </w:trPr>
        <w:tc>
          <w:tcPr>
            <w:tcW w:w="2067" w:type="dxa"/>
            <w:tcBorders>
              <w:top w:val="nil"/>
              <w:left w:val="single" w:sz="4" w:space="0" w:color="auto"/>
              <w:bottom w:val="nil"/>
              <w:right w:val="single" w:sz="4" w:space="0" w:color="auto"/>
            </w:tcBorders>
            <w:vAlign w:val="center"/>
          </w:tcPr>
          <w:p w14:paraId="789EE63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2F35E1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C9D19"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3A9A4" w14:textId="77777777" w:rsidR="00A026CF" w:rsidRPr="00E61D25" w:rsidRDefault="00A026CF" w:rsidP="00A026CF">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1FD618" w14:textId="77777777" w:rsidR="00A026CF" w:rsidRPr="00E61D25" w:rsidRDefault="00A026CF" w:rsidP="00A026CF">
            <w:pPr>
              <w:pStyle w:val="TAC"/>
              <w:rPr>
                <w:lang w:val="en-US" w:eastAsia="zh-CN"/>
              </w:rPr>
            </w:pPr>
          </w:p>
        </w:tc>
      </w:tr>
      <w:tr w:rsidR="00A026CF" w:rsidRPr="00E61D25" w14:paraId="4DFE6E49" w14:textId="77777777" w:rsidTr="007B265A">
        <w:trPr>
          <w:trHeight w:val="29"/>
        </w:trPr>
        <w:tc>
          <w:tcPr>
            <w:tcW w:w="2067" w:type="dxa"/>
            <w:tcBorders>
              <w:top w:val="nil"/>
              <w:left w:val="single" w:sz="4" w:space="0" w:color="auto"/>
              <w:bottom w:val="nil"/>
              <w:right w:val="single" w:sz="4" w:space="0" w:color="auto"/>
            </w:tcBorders>
            <w:vAlign w:val="center"/>
          </w:tcPr>
          <w:p w14:paraId="0A79068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FFC49A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15E2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5247C"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754C57" w14:textId="77777777" w:rsidR="00A026CF" w:rsidRPr="00E61D25" w:rsidRDefault="00A026CF" w:rsidP="00A026CF">
            <w:pPr>
              <w:pStyle w:val="TAC"/>
              <w:rPr>
                <w:lang w:val="en-US" w:eastAsia="zh-CN"/>
              </w:rPr>
            </w:pPr>
          </w:p>
        </w:tc>
      </w:tr>
      <w:tr w:rsidR="00A026CF" w:rsidRPr="00E61D25" w14:paraId="1F1F205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D9C7B4" w14:textId="77777777" w:rsidR="00A026CF" w:rsidRPr="00E61D25" w:rsidRDefault="00A026CF" w:rsidP="00A026CF">
            <w:pPr>
              <w:pStyle w:val="TAC"/>
              <w:rPr>
                <w:lang w:val="en-US" w:eastAsia="zh-CN"/>
              </w:rPr>
            </w:pPr>
            <w:r w:rsidRPr="00E61D25">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21CF0E6C"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1F690A65" w14:textId="77777777" w:rsidR="00A026CF" w:rsidRPr="00E61D25" w:rsidRDefault="00A026CF" w:rsidP="00A026CF">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C09145"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91CFF8"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E43703" w14:textId="77777777" w:rsidR="00A026CF" w:rsidRPr="00E61D25" w:rsidRDefault="00A026CF" w:rsidP="00A026CF">
            <w:pPr>
              <w:pStyle w:val="TAC"/>
              <w:rPr>
                <w:lang w:val="en-US" w:eastAsia="zh-CN"/>
              </w:rPr>
            </w:pPr>
            <w:r w:rsidRPr="00E61D25">
              <w:rPr>
                <w:lang w:val="en-US" w:eastAsia="zh-CN"/>
              </w:rPr>
              <w:t>0</w:t>
            </w:r>
          </w:p>
        </w:tc>
      </w:tr>
      <w:tr w:rsidR="00A026CF" w:rsidRPr="00E61D25" w14:paraId="4C2C1CEF" w14:textId="77777777" w:rsidTr="007B265A">
        <w:trPr>
          <w:trHeight w:val="29"/>
        </w:trPr>
        <w:tc>
          <w:tcPr>
            <w:tcW w:w="2067" w:type="dxa"/>
            <w:tcBorders>
              <w:top w:val="nil"/>
              <w:left w:val="single" w:sz="4" w:space="0" w:color="auto"/>
              <w:bottom w:val="nil"/>
              <w:right w:val="single" w:sz="4" w:space="0" w:color="auto"/>
            </w:tcBorders>
            <w:vAlign w:val="center"/>
          </w:tcPr>
          <w:p w14:paraId="08298B6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CD6567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02831"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2972C"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FE55BE" w14:textId="77777777" w:rsidR="00A026CF" w:rsidRPr="00E61D25" w:rsidRDefault="00A026CF" w:rsidP="00A026CF">
            <w:pPr>
              <w:pStyle w:val="TAC"/>
              <w:rPr>
                <w:lang w:val="en-US" w:eastAsia="zh-CN"/>
              </w:rPr>
            </w:pPr>
          </w:p>
        </w:tc>
      </w:tr>
      <w:tr w:rsidR="00A026CF" w:rsidRPr="00E61D25" w14:paraId="51D7CD5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5EDE8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8BDBD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08E0"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7225C"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5E0AF9" w14:textId="77777777" w:rsidR="00A026CF" w:rsidRPr="00E61D25" w:rsidRDefault="00A026CF" w:rsidP="00A026CF">
            <w:pPr>
              <w:pStyle w:val="TAC"/>
              <w:rPr>
                <w:lang w:val="en-US" w:eastAsia="zh-CN"/>
              </w:rPr>
            </w:pPr>
          </w:p>
        </w:tc>
      </w:tr>
      <w:tr w:rsidR="00A026CF" w:rsidRPr="00E61D25" w14:paraId="4A9ED12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ED8F78" w14:textId="77777777" w:rsidR="00A026CF" w:rsidRPr="00E61D25" w:rsidRDefault="00A026CF" w:rsidP="00A026CF">
            <w:pPr>
              <w:pStyle w:val="TAC"/>
              <w:rPr>
                <w:lang w:val="en-US" w:eastAsia="zh-CN"/>
              </w:rPr>
            </w:pPr>
            <w:r w:rsidRPr="00E61D25">
              <w:rPr>
                <w:lang w:val="en-US" w:eastAsia="zh-CN"/>
              </w:rPr>
              <w:lastRenderedPageBreak/>
              <w:t>CA_n7A-n66A-n77(3A)</w:t>
            </w:r>
          </w:p>
        </w:tc>
        <w:tc>
          <w:tcPr>
            <w:tcW w:w="1829" w:type="dxa"/>
            <w:tcBorders>
              <w:top w:val="single" w:sz="4" w:space="0" w:color="auto"/>
              <w:left w:val="single" w:sz="4" w:space="0" w:color="auto"/>
              <w:bottom w:val="nil"/>
              <w:right w:val="single" w:sz="4" w:space="0" w:color="auto"/>
            </w:tcBorders>
            <w:vAlign w:val="center"/>
          </w:tcPr>
          <w:p w14:paraId="5AA5DB04"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27CFFBED" w14:textId="77777777" w:rsidR="00A026CF" w:rsidRDefault="00A026CF" w:rsidP="00A026CF">
            <w:pPr>
              <w:pStyle w:val="TAC"/>
              <w:rPr>
                <w:lang w:val="en-US" w:eastAsia="zh-CN"/>
              </w:rPr>
            </w:pPr>
            <w:r w:rsidRPr="00480423">
              <w:rPr>
                <w:lang w:val="en-US" w:eastAsia="zh-CN"/>
              </w:rPr>
              <w:t>CA_n77(2A)</w:t>
            </w:r>
            <w:r w:rsidRPr="004247F1">
              <w:rPr>
                <w:vertAlign w:val="superscript"/>
              </w:rPr>
              <w:t>7</w:t>
            </w:r>
          </w:p>
          <w:p w14:paraId="710073E8" w14:textId="77777777" w:rsidR="00A026CF" w:rsidRPr="00E61D25" w:rsidRDefault="00A026CF" w:rsidP="00A026CF">
            <w:pPr>
              <w:pStyle w:val="TAC"/>
              <w:rPr>
                <w:lang w:val="en-US" w:eastAsia="zh-CN"/>
              </w:rPr>
            </w:pPr>
            <w:r w:rsidRPr="00E61D25">
              <w:rPr>
                <w:lang w:val="en-US" w:eastAsia="zh-CN"/>
              </w:rPr>
              <w:t>CA_n77(2A)</w:t>
            </w:r>
            <w:r w:rsidRPr="00E61D25">
              <w:rPr>
                <w:vertAlign w:val="superscript"/>
                <w:lang w:val="en-US" w:eastAsia="zh-CN"/>
              </w:rPr>
              <w:t xml:space="preserve"> 7</w:t>
            </w:r>
          </w:p>
          <w:p w14:paraId="396B900E" w14:textId="77777777" w:rsidR="00A026CF" w:rsidRPr="00E61D25" w:rsidRDefault="00A026CF" w:rsidP="00A026CF">
            <w:pPr>
              <w:pStyle w:val="TAC"/>
              <w:rPr>
                <w:lang w:val="en-US" w:eastAsia="zh-CN"/>
              </w:rPr>
            </w:pPr>
            <w:r w:rsidRPr="00E61D25">
              <w:rPr>
                <w:lang w:val="en-US" w:eastAsia="zh-CN"/>
              </w:rPr>
              <w:t>CA_n7A-n66A</w:t>
            </w:r>
          </w:p>
          <w:p w14:paraId="6E823DD4" w14:textId="77777777" w:rsidR="00A026CF" w:rsidRPr="00E61D25" w:rsidRDefault="00A026CF" w:rsidP="00A026CF">
            <w:pPr>
              <w:pStyle w:val="TAC"/>
              <w:rPr>
                <w:lang w:val="en-US" w:eastAsia="zh-CN"/>
              </w:rPr>
            </w:pPr>
            <w:r w:rsidRPr="00E61D25">
              <w:rPr>
                <w:lang w:val="en-US" w:eastAsia="zh-CN"/>
              </w:rPr>
              <w:t>CA_n7A-n77A</w:t>
            </w:r>
            <w:r w:rsidRPr="00E61D25">
              <w:rPr>
                <w:vertAlign w:val="superscript"/>
                <w:lang w:val="en-US" w:eastAsia="zh-CN"/>
              </w:rPr>
              <w:t>7</w:t>
            </w:r>
          </w:p>
          <w:p w14:paraId="158AD891" w14:textId="77777777" w:rsidR="00A026CF" w:rsidRPr="00E61D25" w:rsidRDefault="00A026CF" w:rsidP="00A026CF">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2F18B"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19242F"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8DEBE0" w14:textId="77777777" w:rsidR="00A026CF" w:rsidRPr="00E61D25" w:rsidRDefault="00A026CF" w:rsidP="00A026CF">
            <w:pPr>
              <w:pStyle w:val="TAC"/>
              <w:rPr>
                <w:lang w:val="en-US" w:eastAsia="zh-CN"/>
              </w:rPr>
            </w:pPr>
            <w:r w:rsidRPr="00E61D25">
              <w:rPr>
                <w:lang w:val="en-US" w:eastAsia="zh-CN"/>
              </w:rPr>
              <w:t>0</w:t>
            </w:r>
          </w:p>
        </w:tc>
      </w:tr>
      <w:tr w:rsidR="00A026CF" w:rsidRPr="00E61D25" w14:paraId="12BE45FC" w14:textId="77777777" w:rsidTr="007B265A">
        <w:trPr>
          <w:trHeight w:val="29"/>
        </w:trPr>
        <w:tc>
          <w:tcPr>
            <w:tcW w:w="2067" w:type="dxa"/>
            <w:tcBorders>
              <w:top w:val="nil"/>
              <w:left w:val="single" w:sz="4" w:space="0" w:color="auto"/>
              <w:bottom w:val="nil"/>
              <w:right w:val="single" w:sz="4" w:space="0" w:color="auto"/>
            </w:tcBorders>
            <w:vAlign w:val="center"/>
          </w:tcPr>
          <w:p w14:paraId="49CBC5A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96964E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04988"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1C3EA" w14:textId="77777777" w:rsidR="00A026CF" w:rsidRPr="00E61D25" w:rsidRDefault="00A026CF" w:rsidP="00A026CF">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65DC39" w14:textId="77777777" w:rsidR="00A026CF" w:rsidRPr="00E61D25" w:rsidRDefault="00A026CF" w:rsidP="00A026CF">
            <w:pPr>
              <w:pStyle w:val="TAC"/>
              <w:rPr>
                <w:lang w:val="en-US" w:eastAsia="zh-CN"/>
              </w:rPr>
            </w:pPr>
          </w:p>
        </w:tc>
      </w:tr>
      <w:tr w:rsidR="00A026CF" w:rsidRPr="00E61D25" w14:paraId="4028D02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8F8EC5"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64D43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E01C0"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5C5F7" w14:textId="77777777" w:rsidR="00A026CF" w:rsidRPr="00E61D25" w:rsidRDefault="00A026CF" w:rsidP="00A026CF">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5887CCE" w14:textId="77777777" w:rsidR="00A026CF" w:rsidRPr="00E61D25" w:rsidRDefault="00A026CF" w:rsidP="00A026CF">
            <w:pPr>
              <w:pStyle w:val="TAC"/>
              <w:rPr>
                <w:lang w:val="en-US" w:eastAsia="zh-CN"/>
              </w:rPr>
            </w:pPr>
          </w:p>
        </w:tc>
      </w:tr>
      <w:tr w:rsidR="00A026CF" w:rsidRPr="00E61D25" w14:paraId="2719D1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C5BEBB" w14:textId="77777777" w:rsidR="00A026CF" w:rsidRPr="00E61D25" w:rsidRDefault="00A026CF" w:rsidP="00A026CF">
            <w:pPr>
              <w:pStyle w:val="TAC"/>
              <w:rPr>
                <w:lang w:val="en-US" w:eastAsia="zh-CN"/>
              </w:rPr>
            </w:pPr>
            <w:r w:rsidRPr="00E61D25">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532FAFA"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1FD32A28" w14:textId="77777777" w:rsidR="00A026CF" w:rsidRPr="00E61D25" w:rsidRDefault="00A026CF" w:rsidP="00A026CF">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04F223"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9E5A1"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7B452E" w14:textId="77777777" w:rsidR="00A026CF" w:rsidRPr="00E61D25" w:rsidRDefault="00A026CF" w:rsidP="00A026CF">
            <w:pPr>
              <w:pStyle w:val="TAC"/>
              <w:rPr>
                <w:lang w:val="en-US" w:eastAsia="zh-CN"/>
              </w:rPr>
            </w:pPr>
            <w:r w:rsidRPr="00E61D25">
              <w:rPr>
                <w:lang w:val="en-US" w:eastAsia="zh-CN"/>
              </w:rPr>
              <w:t>0</w:t>
            </w:r>
          </w:p>
        </w:tc>
      </w:tr>
      <w:tr w:rsidR="00A026CF" w:rsidRPr="00E61D25" w14:paraId="1C80E158" w14:textId="77777777" w:rsidTr="007B265A">
        <w:trPr>
          <w:trHeight w:val="29"/>
        </w:trPr>
        <w:tc>
          <w:tcPr>
            <w:tcW w:w="2067" w:type="dxa"/>
            <w:tcBorders>
              <w:top w:val="nil"/>
              <w:left w:val="single" w:sz="4" w:space="0" w:color="auto"/>
              <w:bottom w:val="nil"/>
              <w:right w:val="single" w:sz="4" w:space="0" w:color="auto"/>
            </w:tcBorders>
            <w:vAlign w:val="center"/>
          </w:tcPr>
          <w:p w14:paraId="248CA246"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23A308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43708"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00A25" w14:textId="77777777" w:rsidR="00A026CF" w:rsidRPr="00E61D25" w:rsidRDefault="00A026CF" w:rsidP="00A026CF">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EB1F7EB" w14:textId="77777777" w:rsidR="00A026CF" w:rsidRPr="00E61D25" w:rsidRDefault="00A026CF" w:rsidP="00A026CF">
            <w:pPr>
              <w:pStyle w:val="TAC"/>
              <w:rPr>
                <w:lang w:val="en-US" w:eastAsia="zh-CN"/>
              </w:rPr>
            </w:pPr>
          </w:p>
        </w:tc>
      </w:tr>
      <w:tr w:rsidR="00A026CF" w:rsidRPr="00E61D25" w14:paraId="4F3F64F2" w14:textId="77777777" w:rsidTr="007B265A">
        <w:trPr>
          <w:trHeight w:val="29"/>
        </w:trPr>
        <w:tc>
          <w:tcPr>
            <w:tcW w:w="2067" w:type="dxa"/>
            <w:tcBorders>
              <w:top w:val="nil"/>
              <w:left w:val="single" w:sz="4" w:space="0" w:color="auto"/>
              <w:bottom w:val="nil"/>
              <w:right w:val="single" w:sz="4" w:space="0" w:color="auto"/>
            </w:tcBorders>
            <w:vAlign w:val="center"/>
          </w:tcPr>
          <w:p w14:paraId="1751A0D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193667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DC1D5"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1FED7"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EA5EB1" w14:textId="77777777" w:rsidR="00A026CF" w:rsidRPr="00E61D25" w:rsidRDefault="00A026CF" w:rsidP="00A026CF">
            <w:pPr>
              <w:pStyle w:val="TAC"/>
              <w:rPr>
                <w:lang w:val="en-US" w:eastAsia="zh-CN"/>
              </w:rPr>
            </w:pPr>
          </w:p>
        </w:tc>
      </w:tr>
      <w:tr w:rsidR="00A026CF" w:rsidRPr="00E61D25" w14:paraId="666B0D6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107E0A" w14:textId="77777777" w:rsidR="00A026CF" w:rsidRPr="00E61D25" w:rsidRDefault="00A026CF" w:rsidP="00A026CF">
            <w:pPr>
              <w:pStyle w:val="TAC"/>
              <w:rPr>
                <w:lang w:val="en-US" w:eastAsia="zh-CN"/>
              </w:rPr>
            </w:pPr>
            <w:r w:rsidRPr="00E61D25">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69C03593"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0DD4307B" w14:textId="77777777" w:rsidR="00A026CF" w:rsidRPr="00E61D25" w:rsidRDefault="00A026CF" w:rsidP="00A026CF">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549DA0"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FCCC7"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69CFDD56" w14:textId="77777777" w:rsidR="00A026CF" w:rsidRPr="00E61D25" w:rsidRDefault="00A026CF" w:rsidP="00A026CF">
            <w:pPr>
              <w:pStyle w:val="TAC"/>
              <w:rPr>
                <w:lang w:val="en-US" w:eastAsia="zh-CN"/>
              </w:rPr>
            </w:pPr>
            <w:r w:rsidRPr="00E61D25">
              <w:rPr>
                <w:lang w:val="en-US" w:eastAsia="zh-CN"/>
              </w:rPr>
              <w:t>0</w:t>
            </w:r>
          </w:p>
        </w:tc>
      </w:tr>
      <w:tr w:rsidR="00A026CF" w:rsidRPr="00E61D25" w14:paraId="009F1338" w14:textId="77777777" w:rsidTr="007B265A">
        <w:trPr>
          <w:trHeight w:val="29"/>
        </w:trPr>
        <w:tc>
          <w:tcPr>
            <w:tcW w:w="2067" w:type="dxa"/>
            <w:tcBorders>
              <w:top w:val="nil"/>
              <w:left w:val="single" w:sz="4" w:space="0" w:color="auto"/>
              <w:bottom w:val="nil"/>
              <w:right w:val="single" w:sz="4" w:space="0" w:color="auto"/>
            </w:tcBorders>
            <w:vAlign w:val="center"/>
          </w:tcPr>
          <w:p w14:paraId="33EED8A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CF95DA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75E2"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92B28"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595F04" w14:textId="77777777" w:rsidR="00A026CF" w:rsidRPr="00E61D25" w:rsidRDefault="00A026CF" w:rsidP="00A026CF">
            <w:pPr>
              <w:pStyle w:val="TAC"/>
              <w:rPr>
                <w:lang w:val="en-US" w:eastAsia="zh-CN"/>
              </w:rPr>
            </w:pPr>
          </w:p>
        </w:tc>
      </w:tr>
      <w:tr w:rsidR="00A026CF" w:rsidRPr="00E61D25" w14:paraId="7605435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B0FB1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CD66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B06C2"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F47A6"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8C78DB" w14:textId="77777777" w:rsidR="00A026CF" w:rsidRPr="00E61D25" w:rsidRDefault="00A026CF" w:rsidP="00A026CF">
            <w:pPr>
              <w:pStyle w:val="TAC"/>
              <w:rPr>
                <w:lang w:val="en-US" w:eastAsia="zh-CN"/>
              </w:rPr>
            </w:pPr>
          </w:p>
        </w:tc>
      </w:tr>
      <w:tr w:rsidR="00A026CF" w:rsidRPr="00E61D25" w14:paraId="2E81C4D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2F491DB" w14:textId="77777777" w:rsidR="00A026CF" w:rsidRPr="00E61D25" w:rsidRDefault="00A026CF" w:rsidP="00A026CF">
            <w:pPr>
              <w:pStyle w:val="TAC"/>
              <w:rPr>
                <w:lang w:val="en-US" w:eastAsia="zh-CN"/>
              </w:rPr>
            </w:pPr>
            <w:r w:rsidRPr="00E61D25">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3B8C5C25" w14:textId="77777777" w:rsidR="00A026CF" w:rsidRPr="00E61D25" w:rsidRDefault="00A026CF" w:rsidP="00A026CF">
            <w:pPr>
              <w:pStyle w:val="TAC"/>
              <w:rPr>
                <w:vertAlign w:val="superscript"/>
                <w:lang w:val="en-US" w:eastAsia="zh-CN"/>
              </w:rPr>
            </w:pPr>
            <w:r w:rsidRPr="00E61D25">
              <w:rPr>
                <w:lang w:val="en-US" w:eastAsia="zh-CN"/>
              </w:rPr>
              <w:t>n77</w:t>
            </w:r>
            <w:r w:rsidRPr="00E61D25">
              <w:rPr>
                <w:vertAlign w:val="superscript"/>
                <w:lang w:val="en-US" w:eastAsia="zh-CN"/>
              </w:rPr>
              <w:t>7,9</w:t>
            </w:r>
          </w:p>
          <w:p w14:paraId="12B7CC43" w14:textId="77777777" w:rsidR="00A026CF" w:rsidRPr="00E61D25" w:rsidRDefault="00A026CF" w:rsidP="00A026CF">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3F17F"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F44FBA"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0A3946C" w14:textId="77777777" w:rsidR="00A026CF" w:rsidRPr="00E61D25" w:rsidRDefault="00A026CF" w:rsidP="00A026CF">
            <w:pPr>
              <w:pStyle w:val="TAC"/>
              <w:rPr>
                <w:lang w:val="en-US" w:eastAsia="zh-CN"/>
              </w:rPr>
            </w:pPr>
            <w:r w:rsidRPr="00E61D25">
              <w:rPr>
                <w:lang w:val="en-US" w:eastAsia="zh-CN"/>
              </w:rPr>
              <w:t>0</w:t>
            </w:r>
          </w:p>
        </w:tc>
      </w:tr>
      <w:tr w:rsidR="00A026CF" w:rsidRPr="00E61D25" w14:paraId="7913EE1C" w14:textId="77777777" w:rsidTr="007B265A">
        <w:trPr>
          <w:trHeight w:val="29"/>
        </w:trPr>
        <w:tc>
          <w:tcPr>
            <w:tcW w:w="2067" w:type="dxa"/>
            <w:tcBorders>
              <w:top w:val="nil"/>
              <w:left w:val="single" w:sz="4" w:space="0" w:color="auto"/>
              <w:bottom w:val="nil"/>
              <w:right w:val="single" w:sz="4" w:space="0" w:color="auto"/>
            </w:tcBorders>
            <w:vAlign w:val="center"/>
          </w:tcPr>
          <w:p w14:paraId="4368F1C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C1117D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B9EAB"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2D59E" w14:textId="77777777" w:rsidR="00A026CF" w:rsidRPr="00E61D25" w:rsidRDefault="00A026CF" w:rsidP="00A026CF">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81A03E3" w14:textId="77777777" w:rsidR="00A026CF" w:rsidRPr="00E61D25" w:rsidRDefault="00A026CF" w:rsidP="00A026CF">
            <w:pPr>
              <w:pStyle w:val="TAC"/>
              <w:rPr>
                <w:lang w:val="en-US" w:eastAsia="zh-CN"/>
              </w:rPr>
            </w:pPr>
          </w:p>
        </w:tc>
      </w:tr>
      <w:tr w:rsidR="00A026CF" w:rsidRPr="00E61D25" w14:paraId="3514FCC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A28F6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507C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A266"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E05BD"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3EDF9B" w14:textId="77777777" w:rsidR="00A026CF" w:rsidRPr="00E61D25" w:rsidRDefault="00A026CF" w:rsidP="00A026CF">
            <w:pPr>
              <w:pStyle w:val="TAC"/>
              <w:rPr>
                <w:lang w:val="en-US" w:eastAsia="zh-CN"/>
              </w:rPr>
            </w:pPr>
          </w:p>
        </w:tc>
      </w:tr>
      <w:tr w:rsidR="00A026CF" w:rsidRPr="00E61D25" w14:paraId="5B5D0FAE" w14:textId="77777777" w:rsidTr="007B265A">
        <w:trPr>
          <w:trHeight w:val="29"/>
        </w:trPr>
        <w:tc>
          <w:tcPr>
            <w:tcW w:w="2067" w:type="dxa"/>
            <w:tcBorders>
              <w:top w:val="nil"/>
              <w:left w:val="single" w:sz="4" w:space="0" w:color="auto"/>
              <w:bottom w:val="nil"/>
              <w:right w:val="single" w:sz="4" w:space="0" w:color="auto"/>
            </w:tcBorders>
            <w:vAlign w:val="center"/>
          </w:tcPr>
          <w:p w14:paraId="013222FF" w14:textId="77777777" w:rsidR="00A026CF" w:rsidRPr="00E61D25" w:rsidRDefault="00A026CF" w:rsidP="00A026CF">
            <w:pPr>
              <w:pStyle w:val="TAC"/>
              <w:rPr>
                <w:lang w:val="en-US" w:eastAsia="zh-CN"/>
              </w:rPr>
            </w:pPr>
            <w:r w:rsidRPr="00E61D25">
              <w:rPr>
                <w:lang w:val="en-US" w:eastAsia="zh-CN"/>
              </w:rPr>
              <w:t>CA_n7(2A)-n66A-n77(2A)</w:t>
            </w:r>
          </w:p>
        </w:tc>
        <w:tc>
          <w:tcPr>
            <w:tcW w:w="1829" w:type="dxa"/>
            <w:tcBorders>
              <w:top w:val="nil"/>
              <w:left w:val="single" w:sz="4" w:space="0" w:color="auto"/>
              <w:bottom w:val="nil"/>
              <w:right w:val="single" w:sz="4" w:space="0" w:color="auto"/>
            </w:tcBorders>
            <w:vAlign w:val="center"/>
          </w:tcPr>
          <w:p w14:paraId="7B754A84"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5DB8A326" w14:textId="77777777" w:rsidR="00A026CF" w:rsidRPr="00E61D25" w:rsidRDefault="00A026CF" w:rsidP="00A026CF">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57D9E0"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4E1D86"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27CF6B88" w14:textId="77777777" w:rsidR="00A026CF" w:rsidRPr="00E61D25" w:rsidRDefault="00A026CF" w:rsidP="00A026CF">
            <w:pPr>
              <w:pStyle w:val="TAC"/>
              <w:rPr>
                <w:lang w:val="en-US" w:eastAsia="zh-CN"/>
              </w:rPr>
            </w:pPr>
            <w:r w:rsidRPr="00E61D25">
              <w:rPr>
                <w:lang w:val="en-US" w:eastAsia="zh-CN"/>
              </w:rPr>
              <w:t>0</w:t>
            </w:r>
          </w:p>
        </w:tc>
      </w:tr>
      <w:tr w:rsidR="00A026CF" w:rsidRPr="00E61D25" w14:paraId="498AF29F" w14:textId="77777777" w:rsidTr="007B265A">
        <w:trPr>
          <w:trHeight w:val="29"/>
        </w:trPr>
        <w:tc>
          <w:tcPr>
            <w:tcW w:w="2067" w:type="dxa"/>
            <w:tcBorders>
              <w:top w:val="nil"/>
              <w:left w:val="single" w:sz="4" w:space="0" w:color="auto"/>
              <w:bottom w:val="nil"/>
              <w:right w:val="single" w:sz="4" w:space="0" w:color="auto"/>
            </w:tcBorders>
            <w:vAlign w:val="center"/>
          </w:tcPr>
          <w:p w14:paraId="1C2F66C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18758C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4CA3E"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AF761A"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52AB85" w14:textId="77777777" w:rsidR="00A026CF" w:rsidRPr="00E61D25" w:rsidRDefault="00A026CF" w:rsidP="00A026CF">
            <w:pPr>
              <w:pStyle w:val="TAC"/>
              <w:rPr>
                <w:lang w:val="en-US" w:eastAsia="zh-CN"/>
              </w:rPr>
            </w:pPr>
          </w:p>
        </w:tc>
      </w:tr>
      <w:tr w:rsidR="00A026CF" w:rsidRPr="00E61D25" w14:paraId="43FB93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8A876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DC8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EEE8E"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2958D"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02580" w14:textId="77777777" w:rsidR="00A026CF" w:rsidRPr="00E61D25" w:rsidRDefault="00A026CF" w:rsidP="00A026CF">
            <w:pPr>
              <w:pStyle w:val="TAC"/>
              <w:rPr>
                <w:lang w:val="en-US" w:eastAsia="zh-CN"/>
              </w:rPr>
            </w:pPr>
          </w:p>
        </w:tc>
      </w:tr>
      <w:tr w:rsidR="00A026CF" w:rsidRPr="00E61D25" w14:paraId="4AA3050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4A83A9" w14:textId="77777777" w:rsidR="00A026CF" w:rsidRPr="00E61D25" w:rsidRDefault="00A026CF" w:rsidP="00A026CF">
            <w:pPr>
              <w:pStyle w:val="TAC"/>
              <w:rPr>
                <w:lang w:val="en-US" w:eastAsia="zh-CN"/>
              </w:rPr>
            </w:pPr>
            <w:r w:rsidRPr="00E61D25">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6A9C176"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296FA841" w14:textId="77777777" w:rsidR="00A026CF" w:rsidRPr="00E61D25" w:rsidRDefault="00A026CF" w:rsidP="00A026CF">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969E07"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395946" w14:textId="77777777" w:rsidR="00A026CF" w:rsidRPr="00E61D25" w:rsidRDefault="00A026CF" w:rsidP="00A026CF">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F228707" w14:textId="77777777" w:rsidR="00A026CF" w:rsidRPr="00E61D25" w:rsidRDefault="00A026CF" w:rsidP="00A026CF">
            <w:pPr>
              <w:pStyle w:val="TAC"/>
              <w:rPr>
                <w:lang w:val="en-US" w:eastAsia="zh-CN"/>
              </w:rPr>
            </w:pPr>
            <w:r w:rsidRPr="00E61D25">
              <w:rPr>
                <w:lang w:val="en-US" w:eastAsia="zh-CN"/>
              </w:rPr>
              <w:t>0</w:t>
            </w:r>
          </w:p>
        </w:tc>
      </w:tr>
      <w:tr w:rsidR="00A026CF" w:rsidRPr="00E61D25" w14:paraId="544F338F" w14:textId="77777777" w:rsidTr="007B265A">
        <w:trPr>
          <w:trHeight w:val="29"/>
        </w:trPr>
        <w:tc>
          <w:tcPr>
            <w:tcW w:w="2067" w:type="dxa"/>
            <w:tcBorders>
              <w:top w:val="nil"/>
              <w:left w:val="single" w:sz="4" w:space="0" w:color="auto"/>
              <w:bottom w:val="nil"/>
              <w:right w:val="single" w:sz="4" w:space="0" w:color="auto"/>
            </w:tcBorders>
            <w:vAlign w:val="center"/>
          </w:tcPr>
          <w:p w14:paraId="6B042C63"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A27CC2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097B8"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91840" w14:textId="77777777" w:rsidR="00A026CF" w:rsidRPr="00E61D25" w:rsidRDefault="00A026CF" w:rsidP="00A026CF">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904481D" w14:textId="77777777" w:rsidR="00A026CF" w:rsidRPr="00E61D25" w:rsidRDefault="00A026CF" w:rsidP="00A026CF">
            <w:pPr>
              <w:pStyle w:val="TAC"/>
              <w:rPr>
                <w:lang w:val="en-US" w:eastAsia="zh-CN"/>
              </w:rPr>
            </w:pPr>
          </w:p>
        </w:tc>
      </w:tr>
      <w:tr w:rsidR="00A026CF" w:rsidRPr="00E61D25" w14:paraId="4C305BE4" w14:textId="77777777" w:rsidTr="007B265A">
        <w:trPr>
          <w:trHeight w:val="29"/>
        </w:trPr>
        <w:tc>
          <w:tcPr>
            <w:tcW w:w="2067" w:type="dxa"/>
            <w:tcBorders>
              <w:top w:val="nil"/>
              <w:left w:val="single" w:sz="4" w:space="0" w:color="auto"/>
              <w:bottom w:val="nil"/>
              <w:right w:val="single" w:sz="4" w:space="0" w:color="auto"/>
            </w:tcBorders>
            <w:vAlign w:val="center"/>
          </w:tcPr>
          <w:p w14:paraId="7D79E98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9011EE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AB684" w14:textId="77777777" w:rsidR="00A026CF" w:rsidRPr="00E61D25" w:rsidRDefault="00A026CF" w:rsidP="00A026CF">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8CDCD" w14:textId="77777777" w:rsidR="00A026CF" w:rsidRPr="00E61D25" w:rsidRDefault="00A026CF" w:rsidP="00A026CF">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CC283B" w14:textId="77777777" w:rsidR="00A026CF" w:rsidRPr="00E61D25" w:rsidRDefault="00A026CF" w:rsidP="00A026CF">
            <w:pPr>
              <w:pStyle w:val="TAC"/>
              <w:rPr>
                <w:lang w:val="en-US" w:eastAsia="zh-CN"/>
              </w:rPr>
            </w:pPr>
          </w:p>
        </w:tc>
      </w:tr>
      <w:tr w:rsidR="00A026CF" w:rsidRPr="00E61D25" w14:paraId="5335C54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42086D" w14:textId="77777777" w:rsidR="00A026CF" w:rsidRPr="00E61D25" w:rsidRDefault="00A026CF" w:rsidP="00A026CF">
            <w:pPr>
              <w:pStyle w:val="TAC"/>
              <w:rPr>
                <w:lang w:val="en-US" w:eastAsia="zh-CN"/>
              </w:rPr>
            </w:pPr>
            <w:r w:rsidRPr="00E61D25">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E4A2C31"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r w:rsidRPr="00E61D25">
              <w:rPr>
                <w:vertAlign w:val="superscript"/>
              </w:rPr>
              <w:t>7,9</w:t>
            </w:r>
          </w:p>
          <w:p w14:paraId="5E8E3189" w14:textId="77777777" w:rsidR="00A026CF" w:rsidRPr="00E61D25" w:rsidRDefault="00A026CF" w:rsidP="00A026CF">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n66A</w:t>
            </w:r>
          </w:p>
          <w:p w14:paraId="100F3787" w14:textId="77777777" w:rsidR="00A026CF" w:rsidRPr="00E61D25" w:rsidRDefault="00A026CF" w:rsidP="00A026CF">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n78A</w:t>
            </w:r>
            <w:r w:rsidRPr="00E61D25">
              <w:rPr>
                <w:vertAlign w:val="superscript"/>
              </w:rPr>
              <w:t>7</w:t>
            </w:r>
          </w:p>
          <w:p w14:paraId="32D1F8F4" w14:textId="77777777" w:rsidR="00A026CF" w:rsidRPr="00E61D25" w:rsidRDefault="00A026CF" w:rsidP="00A026CF">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488A59" w14:textId="77777777" w:rsidR="00A026CF" w:rsidRPr="00E61D25" w:rsidRDefault="00A026CF" w:rsidP="00A026CF">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F04CC7"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BE3CF8" w14:textId="77777777" w:rsidR="00A026CF" w:rsidRPr="00E61D25" w:rsidRDefault="00A026CF" w:rsidP="00A026CF">
            <w:pPr>
              <w:pStyle w:val="TAC"/>
              <w:rPr>
                <w:lang w:val="en-US" w:eastAsia="zh-CN"/>
              </w:rPr>
            </w:pPr>
            <w:r w:rsidRPr="00E61D25">
              <w:rPr>
                <w:lang w:val="en-US" w:eastAsia="zh-CN"/>
              </w:rPr>
              <w:t>0</w:t>
            </w:r>
          </w:p>
        </w:tc>
      </w:tr>
      <w:tr w:rsidR="00A026CF" w:rsidRPr="00E61D25" w14:paraId="3AAEF0A7" w14:textId="77777777" w:rsidTr="007B265A">
        <w:trPr>
          <w:trHeight w:val="29"/>
        </w:trPr>
        <w:tc>
          <w:tcPr>
            <w:tcW w:w="2067" w:type="dxa"/>
            <w:tcBorders>
              <w:top w:val="nil"/>
              <w:left w:val="single" w:sz="4" w:space="0" w:color="auto"/>
              <w:bottom w:val="nil"/>
              <w:right w:val="single" w:sz="4" w:space="0" w:color="auto"/>
            </w:tcBorders>
            <w:vAlign w:val="center"/>
          </w:tcPr>
          <w:p w14:paraId="50DEA7D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8DA860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867A" w14:textId="77777777" w:rsidR="00A026CF" w:rsidRPr="00E61D25" w:rsidRDefault="00A026CF" w:rsidP="00A026CF">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14C36B"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99DC8D" w14:textId="77777777" w:rsidR="00A026CF" w:rsidRPr="00E61D25" w:rsidRDefault="00A026CF" w:rsidP="00A026CF">
            <w:pPr>
              <w:pStyle w:val="TAC"/>
              <w:rPr>
                <w:lang w:val="en-US" w:eastAsia="zh-CN"/>
              </w:rPr>
            </w:pPr>
          </w:p>
        </w:tc>
      </w:tr>
      <w:tr w:rsidR="00A026CF" w:rsidRPr="00E61D25" w14:paraId="58578C73" w14:textId="77777777" w:rsidTr="007B265A">
        <w:trPr>
          <w:trHeight w:val="29"/>
        </w:trPr>
        <w:tc>
          <w:tcPr>
            <w:tcW w:w="2067" w:type="dxa"/>
            <w:tcBorders>
              <w:top w:val="nil"/>
              <w:left w:val="single" w:sz="4" w:space="0" w:color="auto"/>
              <w:bottom w:val="nil"/>
              <w:right w:val="single" w:sz="4" w:space="0" w:color="auto"/>
            </w:tcBorders>
            <w:vAlign w:val="center"/>
          </w:tcPr>
          <w:p w14:paraId="645311E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1E3BA7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458DD" w14:textId="77777777" w:rsidR="00A026CF" w:rsidRPr="00E61D25" w:rsidRDefault="00A026CF" w:rsidP="00A026CF">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211FE"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F912EA" w14:textId="77777777" w:rsidR="00A026CF" w:rsidRPr="00E61D25" w:rsidRDefault="00A026CF" w:rsidP="00A026CF">
            <w:pPr>
              <w:pStyle w:val="TAC"/>
              <w:rPr>
                <w:lang w:val="en-US" w:eastAsia="zh-CN"/>
              </w:rPr>
            </w:pPr>
          </w:p>
        </w:tc>
      </w:tr>
      <w:tr w:rsidR="00A026CF" w:rsidRPr="00E61D25" w14:paraId="7F5FB7FA" w14:textId="77777777" w:rsidTr="007B265A">
        <w:trPr>
          <w:trHeight w:val="29"/>
        </w:trPr>
        <w:tc>
          <w:tcPr>
            <w:tcW w:w="2067" w:type="dxa"/>
            <w:tcBorders>
              <w:top w:val="nil"/>
              <w:left w:val="single" w:sz="4" w:space="0" w:color="auto"/>
              <w:bottom w:val="nil"/>
              <w:right w:val="single" w:sz="4" w:space="0" w:color="auto"/>
            </w:tcBorders>
            <w:vAlign w:val="center"/>
          </w:tcPr>
          <w:p w14:paraId="31B3F1EB" w14:textId="77777777" w:rsidR="00A026CF" w:rsidRPr="00E61D25" w:rsidRDefault="00A026CF" w:rsidP="00A026C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F548B8D"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A8F7E" w14:textId="77777777" w:rsidR="00A026CF" w:rsidRPr="00E61D25" w:rsidRDefault="00A026CF" w:rsidP="00A026CF">
            <w:pPr>
              <w:pStyle w:val="TAC"/>
              <w:rPr>
                <w:rFonts w:cs="Arial"/>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DFA47E"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B6802B" w14:textId="77777777" w:rsidR="00A026CF" w:rsidRPr="00E61D25" w:rsidRDefault="00A026CF" w:rsidP="00A026CF">
            <w:pPr>
              <w:pStyle w:val="TAC"/>
              <w:rPr>
                <w:szCs w:val="18"/>
                <w:lang w:val="en-US" w:eastAsia="zh-CN"/>
              </w:rPr>
            </w:pPr>
            <w:r w:rsidRPr="00E61D25">
              <w:rPr>
                <w:lang w:val="en-US" w:eastAsia="zh-CN"/>
              </w:rPr>
              <w:t>1</w:t>
            </w:r>
          </w:p>
        </w:tc>
      </w:tr>
      <w:tr w:rsidR="00A026CF" w:rsidRPr="00E61D25" w14:paraId="39FA4D59" w14:textId="77777777" w:rsidTr="007B265A">
        <w:trPr>
          <w:trHeight w:val="29"/>
        </w:trPr>
        <w:tc>
          <w:tcPr>
            <w:tcW w:w="2067" w:type="dxa"/>
            <w:tcBorders>
              <w:top w:val="nil"/>
              <w:left w:val="single" w:sz="4" w:space="0" w:color="auto"/>
              <w:bottom w:val="nil"/>
              <w:right w:val="single" w:sz="4" w:space="0" w:color="auto"/>
            </w:tcBorders>
            <w:vAlign w:val="center"/>
          </w:tcPr>
          <w:p w14:paraId="1621E12B" w14:textId="77777777" w:rsidR="00A026CF" w:rsidRPr="00E61D25" w:rsidRDefault="00A026CF" w:rsidP="00A026C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CC7DF1A"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6AFEE" w14:textId="77777777" w:rsidR="00A026CF" w:rsidRPr="00E61D25" w:rsidRDefault="00A026CF" w:rsidP="00A026CF">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7FBE1"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6A5FA" w14:textId="77777777" w:rsidR="00A026CF" w:rsidRPr="00E61D25" w:rsidRDefault="00A026CF" w:rsidP="00A026CF">
            <w:pPr>
              <w:pStyle w:val="TAC"/>
              <w:rPr>
                <w:lang w:val="en-US" w:eastAsia="zh-CN"/>
              </w:rPr>
            </w:pPr>
          </w:p>
        </w:tc>
      </w:tr>
      <w:tr w:rsidR="00A026CF" w:rsidRPr="00E61D25" w14:paraId="740ED9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762DE4" w14:textId="77777777" w:rsidR="00A026CF" w:rsidRPr="00E61D25" w:rsidRDefault="00A026CF" w:rsidP="00A026C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CB6683" w14:textId="77777777" w:rsidR="00A026CF" w:rsidRPr="00E61D25" w:rsidRDefault="00A026CF" w:rsidP="00A026C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6B89" w14:textId="77777777" w:rsidR="00A026CF" w:rsidRPr="00E61D25" w:rsidRDefault="00A026CF" w:rsidP="00A026CF">
            <w:pPr>
              <w:pStyle w:val="TAC"/>
              <w:rPr>
                <w:rFonts w:cs="Arial"/>
                <w:szCs w:val="18"/>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2263D" w14:textId="77777777" w:rsidR="00A026CF" w:rsidRPr="00E61D25" w:rsidRDefault="00A026CF" w:rsidP="00A026CF">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19FDD" w14:textId="77777777" w:rsidR="00A026CF" w:rsidRPr="00E61D25" w:rsidRDefault="00A026CF" w:rsidP="00A026CF">
            <w:pPr>
              <w:pStyle w:val="TAC"/>
              <w:rPr>
                <w:lang w:val="en-US" w:eastAsia="zh-CN"/>
              </w:rPr>
            </w:pPr>
          </w:p>
        </w:tc>
      </w:tr>
      <w:tr w:rsidR="00A026CF" w:rsidRPr="00E61D25" w14:paraId="5AA42CA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C81758"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sv-SE" w:eastAsia="ja-JP"/>
              </w:rPr>
              <w:t>A-</w:t>
            </w:r>
            <w:r w:rsidRPr="00E61D25">
              <w:rPr>
                <w:lang w:val="en-US" w:eastAsia="zh-CN"/>
              </w:rPr>
              <w:t>n66</w:t>
            </w:r>
            <w:r w:rsidRPr="00E61D25">
              <w:rPr>
                <w:lang w:val="sv-SE" w:eastAsia="ja-JP"/>
              </w:rPr>
              <w:t>A</w:t>
            </w:r>
            <w:r w:rsidRPr="00E61D25">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F34901E"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n66A</w:t>
            </w:r>
          </w:p>
          <w:p w14:paraId="0E89A033"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p w14:paraId="50D37B13" w14:textId="77777777" w:rsidR="00A026CF" w:rsidRPr="00E61D25" w:rsidRDefault="00A026CF" w:rsidP="00A026CF">
            <w:pPr>
              <w:pStyle w:val="TAC"/>
              <w:rPr>
                <w:lang w:val="en-US" w:eastAsia="zh-CN"/>
              </w:rPr>
            </w:pPr>
            <w:r w:rsidRPr="00E61D25">
              <w:rPr>
                <w:lang w:val="en-US" w:eastAsia="zh-CN"/>
              </w:rPr>
              <w:t>CA</w:t>
            </w:r>
            <w:r w:rsidRPr="00E61D25">
              <w:rPr>
                <w:lang w:val="en-US"/>
              </w:rPr>
              <w:t>_</w:t>
            </w:r>
            <w:r w:rsidRPr="00E61D25">
              <w:rPr>
                <w:lang w:val="en-US" w:eastAsia="zh-CN"/>
              </w:rPr>
              <w:t>n66</w:t>
            </w:r>
            <w:r w:rsidRPr="00E61D25">
              <w:rPr>
                <w:lang w:val="sv-SE" w:eastAsia="ja-JP"/>
              </w:rPr>
              <w:t>A-</w:t>
            </w:r>
            <w:r w:rsidRPr="00E61D25">
              <w:rPr>
                <w:lang w:val="en-US" w:eastAsia="zh-CN"/>
              </w:rPr>
              <w:t>n78</w:t>
            </w:r>
            <w:r w:rsidRPr="00E61D25">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C256ABB" w14:textId="77777777" w:rsidR="00A026CF" w:rsidRPr="00E61D25" w:rsidRDefault="00A026CF" w:rsidP="00A026CF">
            <w:pPr>
              <w:pStyle w:val="TAC"/>
              <w:rPr>
                <w:rFonts w:cs="Arial"/>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7C782E"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1B33F0" w14:textId="77777777" w:rsidR="00A026CF" w:rsidRPr="00E61D25" w:rsidRDefault="00A026CF" w:rsidP="00A026CF">
            <w:pPr>
              <w:pStyle w:val="TAC"/>
              <w:rPr>
                <w:lang w:val="en-US" w:eastAsia="zh-CN"/>
              </w:rPr>
            </w:pPr>
            <w:r w:rsidRPr="00E61D25">
              <w:rPr>
                <w:lang w:val="en-US" w:eastAsia="zh-CN"/>
              </w:rPr>
              <w:t>0</w:t>
            </w:r>
          </w:p>
        </w:tc>
      </w:tr>
      <w:tr w:rsidR="00A026CF" w:rsidRPr="00E61D25" w14:paraId="7D19B792" w14:textId="77777777" w:rsidTr="007B265A">
        <w:trPr>
          <w:trHeight w:val="29"/>
        </w:trPr>
        <w:tc>
          <w:tcPr>
            <w:tcW w:w="2067" w:type="dxa"/>
            <w:tcBorders>
              <w:top w:val="nil"/>
              <w:left w:val="single" w:sz="4" w:space="0" w:color="auto"/>
              <w:bottom w:val="nil"/>
              <w:right w:val="single" w:sz="4" w:space="0" w:color="auto"/>
            </w:tcBorders>
            <w:vAlign w:val="center"/>
          </w:tcPr>
          <w:p w14:paraId="67518118"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CD256A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40655" w14:textId="77777777" w:rsidR="00A026CF" w:rsidRPr="00E61D25" w:rsidRDefault="00A026CF" w:rsidP="00A026CF">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3E2C3"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F44A8" w14:textId="77777777" w:rsidR="00A026CF" w:rsidRPr="00E61D25" w:rsidRDefault="00A026CF" w:rsidP="00A026CF">
            <w:pPr>
              <w:pStyle w:val="TAC"/>
              <w:rPr>
                <w:lang w:val="en-US" w:eastAsia="zh-CN"/>
              </w:rPr>
            </w:pPr>
          </w:p>
        </w:tc>
      </w:tr>
      <w:tr w:rsidR="00A026CF" w:rsidRPr="00E61D25" w14:paraId="7AB71FF6" w14:textId="77777777" w:rsidTr="007B265A">
        <w:trPr>
          <w:trHeight w:val="29"/>
        </w:trPr>
        <w:tc>
          <w:tcPr>
            <w:tcW w:w="2067" w:type="dxa"/>
            <w:tcBorders>
              <w:top w:val="nil"/>
              <w:left w:val="single" w:sz="4" w:space="0" w:color="auto"/>
              <w:bottom w:val="nil"/>
              <w:right w:val="single" w:sz="4" w:space="0" w:color="auto"/>
            </w:tcBorders>
            <w:vAlign w:val="center"/>
          </w:tcPr>
          <w:p w14:paraId="5EA4545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145B5E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10C6"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D674E" w14:textId="77777777" w:rsidR="00A026CF" w:rsidRPr="00E61D25" w:rsidRDefault="00A026CF" w:rsidP="00A026CF">
            <w:pPr>
              <w:pStyle w:val="TAC"/>
              <w:rPr>
                <w:rFonts w:ascii="Calibri" w:hAnsi="Calibri"/>
                <w:sz w:val="21"/>
                <w:lang w:val="en-US" w:eastAsia="zh-CN"/>
              </w:rPr>
            </w:pPr>
            <w:r w:rsidRPr="00E61D25">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B00D9FA" w14:textId="77777777" w:rsidR="00A026CF" w:rsidRPr="00E61D25" w:rsidRDefault="00A026CF" w:rsidP="00A026CF">
            <w:pPr>
              <w:pStyle w:val="TAC"/>
              <w:rPr>
                <w:lang w:val="en-US" w:eastAsia="zh-CN"/>
              </w:rPr>
            </w:pPr>
          </w:p>
        </w:tc>
      </w:tr>
      <w:tr w:rsidR="00A026CF" w:rsidRPr="00E61D25" w14:paraId="3634A8C0" w14:textId="77777777" w:rsidTr="007B265A">
        <w:trPr>
          <w:trHeight w:val="29"/>
        </w:trPr>
        <w:tc>
          <w:tcPr>
            <w:tcW w:w="2067" w:type="dxa"/>
            <w:tcBorders>
              <w:top w:val="nil"/>
              <w:left w:val="single" w:sz="4" w:space="0" w:color="auto"/>
              <w:bottom w:val="nil"/>
              <w:right w:val="single" w:sz="4" w:space="0" w:color="auto"/>
            </w:tcBorders>
            <w:vAlign w:val="center"/>
          </w:tcPr>
          <w:p w14:paraId="5E521FE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0F9E740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5F03B" w14:textId="77777777" w:rsidR="00A026CF" w:rsidRPr="00E61D25" w:rsidRDefault="00A026CF" w:rsidP="00A026CF">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DF068" w14:textId="77777777" w:rsidR="00A026CF" w:rsidRPr="00E61D25" w:rsidRDefault="00A026CF" w:rsidP="00A026CF">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ACB1FB" w14:textId="77777777" w:rsidR="00A026CF" w:rsidRPr="00E61D25" w:rsidRDefault="00A026CF" w:rsidP="00A026CF">
            <w:pPr>
              <w:pStyle w:val="TAC"/>
              <w:rPr>
                <w:lang w:val="en-US" w:eastAsia="zh-CN"/>
              </w:rPr>
            </w:pPr>
            <w:r w:rsidRPr="00E61D25">
              <w:rPr>
                <w:lang w:val="en-US" w:eastAsia="zh-CN"/>
              </w:rPr>
              <w:t>1</w:t>
            </w:r>
          </w:p>
        </w:tc>
      </w:tr>
      <w:tr w:rsidR="00A026CF" w:rsidRPr="00E61D25" w14:paraId="550484C8" w14:textId="77777777" w:rsidTr="007B265A">
        <w:trPr>
          <w:trHeight w:val="29"/>
        </w:trPr>
        <w:tc>
          <w:tcPr>
            <w:tcW w:w="2067" w:type="dxa"/>
            <w:tcBorders>
              <w:top w:val="nil"/>
              <w:left w:val="single" w:sz="4" w:space="0" w:color="auto"/>
              <w:bottom w:val="nil"/>
              <w:right w:val="single" w:sz="4" w:space="0" w:color="auto"/>
            </w:tcBorders>
            <w:vAlign w:val="center"/>
          </w:tcPr>
          <w:p w14:paraId="1D3A9AE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C566A6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C2E35" w14:textId="77777777" w:rsidR="00A026CF" w:rsidRPr="00E61D25" w:rsidRDefault="00A026CF" w:rsidP="00A026CF">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C583CB" w14:textId="77777777" w:rsidR="00A026CF" w:rsidRPr="00E61D25" w:rsidRDefault="00A026CF" w:rsidP="00A026CF">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5DC2BD" w14:textId="77777777" w:rsidR="00A026CF" w:rsidRPr="00E61D25" w:rsidRDefault="00A026CF" w:rsidP="00A026CF">
            <w:pPr>
              <w:pStyle w:val="TAC"/>
              <w:rPr>
                <w:lang w:val="en-US" w:eastAsia="zh-CN"/>
              </w:rPr>
            </w:pPr>
          </w:p>
        </w:tc>
      </w:tr>
      <w:tr w:rsidR="00A026CF" w:rsidRPr="00E61D25" w14:paraId="3937C1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66DF6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941CD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7D4A"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75766" w14:textId="77777777" w:rsidR="00A026CF" w:rsidRPr="00E61D25" w:rsidRDefault="00A026CF" w:rsidP="00A026CF">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10C3E3" w14:textId="77777777" w:rsidR="00A026CF" w:rsidRPr="00E61D25" w:rsidRDefault="00A026CF" w:rsidP="00A026CF">
            <w:pPr>
              <w:pStyle w:val="TAC"/>
              <w:rPr>
                <w:lang w:val="en-US" w:eastAsia="zh-CN"/>
              </w:rPr>
            </w:pPr>
          </w:p>
        </w:tc>
      </w:tr>
      <w:tr w:rsidR="00A026CF" w:rsidRPr="00E61D25" w14:paraId="6851EB86" w14:textId="77777777" w:rsidTr="007B265A">
        <w:trPr>
          <w:trHeight w:val="29"/>
        </w:trPr>
        <w:tc>
          <w:tcPr>
            <w:tcW w:w="2067" w:type="dxa"/>
            <w:tcBorders>
              <w:top w:val="nil"/>
              <w:left w:val="single" w:sz="4" w:space="0" w:color="auto"/>
              <w:bottom w:val="nil"/>
              <w:right w:val="single" w:sz="4" w:space="0" w:color="auto"/>
            </w:tcBorders>
            <w:vAlign w:val="center"/>
          </w:tcPr>
          <w:p w14:paraId="2B07CDEE" w14:textId="77777777" w:rsidR="00A026CF" w:rsidRPr="00E61D25" w:rsidRDefault="00A026CF" w:rsidP="00A026CF">
            <w:pPr>
              <w:pStyle w:val="TAC"/>
              <w:rPr>
                <w:lang w:val="en-US" w:eastAsia="zh-CN"/>
              </w:rPr>
            </w:pPr>
            <w:r w:rsidRPr="00E61D25">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6573E94B" w14:textId="77777777" w:rsidR="00A026CF" w:rsidRPr="00E61D25" w:rsidRDefault="00A026CF" w:rsidP="00A026CF">
            <w:pPr>
              <w:pStyle w:val="TAC"/>
              <w:rPr>
                <w:szCs w:val="18"/>
                <w:lang w:val="en-US" w:eastAsia="zh-CN"/>
              </w:rPr>
            </w:pPr>
            <w:r w:rsidRPr="00E61D25">
              <w:rPr>
                <w:szCs w:val="18"/>
                <w:lang w:val="en-US" w:eastAsia="zh-CN"/>
              </w:rPr>
              <w:t>CA_n7A-n66A</w:t>
            </w:r>
          </w:p>
          <w:p w14:paraId="2AC9C72D" w14:textId="77777777" w:rsidR="00A026CF" w:rsidRPr="00E61D25" w:rsidRDefault="00A026CF" w:rsidP="00A026CF">
            <w:pPr>
              <w:pStyle w:val="TAC"/>
              <w:rPr>
                <w:szCs w:val="18"/>
                <w:lang w:val="en-US" w:eastAsia="zh-CN"/>
              </w:rPr>
            </w:pPr>
            <w:r w:rsidRPr="00E61D25">
              <w:rPr>
                <w:szCs w:val="18"/>
                <w:lang w:val="en-US" w:eastAsia="zh-CN"/>
              </w:rPr>
              <w:t>CA_n7A-n78A</w:t>
            </w:r>
          </w:p>
          <w:p w14:paraId="19EAD687" w14:textId="77777777" w:rsidR="00A026CF" w:rsidRPr="00E61D25" w:rsidRDefault="00A026CF" w:rsidP="00A026CF">
            <w:pPr>
              <w:pStyle w:val="TAC"/>
              <w:rPr>
                <w:lang w:val="en-US" w:eastAsia="zh-CN"/>
              </w:rPr>
            </w:pPr>
            <w:r w:rsidRPr="00E61D25">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134AFF7" w14:textId="77777777" w:rsidR="00A026CF" w:rsidRPr="00E61D25" w:rsidRDefault="00A026CF" w:rsidP="00A026CF">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4F760A" w14:textId="77777777" w:rsidR="00A026CF" w:rsidRPr="00E61D25" w:rsidRDefault="00A026CF" w:rsidP="00A026CF">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2C703946" w14:textId="77777777" w:rsidR="00A026CF" w:rsidRPr="00E61D25" w:rsidRDefault="00A026CF" w:rsidP="00A026CF">
            <w:pPr>
              <w:pStyle w:val="TAC"/>
              <w:rPr>
                <w:lang w:val="en-US" w:eastAsia="zh-CN"/>
              </w:rPr>
            </w:pPr>
            <w:r w:rsidRPr="00E61D25">
              <w:rPr>
                <w:lang w:val="en-US" w:eastAsia="zh-CN"/>
              </w:rPr>
              <w:t>0</w:t>
            </w:r>
          </w:p>
        </w:tc>
      </w:tr>
      <w:tr w:rsidR="00A026CF" w:rsidRPr="00E61D25" w14:paraId="473B477C" w14:textId="77777777" w:rsidTr="007B265A">
        <w:trPr>
          <w:trHeight w:val="29"/>
        </w:trPr>
        <w:tc>
          <w:tcPr>
            <w:tcW w:w="2067" w:type="dxa"/>
            <w:tcBorders>
              <w:top w:val="nil"/>
              <w:left w:val="single" w:sz="4" w:space="0" w:color="auto"/>
              <w:bottom w:val="nil"/>
              <w:right w:val="single" w:sz="4" w:space="0" w:color="auto"/>
            </w:tcBorders>
            <w:vAlign w:val="center"/>
          </w:tcPr>
          <w:p w14:paraId="29C55D4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3975DD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77857" w14:textId="77777777" w:rsidR="00A026CF" w:rsidRPr="00E61D25" w:rsidRDefault="00A026CF" w:rsidP="00A026CF">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D071C8" w14:textId="77777777" w:rsidR="00A026CF" w:rsidRPr="00E61D25" w:rsidRDefault="00A026CF" w:rsidP="00A026CF">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9C6C4" w14:textId="77777777" w:rsidR="00A026CF" w:rsidRPr="00E61D25" w:rsidRDefault="00A026CF" w:rsidP="00A026CF">
            <w:pPr>
              <w:pStyle w:val="TAC"/>
              <w:rPr>
                <w:lang w:val="en-US" w:eastAsia="zh-CN"/>
              </w:rPr>
            </w:pPr>
          </w:p>
        </w:tc>
      </w:tr>
      <w:tr w:rsidR="00A026CF" w:rsidRPr="00E61D25" w14:paraId="6B22CB33" w14:textId="77777777" w:rsidTr="007B265A">
        <w:trPr>
          <w:trHeight w:val="29"/>
        </w:trPr>
        <w:tc>
          <w:tcPr>
            <w:tcW w:w="2067" w:type="dxa"/>
            <w:tcBorders>
              <w:top w:val="nil"/>
              <w:left w:val="single" w:sz="4" w:space="0" w:color="auto"/>
              <w:bottom w:val="nil"/>
              <w:right w:val="single" w:sz="4" w:space="0" w:color="auto"/>
            </w:tcBorders>
            <w:vAlign w:val="center"/>
          </w:tcPr>
          <w:p w14:paraId="48324AAB"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C676E2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A3E9D"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40E274" w14:textId="77777777" w:rsidR="00A026CF" w:rsidRPr="00E61D25" w:rsidRDefault="00A026CF" w:rsidP="00A026CF">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3C58AE" w14:textId="77777777" w:rsidR="00A026CF" w:rsidRPr="00E61D25" w:rsidRDefault="00A026CF" w:rsidP="00A026CF">
            <w:pPr>
              <w:pStyle w:val="TAC"/>
              <w:rPr>
                <w:lang w:val="en-US" w:eastAsia="zh-CN"/>
              </w:rPr>
            </w:pPr>
          </w:p>
        </w:tc>
      </w:tr>
      <w:tr w:rsidR="00A026CF" w:rsidRPr="00E61D25" w14:paraId="1C6115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DA4203" w14:textId="77777777" w:rsidR="00A026CF" w:rsidRPr="00E61D25" w:rsidRDefault="00A026CF" w:rsidP="00A026CF">
            <w:pPr>
              <w:pStyle w:val="TAC"/>
              <w:rPr>
                <w:lang w:val="en-US" w:eastAsia="zh-CN"/>
              </w:rPr>
            </w:pPr>
            <w:r w:rsidRPr="00E61D25">
              <w:rPr>
                <w:lang w:val="en-US" w:eastAsia="zh-CN"/>
              </w:rPr>
              <w:lastRenderedPageBreak/>
              <w:t>CA_n7A-n66(2A)-n78A</w:t>
            </w:r>
          </w:p>
        </w:tc>
        <w:tc>
          <w:tcPr>
            <w:tcW w:w="1829" w:type="dxa"/>
            <w:tcBorders>
              <w:top w:val="single" w:sz="4" w:space="0" w:color="auto"/>
              <w:left w:val="single" w:sz="4" w:space="0" w:color="auto"/>
              <w:bottom w:val="nil"/>
              <w:right w:val="single" w:sz="4" w:space="0" w:color="auto"/>
            </w:tcBorders>
            <w:vAlign w:val="center"/>
          </w:tcPr>
          <w:p w14:paraId="402348E1" w14:textId="77777777" w:rsidR="00A026CF" w:rsidRPr="00E61D25" w:rsidRDefault="00A026CF" w:rsidP="00A026CF">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14:paraId="24AFA6C6" w14:textId="77777777" w:rsidR="00A026CF" w:rsidRPr="00E61D25" w:rsidRDefault="00A026CF" w:rsidP="00A026CF">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14:paraId="019DB4E7" w14:textId="77777777" w:rsidR="00A026CF" w:rsidRPr="00E61D25" w:rsidRDefault="00A026CF" w:rsidP="00A026CF">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A31B386" w14:textId="77777777" w:rsidR="00A026CF" w:rsidRPr="00E61D25" w:rsidRDefault="00A026CF" w:rsidP="00A026CF">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C0D898" w14:textId="77777777" w:rsidR="00A026CF" w:rsidRPr="00E61D25" w:rsidRDefault="00A026CF" w:rsidP="00A026CF">
            <w:pPr>
              <w:pStyle w:val="TAC"/>
              <w:rPr>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423E69" w14:textId="77777777" w:rsidR="00A026CF" w:rsidRPr="00E61D25" w:rsidRDefault="00A026CF" w:rsidP="00A026CF">
            <w:pPr>
              <w:pStyle w:val="TAC"/>
              <w:rPr>
                <w:lang w:val="en-US" w:eastAsia="zh-CN"/>
              </w:rPr>
            </w:pPr>
            <w:r w:rsidRPr="00E61D25">
              <w:rPr>
                <w:lang w:val="en-US" w:eastAsia="zh-CN"/>
              </w:rPr>
              <w:t>0</w:t>
            </w:r>
          </w:p>
        </w:tc>
      </w:tr>
      <w:tr w:rsidR="00A026CF" w:rsidRPr="00E61D25" w14:paraId="4F2876E1" w14:textId="77777777" w:rsidTr="007B265A">
        <w:trPr>
          <w:trHeight w:val="29"/>
        </w:trPr>
        <w:tc>
          <w:tcPr>
            <w:tcW w:w="2067" w:type="dxa"/>
            <w:tcBorders>
              <w:top w:val="nil"/>
              <w:left w:val="single" w:sz="4" w:space="0" w:color="auto"/>
              <w:bottom w:val="nil"/>
              <w:right w:val="single" w:sz="4" w:space="0" w:color="auto"/>
            </w:tcBorders>
            <w:vAlign w:val="center"/>
          </w:tcPr>
          <w:p w14:paraId="5389EF1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DA5D2E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9567E" w14:textId="77777777" w:rsidR="00A026CF" w:rsidRPr="00E61D25" w:rsidRDefault="00A026CF" w:rsidP="00A026CF">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97E070" w14:textId="77777777" w:rsidR="00A026CF" w:rsidRPr="00E61D25" w:rsidRDefault="00A026CF" w:rsidP="00A026CF">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3389F929" w14:textId="77777777" w:rsidR="00A026CF" w:rsidRPr="00E61D25" w:rsidRDefault="00A026CF" w:rsidP="00A026CF">
            <w:pPr>
              <w:pStyle w:val="TAC"/>
              <w:rPr>
                <w:lang w:val="en-US" w:eastAsia="zh-CN"/>
              </w:rPr>
            </w:pPr>
          </w:p>
        </w:tc>
      </w:tr>
      <w:tr w:rsidR="00A026CF" w:rsidRPr="00E61D25" w14:paraId="436F6FE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657F8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DA96E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B86CA"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EC4D5" w14:textId="77777777" w:rsidR="00A026CF" w:rsidRPr="00E61D25" w:rsidRDefault="00A026CF" w:rsidP="00A026CF">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61E3DE" w14:textId="77777777" w:rsidR="00A026CF" w:rsidRPr="00E61D25" w:rsidRDefault="00A026CF" w:rsidP="00A026CF">
            <w:pPr>
              <w:pStyle w:val="TAC"/>
              <w:rPr>
                <w:lang w:val="en-US" w:eastAsia="zh-CN"/>
              </w:rPr>
            </w:pPr>
          </w:p>
        </w:tc>
      </w:tr>
      <w:tr w:rsidR="00A026CF" w:rsidRPr="00E61D25" w14:paraId="55EFF1BB" w14:textId="77777777" w:rsidTr="007B265A">
        <w:trPr>
          <w:trHeight w:val="29"/>
        </w:trPr>
        <w:tc>
          <w:tcPr>
            <w:tcW w:w="2067" w:type="dxa"/>
            <w:tcBorders>
              <w:top w:val="nil"/>
              <w:left w:val="single" w:sz="4" w:space="0" w:color="auto"/>
              <w:bottom w:val="nil"/>
              <w:right w:val="single" w:sz="4" w:space="0" w:color="auto"/>
            </w:tcBorders>
            <w:vAlign w:val="center"/>
          </w:tcPr>
          <w:p w14:paraId="2523AF01" w14:textId="77777777" w:rsidR="00A026CF" w:rsidRPr="00E61D25" w:rsidRDefault="00A026CF" w:rsidP="00A026CF">
            <w:pPr>
              <w:pStyle w:val="TAC"/>
              <w:rPr>
                <w:lang w:val="en-US" w:eastAsia="zh-CN"/>
              </w:rPr>
            </w:pPr>
            <w:r w:rsidRPr="00E61D25">
              <w:rPr>
                <w:lang w:val="en-US" w:eastAsia="zh-CN"/>
              </w:rPr>
              <w:t>CA_n7(2A)-n66(2A)-n78A</w:t>
            </w:r>
          </w:p>
        </w:tc>
        <w:tc>
          <w:tcPr>
            <w:tcW w:w="1829" w:type="dxa"/>
            <w:tcBorders>
              <w:top w:val="nil"/>
              <w:left w:val="single" w:sz="4" w:space="0" w:color="auto"/>
              <w:bottom w:val="nil"/>
              <w:right w:val="single" w:sz="4" w:space="0" w:color="auto"/>
            </w:tcBorders>
            <w:vAlign w:val="center"/>
          </w:tcPr>
          <w:p w14:paraId="64FD8FE7" w14:textId="77777777" w:rsidR="00A026CF" w:rsidRPr="00E61D25" w:rsidRDefault="00A026CF" w:rsidP="00A026CF">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14:paraId="6E868940" w14:textId="77777777" w:rsidR="00A026CF" w:rsidRPr="00E61D25" w:rsidRDefault="00A026CF" w:rsidP="00A026CF">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14:paraId="3A4C5183" w14:textId="77777777" w:rsidR="00A026CF" w:rsidRPr="00E61D25" w:rsidRDefault="00A026CF" w:rsidP="00A026CF">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CDFF2C5" w14:textId="77777777" w:rsidR="00A026CF" w:rsidRPr="00E61D25" w:rsidRDefault="00A026CF" w:rsidP="00A026CF">
            <w:pPr>
              <w:pStyle w:val="TAC"/>
              <w:rPr>
                <w:rFonts w:cs="Arial"/>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7143C9" w14:textId="77777777" w:rsidR="00A026CF" w:rsidRPr="00E61D25" w:rsidRDefault="00A026CF" w:rsidP="00A026CF">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2425627" w14:textId="77777777" w:rsidR="00A026CF" w:rsidRPr="00E61D25" w:rsidRDefault="00A026CF" w:rsidP="00A026CF">
            <w:pPr>
              <w:pStyle w:val="TAC"/>
              <w:rPr>
                <w:lang w:val="en-US" w:eastAsia="zh-CN"/>
              </w:rPr>
            </w:pPr>
            <w:r w:rsidRPr="00E61D25">
              <w:rPr>
                <w:lang w:val="en-US" w:eastAsia="zh-CN"/>
              </w:rPr>
              <w:t>0</w:t>
            </w:r>
          </w:p>
        </w:tc>
      </w:tr>
      <w:tr w:rsidR="00A026CF" w:rsidRPr="00E61D25" w14:paraId="4970C5E2" w14:textId="77777777" w:rsidTr="007B265A">
        <w:trPr>
          <w:trHeight w:val="29"/>
        </w:trPr>
        <w:tc>
          <w:tcPr>
            <w:tcW w:w="2067" w:type="dxa"/>
            <w:tcBorders>
              <w:top w:val="nil"/>
              <w:left w:val="single" w:sz="4" w:space="0" w:color="auto"/>
              <w:bottom w:val="nil"/>
              <w:right w:val="single" w:sz="4" w:space="0" w:color="auto"/>
            </w:tcBorders>
            <w:vAlign w:val="center"/>
          </w:tcPr>
          <w:p w14:paraId="71196B6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73AFBED"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FB04E" w14:textId="77777777" w:rsidR="00A026CF" w:rsidRPr="00E61D25" w:rsidRDefault="00A026CF" w:rsidP="00A026CF">
            <w:pPr>
              <w:pStyle w:val="TAC"/>
              <w:rPr>
                <w:rFonts w:cs="Arial"/>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B67E5" w14:textId="77777777" w:rsidR="00A026CF" w:rsidRPr="00E61D25" w:rsidRDefault="00A026CF" w:rsidP="00A026CF">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54D8193" w14:textId="77777777" w:rsidR="00A026CF" w:rsidRPr="00E61D25" w:rsidRDefault="00A026CF" w:rsidP="00A026CF">
            <w:pPr>
              <w:pStyle w:val="TAC"/>
              <w:rPr>
                <w:lang w:val="en-US" w:eastAsia="zh-CN"/>
              </w:rPr>
            </w:pPr>
          </w:p>
        </w:tc>
      </w:tr>
      <w:tr w:rsidR="00A026CF" w:rsidRPr="00E61D25" w14:paraId="3AE28C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664550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1DE26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3577E"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060F4" w14:textId="77777777" w:rsidR="00A026CF" w:rsidRPr="00E61D25" w:rsidRDefault="00A026CF" w:rsidP="00A026CF">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5444DD" w14:textId="77777777" w:rsidR="00A026CF" w:rsidRPr="00E61D25" w:rsidRDefault="00A026CF" w:rsidP="00A026CF">
            <w:pPr>
              <w:pStyle w:val="TAC"/>
              <w:rPr>
                <w:lang w:val="en-US" w:eastAsia="zh-CN"/>
              </w:rPr>
            </w:pPr>
          </w:p>
        </w:tc>
      </w:tr>
      <w:tr w:rsidR="00A026CF" w:rsidRPr="00E61D25" w14:paraId="3DC1752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23D0A7" w14:textId="77777777" w:rsidR="00A026CF" w:rsidRPr="00E61D25" w:rsidRDefault="00A026CF" w:rsidP="00A026CF">
            <w:pPr>
              <w:pStyle w:val="TAC"/>
              <w:rPr>
                <w:lang w:val="en-US" w:eastAsia="zh-CN"/>
              </w:rPr>
            </w:pPr>
            <w:r w:rsidRPr="00E61D25">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190848CC" w14:textId="77777777" w:rsidR="00A026CF" w:rsidRPr="00E61D25" w:rsidRDefault="00A026CF" w:rsidP="00A026CF">
            <w:pPr>
              <w:pStyle w:val="TAC"/>
              <w:rPr>
                <w:lang w:val="en-US" w:eastAsia="zh-CN"/>
              </w:rPr>
            </w:pPr>
            <w:r w:rsidRPr="00E61D25">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DD8170" w14:textId="77777777" w:rsidR="00A026CF" w:rsidRPr="00E61D25" w:rsidRDefault="00A026CF" w:rsidP="00A026CF">
            <w:pPr>
              <w:pStyle w:val="TAC"/>
              <w:rPr>
                <w:rFonts w:cs="Arial"/>
                <w:szCs w:val="18"/>
                <w:lang w:val="en-US" w:eastAsia="zh-CN"/>
              </w:rPr>
            </w:pPr>
            <w:r w:rsidRPr="00E61D25">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BBA2E4" w14:textId="77777777" w:rsidR="00A026CF" w:rsidRPr="00E61D25" w:rsidRDefault="00A026CF" w:rsidP="00A026CF">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64F2BF" w14:textId="77777777" w:rsidR="00A026CF" w:rsidRPr="00E61D25" w:rsidRDefault="00A026CF" w:rsidP="00A026CF">
            <w:pPr>
              <w:pStyle w:val="TAC"/>
              <w:rPr>
                <w:lang w:val="en-US" w:eastAsia="zh-CN"/>
              </w:rPr>
            </w:pPr>
            <w:r w:rsidRPr="00E61D25">
              <w:rPr>
                <w:rFonts w:eastAsia="宋体"/>
                <w:kern w:val="2"/>
                <w:szCs w:val="22"/>
                <w:lang w:val="en-US" w:eastAsia="zh-CN"/>
              </w:rPr>
              <w:t>0</w:t>
            </w:r>
          </w:p>
        </w:tc>
      </w:tr>
      <w:tr w:rsidR="00A026CF" w:rsidRPr="00E61D25" w14:paraId="01D63DE7" w14:textId="77777777" w:rsidTr="007B265A">
        <w:trPr>
          <w:trHeight w:val="29"/>
        </w:trPr>
        <w:tc>
          <w:tcPr>
            <w:tcW w:w="2067" w:type="dxa"/>
            <w:tcBorders>
              <w:top w:val="nil"/>
              <w:left w:val="single" w:sz="4" w:space="0" w:color="auto"/>
              <w:bottom w:val="nil"/>
              <w:right w:val="single" w:sz="4" w:space="0" w:color="auto"/>
            </w:tcBorders>
            <w:vAlign w:val="center"/>
          </w:tcPr>
          <w:p w14:paraId="41B77AD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6F0234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65C32" w14:textId="77777777" w:rsidR="00A026CF" w:rsidRPr="00E61D25" w:rsidRDefault="00A026CF" w:rsidP="00A026CF">
            <w:pPr>
              <w:pStyle w:val="TAC"/>
              <w:rPr>
                <w:rFonts w:cs="Arial"/>
                <w:szCs w:val="18"/>
                <w:lang w:val="en-US" w:eastAsia="zh-CN"/>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8BB83C" w14:textId="77777777" w:rsidR="00A026CF" w:rsidRPr="00E61D25" w:rsidRDefault="00A026CF" w:rsidP="00A026CF">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127E057" w14:textId="77777777" w:rsidR="00A026CF" w:rsidRPr="00E61D25" w:rsidRDefault="00A026CF" w:rsidP="00A026CF">
            <w:pPr>
              <w:pStyle w:val="TAC"/>
              <w:rPr>
                <w:lang w:val="en-US" w:eastAsia="zh-CN"/>
              </w:rPr>
            </w:pPr>
          </w:p>
        </w:tc>
      </w:tr>
      <w:tr w:rsidR="00A026CF" w:rsidRPr="00E61D25" w14:paraId="334AE13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1187A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8E0F7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484D3" w14:textId="77777777" w:rsidR="00A026CF" w:rsidRPr="00E61D25" w:rsidRDefault="00A026CF" w:rsidP="00A026CF">
            <w:pPr>
              <w:pStyle w:val="TAC"/>
              <w:rPr>
                <w:rFonts w:cs="Arial"/>
                <w:szCs w:val="18"/>
                <w:lang w:val="en-US" w:eastAsia="zh-CN"/>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873C2" w14:textId="77777777" w:rsidR="00A026CF" w:rsidRPr="00E61D25" w:rsidRDefault="00A026CF" w:rsidP="00A026CF">
            <w:pPr>
              <w:pStyle w:val="TAC"/>
              <w:rPr>
                <w:lang w:val="en-US" w:eastAsia="zh-CN" w:bidi="ar"/>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9DC2E8" w14:textId="77777777" w:rsidR="00A026CF" w:rsidRPr="00E61D25" w:rsidRDefault="00A026CF" w:rsidP="00A026CF">
            <w:pPr>
              <w:pStyle w:val="TAC"/>
              <w:rPr>
                <w:lang w:val="en-US" w:eastAsia="zh-CN"/>
              </w:rPr>
            </w:pPr>
          </w:p>
        </w:tc>
      </w:tr>
      <w:tr w:rsidR="00A026CF" w:rsidRPr="00E61D25" w14:paraId="6E681E1C" w14:textId="77777777" w:rsidTr="007B265A">
        <w:trPr>
          <w:trHeight w:val="29"/>
        </w:trPr>
        <w:tc>
          <w:tcPr>
            <w:tcW w:w="2067" w:type="dxa"/>
            <w:tcBorders>
              <w:top w:val="nil"/>
              <w:left w:val="single" w:sz="4" w:space="0" w:color="auto"/>
              <w:bottom w:val="nil"/>
              <w:right w:val="single" w:sz="4" w:space="0" w:color="auto"/>
            </w:tcBorders>
            <w:vAlign w:val="center"/>
          </w:tcPr>
          <w:p w14:paraId="5AAE2DBA" w14:textId="77777777" w:rsidR="00A026CF" w:rsidRPr="00E61D25" w:rsidRDefault="00A026CF" w:rsidP="00A026CF">
            <w:pPr>
              <w:pStyle w:val="TAC"/>
              <w:rPr>
                <w:lang w:val="en-US" w:eastAsia="zh-CN"/>
              </w:rPr>
            </w:pPr>
            <w:r w:rsidRPr="00E61D25">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671D2E5B" w14:textId="77777777" w:rsidR="00A026CF" w:rsidRPr="00E61D25" w:rsidRDefault="00A026CF" w:rsidP="00A026CF">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14:paraId="65884793" w14:textId="77777777" w:rsidR="00A026CF" w:rsidRPr="00E61D25" w:rsidRDefault="00A026CF" w:rsidP="00A026CF">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14:paraId="382ECF89" w14:textId="77777777" w:rsidR="00A026CF" w:rsidRPr="00E61D25" w:rsidRDefault="00A026CF" w:rsidP="00A026CF">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DC7B48" w14:textId="77777777" w:rsidR="00A026CF" w:rsidRPr="00E61D25" w:rsidRDefault="00A026CF" w:rsidP="00A026CF">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72620F" w14:textId="77777777" w:rsidR="00A026CF" w:rsidRPr="00E61D25" w:rsidRDefault="00A026CF" w:rsidP="00A026CF">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6289850"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72306386" w14:textId="77777777" w:rsidTr="007B265A">
        <w:trPr>
          <w:trHeight w:val="29"/>
        </w:trPr>
        <w:tc>
          <w:tcPr>
            <w:tcW w:w="2067" w:type="dxa"/>
            <w:tcBorders>
              <w:top w:val="nil"/>
              <w:left w:val="single" w:sz="4" w:space="0" w:color="auto"/>
              <w:bottom w:val="nil"/>
              <w:right w:val="single" w:sz="4" w:space="0" w:color="auto"/>
            </w:tcBorders>
            <w:vAlign w:val="center"/>
          </w:tcPr>
          <w:p w14:paraId="2B580B5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BB7C31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7726" w14:textId="77777777" w:rsidR="00A026CF" w:rsidRPr="00E61D25" w:rsidRDefault="00A026CF" w:rsidP="00A026CF">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89C16" w14:textId="77777777" w:rsidR="00A026CF" w:rsidRPr="00E61D25" w:rsidRDefault="00A026CF" w:rsidP="00A026CF">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8C312" w14:textId="77777777" w:rsidR="00A026CF" w:rsidRPr="00E61D25" w:rsidRDefault="00A026CF" w:rsidP="00A026CF">
            <w:pPr>
              <w:pStyle w:val="TAC"/>
              <w:rPr>
                <w:lang w:val="en-US" w:eastAsia="zh-CN"/>
              </w:rPr>
            </w:pPr>
          </w:p>
        </w:tc>
      </w:tr>
      <w:tr w:rsidR="00A026CF" w:rsidRPr="00E61D25" w14:paraId="06DA0D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56711A7"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1D04D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E94E6"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326A1" w14:textId="77777777" w:rsidR="00A026CF" w:rsidRPr="00E61D25" w:rsidRDefault="00A026CF" w:rsidP="00A026CF">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DDB79E" w14:textId="77777777" w:rsidR="00A026CF" w:rsidRPr="00E61D25" w:rsidRDefault="00A026CF" w:rsidP="00A026CF">
            <w:pPr>
              <w:pStyle w:val="TAC"/>
              <w:rPr>
                <w:lang w:val="en-US" w:eastAsia="zh-CN"/>
              </w:rPr>
            </w:pPr>
          </w:p>
        </w:tc>
      </w:tr>
      <w:tr w:rsidR="00A026CF" w:rsidRPr="00E61D25" w14:paraId="55EBEA66" w14:textId="77777777" w:rsidTr="007B265A">
        <w:trPr>
          <w:trHeight w:val="29"/>
        </w:trPr>
        <w:tc>
          <w:tcPr>
            <w:tcW w:w="2067" w:type="dxa"/>
            <w:tcBorders>
              <w:top w:val="nil"/>
              <w:left w:val="single" w:sz="4" w:space="0" w:color="auto"/>
              <w:bottom w:val="nil"/>
              <w:right w:val="single" w:sz="4" w:space="0" w:color="auto"/>
            </w:tcBorders>
            <w:vAlign w:val="center"/>
          </w:tcPr>
          <w:p w14:paraId="76329D35" w14:textId="77777777" w:rsidR="00A026CF" w:rsidRPr="00E61D25" w:rsidRDefault="00A026CF" w:rsidP="00A026CF">
            <w:pPr>
              <w:pStyle w:val="TAC"/>
              <w:rPr>
                <w:lang w:val="en-US" w:eastAsia="zh-CN"/>
              </w:rPr>
            </w:pPr>
            <w:r w:rsidRPr="00E61D25">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0EC5E807" w14:textId="77777777" w:rsidR="00A026CF" w:rsidRPr="00E61D25" w:rsidRDefault="00A026CF" w:rsidP="00A026CF">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14:paraId="59630C10" w14:textId="77777777" w:rsidR="00A026CF" w:rsidRPr="00E61D25" w:rsidRDefault="00A026CF" w:rsidP="00A026CF">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14:paraId="47D2B281" w14:textId="77777777" w:rsidR="00A026CF" w:rsidRPr="00E61D25" w:rsidRDefault="00A026CF" w:rsidP="00A026CF">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916DFE4" w14:textId="77777777" w:rsidR="00A026CF" w:rsidRPr="00E61D25" w:rsidRDefault="00A026CF" w:rsidP="00A026CF">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9836A5" w14:textId="77777777" w:rsidR="00A026CF" w:rsidRPr="00E61D25" w:rsidRDefault="00A026CF" w:rsidP="00A026CF">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3754BDB"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4D4DCC35" w14:textId="77777777" w:rsidTr="007B265A">
        <w:trPr>
          <w:trHeight w:val="29"/>
        </w:trPr>
        <w:tc>
          <w:tcPr>
            <w:tcW w:w="2067" w:type="dxa"/>
            <w:tcBorders>
              <w:top w:val="nil"/>
              <w:left w:val="single" w:sz="4" w:space="0" w:color="auto"/>
              <w:bottom w:val="nil"/>
              <w:right w:val="single" w:sz="4" w:space="0" w:color="auto"/>
            </w:tcBorders>
            <w:vAlign w:val="center"/>
          </w:tcPr>
          <w:p w14:paraId="568C1CB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836E4F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A7F98" w14:textId="77777777" w:rsidR="00A026CF" w:rsidRPr="00E61D25" w:rsidRDefault="00A026CF" w:rsidP="00A026CF">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DB5F9" w14:textId="77777777" w:rsidR="00A026CF" w:rsidRPr="00E61D25" w:rsidRDefault="00A026CF" w:rsidP="00A026CF">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3ADD6F" w14:textId="77777777" w:rsidR="00A026CF" w:rsidRPr="00E61D25" w:rsidRDefault="00A026CF" w:rsidP="00A026CF">
            <w:pPr>
              <w:pStyle w:val="TAC"/>
              <w:rPr>
                <w:lang w:val="en-US" w:eastAsia="zh-CN"/>
              </w:rPr>
            </w:pPr>
          </w:p>
        </w:tc>
      </w:tr>
      <w:tr w:rsidR="00A026CF" w:rsidRPr="00E61D25" w14:paraId="010DF7D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9FE1C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A53E9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E587B" w14:textId="77777777" w:rsidR="00A026CF" w:rsidRPr="00E61D25" w:rsidRDefault="00A026CF" w:rsidP="00A026CF">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540AD" w14:textId="77777777" w:rsidR="00A026CF" w:rsidRPr="00E61D25" w:rsidRDefault="00A026CF" w:rsidP="00A026CF">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3EE618" w14:textId="77777777" w:rsidR="00A026CF" w:rsidRPr="00E61D25" w:rsidRDefault="00A026CF" w:rsidP="00A026CF">
            <w:pPr>
              <w:pStyle w:val="TAC"/>
              <w:rPr>
                <w:lang w:val="en-US" w:eastAsia="zh-CN"/>
              </w:rPr>
            </w:pPr>
          </w:p>
        </w:tc>
      </w:tr>
      <w:tr w:rsidR="00A026CF" w:rsidRPr="00E61D25" w14:paraId="22ADD63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EACEA0" w14:textId="77777777" w:rsidR="00A026CF" w:rsidRPr="00E61D25" w:rsidRDefault="00A026CF" w:rsidP="00A026CF">
            <w:pPr>
              <w:pStyle w:val="TAC"/>
              <w:rPr>
                <w:lang w:val="en-US" w:eastAsia="zh-CN"/>
              </w:rPr>
            </w:pPr>
            <w:r w:rsidRPr="00E61D25">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3E0594D6" w14:textId="77777777" w:rsidR="00A026CF" w:rsidRPr="00E61D25" w:rsidRDefault="00A026CF" w:rsidP="00A026CF">
            <w:pPr>
              <w:pStyle w:val="TAC"/>
              <w:rPr>
                <w:lang w:val="en-US" w:eastAsia="zh-CN"/>
              </w:rPr>
            </w:pPr>
            <w:r w:rsidRPr="00E61D25">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72BAA5F"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33F1C0" w14:textId="77777777" w:rsidR="00A026CF" w:rsidRPr="00E61D25" w:rsidRDefault="00A026CF" w:rsidP="00A026CF">
            <w:pPr>
              <w:pStyle w:val="TAC"/>
              <w:rPr>
                <w:lang w:val="en-US" w:eastAsia="zh-CN" w:bidi="ar"/>
              </w:rPr>
            </w:pPr>
            <w:r w:rsidRPr="00E61D25">
              <w:t xml:space="preserve">5, </w:t>
            </w:r>
            <w:r w:rsidRPr="00E61D25">
              <w:rPr>
                <w:rFonts w:hint="eastAsia"/>
              </w:rPr>
              <w:t>1</w:t>
            </w:r>
            <w:r w:rsidRPr="00E61D25">
              <w:t>0, 15, 20, 25, 30, 35, 40, 50</w:t>
            </w:r>
          </w:p>
        </w:tc>
        <w:tc>
          <w:tcPr>
            <w:tcW w:w="1610" w:type="dxa"/>
            <w:tcBorders>
              <w:top w:val="single" w:sz="4" w:space="0" w:color="auto"/>
              <w:left w:val="single" w:sz="4" w:space="0" w:color="auto"/>
              <w:bottom w:val="nil"/>
              <w:right w:val="single" w:sz="4" w:space="0" w:color="auto"/>
            </w:tcBorders>
            <w:vAlign w:val="center"/>
          </w:tcPr>
          <w:p w14:paraId="20CE3AAE" w14:textId="77777777" w:rsidR="00A026CF" w:rsidRPr="00E61D25" w:rsidRDefault="00A026CF" w:rsidP="00A026CF">
            <w:pPr>
              <w:pStyle w:val="TAC"/>
              <w:rPr>
                <w:lang w:val="en-US" w:eastAsia="zh-CN"/>
              </w:rPr>
            </w:pPr>
            <w:r w:rsidRPr="00E61D25">
              <w:rPr>
                <w:rFonts w:hint="eastAsia"/>
                <w:lang w:eastAsia="zh-CN"/>
              </w:rPr>
              <w:t>0</w:t>
            </w:r>
          </w:p>
        </w:tc>
      </w:tr>
      <w:tr w:rsidR="00A026CF" w:rsidRPr="00E61D25" w14:paraId="031068C6" w14:textId="77777777" w:rsidTr="007B265A">
        <w:trPr>
          <w:trHeight w:val="29"/>
        </w:trPr>
        <w:tc>
          <w:tcPr>
            <w:tcW w:w="2067" w:type="dxa"/>
            <w:tcBorders>
              <w:top w:val="nil"/>
              <w:left w:val="single" w:sz="4" w:space="0" w:color="auto"/>
              <w:bottom w:val="nil"/>
              <w:right w:val="single" w:sz="4" w:space="0" w:color="auto"/>
            </w:tcBorders>
            <w:vAlign w:val="center"/>
          </w:tcPr>
          <w:p w14:paraId="01FFCDE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D89F8A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5A059"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5B55A35" w14:textId="77777777" w:rsidR="00A026CF" w:rsidRPr="00E61D25" w:rsidRDefault="00A026CF" w:rsidP="00A026CF">
            <w:pPr>
              <w:pStyle w:val="TAC"/>
              <w:rPr>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4952A854" w14:textId="77777777" w:rsidR="00A026CF" w:rsidRPr="00E61D25" w:rsidRDefault="00A026CF" w:rsidP="00A026CF">
            <w:pPr>
              <w:pStyle w:val="TAC"/>
              <w:rPr>
                <w:lang w:val="en-US" w:eastAsia="zh-CN"/>
              </w:rPr>
            </w:pPr>
          </w:p>
        </w:tc>
      </w:tr>
      <w:tr w:rsidR="00A026CF" w:rsidRPr="00E61D25" w14:paraId="5927C74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9027A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4D321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9A35"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D6A98A" w14:textId="77777777" w:rsidR="00A026CF" w:rsidRPr="00E61D25" w:rsidRDefault="00A026CF" w:rsidP="00A026CF">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2D526" w14:textId="77777777" w:rsidR="00A026CF" w:rsidRPr="00E61D25" w:rsidRDefault="00A026CF" w:rsidP="00A026CF">
            <w:pPr>
              <w:pStyle w:val="TAC"/>
              <w:rPr>
                <w:lang w:val="en-US" w:eastAsia="zh-CN"/>
              </w:rPr>
            </w:pPr>
          </w:p>
        </w:tc>
      </w:tr>
      <w:tr w:rsidR="00A026CF" w:rsidRPr="00E61D25" w14:paraId="5545A7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13E825" w14:textId="77777777" w:rsidR="00A026CF" w:rsidRPr="00E61D25" w:rsidRDefault="00A026CF" w:rsidP="00A026CF">
            <w:pPr>
              <w:pStyle w:val="TAC"/>
              <w:rPr>
                <w:lang w:val="en-US" w:eastAsia="zh-CN"/>
              </w:rPr>
            </w:pPr>
            <w:r w:rsidRPr="00E61D25">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24BDC3FC" w14:textId="77777777" w:rsidR="00A026CF" w:rsidRPr="00E61D25" w:rsidRDefault="00A026CF" w:rsidP="00A026CF">
            <w:pPr>
              <w:pStyle w:val="TAC"/>
              <w:rPr>
                <w:lang w:val="en-US" w:eastAsia="zh-CN"/>
              </w:rPr>
            </w:pPr>
            <w:r w:rsidRPr="00E61D25">
              <w:rPr>
                <w:lang w:eastAsia="zh-CN"/>
              </w:rPr>
              <w:t>CA_n7A-n78A</w:t>
            </w:r>
            <w:r w:rsidRPr="00E61D25">
              <w:rPr>
                <w:lang w:eastAsia="zh-CN"/>
              </w:rPr>
              <w:br/>
            </w:r>
            <w:r w:rsidRPr="00E61D25">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146DA5"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BF1746" w14:textId="77777777" w:rsidR="00A026CF" w:rsidRPr="00E61D25" w:rsidRDefault="00A026CF" w:rsidP="00A026CF">
            <w:pPr>
              <w:pStyle w:val="TAC"/>
              <w:rPr>
                <w:lang w:val="en-US" w:eastAsia="zh-CN" w:bidi="ar"/>
              </w:rPr>
            </w:pPr>
            <w:r w:rsidRPr="00E61D25">
              <w:t xml:space="preserve">5, </w:t>
            </w:r>
            <w:r w:rsidRPr="00E61D25">
              <w:rPr>
                <w:rFonts w:hint="eastAsia"/>
              </w:rPr>
              <w:t>1</w:t>
            </w:r>
            <w:r w:rsidRPr="00E61D25">
              <w:t>0, 15, 20, 25, 30, 35, 40, 50</w:t>
            </w:r>
          </w:p>
        </w:tc>
        <w:tc>
          <w:tcPr>
            <w:tcW w:w="1610" w:type="dxa"/>
            <w:tcBorders>
              <w:top w:val="single" w:sz="4" w:space="0" w:color="auto"/>
              <w:left w:val="single" w:sz="4" w:space="0" w:color="auto"/>
              <w:bottom w:val="nil"/>
              <w:right w:val="single" w:sz="4" w:space="0" w:color="auto"/>
            </w:tcBorders>
            <w:vAlign w:val="center"/>
          </w:tcPr>
          <w:p w14:paraId="56ECCB72" w14:textId="77777777" w:rsidR="00A026CF" w:rsidRPr="00E61D25" w:rsidRDefault="00A026CF" w:rsidP="00A026CF">
            <w:pPr>
              <w:pStyle w:val="TAC"/>
              <w:rPr>
                <w:lang w:val="en-US" w:eastAsia="zh-CN"/>
              </w:rPr>
            </w:pPr>
            <w:r w:rsidRPr="00E61D25">
              <w:rPr>
                <w:rFonts w:hint="eastAsia"/>
                <w:lang w:eastAsia="zh-CN"/>
              </w:rPr>
              <w:t>0</w:t>
            </w:r>
          </w:p>
        </w:tc>
      </w:tr>
      <w:tr w:rsidR="00A026CF" w:rsidRPr="00E61D25" w14:paraId="38D21E96" w14:textId="77777777" w:rsidTr="007B265A">
        <w:trPr>
          <w:trHeight w:val="29"/>
        </w:trPr>
        <w:tc>
          <w:tcPr>
            <w:tcW w:w="2067" w:type="dxa"/>
            <w:tcBorders>
              <w:top w:val="nil"/>
              <w:left w:val="single" w:sz="4" w:space="0" w:color="auto"/>
              <w:bottom w:val="nil"/>
              <w:right w:val="single" w:sz="4" w:space="0" w:color="auto"/>
            </w:tcBorders>
            <w:vAlign w:val="center"/>
          </w:tcPr>
          <w:p w14:paraId="6C32512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1614CF7"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2984A"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62932AF" w14:textId="77777777" w:rsidR="00A026CF" w:rsidRPr="00E61D25" w:rsidRDefault="00A026CF" w:rsidP="00A026CF">
            <w:pPr>
              <w:pStyle w:val="TAC"/>
              <w:rPr>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558A61AD" w14:textId="77777777" w:rsidR="00A026CF" w:rsidRPr="00E61D25" w:rsidRDefault="00A026CF" w:rsidP="00A026CF">
            <w:pPr>
              <w:pStyle w:val="TAC"/>
              <w:rPr>
                <w:lang w:val="en-US" w:eastAsia="zh-CN"/>
              </w:rPr>
            </w:pPr>
          </w:p>
        </w:tc>
      </w:tr>
      <w:tr w:rsidR="00A026CF" w:rsidRPr="00E61D25" w14:paraId="1FE39BA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EC3A2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80E0C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D46D4"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CD326DB" w14:textId="77777777" w:rsidR="00A026CF" w:rsidRPr="00E61D25" w:rsidRDefault="00A026CF" w:rsidP="00A026CF">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867280" w14:textId="77777777" w:rsidR="00A026CF" w:rsidRPr="00E61D25" w:rsidRDefault="00A026CF" w:rsidP="00A026CF">
            <w:pPr>
              <w:pStyle w:val="TAC"/>
              <w:rPr>
                <w:lang w:val="en-US" w:eastAsia="zh-CN"/>
              </w:rPr>
            </w:pPr>
          </w:p>
        </w:tc>
      </w:tr>
      <w:tr w:rsidR="00A026CF" w:rsidRPr="00E61D25" w14:paraId="14D4B989" w14:textId="77777777" w:rsidTr="007B265A">
        <w:trPr>
          <w:trHeight w:val="29"/>
        </w:trPr>
        <w:tc>
          <w:tcPr>
            <w:tcW w:w="2067" w:type="dxa"/>
            <w:tcBorders>
              <w:top w:val="single" w:sz="4" w:space="0" w:color="auto"/>
              <w:left w:val="single" w:sz="4" w:space="0" w:color="auto"/>
              <w:bottom w:val="nil"/>
              <w:right w:val="single" w:sz="4" w:space="0" w:color="auto"/>
            </w:tcBorders>
          </w:tcPr>
          <w:p w14:paraId="79D61E2A" w14:textId="77777777" w:rsidR="00A026CF" w:rsidRPr="00E61D25" w:rsidRDefault="00A026CF" w:rsidP="00A026CF">
            <w:pPr>
              <w:pStyle w:val="TAC"/>
              <w:rPr>
                <w:lang w:val="en-US" w:eastAsia="zh-CN"/>
              </w:rPr>
            </w:pPr>
            <w:r w:rsidRPr="00E61D25">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265037AE" w14:textId="77777777" w:rsidR="00A026CF" w:rsidRPr="00E61D25" w:rsidRDefault="00A026CF" w:rsidP="00A026CF">
            <w:pPr>
              <w:pStyle w:val="TAC"/>
              <w:rPr>
                <w:rFonts w:cs="Arial"/>
                <w:color w:val="000000"/>
                <w:szCs w:val="18"/>
              </w:rPr>
            </w:pPr>
            <w:r w:rsidRPr="00E61D25">
              <w:rPr>
                <w:lang w:val="en-US" w:eastAsia="zh-CN"/>
              </w:rPr>
              <w:t>n77</w:t>
            </w:r>
            <w:r w:rsidRPr="00E61D25">
              <w:rPr>
                <w:vertAlign w:val="superscript"/>
                <w:lang w:val="en-US" w:eastAsia="zh-CN"/>
              </w:rPr>
              <w:t>7,9</w:t>
            </w:r>
          </w:p>
          <w:p w14:paraId="6E74E2F4" w14:textId="77777777" w:rsidR="00A026CF" w:rsidRPr="00E61D25" w:rsidRDefault="00A026CF" w:rsidP="00A026CF">
            <w:pPr>
              <w:pStyle w:val="TAC"/>
              <w:rPr>
                <w:rFonts w:cs="Arial"/>
                <w:color w:val="000000"/>
                <w:szCs w:val="18"/>
              </w:rPr>
            </w:pPr>
            <w:r w:rsidRPr="00E61D25">
              <w:rPr>
                <w:rFonts w:cs="Arial"/>
                <w:color w:val="000000"/>
                <w:szCs w:val="18"/>
              </w:rPr>
              <w:t>CA_n7A-n71A</w:t>
            </w:r>
          </w:p>
          <w:p w14:paraId="15339531" w14:textId="77777777" w:rsidR="00A026CF" w:rsidRPr="00E61D25" w:rsidRDefault="00A026CF" w:rsidP="00A026CF">
            <w:pPr>
              <w:pStyle w:val="TAC"/>
              <w:rPr>
                <w:rFonts w:cs="Arial"/>
                <w:color w:val="000000"/>
                <w:szCs w:val="18"/>
              </w:rPr>
            </w:pPr>
            <w:r w:rsidRPr="00E61D25">
              <w:rPr>
                <w:rFonts w:cs="Arial"/>
                <w:color w:val="000000"/>
                <w:szCs w:val="18"/>
              </w:rPr>
              <w:t>CA_n7A-n77A</w:t>
            </w:r>
            <w:r w:rsidRPr="00E61D25">
              <w:rPr>
                <w:vertAlign w:val="superscript"/>
                <w:lang w:val="en-US" w:eastAsia="zh-CN"/>
              </w:rPr>
              <w:t>7</w:t>
            </w:r>
          </w:p>
          <w:p w14:paraId="76EF37AA" w14:textId="77777777" w:rsidR="00A026CF" w:rsidRPr="00E61D25" w:rsidRDefault="00A026CF" w:rsidP="00A026CF">
            <w:pPr>
              <w:pStyle w:val="TAC"/>
              <w:rPr>
                <w:lang w:val="en-US" w:eastAsia="zh-CN"/>
              </w:rPr>
            </w:pPr>
            <w:r w:rsidRPr="00E61D25">
              <w:rPr>
                <w:rFonts w:cs="Arial"/>
                <w:color w:val="000000"/>
                <w:szCs w:val="18"/>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375DCE" w14:textId="77777777" w:rsidR="00A026CF" w:rsidRPr="00E61D25" w:rsidRDefault="00A026CF" w:rsidP="00A026CF">
            <w:pPr>
              <w:pStyle w:val="TAC"/>
              <w:rPr>
                <w:rFonts w:cs="Arial"/>
                <w:szCs w:val="18"/>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169B27" w14:textId="77777777" w:rsidR="00A026CF" w:rsidRPr="00E61D25" w:rsidRDefault="00A026CF" w:rsidP="00A026CF">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B4AEF8C" w14:textId="77777777" w:rsidR="00A026CF" w:rsidRPr="00E61D25" w:rsidRDefault="00A026CF" w:rsidP="00A026CF">
            <w:pPr>
              <w:pStyle w:val="TAC"/>
              <w:rPr>
                <w:lang w:val="en-US" w:eastAsia="zh-CN"/>
              </w:rPr>
            </w:pPr>
            <w:r w:rsidRPr="00E61D25">
              <w:rPr>
                <w:rFonts w:hint="eastAsia"/>
                <w:szCs w:val="18"/>
                <w:lang w:val="en-US" w:eastAsia="zh-CN"/>
              </w:rPr>
              <w:t>0</w:t>
            </w:r>
          </w:p>
        </w:tc>
      </w:tr>
      <w:tr w:rsidR="00A026CF" w:rsidRPr="00E61D25" w14:paraId="2E227D7D" w14:textId="77777777" w:rsidTr="007B265A">
        <w:trPr>
          <w:trHeight w:val="29"/>
        </w:trPr>
        <w:tc>
          <w:tcPr>
            <w:tcW w:w="2067" w:type="dxa"/>
            <w:tcBorders>
              <w:top w:val="nil"/>
              <w:left w:val="single" w:sz="4" w:space="0" w:color="auto"/>
              <w:bottom w:val="nil"/>
              <w:right w:val="single" w:sz="4" w:space="0" w:color="auto"/>
            </w:tcBorders>
            <w:vAlign w:val="center"/>
          </w:tcPr>
          <w:p w14:paraId="3FDE70E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39ED16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EA5C" w14:textId="77777777" w:rsidR="00A026CF" w:rsidRPr="00E61D25" w:rsidRDefault="00A026CF" w:rsidP="00A026CF">
            <w:pPr>
              <w:pStyle w:val="TAC"/>
              <w:rPr>
                <w:rFonts w:cs="Arial"/>
                <w:szCs w:val="18"/>
                <w:lang w:val="en-US" w:eastAsia="zh-CN"/>
              </w:rPr>
            </w:pPr>
            <w:r w:rsidRPr="00E61D25">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D276A7" w14:textId="77777777" w:rsidR="00A026CF" w:rsidRPr="00E61D25" w:rsidRDefault="00A026CF" w:rsidP="00A026CF">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F1EDD75" w14:textId="77777777" w:rsidR="00A026CF" w:rsidRPr="00E61D25" w:rsidRDefault="00A026CF" w:rsidP="00A026CF">
            <w:pPr>
              <w:pStyle w:val="TAC"/>
              <w:rPr>
                <w:lang w:val="en-US" w:eastAsia="zh-CN"/>
              </w:rPr>
            </w:pPr>
          </w:p>
        </w:tc>
      </w:tr>
      <w:tr w:rsidR="00A026CF" w:rsidRPr="00E61D25" w14:paraId="42D635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34EFC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FE7E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F984D" w14:textId="77777777" w:rsidR="00A026CF" w:rsidRPr="00E61D25" w:rsidRDefault="00A026CF" w:rsidP="00A026CF">
            <w:pPr>
              <w:pStyle w:val="TAC"/>
              <w:rPr>
                <w:rFonts w:cs="Arial"/>
                <w:szCs w:val="18"/>
                <w:lang w:val="en-US" w:eastAsia="zh-CN"/>
              </w:rPr>
            </w:pPr>
            <w:r w:rsidRPr="00E61D25">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C129B96" w14:textId="77777777" w:rsidR="00A026CF" w:rsidRPr="00E61D25" w:rsidRDefault="00A026CF" w:rsidP="00A026CF">
            <w:pPr>
              <w:pStyle w:val="TAC"/>
              <w:rPr>
                <w:lang w:val="en-US" w:eastAsia="zh-CN" w:bidi="ar"/>
              </w:rPr>
            </w:pPr>
            <w:r w:rsidRPr="00E61D25">
              <w:rPr>
                <w:rFonts w:hint="eastAsia"/>
                <w:lang w:val="en-US" w:eastAsia="zh-CN" w:bidi="ar"/>
              </w:rPr>
              <w:t>1</w:t>
            </w:r>
            <w:r w:rsidRPr="00E61D25">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0E7ACA0" w14:textId="77777777" w:rsidR="00A026CF" w:rsidRPr="00E61D25" w:rsidRDefault="00A026CF" w:rsidP="00A026CF">
            <w:pPr>
              <w:pStyle w:val="TAC"/>
              <w:rPr>
                <w:lang w:val="en-US" w:eastAsia="zh-CN"/>
              </w:rPr>
            </w:pPr>
          </w:p>
        </w:tc>
      </w:tr>
      <w:tr w:rsidR="00A026CF" w:rsidRPr="00E61D25" w14:paraId="2042D76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CFD60E" w14:textId="77777777" w:rsidR="00A026CF" w:rsidRPr="00E61D25" w:rsidRDefault="00A026CF" w:rsidP="00A026CF">
            <w:pPr>
              <w:pStyle w:val="TAC"/>
              <w:rPr>
                <w:lang w:val="en-US" w:eastAsia="zh-CN"/>
              </w:rPr>
            </w:pPr>
            <w:r w:rsidRPr="00E61D25">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7653AD66"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03302BDA" w14:textId="77777777" w:rsidR="00A026CF" w:rsidRPr="00E61D25" w:rsidRDefault="00A026CF" w:rsidP="00A026CF">
            <w:pPr>
              <w:pStyle w:val="TAC"/>
              <w:rPr>
                <w:lang w:val="en-US" w:eastAsia="zh-CN"/>
              </w:rPr>
            </w:pPr>
            <w:r w:rsidRPr="00480423">
              <w:rPr>
                <w:lang w:val="en-US" w:eastAsia="zh-CN"/>
              </w:rPr>
              <w:t>CA_n77(2A)</w:t>
            </w:r>
            <w:r w:rsidRPr="00197B5E">
              <w:rPr>
                <w:vertAlign w:val="superscript"/>
                <w:lang w:val="en-US" w:eastAsia="zh-CN"/>
              </w:rPr>
              <w:t>7</w:t>
            </w:r>
          </w:p>
          <w:p w14:paraId="6A0EFF2B" w14:textId="77777777" w:rsidR="00A026CF" w:rsidRPr="00E61D25" w:rsidRDefault="00A026CF" w:rsidP="00A026CF">
            <w:pPr>
              <w:pStyle w:val="TAC"/>
              <w:rPr>
                <w:lang w:val="en-US" w:eastAsia="zh-CN"/>
              </w:rPr>
            </w:pPr>
            <w:r w:rsidRPr="00E61D25">
              <w:rPr>
                <w:lang w:val="en-US" w:eastAsia="zh-CN"/>
              </w:rPr>
              <w:t>CA_n7A-n71A</w:t>
            </w:r>
          </w:p>
          <w:p w14:paraId="5C5FFE92" w14:textId="77777777" w:rsidR="00A026CF" w:rsidRPr="00E61D25" w:rsidRDefault="00A026CF" w:rsidP="00A026CF">
            <w:pPr>
              <w:pStyle w:val="TAC"/>
              <w:rPr>
                <w:lang w:val="en-US" w:eastAsia="zh-CN"/>
              </w:rPr>
            </w:pPr>
            <w:r w:rsidRPr="00E61D25">
              <w:rPr>
                <w:lang w:val="en-US" w:eastAsia="zh-CN"/>
              </w:rPr>
              <w:t>CA_n7A-n77A</w:t>
            </w:r>
            <w:r w:rsidRPr="00E61D25">
              <w:rPr>
                <w:vertAlign w:val="superscript"/>
                <w:lang w:val="en-US" w:eastAsia="zh-CN"/>
              </w:rPr>
              <w:t>7</w:t>
            </w:r>
          </w:p>
          <w:p w14:paraId="69B611BC" w14:textId="77777777" w:rsidR="00A026CF" w:rsidRPr="00E61D25" w:rsidRDefault="00A026CF" w:rsidP="00A026CF">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D34C51" w14:textId="77777777" w:rsidR="00A026CF" w:rsidRPr="00E61D25" w:rsidRDefault="00A026CF" w:rsidP="00A026CF">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236BEF" w14:textId="77777777" w:rsidR="00A026CF" w:rsidRPr="00E61D25" w:rsidRDefault="00A026CF" w:rsidP="00A026CF">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2F0859E" w14:textId="77777777" w:rsidR="00A026CF" w:rsidRPr="00E61D25" w:rsidRDefault="00A026CF" w:rsidP="00A026CF">
            <w:pPr>
              <w:pStyle w:val="TAC"/>
              <w:rPr>
                <w:lang w:val="en-US" w:eastAsia="zh-CN"/>
              </w:rPr>
            </w:pPr>
            <w:r w:rsidRPr="00E61D25">
              <w:rPr>
                <w:lang w:val="en-US" w:eastAsia="zh-CN"/>
              </w:rPr>
              <w:t>0</w:t>
            </w:r>
          </w:p>
        </w:tc>
      </w:tr>
      <w:tr w:rsidR="00A026CF" w:rsidRPr="00E61D25" w14:paraId="4BD87494" w14:textId="77777777" w:rsidTr="007B265A">
        <w:trPr>
          <w:trHeight w:val="29"/>
        </w:trPr>
        <w:tc>
          <w:tcPr>
            <w:tcW w:w="2067" w:type="dxa"/>
            <w:tcBorders>
              <w:top w:val="nil"/>
              <w:left w:val="single" w:sz="4" w:space="0" w:color="auto"/>
              <w:bottom w:val="nil"/>
              <w:right w:val="single" w:sz="4" w:space="0" w:color="auto"/>
            </w:tcBorders>
            <w:vAlign w:val="center"/>
          </w:tcPr>
          <w:p w14:paraId="3F4ECF41"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D71D0F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AAA90" w14:textId="77777777" w:rsidR="00A026CF" w:rsidRPr="00E61D25" w:rsidRDefault="00A026CF" w:rsidP="00A026CF">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E2270" w14:textId="77777777" w:rsidR="00A026CF" w:rsidRPr="00E61D25" w:rsidRDefault="00A026CF" w:rsidP="00A026CF">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C1C1182" w14:textId="77777777" w:rsidR="00A026CF" w:rsidRPr="00E61D25" w:rsidRDefault="00A026CF" w:rsidP="00A026CF">
            <w:pPr>
              <w:pStyle w:val="TAC"/>
              <w:rPr>
                <w:lang w:val="en-US" w:eastAsia="zh-CN"/>
              </w:rPr>
            </w:pPr>
          </w:p>
        </w:tc>
      </w:tr>
      <w:tr w:rsidR="00A026CF" w:rsidRPr="00E61D25" w14:paraId="11E3701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FD2F2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05C4E8"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FA970" w14:textId="77777777" w:rsidR="00A026CF" w:rsidRPr="00E61D25" w:rsidRDefault="00A026CF" w:rsidP="00A026CF">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3E728" w14:textId="77777777" w:rsidR="00A026CF" w:rsidRPr="00E61D25" w:rsidRDefault="00A026CF" w:rsidP="00A026CF">
            <w:pPr>
              <w:pStyle w:val="TAC"/>
              <w:rPr>
                <w:lang w:val="en-US" w:eastAsia="zh-CN" w:bidi="ar"/>
              </w:rPr>
            </w:pPr>
            <w:r w:rsidRPr="00E61D25">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64F7CF95" w14:textId="77777777" w:rsidR="00A026CF" w:rsidRPr="00E61D25" w:rsidRDefault="00A026CF" w:rsidP="00A026CF">
            <w:pPr>
              <w:pStyle w:val="TAC"/>
              <w:rPr>
                <w:lang w:val="en-US" w:eastAsia="zh-CN"/>
              </w:rPr>
            </w:pPr>
          </w:p>
        </w:tc>
      </w:tr>
      <w:tr w:rsidR="00A026CF" w:rsidRPr="00E61D25" w14:paraId="1045770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5081A4" w14:textId="77777777" w:rsidR="00A026CF" w:rsidRPr="00E61D25" w:rsidRDefault="00A026CF" w:rsidP="00A026CF">
            <w:pPr>
              <w:pStyle w:val="TAC"/>
              <w:rPr>
                <w:lang w:val="en-US" w:eastAsia="zh-CN"/>
              </w:rPr>
            </w:pPr>
            <w:r w:rsidRPr="00E61D25">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48A5581" w14:textId="77777777" w:rsidR="00A026CF" w:rsidRPr="00E61D25" w:rsidRDefault="00A026CF" w:rsidP="00A026CF">
            <w:pPr>
              <w:pStyle w:val="TAC"/>
              <w:rPr>
                <w:lang w:val="en-US" w:eastAsia="zh-CN"/>
              </w:rPr>
            </w:pPr>
            <w:r w:rsidRPr="00E61D25">
              <w:rPr>
                <w:lang w:val="en-US" w:eastAsia="zh-CN"/>
              </w:rPr>
              <w:t>n77</w:t>
            </w:r>
            <w:r w:rsidRPr="00E61D25">
              <w:rPr>
                <w:vertAlign w:val="superscript"/>
                <w:lang w:val="en-US" w:eastAsia="zh-CN"/>
              </w:rPr>
              <w:t>7,9</w:t>
            </w:r>
          </w:p>
          <w:p w14:paraId="79FF2966" w14:textId="77777777" w:rsidR="00A026CF" w:rsidRPr="00E61D25" w:rsidRDefault="00A026CF" w:rsidP="00A026CF">
            <w:pPr>
              <w:pStyle w:val="TAC"/>
              <w:rPr>
                <w:lang w:val="en-US" w:eastAsia="zh-CN"/>
              </w:rPr>
            </w:pPr>
            <w:r w:rsidRPr="00480423">
              <w:rPr>
                <w:lang w:val="en-US" w:eastAsia="zh-CN"/>
              </w:rPr>
              <w:t>CA_n77(2A)</w:t>
            </w:r>
            <w:r w:rsidRPr="00197B5E">
              <w:rPr>
                <w:vertAlign w:val="superscript"/>
                <w:lang w:val="en-US" w:eastAsia="zh-CN"/>
              </w:rPr>
              <w:t>7</w:t>
            </w:r>
          </w:p>
          <w:p w14:paraId="4CE431DA" w14:textId="77777777" w:rsidR="00A026CF" w:rsidRPr="00E61D25" w:rsidRDefault="00A026CF" w:rsidP="00A026CF">
            <w:pPr>
              <w:pStyle w:val="TAC"/>
              <w:rPr>
                <w:lang w:val="en-US" w:eastAsia="zh-CN"/>
              </w:rPr>
            </w:pPr>
            <w:r w:rsidRPr="00E61D25">
              <w:rPr>
                <w:lang w:val="en-US" w:eastAsia="zh-CN"/>
              </w:rPr>
              <w:t>CA_n7A-n71A</w:t>
            </w:r>
          </w:p>
          <w:p w14:paraId="69596583" w14:textId="77777777" w:rsidR="00A026CF" w:rsidRPr="00E61D25" w:rsidRDefault="00A026CF" w:rsidP="00A026CF">
            <w:pPr>
              <w:pStyle w:val="TAC"/>
              <w:rPr>
                <w:lang w:val="en-US" w:eastAsia="zh-CN"/>
              </w:rPr>
            </w:pPr>
            <w:r w:rsidRPr="00E61D25">
              <w:rPr>
                <w:lang w:val="en-US" w:eastAsia="zh-CN"/>
              </w:rPr>
              <w:t>CA_n7A-n77A</w:t>
            </w:r>
            <w:r w:rsidRPr="00E61D25">
              <w:rPr>
                <w:vertAlign w:val="superscript"/>
                <w:lang w:val="en-US" w:eastAsia="zh-CN"/>
              </w:rPr>
              <w:t>7</w:t>
            </w:r>
          </w:p>
          <w:p w14:paraId="25985352" w14:textId="77777777" w:rsidR="00A026CF" w:rsidRPr="00E61D25" w:rsidRDefault="00A026CF" w:rsidP="00A026CF">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12683" w14:textId="77777777" w:rsidR="00A026CF" w:rsidRPr="00E61D25" w:rsidRDefault="00A026CF" w:rsidP="00A026CF">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EF5280" w14:textId="77777777" w:rsidR="00A026CF" w:rsidRPr="00E61D25" w:rsidRDefault="00A026CF" w:rsidP="00A026CF">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B3CA2FB" w14:textId="77777777" w:rsidR="00A026CF" w:rsidRPr="00E61D25" w:rsidRDefault="00A026CF" w:rsidP="00A026CF">
            <w:pPr>
              <w:pStyle w:val="TAC"/>
              <w:rPr>
                <w:lang w:val="en-US" w:eastAsia="zh-CN"/>
              </w:rPr>
            </w:pPr>
            <w:r w:rsidRPr="00E61D25">
              <w:rPr>
                <w:lang w:val="en-US" w:eastAsia="zh-CN"/>
              </w:rPr>
              <w:t>0</w:t>
            </w:r>
          </w:p>
        </w:tc>
      </w:tr>
      <w:tr w:rsidR="00A026CF" w:rsidRPr="00E61D25" w14:paraId="476FE5F4" w14:textId="77777777" w:rsidTr="007B265A">
        <w:trPr>
          <w:trHeight w:val="29"/>
        </w:trPr>
        <w:tc>
          <w:tcPr>
            <w:tcW w:w="2067" w:type="dxa"/>
            <w:tcBorders>
              <w:top w:val="nil"/>
              <w:left w:val="single" w:sz="4" w:space="0" w:color="auto"/>
              <w:bottom w:val="nil"/>
              <w:right w:val="single" w:sz="4" w:space="0" w:color="auto"/>
            </w:tcBorders>
            <w:vAlign w:val="center"/>
          </w:tcPr>
          <w:p w14:paraId="53F3836F"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0060EE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62B4D" w14:textId="77777777" w:rsidR="00A026CF" w:rsidRPr="00E61D25" w:rsidRDefault="00A026CF" w:rsidP="00A026CF">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680716" w14:textId="77777777" w:rsidR="00A026CF" w:rsidRPr="00E61D25" w:rsidRDefault="00A026CF" w:rsidP="00A026CF">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CE48FDC" w14:textId="77777777" w:rsidR="00A026CF" w:rsidRPr="00E61D25" w:rsidRDefault="00A026CF" w:rsidP="00A026CF">
            <w:pPr>
              <w:pStyle w:val="TAC"/>
              <w:rPr>
                <w:lang w:val="en-US" w:eastAsia="zh-CN"/>
              </w:rPr>
            </w:pPr>
          </w:p>
        </w:tc>
      </w:tr>
      <w:tr w:rsidR="00A026CF" w:rsidRPr="00E61D25" w14:paraId="0FD333B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D5A539"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303E8B"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C353D" w14:textId="77777777" w:rsidR="00A026CF" w:rsidRPr="00E61D25" w:rsidRDefault="00A026CF" w:rsidP="00A026CF">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3175D" w14:textId="77777777" w:rsidR="00A026CF" w:rsidRPr="00E61D25" w:rsidRDefault="00A026CF" w:rsidP="00A026CF">
            <w:pPr>
              <w:pStyle w:val="TAC"/>
              <w:rPr>
                <w:lang w:val="en-US" w:eastAsia="zh-CN" w:bidi="ar"/>
              </w:rPr>
            </w:pPr>
            <w:r w:rsidRPr="00E61D25">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CD41916" w14:textId="77777777" w:rsidR="00A026CF" w:rsidRPr="00E61D25" w:rsidRDefault="00A026CF" w:rsidP="00A026CF">
            <w:pPr>
              <w:pStyle w:val="TAC"/>
              <w:rPr>
                <w:lang w:val="en-US" w:eastAsia="zh-CN"/>
              </w:rPr>
            </w:pPr>
          </w:p>
        </w:tc>
      </w:tr>
      <w:tr w:rsidR="00A026CF" w:rsidRPr="00E61D25" w14:paraId="7736885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73BB56" w14:textId="77777777" w:rsidR="00A026CF" w:rsidRPr="00E61D25" w:rsidRDefault="00A026CF" w:rsidP="00A026CF">
            <w:pPr>
              <w:pStyle w:val="TAC"/>
              <w:rPr>
                <w:lang w:val="en-US" w:eastAsia="zh-CN"/>
              </w:rPr>
            </w:pPr>
            <w:r w:rsidRPr="00E61D25">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6E6B37F" w14:textId="77777777" w:rsidR="00A026CF" w:rsidRPr="00E61D25" w:rsidRDefault="00A026CF" w:rsidP="00A026CF">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81067F"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E31D8A" w14:textId="77777777" w:rsidR="00A026CF" w:rsidRPr="00E61D25" w:rsidRDefault="00A026CF" w:rsidP="00A026CF">
            <w:pPr>
              <w:pStyle w:val="TAC"/>
              <w:rPr>
                <w:rFonts w:cs="Arial"/>
                <w:szCs w:val="18"/>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F10415" w14:textId="77777777" w:rsidR="00A026CF" w:rsidRPr="00E61D25" w:rsidRDefault="00A026CF" w:rsidP="00A026CF">
            <w:pPr>
              <w:pStyle w:val="TAC"/>
              <w:rPr>
                <w:lang w:val="en-US" w:eastAsia="zh-CN"/>
              </w:rPr>
            </w:pPr>
            <w:r w:rsidRPr="00E61D25">
              <w:rPr>
                <w:lang w:eastAsia="zh-CN"/>
              </w:rPr>
              <w:t>4 and 5</w:t>
            </w:r>
          </w:p>
        </w:tc>
      </w:tr>
      <w:tr w:rsidR="00A026CF" w:rsidRPr="00E61D25" w14:paraId="13FD0DF0" w14:textId="77777777" w:rsidTr="007B265A">
        <w:trPr>
          <w:trHeight w:val="29"/>
        </w:trPr>
        <w:tc>
          <w:tcPr>
            <w:tcW w:w="2067" w:type="dxa"/>
            <w:tcBorders>
              <w:top w:val="nil"/>
              <w:left w:val="single" w:sz="4" w:space="0" w:color="auto"/>
              <w:bottom w:val="nil"/>
              <w:right w:val="single" w:sz="4" w:space="0" w:color="auto"/>
            </w:tcBorders>
            <w:vAlign w:val="center"/>
          </w:tcPr>
          <w:p w14:paraId="021A9030"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501A35A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98564"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ECF1482" w14:textId="77777777" w:rsidR="00A026CF" w:rsidRPr="00E61D25" w:rsidRDefault="00A026CF" w:rsidP="00A026CF">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52AE7F" w14:textId="77777777" w:rsidR="00A026CF" w:rsidRPr="00E61D25" w:rsidRDefault="00A026CF" w:rsidP="00A026CF">
            <w:pPr>
              <w:pStyle w:val="TAC"/>
              <w:rPr>
                <w:lang w:val="en-US" w:eastAsia="zh-CN"/>
              </w:rPr>
            </w:pPr>
          </w:p>
        </w:tc>
      </w:tr>
      <w:tr w:rsidR="00A026CF" w:rsidRPr="00E61D25" w14:paraId="749DA5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E0C74D2"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A84D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60863" w14:textId="77777777" w:rsidR="00A026CF" w:rsidRPr="00E61D25" w:rsidRDefault="00A026CF" w:rsidP="00A026CF">
            <w:pPr>
              <w:pStyle w:val="TAC"/>
              <w:rPr>
                <w:rFonts w:cs="Arial"/>
                <w:szCs w:val="18"/>
                <w:lang w:val="en-US"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AC9C4D" w14:textId="77777777" w:rsidR="00A026CF" w:rsidRPr="00E61D25" w:rsidRDefault="00A026CF" w:rsidP="00A026CF">
            <w:pPr>
              <w:pStyle w:val="TAC"/>
              <w:rPr>
                <w:rFonts w:cs="Arial"/>
                <w:szCs w:val="18"/>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F503C0" w14:textId="77777777" w:rsidR="00A026CF" w:rsidRPr="00E61D25" w:rsidRDefault="00A026CF" w:rsidP="00A026CF">
            <w:pPr>
              <w:pStyle w:val="TAC"/>
              <w:rPr>
                <w:lang w:val="en-US" w:eastAsia="zh-CN"/>
              </w:rPr>
            </w:pPr>
          </w:p>
        </w:tc>
      </w:tr>
      <w:tr w:rsidR="00A026CF" w:rsidRPr="00E61D25" w14:paraId="5796C0E9" w14:textId="77777777" w:rsidTr="007B265A">
        <w:trPr>
          <w:trHeight w:val="29"/>
        </w:trPr>
        <w:tc>
          <w:tcPr>
            <w:tcW w:w="2067" w:type="dxa"/>
            <w:tcBorders>
              <w:top w:val="single" w:sz="4" w:space="0" w:color="auto"/>
              <w:left w:val="single" w:sz="4" w:space="0" w:color="auto"/>
              <w:bottom w:val="nil"/>
              <w:right w:val="single" w:sz="4" w:space="0" w:color="auto"/>
            </w:tcBorders>
          </w:tcPr>
          <w:p w14:paraId="5ED1EECA" w14:textId="77777777" w:rsidR="00A026CF" w:rsidRPr="00E61D25" w:rsidRDefault="00A026CF" w:rsidP="00A026CF">
            <w:pPr>
              <w:pStyle w:val="TAC"/>
              <w:rPr>
                <w:lang w:val="en-US" w:eastAsia="zh-CN"/>
              </w:rPr>
            </w:pPr>
            <w:r w:rsidRPr="00E61D25">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36C29A05" w14:textId="77777777" w:rsidR="00A026CF" w:rsidRPr="00E61D25" w:rsidRDefault="00A026CF" w:rsidP="00A026CF">
            <w:pPr>
              <w:pStyle w:val="TAC"/>
              <w:rPr>
                <w:rFonts w:cs="Arial"/>
                <w:color w:val="000000"/>
                <w:szCs w:val="18"/>
              </w:rPr>
            </w:pPr>
            <w:r w:rsidRPr="00E61D25">
              <w:rPr>
                <w:rFonts w:cs="Arial"/>
                <w:color w:val="000000"/>
                <w:szCs w:val="18"/>
              </w:rPr>
              <w:t>CA_n7A-n78A</w:t>
            </w:r>
          </w:p>
          <w:p w14:paraId="629B751A" w14:textId="77777777" w:rsidR="00A026CF" w:rsidRPr="00E61D25" w:rsidRDefault="00A026CF" w:rsidP="00A026CF">
            <w:pPr>
              <w:pStyle w:val="TAC"/>
              <w:rPr>
                <w:rFonts w:cs="Arial"/>
                <w:color w:val="000000"/>
                <w:szCs w:val="18"/>
              </w:rPr>
            </w:pPr>
            <w:r w:rsidRPr="00E61D25">
              <w:rPr>
                <w:rFonts w:cs="Arial"/>
                <w:color w:val="000000"/>
                <w:szCs w:val="18"/>
              </w:rPr>
              <w:t>CA_n7A-n102A</w:t>
            </w:r>
          </w:p>
          <w:p w14:paraId="00E844A2" w14:textId="77777777" w:rsidR="00A026CF" w:rsidRPr="00E61D25" w:rsidRDefault="00A026CF" w:rsidP="00A026CF">
            <w:pPr>
              <w:pStyle w:val="TAC"/>
              <w:rPr>
                <w:lang w:val="en-US" w:eastAsia="zh-CN"/>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9DBAB0"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30FE8D9"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64BC3F" w14:textId="77777777" w:rsidR="00A026CF" w:rsidRPr="00E61D25" w:rsidRDefault="00A026CF" w:rsidP="00A026CF">
            <w:pPr>
              <w:pStyle w:val="TAC"/>
              <w:rPr>
                <w:lang w:val="en-US" w:eastAsia="zh-CN"/>
              </w:rPr>
            </w:pPr>
            <w:r w:rsidRPr="00E61D25">
              <w:rPr>
                <w:rFonts w:hint="eastAsia"/>
                <w:szCs w:val="18"/>
                <w:lang w:val="en-US" w:eastAsia="zh-CN"/>
              </w:rPr>
              <w:t>0</w:t>
            </w:r>
          </w:p>
        </w:tc>
      </w:tr>
      <w:tr w:rsidR="00A026CF" w:rsidRPr="00E61D25" w14:paraId="5A0FFD41" w14:textId="77777777" w:rsidTr="007B265A">
        <w:trPr>
          <w:trHeight w:val="29"/>
        </w:trPr>
        <w:tc>
          <w:tcPr>
            <w:tcW w:w="2067" w:type="dxa"/>
            <w:tcBorders>
              <w:top w:val="nil"/>
              <w:left w:val="single" w:sz="4" w:space="0" w:color="auto"/>
              <w:bottom w:val="nil"/>
              <w:right w:val="single" w:sz="4" w:space="0" w:color="auto"/>
            </w:tcBorders>
            <w:vAlign w:val="center"/>
          </w:tcPr>
          <w:p w14:paraId="4D73869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3FED71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EB32C" w14:textId="77777777" w:rsidR="00A026CF" w:rsidRPr="00E61D25" w:rsidRDefault="00A026CF" w:rsidP="00A026CF">
            <w:pPr>
              <w:pStyle w:val="TAC"/>
              <w:rPr>
                <w:lang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77C77B2"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08EA43" w14:textId="77777777" w:rsidR="00A026CF" w:rsidRPr="00E61D25" w:rsidRDefault="00A026CF" w:rsidP="00A026CF">
            <w:pPr>
              <w:pStyle w:val="TAC"/>
              <w:rPr>
                <w:lang w:val="en-US" w:eastAsia="zh-CN"/>
              </w:rPr>
            </w:pPr>
          </w:p>
        </w:tc>
      </w:tr>
      <w:tr w:rsidR="00A026CF" w:rsidRPr="00E61D25" w14:paraId="7DA9553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739CA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4C833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192D7"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67B2A1B" w14:textId="77777777" w:rsidR="00A026CF" w:rsidRPr="00E61D25" w:rsidRDefault="00A026CF" w:rsidP="00A026CF">
            <w:pPr>
              <w:pStyle w:val="TAC"/>
              <w:rPr>
                <w:rFonts w:cs="Arial"/>
                <w:color w:val="000000"/>
                <w:szCs w:val="18"/>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E0B2C25" w14:textId="77777777" w:rsidR="00A026CF" w:rsidRPr="00E61D25" w:rsidRDefault="00A026CF" w:rsidP="00A026CF">
            <w:pPr>
              <w:pStyle w:val="TAC"/>
              <w:rPr>
                <w:lang w:val="en-US" w:eastAsia="zh-CN"/>
              </w:rPr>
            </w:pPr>
          </w:p>
        </w:tc>
      </w:tr>
      <w:tr w:rsidR="00A026CF" w:rsidRPr="00E61D25" w14:paraId="5D91C56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4370DA6" w14:textId="77777777" w:rsidR="00A026CF" w:rsidRPr="00E61D25" w:rsidRDefault="00A026CF" w:rsidP="00A026CF">
            <w:pPr>
              <w:pStyle w:val="TAC"/>
              <w:rPr>
                <w:lang w:val="en-US" w:eastAsia="zh-CN"/>
              </w:rPr>
            </w:pPr>
            <w:r w:rsidRPr="00E61D25">
              <w:rPr>
                <w:color w:val="000000"/>
                <w:lang w:eastAsia="zh-CN"/>
              </w:rPr>
              <w:lastRenderedPageBreak/>
              <w:t>CA_n7A-n78A-n102B</w:t>
            </w:r>
          </w:p>
        </w:tc>
        <w:tc>
          <w:tcPr>
            <w:tcW w:w="1829" w:type="dxa"/>
            <w:tcBorders>
              <w:top w:val="single" w:sz="4" w:space="0" w:color="auto"/>
              <w:left w:val="single" w:sz="4" w:space="0" w:color="auto"/>
              <w:bottom w:val="nil"/>
              <w:right w:val="single" w:sz="4" w:space="0" w:color="auto"/>
            </w:tcBorders>
            <w:vAlign w:val="center"/>
          </w:tcPr>
          <w:p w14:paraId="2F137E16" w14:textId="77777777" w:rsidR="00A026CF" w:rsidRPr="00E61D25" w:rsidRDefault="00A026CF" w:rsidP="00A026CF">
            <w:pPr>
              <w:pStyle w:val="TAC"/>
              <w:rPr>
                <w:rFonts w:cs="Arial"/>
                <w:color w:val="000000"/>
                <w:szCs w:val="18"/>
              </w:rPr>
            </w:pPr>
            <w:r w:rsidRPr="00E61D25">
              <w:rPr>
                <w:rFonts w:cs="Arial"/>
                <w:color w:val="000000"/>
                <w:szCs w:val="18"/>
              </w:rPr>
              <w:t>CA_n7A-n78A</w:t>
            </w:r>
          </w:p>
          <w:p w14:paraId="19D8D13C" w14:textId="77777777" w:rsidR="00A026CF" w:rsidRPr="00E61D25" w:rsidRDefault="00A026CF" w:rsidP="00A026CF">
            <w:pPr>
              <w:pStyle w:val="TAC"/>
              <w:rPr>
                <w:rFonts w:cs="Arial"/>
                <w:color w:val="000000"/>
                <w:szCs w:val="18"/>
              </w:rPr>
            </w:pPr>
            <w:r w:rsidRPr="00E61D25">
              <w:rPr>
                <w:rFonts w:cs="Arial"/>
                <w:color w:val="000000"/>
                <w:szCs w:val="18"/>
              </w:rPr>
              <w:t>CA_n7A-n102A</w:t>
            </w:r>
          </w:p>
          <w:p w14:paraId="2DDFA9F6" w14:textId="77777777" w:rsidR="00A026CF" w:rsidRPr="00E61D25" w:rsidRDefault="00A026CF" w:rsidP="00A026CF">
            <w:pPr>
              <w:pStyle w:val="TAC"/>
              <w:rPr>
                <w:rFonts w:cs="Arial"/>
                <w:color w:val="000000"/>
                <w:szCs w:val="18"/>
              </w:rPr>
            </w:pPr>
            <w:r w:rsidRPr="00E61D25">
              <w:rPr>
                <w:rFonts w:cs="Arial"/>
                <w:color w:val="000000"/>
                <w:szCs w:val="18"/>
              </w:rPr>
              <w:t>CA_n7A-n102B</w:t>
            </w:r>
          </w:p>
          <w:p w14:paraId="788820EC" w14:textId="77777777" w:rsidR="00A026CF" w:rsidRPr="00E61D25" w:rsidRDefault="00A026CF" w:rsidP="00A026CF">
            <w:pPr>
              <w:pStyle w:val="TAC"/>
              <w:rPr>
                <w:rFonts w:cs="Arial"/>
                <w:color w:val="000000"/>
                <w:szCs w:val="18"/>
              </w:rPr>
            </w:pPr>
            <w:r w:rsidRPr="00E61D25">
              <w:rPr>
                <w:rFonts w:cs="Arial"/>
                <w:color w:val="000000"/>
                <w:szCs w:val="18"/>
              </w:rPr>
              <w:t>CA_n78A-n102A</w:t>
            </w:r>
          </w:p>
          <w:p w14:paraId="196406C8" w14:textId="77777777" w:rsidR="00A026CF" w:rsidRPr="00E61D25" w:rsidRDefault="00A026CF" w:rsidP="00A026CF">
            <w:pPr>
              <w:pStyle w:val="TAC"/>
              <w:rPr>
                <w:lang w:val="en-US" w:eastAsia="zh-CN"/>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D64E2AD"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258CD49"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C8131A"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4D849B49" w14:textId="77777777" w:rsidTr="007B265A">
        <w:trPr>
          <w:trHeight w:val="29"/>
        </w:trPr>
        <w:tc>
          <w:tcPr>
            <w:tcW w:w="2067" w:type="dxa"/>
            <w:tcBorders>
              <w:top w:val="nil"/>
              <w:left w:val="single" w:sz="4" w:space="0" w:color="auto"/>
              <w:bottom w:val="nil"/>
              <w:right w:val="single" w:sz="4" w:space="0" w:color="auto"/>
            </w:tcBorders>
            <w:vAlign w:val="center"/>
          </w:tcPr>
          <w:p w14:paraId="3C4DFAA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1696698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C5AF5" w14:textId="77777777" w:rsidR="00A026CF" w:rsidRPr="00E61D25" w:rsidRDefault="00A026CF" w:rsidP="00A026CF">
            <w:pPr>
              <w:pStyle w:val="TAC"/>
              <w:rPr>
                <w:lang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91A31D6"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CF6A77F" w14:textId="77777777" w:rsidR="00A026CF" w:rsidRPr="00E61D25" w:rsidRDefault="00A026CF" w:rsidP="00A026CF">
            <w:pPr>
              <w:pStyle w:val="TAC"/>
              <w:rPr>
                <w:lang w:val="en-US" w:eastAsia="zh-CN"/>
              </w:rPr>
            </w:pPr>
          </w:p>
        </w:tc>
      </w:tr>
      <w:tr w:rsidR="00A026CF" w:rsidRPr="00E61D25" w14:paraId="5212706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462BF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10900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1F725"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230C6D" w14:textId="77777777" w:rsidR="00A026CF" w:rsidRPr="00E61D25" w:rsidRDefault="00A026CF" w:rsidP="00A026CF">
            <w:pPr>
              <w:pStyle w:val="TAC"/>
              <w:rPr>
                <w:rFonts w:cs="Arial"/>
                <w:color w:val="000000"/>
                <w:szCs w:val="18"/>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2A07E1A" w14:textId="77777777" w:rsidR="00A026CF" w:rsidRPr="00E61D25" w:rsidRDefault="00A026CF" w:rsidP="00A026CF">
            <w:pPr>
              <w:pStyle w:val="TAC"/>
              <w:rPr>
                <w:lang w:val="en-US" w:eastAsia="zh-CN"/>
              </w:rPr>
            </w:pPr>
          </w:p>
        </w:tc>
      </w:tr>
      <w:tr w:rsidR="00A026CF" w:rsidRPr="00E61D25" w14:paraId="71D55F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6E1746" w14:textId="77777777" w:rsidR="00A026CF" w:rsidRPr="00E61D25" w:rsidRDefault="00A026CF" w:rsidP="00A026CF">
            <w:pPr>
              <w:pStyle w:val="TAC"/>
              <w:rPr>
                <w:lang w:val="en-US" w:eastAsia="zh-CN"/>
              </w:rPr>
            </w:pPr>
            <w:r w:rsidRPr="00E61D25">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227FB0B3" w14:textId="77777777" w:rsidR="00A026CF" w:rsidRPr="00E61D25" w:rsidRDefault="00A026CF" w:rsidP="00A026CF">
            <w:pPr>
              <w:pStyle w:val="TAC"/>
              <w:rPr>
                <w:szCs w:val="18"/>
                <w:lang w:val="en-US" w:eastAsia="zh-CN"/>
              </w:rPr>
            </w:pPr>
            <w:r w:rsidRPr="00E61D25">
              <w:rPr>
                <w:szCs w:val="18"/>
                <w:lang w:val="en-US" w:eastAsia="zh-CN"/>
              </w:rPr>
              <w:t>CA_n7A-n78A</w:t>
            </w:r>
          </w:p>
          <w:p w14:paraId="17AA7575" w14:textId="77777777" w:rsidR="00A026CF" w:rsidRPr="00E61D25" w:rsidRDefault="00A026CF" w:rsidP="00A026CF">
            <w:pPr>
              <w:pStyle w:val="TAC"/>
              <w:rPr>
                <w:szCs w:val="18"/>
                <w:lang w:val="en-US" w:eastAsia="zh-CN"/>
              </w:rPr>
            </w:pPr>
            <w:r w:rsidRPr="00E61D25">
              <w:rPr>
                <w:szCs w:val="18"/>
                <w:lang w:val="en-US" w:eastAsia="zh-CN"/>
              </w:rPr>
              <w:t>CA_n7A-n102A</w:t>
            </w:r>
          </w:p>
          <w:p w14:paraId="0168C65A" w14:textId="77777777" w:rsidR="00A026CF" w:rsidRPr="00E61D25" w:rsidRDefault="00A026CF" w:rsidP="00A026CF">
            <w:pPr>
              <w:pStyle w:val="TAC"/>
              <w:rPr>
                <w:szCs w:val="18"/>
                <w:lang w:val="en-US" w:eastAsia="zh-CN"/>
              </w:rPr>
            </w:pPr>
            <w:r w:rsidRPr="00E61D25">
              <w:rPr>
                <w:szCs w:val="18"/>
                <w:lang w:val="en-US" w:eastAsia="zh-CN"/>
              </w:rPr>
              <w:t>CA_n7A-n102C</w:t>
            </w:r>
          </w:p>
          <w:p w14:paraId="2B8E0AB1" w14:textId="77777777" w:rsidR="00A026CF" w:rsidRPr="00E61D25" w:rsidRDefault="00A026CF" w:rsidP="00A026CF">
            <w:pPr>
              <w:pStyle w:val="TAC"/>
              <w:rPr>
                <w:szCs w:val="18"/>
                <w:lang w:val="en-US" w:eastAsia="zh-CN"/>
              </w:rPr>
            </w:pPr>
            <w:r w:rsidRPr="00E61D25">
              <w:rPr>
                <w:szCs w:val="18"/>
                <w:lang w:val="en-US" w:eastAsia="zh-CN"/>
              </w:rPr>
              <w:t>CA_n78A-n102A</w:t>
            </w:r>
          </w:p>
          <w:p w14:paraId="033CF149" w14:textId="77777777" w:rsidR="00A026CF" w:rsidRPr="00E61D25" w:rsidRDefault="00A026CF" w:rsidP="00A026CF">
            <w:pPr>
              <w:pStyle w:val="TAC"/>
              <w:rPr>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4013959"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E01F9E4"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DC7DDD"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0C209880" w14:textId="77777777" w:rsidTr="007B265A">
        <w:trPr>
          <w:trHeight w:val="29"/>
        </w:trPr>
        <w:tc>
          <w:tcPr>
            <w:tcW w:w="2067" w:type="dxa"/>
            <w:tcBorders>
              <w:top w:val="nil"/>
              <w:left w:val="single" w:sz="4" w:space="0" w:color="auto"/>
              <w:bottom w:val="nil"/>
              <w:right w:val="single" w:sz="4" w:space="0" w:color="auto"/>
            </w:tcBorders>
            <w:vAlign w:val="center"/>
          </w:tcPr>
          <w:p w14:paraId="21BF7D0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A2BBF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96CD7"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B138F8"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E332CC" w14:textId="77777777" w:rsidR="00A026CF" w:rsidRPr="00E61D25" w:rsidRDefault="00A026CF" w:rsidP="00A026CF">
            <w:pPr>
              <w:pStyle w:val="TAC"/>
              <w:rPr>
                <w:lang w:val="en-US" w:eastAsia="zh-CN"/>
              </w:rPr>
            </w:pPr>
          </w:p>
        </w:tc>
      </w:tr>
      <w:tr w:rsidR="00A026CF" w:rsidRPr="00E61D25" w14:paraId="63CEE8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87240D"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7EFC1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A267F"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C3A0B1" w14:textId="77777777" w:rsidR="00A026CF" w:rsidRPr="00E61D25" w:rsidRDefault="00A026CF" w:rsidP="00A026CF">
            <w:pPr>
              <w:pStyle w:val="TAC"/>
              <w:rPr>
                <w:rFonts w:cs="Arial"/>
                <w:color w:val="000000"/>
                <w:szCs w:val="18"/>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1F875DF" w14:textId="77777777" w:rsidR="00A026CF" w:rsidRPr="00E61D25" w:rsidRDefault="00A026CF" w:rsidP="00A026CF">
            <w:pPr>
              <w:pStyle w:val="TAC"/>
              <w:rPr>
                <w:lang w:val="en-US" w:eastAsia="zh-CN"/>
              </w:rPr>
            </w:pPr>
          </w:p>
        </w:tc>
      </w:tr>
      <w:tr w:rsidR="00A026CF" w:rsidRPr="00E61D25" w14:paraId="039ACF5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B91232" w14:textId="77777777" w:rsidR="00A026CF" w:rsidRPr="00E61D25" w:rsidRDefault="00A026CF" w:rsidP="00A026CF">
            <w:pPr>
              <w:pStyle w:val="TAC"/>
              <w:rPr>
                <w:lang w:val="en-US" w:eastAsia="zh-CN"/>
              </w:rPr>
            </w:pPr>
            <w:r w:rsidRPr="00E61D25">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DFBD065" w14:textId="77777777" w:rsidR="00A026CF" w:rsidRPr="00E61D25" w:rsidRDefault="00A026CF" w:rsidP="00A026CF">
            <w:pPr>
              <w:pStyle w:val="TAC"/>
              <w:rPr>
                <w:szCs w:val="18"/>
                <w:lang w:val="en-US" w:eastAsia="zh-CN"/>
              </w:rPr>
            </w:pPr>
            <w:r w:rsidRPr="00E61D25">
              <w:rPr>
                <w:szCs w:val="18"/>
                <w:lang w:val="en-US" w:eastAsia="zh-CN"/>
              </w:rPr>
              <w:t>CA_n7A-n78A</w:t>
            </w:r>
          </w:p>
          <w:p w14:paraId="0076906E" w14:textId="77777777" w:rsidR="00A026CF" w:rsidRPr="00E61D25" w:rsidRDefault="00A026CF" w:rsidP="00A026CF">
            <w:pPr>
              <w:pStyle w:val="TAC"/>
              <w:rPr>
                <w:szCs w:val="18"/>
                <w:lang w:val="en-US" w:eastAsia="zh-CN"/>
              </w:rPr>
            </w:pPr>
            <w:r w:rsidRPr="00E61D25">
              <w:rPr>
                <w:szCs w:val="18"/>
                <w:lang w:val="en-US" w:eastAsia="zh-CN"/>
              </w:rPr>
              <w:t>CA_n7A-n102A</w:t>
            </w:r>
          </w:p>
          <w:p w14:paraId="5F8F885A" w14:textId="77777777" w:rsidR="00A026CF" w:rsidRPr="00E61D25" w:rsidRDefault="00A026CF" w:rsidP="00A026CF">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6ECDF9"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5E09043"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0B4D22"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47599693" w14:textId="77777777" w:rsidTr="007B265A">
        <w:trPr>
          <w:trHeight w:val="29"/>
        </w:trPr>
        <w:tc>
          <w:tcPr>
            <w:tcW w:w="2067" w:type="dxa"/>
            <w:tcBorders>
              <w:top w:val="nil"/>
              <w:left w:val="single" w:sz="4" w:space="0" w:color="auto"/>
              <w:bottom w:val="nil"/>
              <w:right w:val="single" w:sz="4" w:space="0" w:color="auto"/>
            </w:tcBorders>
            <w:vAlign w:val="center"/>
          </w:tcPr>
          <w:p w14:paraId="65103894"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3A578405"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09021"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B56136F"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34742D" w14:textId="77777777" w:rsidR="00A026CF" w:rsidRPr="00E61D25" w:rsidRDefault="00A026CF" w:rsidP="00A026CF">
            <w:pPr>
              <w:pStyle w:val="TAC"/>
              <w:rPr>
                <w:lang w:val="en-US" w:eastAsia="zh-CN"/>
              </w:rPr>
            </w:pPr>
          </w:p>
        </w:tc>
      </w:tr>
      <w:tr w:rsidR="00A026CF" w:rsidRPr="00E61D25" w14:paraId="36BC9B6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F2500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F5197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22C0"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E7EEA7" w14:textId="77777777" w:rsidR="00A026CF" w:rsidRPr="00E61D25" w:rsidRDefault="00A026CF" w:rsidP="00A026CF">
            <w:pPr>
              <w:pStyle w:val="TAC"/>
              <w:rPr>
                <w:rFonts w:cs="Arial"/>
                <w:color w:val="000000"/>
                <w:szCs w:val="18"/>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1BB3A68" w14:textId="77777777" w:rsidR="00A026CF" w:rsidRPr="00E61D25" w:rsidRDefault="00A026CF" w:rsidP="00A026CF">
            <w:pPr>
              <w:pStyle w:val="TAC"/>
              <w:rPr>
                <w:lang w:val="en-US" w:eastAsia="zh-CN"/>
              </w:rPr>
            </w:pPr>
          </w:p>
        </w:tc>
      </w:tr>
      <w:tr w:rsidR="00A026CF" w:rsidRPr="00E61D25" w14:paraId="351C19C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CA25604" w14:textId="77777777" w:rsidR="00A026CF" w:rsidRPr="00E61D25" w:rsidRDefault="00A026CF" w:rsidP="00A026CF">
            <w:pPr>
              <w:pStyle w:val="TAC"/>
              <w:rPr>
                <w:lang w:val="en-US" w:eastAsia="zh-CN"/>
              </w:rPr>
            </w:pPr>
            <w:r w:rsidRPr="00E61D25">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7ACADFF8" w14:textId="77777777" w:rsidR="00A026CF" w:rsidRPr="00E61D25" w:rsidRDefault="00A026CF" w:rsidP="00A026CF">
            <w:pPr>
              <w:pStyle w:val="TAC"/>
              <w:rPr>
                <w:szCs w:val="18"/>
                <w:lang w:val="en-US" w:eastAsia="zh-CN"/>
              </w:rPr>
            </w:pPr>
            <w:r w:rsidRPr="00E61D25">
              <w:rPr>
                <w:szCs w:val="18"/>
                <w:lang w:val="en-US" w:eastAsia="zh-CN"/>
              </w:rPr>
              <w:t>CA_n7A-n78A</w:t>
            </w:r>
          </w:p>
          <w:p w14:paraId="53FF2B7F" w14:textId="77777777" w:rsidR="00A026CF" w:rsidRPr="00E61D25" w:rsidRDefault="00A026CF" w:rsidP="00A026CF">
            <w:pPr>
              <w:pStyle w:val="TAC"/>
              <w:rPr>
                <w:szCs w:val="18"/>
                <w:lang w:val="en-US" w:eastAsia="zh-CN"/>
              </w:rPr>
            </w:pPr>
            <w:r w:rsidRPr="00E61D25">
              <w:rPr>
                <w:szCs w:val="18"/>
                <w:lang w:val="en-US" w:eastAsia="zh-CN"/>
              </w:rPr>
              <w:t>CA_n7A-n102A</w:t>
            </w:r>
          </w:p>
          <w:p w14:paraId="7F349175" w14:textId="77777777" w:rsidR="00A026CF" w:rsidRPr="00E61D25" w:rsidRDefault="00A026CF" w:rsidP="00A026CF">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BD2C0B"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A4F6342"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9FBCD6"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0AE3C853" w14:textId="77777777" w:rsidTr="007B265A">
        <w:trPr>
          <w:trHeight w:val="29"/>
        </w:trPr>
        <w:tc>
          <w:tcPr>
            <w:tcW w:w="2067" w:type="dxa"/>
            <w:tcBorders>
              <w:top w:val="nil"/>
              <w:left w:val="single" w:sz="4" w:space="0" w:color="auto"/>
              <w:bottom w:val="nil"/>
              <w:right w:val="single" w:sz="4" w:space="0" w:color="auto"/>
            </w:tcBorders>
            <w:vAlign w:val="center"/>
          </w:tcPr>
          <w:p w14:paraId="12151447"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DB7916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108D0"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DCBCD7C"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E96D12F" w14:textId="77777777" w:rsidR="00A026CF" w:rsidRPr="00E61D25" w:rsidRDefault="00A026CF" w:rsidP="00A026CF">
            <w:pPr>
              <w:pStyle w:val="TAC"/>
              <w:rPr>
                <w:lang w:val="en-US" w:eastAsia="zh-CN"/>
              </w:rPr>
            </w:pPr>
          </w:p>
        </w:tc>
      </w:tr>
      <w:tr w:rsidR="00A026CF" w:rsidRPr="00E61D25" w14:paraId="52D2947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F88E03B"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F2D9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50B37"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9C2580" w14:textId="77777777" w:rsidR="00A026CF" w:rsidRPr="00E61D25" w:rsidRDefault="00A026CF" w:rsidP="00A026CF">
            <w:pPr>
              <w:pStyle w:val="TAC"/>
              <w:rPr>
                <w:rFonts w:cs="Arial"/>
                <w:color w:val="000000"/>
                <w:szCs w:val="18"/>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457AE9D" w14:textId="77777777" w:rsidR="00A026CF" w:rsidRPr="00E61D25" w:rsidRDefault="00A026CF" w:rsidP="00A026CF">
            <w:pPr>
              <w:pStyle w:val="TAC"/>
              <w:rPr>
                <w:lang w:val="en-US" w:eastAsia="zh-CN"/>
              </w:rPr>
            </w:pPr>
          </w:p>
        </w:tc>
      </w:tr>
      <w:tr w:rsidR="00A026CF" w:rsidRPr="00E61D25" w14:paraId="7CA8A20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96E52F" w14:textId="77777777" w:rsidR="00A026CF" w:rsidRPr="00E61D25" w:rsidRDefault="00A026CF" w:rsidP="00A026CF">
            <w:pPr>
              <w:pStyle w:val="TAC"/>
              <w:rPr>
                <w:lang w:val="en-US" w:eastAsia="zh-CN"/>
              </w:rPr>
            </w:pPr>
            <w:r w:rsidRPr="00E61D25">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7EE3263E" w14:textId="77777777" w:rsidR="00A026CF" w:rsidRPr="00E61D25" w:rsidRDefault="00A026CF" w:rsidP="00A026CF">
            <w:pPr>
              <w:pStyle w:val="TAC"/>
              <w:rPr>
                <w:szCs w:val="18"/>
                <w:lang w:val="en-US" w:eastAsia="zh-CN"/>
              </w:rPr>
            </w:pPr>
            <w:r w:rsidRPr="00E61D25">
              <w:rPr>
                <w:szCs w:val="18"/>
                <w:lang w:val="en-US" w:eastAsia="zh-CN"/>
              </w:rPr>
              <w:t>CA_n7A-n78A</w:t>
            </w:r>
          </w:p>
          <w:p w14:paraId="6B3F278F" w14:textId="77777777" w:rsidR="00A026CF" w:rsidRPr="00E61D25" w:rsidRDefault="00A026CF" w:rsidP="00A026CF">
            <w:pPr>
              <w:pStyle w:val="TAC"/>
              <w:rPr>
                <w:szCs w:val="18"/>
                <w:lang w:val="en-US" w:eastAsia="zh-CN"/>
              </w:rPr>
            </w:pPr>
            <w:r w:rsidRPr="00E61D25">
              <w:rPr>
                <w:szCs w:val="18"/>
                <w:lang w:val="en-US" w:eastAsia="zh-CN"/>
              </w:rPr>
              <w:t>CA_n7A-n102A</w:t>
            </w:r>
          </w:p>
          <w:p w14:paraId="70DD8FB5" w14:textId="77777777" w:rsidR="00A026CF" w:rsidRPr="00E61D25" w:rsidRDefault="00A026CF" w:rsidP="00A026CF">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DF0F35"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E575937"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80681A7"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15FED8D4" w14:textId="77777777" w:rsidTr="007B265A">
        <w:trPr>
          <w:trHeight w:val="29"/>
        </w:trPr>
        <w:tc>
          <w:tcPr>
            <w:tcW w:w="2067" w:type="dxa"/>
            <w:tcBorders>
              <w:top w:val="nil"/>
              <w:left w:val="single" w:sz="4" w:space="0" w:color="auto"/>
              <w:bottom w:val="nil"/>
              <w:right w:val="single" w:sz="4" w:space="0" w:color="auto"/>
            </w:tcBorders>
            <w:vAlign w:val="center"/>
          </w:tcPr>
          <w:p w14:paraId="6C5C055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146842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864AC"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94ADD2B" w14:textId="77777777" w:rsidR="00A026CF" w:rsidRPr="00E61D25" w:rsidRDefault="00A026CF" w:rsidP="00A026CF">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13ADCA" w14:textId="77777777" w:rsidR="00A026CF" w:rsidRPr="00E61D25" w:rsidRDefault="00A026CF" w:rsidP="00A026CF">
            <w:pPr>
              <w:pStyle w:val="TAC"/>
              <w:rPr>
                <w:lang w:val="en-US" w:eastAsia="zh-CN"/>
              </w:rPr>
            </w:pPr>
          </w:p>
        </w:tc>
      </w:tr>
      <w:tr w:rsidR="00A026CF" w:rsidRPr="00E61D25" w14:paraId="70A6B57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CD10A90"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8F3671"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857E7"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C1245D" w14:textId="77777777" w:rsidR="00A026CF" w:rsidRPr="00E61D25" w:rsidRDefault="00A026CF" w:rsidP="00A026CF">
            <w:pPr>
              <w:pStyle w:val="TAC"/>
              <w:rPr>
                <w:rFonts w:cs="Arial"/>
                <w:color w:val="000000"/>
                <w:szCs w:val="18"/>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59CEFC3" w14:textId="77777777" w:rsidR="00A026CF" w:rsidRPr="00E61D25" w:rsidRDefault="00A026CF" w:rsidP="00A026CF">
            <w:pPr>
              <w:pStyle w:val="TAC"/>
              <w:rPr>
                <w:lang w:val="en-US" w:eastAsia="zh-CN"/>
              </w:rPr>
            </w:pPr>
          </w:p>
        </w:tc>
      </w:tr>
      <w:tr w:rsidR="00A026CF" w:rsidRPr="00E61D25" w14:paraId="60F2E1D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8DC90A" w14:textId="77777777" w:rsidR="00A026CF" w:rsidRPr="00E61D25" w:rsidRDefault="00A026CF" w:rsidP="00A026CF">
            <w:pPr>
              <w:pStyle w:val="TAC"/>
              <w:rPr>
                <w:lang w:val="en-US" w:eastAsia="zh-CN"/>
              </w:rPr>
            </w:pPr>
            <w:r w:rsidRPr="00E61D25">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486660DF" w14:textId="77777777" w:rsidR="00A026CF" w:rsidRPr="00E61D25" w:rsidRDefault="00A026CF" w:rsidP="00A026CF">
            <w:pPr>
              <w:pStyle w:val="TAC"/>
              <w:rPr>
                <w:szCs w:val="18"/>
                <w:lang w:val="en-US" w:eastAsia="zh-CN"/>
              </w:rPr>
            </w:pPr>
            <w:r w:rsidRPr="00E61D25">
              <w:rPr>
                <w:szCs w:val="18"/>
                <w:lang w:val="en-US" w:eastAsia="zh-CN"/>
              </w:rPr>
              <w:t>CA_n7A-n78A</w:t>
            </w:r>
          </w:p>
          <w:p w14:paraId="1A9F157E" w14:textId="77777777" w:rsidR="00A026CF" w:rsidRPr="00E61D25" w:rsidRDefault="00A026CF" w:rsidP="00A026CF">
            <w:pPr>
              <w:pStyle w:val="TAC"/>
              <w:rPr>
                <w:szCs w:val="18"/>
                <w:lang w:val="en-US" w:eastAsia="zh-CN"/>
              </w:rPr>
            </w:pPr>
            <w:r w:rsidRPr="00E61D25">
              <w:rPr>
                <w:szCs w:val="18"/>
                <w:lang w:val="en-US" w:eastAsia="zh-CN"/>
              </w:rPr>
              <w:t>CA_n7A-n102A</w:t>
            </w:r>
          </w:p>
          <w:p w14:paraId="64084B61" w14:textId="77777777" w:rsidR="00A026CF" w:rsidRPr="00E61D25" w:rsidRDefault="00A026CF" w:rsidP="00A026CF">
            <w:pPr>
              <w:pStyle w:val="TAC"/>
              <w:rPr>
                <w:szCs w:val="18"/>
                <w:lang w:val="en-US" w:eastAsia="zh-CN"/>
              </w:rPr>
            </w:pPr>
            <w:r w:rsidRPr="00E61D25">
              <w:rPr>
                <w:szCs w:val="18"/>
                <w:lang w:val="en-US" w:eastAsia="zh-CN"/>
              </w:rPr>
              <w:t>CA_n78A-n102A</w:t>
            </w:r>
          </w:p>
          <w:p w14:paraId="2D40A274"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A50A4B"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D88A409"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E099701" w14:textId="77777777" w:rsidR="00A026CF" w:rsidRPr="00E61D25" w:rsidRDefault="00A026CF" w:rsidP="00A026CF">
            <w:pPr>
              <w:pStyle w:val="TAC"/>
              <w:rPr>
                <w:lang w:val="en-US" w:eastAsia="zh-CN"/>
              </w:rPr>
            </w:pPr>
            <w:r w:rsidRPr="00E61D25">
              <w:rPr>
                <w:rFonts w:hint="eastAsia"/>
                <w:szCs w:val="18"/>
                <w:lang w:val="en-US" w:eastAsia="zh-CN"/>
              </w:rPr>
              <w:t>0</w:t>
            </w:r>
          </w:p>
        </w:tc>
      </w:tr>
      <w:tr w:rsidR="00A026CF" w:rsidRPr="00E61D25" w14:paraId="11DF7E13" w14:textId="77777777" w:rsidTr="007B265A">
        <w:trPr>
          <w:trHeight w:val="29"/>
        </w:trPr>
        <w:tc>
          <w:tcPr>
            <w:tcW w:w="2067" w:type="dxa"/>
            <w:tcBorders>
              <w:top w:val="nil"/>
              <w:left w:val="single" w:sz="4" w:space="0" w:color="auto"/>
              <w:bottom w:val="nil"/>
              <w:right w:val="single" w:sz="4" w:space="0" w:color="auto"/>
            </w:tcBorders>
            <w:vAlign w:val="center"/>
          </w:tcPr>
          <w:p w14:paraId="60D0000D"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69EDCF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005AA"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B360FFE"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41056D1" w14:textId="77777777" w:rsidR="00A026CF" w:rsidRPr="00E61D25" w:rsidRDefault="00A026CF" w:rsidP="00A026CF">
            <w:pPr>
              <w:pStyle w:val="TAC"/>
              <w:rPr>
                <w:lang w:val="en-US" w:eastAsia="zh-CN"/>
              </w:rPr>
            </w:pPr>
          </w:p>
        </w:tc>
      </w:tr>
      <w:tr w:rsidR="00A026CF" w:rsidRPr="00E61D25" w14:paraId="5E5F06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5F452D4"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1A6422"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5362"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0B80B7" w14:textId="77777777" w:rsidR="00A026CF" w:rsidRPr="00E61D25" w:rsidRDefault="00A026CF" w:rsidP="00A026CF">
            <w:pPr>
              <w:pStyle w:val="TAC"/>
              <w:rPr>
                <w:rFonts w:cs="Arial"/>
                <w:color w:val="000000"/>
                <w:szCs w:val="18"/>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655A31A" w14:textId="77777777" w:rsidR="00A026CF" w:rsidRPr="00E61D25" w:rsidRDefault="00A026CF" w:rsidP="00A026CF">
            <w:pPr>
              <w:pStyle w:val="TAC"/>
              <w:rPr>
                <w:lang w:val="en-US" w:eastAsia="zh-CN"/>
              </w:rPr>
            </w:pPr>
          </w:p>
        </w:tc>
      </w:tr>
      <w:tr w:rsidR="00A026CF" w:rsidRPr="00E61D25" w14:paraId="5474DD3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7F64A4" w14:textId="77777777" w:rsidR="00A026CF" w:rsidRPr="00E61D25" w:rsidRDefault="00A026CF" w:rsidP="00A026CF">
            <w:pPr>
              <w:pStyle w:val="TAC"/>
              <w:rPr>
                <w:lang w:val="en-US" w:eastAsia="zh-CN"/>
              </w:rPr>
            </w:pPr>
            <w:r w:rsidRPr="00E61D25">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844EBE6" w14:textId="77777777" w:rsidR="00A026CF" w:rsidRPr="00E61D25" w:rsidRDefault="00A026CF" w:rsidP="00A026CF">
            <w:pPr>
              <w:pStyle w:val="TAC"/>
              <w:rPr>
                <w:szCs w:val="18"/>
                <w:lang w:val="en-US" w:eastAsia="zh-CN"/>
              </w:rPr>
            </w:pPr>
            <w:r w:rsidRPr="00E61D25">
              <w:rPr>
                <w:szCs w:val="18"/>
                <w:lang w:val="en-US" w:eastAsia="zh-CN"/>
              </w:rPr>
              <w:t>CA_n7A-n78A</w:t>
            </w:r>
          </w:p>
          <w:p w14:paraId="071ACE5E" w14:textId="77777777" w:rsidR="00A026CF" w:rsidRPr="00E61D25" w:rsidRDefault="00A026CF" w:rsidP="00A026CF">
            <w:pPr>
              <w:pStyle w:val="TAC"/>
              <w:rPr>
                <w:szCs w:val="18"/>
                <w:lang w:val="en-US" w:eastAsia="zh-CN"/>
              </w:rPr>
            </w:pPr>
            <w:r w:rsidRPr="00E61D25">
              <w:rPr>
                <w:szCs w:val="18"/>
                <w:lang w:val="en-US" w:eastAsia="zh-CN"/>
              </w:rPr>
              <w:t>CA_n7A-n102A</w:t>
            </w:r>
          </w:p>
          <w:p w14:paraId="2A6BB0B6" w14:textId="77777777" w:rsidR="00A026CF" w:rsidRPr="00E61D25" w:rsidRDefault="00A026CF" w:rsidP="00A026CF">
            <w:pPr>
              <w:pStyle w:val="TAC"/>
              <w:rPr>
                <w:szCs w:val="18"/>
                <w:lang w:val="en-US" w:eastAsia="zh-CN"/>
              </w:rPr>
            </w:pPr>
            <w:r w:rsidRPr="00E61D25">
              <w:rPr>
                <w:szCs w:val="18"/>
                <w:lang w:val="en-US" w:eastAsia="zh-CN"/>
              </w:rPr>
              <w:t>CA_n7A-n102B</w:t>
            </w:r>
          </w:p>
          <w:p w14:paraId="0066F151" w14:textId="77777777" w:rsidR="00A026CF" w:rsidRPr="00E61D25" w:rsidRDefault="00A026CF" w:rsidP="00A026CF">
            <w:pPr>
              <w:pStyle w:val="TAC"/>
              <w:rPr>
                <w:szCs w:val="18"/>
                <w:lang w:val="en-US" w:eastAsia="zh-CN"/>
              </w:rPr>
            </w:pPr>
            <w:r w:rsidRPr="00E61D25">
              <w:rPr>
                <w:szCs w:val="18"/>
                <w:lang w:val="en-US" w:eastAsia="zh-CN"/>
              </w:rPr>
              <w:t>CA_n78A-n102A</w:t>
            </w:r>
          </w:p>
          <w:p w14:paraId="08445093" w14:textId="77777777" w:rsidR="00A026CF" w:rsidRPr="00E61D25" w:rsidRDefault="00A026CF" w:rsidP="00A026CF">
            <w:pPr>
              <w:pStyle w:val="TAC"/>
              <w:rPr>
                <w:szCs w:val="18"/>
                <w:lang w:val="en-US" w:eastAsia="zh-CN"/>
              </w:rPr>
            </w:pPr>
            <w:r w:rsidRPr="00E61D25">
              <w:rPr>
                <w:szCs w:val="18"/>
                <w:lang w:val="en-US" w:eastAsia="zh-CN"/>
              </w:rPr>
              <w:t>CA_n78A-n102B</w:t>
            </w:r>
          </w:p>
          <w:p w14:paraId="3FD3C7F5"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AADED5"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8335DF5"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A84BE7"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5D5C05C8" w14:textId="77777777" w:rsidTr="007B265A">
        <w:trPr>
          <w:trHeight w:val="29"/>
        </w:trPr>
        <w:tc>
          <w:tcPr>
            <w:tcW w:w="2067" w:type="dxa"/>
            <w:tcBorders>
              <w:top w:val="nil"/>
              <w:left w:val="single" w:sz="4" w:space="0" w:color="auto"/>
              <w:bottom w:val="nil"/>
              <w:right w:val="single" w:sz="4" w:space="0" w:color="auto"/>
            </w:tcBorders>
            <w:vAlign w:val="center"/>
          </w:tcPr>
          <w:p w14:paraId="22569FCE"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703D771A"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F156A"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B52573"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26A917B" w14:textId="77777777" w:rsidR="00A026CF" w:rsidRPr="00E61D25" w:rsidRDefault="00A026CF" w:rsidP="00A026CF">
            <w:pPr>
              <w:pStyle w:val="TAC"/>
              <w:rPr>
                <w:lang w:val="en-US" w:eastAsia="zh-CN"/>
              </w:rPr>
            </w:pPr>
          </w:p>
        </w:tc>
      </w:tr>
      <w:tr w:rsidR="00A026CF" w:rsidRPr="00E61D25" w14:paraId="2C7FC3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56AB4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F6035C"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BB337"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473A2A" w14:textId="77777777" w:rsidR="00A026CF" w:rsidRPr="00E61D25" w:rsidRDefault="00A026CF" w:rsidP="00A026CF">
            <w:pPr>
              <w:pStyle w:val="TAC"/>
              <w:rPr>
                <w:rFonts w:cs="Arial"/>
                <w:color w:val="000000"/>
                <w:szCs w:val="18"/>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98F60C2" w14:textId="77777777" w:rsidR="00A026CF" w:rsidRPr="00E61D25" w:rsidRDefault="00A026CF" w:rsidP="00A026CF">
            <w:pPr>
              <w:pStyle w:val="TAC"/>
              <w:rPr>
                <w:lang w:val="en-US" w:eastAsia="zh-CN"/>
              </w:rPr>
            </w:pPr>
          </w:p>
        </w:tc>
      </w:tr>
      <w:tr w:rsidR="00A026CF" w:rsidRPr="00E61D25" w14:paraId="22C07A4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8C1F95" w14:textId="77777777" w:rsidR="00A026CF" w:rsidRPr="00E61D25" w:rsidRDefault="00A026CF" w:rsidP="00A026CF">
            <w:pPr>
              <w:pStyle w:val="TAC"/>
              <w:rPr>
                <w:lang w:val="en-US" w:eastAsia="zh-CN"/>
              </w:rPr>
            </w:pPr>
            <w:r w:rsidRPr="00E61D25">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6A471B7" w14:textId="77777777" w:rsidR="00A026CF" w:rsidRPr="00E61D25" w:rsidRDefault="00A026CF" w:rsidP="00A026CF">
            <w:pPr>
              <w:pStyle w:val="TAC"/>
              <w:rPr>
                <w:szCs w:val="18"/>
                <w:lang w:val="en-US" w:eastAsia="zh-CN"/>
              </w:rPr>
            </w:pPr>
            <w:r w:rsidRPr="00E61D25">
              <w:rPr>
                <w:szCs w:val="18"/>
                <w:lang w:val="en-US" w:eastAsia="zh-CN"/>
              </w:rPr>
              <w:t>CA_n7A-n78A</w:t>
            </w:r>
          </w:p>
          <w:p w14:paraId="4DAB6A79" w14:textId="77777777" w:rsidR="00A026CF" w:rsidRPr="00E61D25" w:rsidRDefault="00A026CF" w:rsidP="00A026CF">
            <w:pPr>
              <w:pStyle w:val="TAC"/>
              <w:rPr>
                <w:szCs w:val="18"/>
                <w:lang w:val="en-US" w:eastAsia="zh-CN"/>
              </w:rPr>
            </w:pPr>
            <w:r w:rsidRPr="00E61D25">
              <w:rPr>
                <w:szCs w:val="18"/>
                <w:lang w:val="en-US" w:eastAsia="zh-CN"/>
              </w:rPr>
              <w:t>CA_n7A-n102A</w:t>
            </w:r>
          </w:p>
          <w:p w14:paraId="44207A80" w14:textId="77777777" w:rsidR="00A026CF" w:rsidRPr="00E61D25" w:rsidRDefault="00A026CF" w:rsidP="00A026CF">
            <w:pPr>
              <w:pStyle w:val="TAC"/>
              <w:rPr>
                <w:szCs w:val="18"/>
                <w:lang w:val="en-US" w:eastAsia="zh-CN"/>
              </w:rPr>
            </w:pPr>
            <w:r w:rsidRPr="00E61D25">
              <w:rPr>
                <w:szCs w:val="18"/>
                <w:lang w:val="en-US" w:eastAsia="zh-CN"/>
              </w:rPr>
              <w:t>CA_n7A-n102C</w:t>
            </w:r>
          </w:p>
          <w:p w14:paraId="2D085279" w14:textId="77777777" w:rsidR="00A026CF" w:rsidRPr="00E61D25" w:rsidRDefault="00A026CF" w:rsidP="00A026CF">
            <w:pPr>
              <w:pStyle w:val="TAC"/>
              <w:rPr>
                <w:szCs w:val="18"/>
                <w:lang w:val="en-US" w:eastAsia="zh-CN"/>
              </w:rPr>
            </w:pPr>
            <w:r w:rsidRPr="00E61D25">
              <w:rPr>
                <w:szCs w:val="18"/>
                <w:lang w:val="en-US" w:eastAsia="zh-CN"/>
              </w:rPr>
              <w:t>CA_n78A-n102A</w:t>
            </w:r>
          </w:p>
          <w:p w14:paraId="3350BADC" w14:textId="77777777" w:rsidR="00A026CF" w:rsidRPr="00E61D25" w:rsidRDefault="00A026CF" w:rsidP="00A026CF">
            <w:pPr>
              <w:pStyle w:val="TAC"/>
              <w:rPr>
                <w:szCs w:val="18"/>
                <w:lang w:val="en-US" w:eastAsia="zh-CN"/>
              </w:rPr>
            </w:pPr>
            <w:r w:rsidRPr="00E61D25">
              <w:rPr>
                <w:szCs w:val="18"/>
                <w:lang w:val="en-US" w:eastAsia="zh-CN"/>
              </w:rPr>
              <w:t>CA_n78A-n102C</w:t>
            </w:r>
          </w:p>
          <w:p w14:paraId="3B1D47AA"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531202"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6E6BAFC"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A00A85"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5CDFCD2C" w14:textId="77777777" w:rsidTr="007B265A">
        <w:trPr>
          <w:trHeight w:val="29"/>
        </w:trPr>
        <w:tc>
          <w:tcPr>
            <w:tcW w:w="2067" w:type="dxa"/>
            <w:tcBorders>
              <w:top w:val="nil"/>
              <w:left w:val="single" w:sz="4" w:space="0" w:color="auto"/>
              <w:bottom w:val="nil"/>
              <w:right w:val="single" w:sz="4" w:space="0" w:color="auto"/>
            </w:tcBorders>
            <w:vAlign w:val="center"/>
          </w:tcPr>
          <w:p w14:paraId="4D1F568C"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46481C8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ABDC2"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ACE9219"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1C77BAA" w14:textId="77777777" w:rsidR="00A026CF" w:rsidRPr="00E61D25" w:rsidRDefault="00A026CF" w:rsidP="00A026CF">
            <w:pPr>
              <w:pStyle w:val="TAC"/>
              <w:rPr>
                <w:lang w:val="en-US" w:eastAsia="zh-CN"/>
              </w:rPr>
            </w:pPr>
          </w:p>
        </w:tc>
      </w:tr>
      <w:tr w:rsidR="00A026CF" w:rsidRPr="00E61D25" w14:paraId="07F0852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0CEF578"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ABB6F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6E850"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5B2319" w14:textId="77777777" w:rsidR="00A026CF" w:rsidRPr="00E61D25" w:rsidRDefault="00A026CF" w:rsidP="00A026CF">
            <w:pPr>
              <w:pStyle w:val="TAC"/>
              <w:rPr>
                <w:rFonts w:cs="Arial"/>
                <w:color w:val="000000"/>
                <w:szCs w:val="18"/>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75E4E59" w14:textId="77777777" w:rsidR="00A026CF" w:rsidRPr="00E61D25" w:rsidRDefault="00A026CF" w:rsidP="00A026CF">
            <w:pPr>
              <w:pStyle w:val="TAC"/>
              <w:rPr>
                <w:lang w:val="en-US" w:eastAsia="zh-CN"/>
              </w:rPr>
            </w:pPr>
          </w:p>
        </w:tc>
      </w:tr>
      <w:tr w:rsidR="00A026CF" w:rsidRPr="00E61D25" w14:paraId="4DE8348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2FD978" w14:textId="77777777" w:rsidR="00A026CF" w:rsidRPr="00E61D25" w:rsidRDefault="00A026CF" w:rsidP="00A026CF">
            <w:pPr>
              <w:pStyle w:val="TAC"/>
              <w:rPr>
                <w:lang w:val="en-US" w:eastAsia="zh-CN"/>
              </w:rPr>
            </w:pPr>
            <w:r w:rsidRPr="00E61D25">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13B696F4" w14:textId="77777777" w:rsidR="00A026CF" w:rsidRPr="00E61D25" w:rsidRDefault="00A026CF" w:rsidP="00A026CF">
            <w:pPr>
              <w:pStyle w:val="TAC"/>
              <w:rPr>
                <w:szCs w:val="18"/>
                <w:lang w:val="en-US" w:eastAsia="zh-CN"/>
              </w:rPr>
            </w:pPr>
            <w:r w:rsidRPr="00E61D25">
              <w:rPr>
                <w:szCs w:val="18"/>
                <w:lang w:val="en-US" w:eastAsia="zh-CN"/>
              </w:rPr>
              <w:t>CA_n7A-n78A</w:t>
            </w:r>
          </w:p>
          <w:p w14:paraId="5EC9D79F" w14:textId="77777777" w:rsidR="00A026CF" w:rsidRPr="00E61D25" w:rsidRDefault="00A026CF" w:rsidP="00A026CF">
            <w:pPr>
              <w:pStyle w:val="TAC"/>
              <w:rPr>
                <w:szCs w:val="18"/>
                <w:lang w:val="en-US" w:eastAsia="zh-CN"/>
              </w:rPr>
            </w:pPr>
            <w:r w:rsidRPr="00E61D25">
              <w:rPr>
                <w:szCs w:val="18"/>
                <w:lang w:val="en-US" w:eastAsia="zh-CN"/>
              </w:rPr>
              <w:t>CA_n7A-n102A</w:t>
            </w:r>
          </w:p>
          <w:p w14:paraId="0061C575" w14:textId="77777777" w:rsidR="00A026CF" w:rsidRPr="00E61D25" w:rsidRDefault="00A026CF" w:rsidP="00A026CF">
            <w:pPr>
              <w:pStyle w:val="TAC"/>
              <w:rPr>
                <w:szCs w:val="18"/>
                <w:lang w:val="en-US" w:eastAsia="zh-CN"/>
              </w:rPr>
            </w:pPr>
            <w:r w:rsidRPr="00E61D25">
              <w:rPr>
                <w:szCs w:val="18"/>
                <w:lang w:val="en-US" w:eastAsia="zh-CN"/>
              </w:rPr>
              <w:t>CA_n78A-n102A</w:t>
            </w:r>
          </w:p>
          <w:p w14:paraId="41E0D30D"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0D6061"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1375C7A"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E39C1A"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135D2178" w14:textId="77777777" w:rsidTr="007B265A">
        <w:trPr>
          <w:trHeight w:val="29"/>
        </w:trPr>
        <w:tc>
          <w:tcPr>
            <w:tcW w:w="2067" w:type="dxa"/>
            <w:tcBorders>
              <w:top w:val="nil"/>
              <w:left w:val="single" w:sz="4" w:space="0" w:color="auto"/>
              <w:bottom w:val="nil"/>
              <w:right w:val="single" w:sz="4" w:space="0" w:color="auto"/>
            </w:tcBorders>
            <w:vAlign w:val="center"/>
          </w:tcPr>
          <w:p w14:paraId="60335FBA"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DEC501E"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A57CD"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697498F"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4EDD6FA" w14:textId="77777777" w:rsidR="00A026CF" w:rsidRPr="00E61D25" w:rsidRDefault="00A026CF" w:rsidP="00A026CF">
            <w:pPr>
              <w:pStyle w:val="TAC"/>
              <w:rPr>
                <w:lang w:val="en-US" w:eastAsia="zh-CN"/>
              </w:rPr>
            </w:pPr>
          </w:p>
        </w:tc>
      </w:tr>
      <w:tr w:rsidR="00A026CF" w:rsidRPr="00E61D25" w14:paraId="22F82D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D9BA9A"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D8A720"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02FCC"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866F49" w14:textId="77777777" w:rsidR="00A026CF" w:rsidRPr="00E61D25" w:rsidRDefault="00A026CF" w:rsidP="00A026CF">
            <w:pPr>
              <w:pStyle w:val="TAC"/>
              <w:rPr>
                <w:rFonts w:cs="Arial"/>
                <w:color w:val="000000"/>
                <w:szCs w:val="18"/>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683CFA" w14:textId="77777777" w:rsidR="00A026CF" w:rsidRPr="00E61D25" w:rsidRDefault="00A026CF" w:rsidP="00A026CF">
            <w:pPr>
              <w:pStyle w:val="TAC"/>
              <w:rPr>
                <w:lang w:val="en-US" w:eastAsia="zh-CN"/>
              </w:rPr>
            </w:pPr>
          </w:p>
        </w:tc>
      </w:tr>
      <w:tr w:rsidR="00A026CF" w:rsidRPr="00E61D25" w14:paraId="4E0735F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F713F8" w14:textId="77777777" w:rsidR="00A026CF" w:rsidRPr="00E61D25" w:rsidRDefault="00A026CF" w:rsidP="00A026CF">
            <w:pPr>
              <w:pStyle w:val="TAC"/>
              <w:rPr>
                <w:lang w:val="en-US" w:eastAsia="zh-CN"/>
              </w:rPr>
            </w:pPr>
            <w:r w:rsidRPr="00E61D25">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2C5E3F8" w14:textId="77777777" w:rsidR="00A026CF" w:rsidRPr="00E61D25" w:rsidRDefault="00A026CF" w:rsidP="00A026CF">
            <w:pPr>
              <w:pStyle w:val="TAC"/>
              <w:rPr>
                <w:szCs w:val="18"/>
                <w:lang w:val="en-US" w:eastAsia="zh-CN"/>
              </w:rPr>
            </w:pPr>
            <w:r w:rsidRPr="00E61D25">
              <w:rPr>
                <w:szCs w:val="18"/>
                <w:lang w:val="en-US" w:eastAsia="zh-CN"/>
              </w:rPr>
              <w:t>CA_n7A-n78A</w:t>
            </w:r>
          </w:p>
          <w:p w14:paraId="4CC75086" w14:textId="77777777" w:rsidR="00A026CF" w:rsidRPr="00E61D25" w:rsidRDefault="00A026CF" w:rsidP="00A026CF">
            <w:pPr>
              <w:pStyle w:val="TAC"/>
              <w:rPr>
                <w:szCs w:val="18"/>
                <w:lang w:val="en-US" w:eastAsia="zh-CN"/>
              </w:rPr>
            </w:pPr>
            <w:r w:rsidRPr="00E61D25">
              <w:rPr>
                <w:szCs w:val="18"/>
                <w:lang w:val="en-US" w:eastAsia="zh-CN"/>
              </w:rPr>
              <w:t>CA_n7A-n102A</w:t>
            </w:r>
          </w:p>
          <w:p w14:paraId="1568FDB3" w14:textId="77777777" w:rsidR="00A026CF" w:rsidRPr="00E61D25" w:rsidRDefault="00A026CF" w:rsidP="00A026CF">
            <w:pPr>
              <w:pStyle w:val="TAC"/>
              <w:rPr>
                <w:szCs w:val="18"/>
                <w:lang w:val="en-US" w:eastAsia="zh-CN"/>
              </w:rPr>
            </w:pPr>
            <w:r w:rsidRPr="00E61D25">
              <w:rPr>
                <w:szCs w:val="18"/>
                <w:lang w:val="en-US" w:eastAsia="zh-CN"/>
              </w:rPr>
              <w:t>CA_n78A-n102A</w:t>
            </w:r>
          </w:p>
          <w:p w14:paraId="77D96768"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610780"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769AA1E"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BB01AF7"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7C51B8AD" w14:textId="77777777" w:rsidTr="007B265A">
        <w:trPr>
          <w:trHeight w:val="29"/>
        </w:trPr>
        <w:tc>
          <w:tcPr>
            <w:tcW w:w="2067" w:type="dxa"/>
            <w:tcBorders>
              <w:top w:val="nil"/>
              <w:left w:val="single" w:sz="4" w:space="0" w:color="auto"/>
              <w:bottom w:val="nil"/>
              <w:right w:val="single" w:sz="4" w:space="0" w:color="auto"/>
            </w:tcBorders>
            <w:vAlign w:val="center"/>
          </w:tcPr>
          <w:p w14:paraId="05AD51F2"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52D59E6"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EB41C"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B04AB2"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72E752A" w14:textId="77777777" w:rsidR="00A026CF" w:rsidRPr="00E61D25" w:rsidRDefault="00A026CF" w:rsidP="00A026CF">
            <w:pPr>
              <w:pStyle w:val="TAC"/>
              <w:rPr>
                <w:lang w:val="en-US" w:eastAsia="zh-CN"/>
              </w:rPr>
            </w:pPr>
          </w:p>
        </w:tc>
      </w:tr>
      <w:tr w:rsidR="00A026CF" w:rsidRPr="00E61D25" w14:paraId="03A639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26BEAE"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6E0089"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7741D"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CE6F8C" w14:textId="77777777" w:rsidR="00A026CF" w:rsidRPr="00E61D25" w:rsidRDefault="00A026CF" w:rsidP="00A026CF">
            <w:pPr>
              <w:pStyle w:val="TAC"/>
              <w:rPr>
                <w:rFonts w:cs="Arial"/>
                <w:color w:val="000000"/>
                <w:szCs w:val="18"/>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29A4718" w14:textId="77777777" w:rsidR="00A026CF" w:rsidRPr="00E61D25" w:rsidRDefault="00A026CF" w:rsidP="00A026CF">
            <w:pPr>
              <w:pStyle w:val="TAC"/>
              <w:rPr>
                <w:lang w:val="en-US" w:eastAsia="zh-CN"/>
              </w:rPr>
            </w:pPr>
          </w:p>
        </w:tc>
      </w:tr>
      <w:tr w:rsidR="00A026CF" w:rsidRPr="00E61D25" w14:paraId="41DF29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F92F9B" w14:textId="77777777" w:rsidR="00A026CF" w:rsidRPr="00E61D25" w:rsidRDefault="00A026CF" w:rsidP="00A026CF">
            <w:pPr>
              <w:pStyle w:val="TAC"/>
              <w:rPr>
                <w:lang w:val="en-US" w:eastAsia="zh-CN"/>
              </w:rPr>
            </w:pPr>
            <w:r w:rsidRPr="00E61D25">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4A41F0E" w14:textId="77777777" w:rsidR="00A026CF" w:rsidRPr="00E61D25" w:rsidRDefault="00A026CF" w:rsidP="00A026CF">
            <w:pPr>
              <w:pStyle w:val="TAC"/>
              <w:rPr>
                <w:szCs w:val="18"/>
                <w:lang w:val="en-US" w:eastAsia="zh-CN"/>
              </w:rPr>
            </w:pPr>
            <w:r w:rsidRPr="00E61D25">
              <w:rPr>
                <w:szCs w:val="18"/>
                <w:lang w:val="en-US" w:eastAsia="zh-CN"/>
              </w:rPr>
              <w:t>CA_n7A-n78A</w:t>
            </w:r>
          </w:p>
          <w:p w14:paraId="07483C73" w14:textId="77777777" w:rsidR="00A026CF" w:rsidRPr="00E61D25" w:rsidRDefault="00A026CF" w:rsidP="00A026CF">
            <w:pPr>
              <w:pStyle w:val="TAC"/>
              <w:rPr>
                <w:szCs w:val="18"/>
                <w:lang w:val="en-US" w:eastAsia="zh-CN"/>
              </w:rPr>
            </w:pPr>
            <w:r w:rsidRPr="00E61D25">
              <w:rPr>
                <w:szCs w:val="18"/>
                <w:lang w:val="en-US" w:eastAsia="zh-CN"/>
              </w:rPr>
              <w:t>CA_n7A-n102A</w:t>
            </w:r>
          </w:p>
          <w:p w14:paraId="7943AB84" w14:textId="77777777" w:rsidR="00A026CF" w:rsidRPr="00E61D25" w:rsidRDefault="00A026CF" w:rsidP="00A026CF">
            <w:pPr>
              <w:pStyle w:val="TAC"/>
              <w:rPr>
                <w:szCs w:val="18"/>
                <w:lang w:val="en-US" w:eastAsia="zh-CN"/>
              </w:rPr>
            </w:pPr>
            <w:r w:rsidRPr="00E61D25">
              <w:rPr>
                <w:szCs w:val="18"/>
                <w:lang w:val="en-US" w:eastAsia="zh-CN"/>
              </w:rPr>
              <w:t>CA_n78A-n102A</w:t>
            </w:r>
          </w:p>
          <w:p w14:paraId="3417D972" w14:textId="77777777" w:rsidR="00A026CF" w:rsidRPr="00E61D25" w:rsidRDefault="00A026CF" w:rsidP="00A026CF">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FDB2DF" w14:textId="77777777" w:rsidR="00A026CF" w:rsidRPr="00E61D25" w:rsidRDefault="00A026CF" w:rsidP="00A026CF">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CC3E14A" w14:textId="77777777" w:rsidR="00A026CF" w:rsidRPr="00E61D25" w:rsidRDefault="00A026CF" w:rsidP="00A026CF">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A6AA47" w14:textId="77777777" w:rsidR="00A026CF" w:rsidRPr="00E61D25" w:rsidRDefault="00A026CF" w:rsidP="00A026CF">
            <w:pPr>
              <w:pStyle w:val="TAC"/>
              <w:rPr>
                <w:lang w:val="en-US" w:eastAsia="zh-CN"/>
              </w:rPr>
            </w:pPr>
            <w:r w:rsidRPr="00E61D25">
              <w:rPr>
                <w:szCs w:val="18"/>
                <w:lang w:val="en-US" w:eastAsia="zh-CN"/>
              </w:rPr>
              <w:t>0</w:t>
            </w:r>
          </w:p>
        </w:tc>
      </w:tr>
      <w:tr w:rsidR="00A026CF" w:rsidRPr="00E61D25" w14:paraId="3CE7721F" w14:textId="77777777" w:rsidTr="007B265A">
        <w:trPr>
          <w:trHeight w:val="29"/>
        </w:trPr>
        <w:tc>
          <w:tcPr>
            <w:tcW w:w="2067" w:type="dxa"/>
            <w:tcBorders>
              <w:top w:val="nil"/>
              <w:left w:val="single" w:sz="4" w:space="0" w:color="auto"/>
              <w:bottom w:val="nil"/>
              <w:right w:val="single" w:sz="4" w:space="0" w:color="auto"/>
            </w:tcBorders>
            <w:vAlign w:val="center"/>
          </w:tcPr>
          <w:p w14:paraId="29548129"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29EBBEE3"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DEC2" w14:textId="77777777" w:rsidR="00A026CF" w:rsidRPr="00E61D25" w:rsidRDefault="00A026CF" w:rsidP="00A026CF">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69C9F94" w14:textId="77777777" w:rsidR="00A026CF" w:rsidRPr="00E61D25" w:rsidRDefault="00A026CF" w:rsidP="00A026CF">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1A2C835" w14:textId="77777777" w:rsidR="00A026CF" w:rsidRPr="00E61D25" w:rsidRDefault="00A026CF" w:rsidP="00A026CF">
            <w:pPr>
              <w:pStyle w:val="TAC"/>
              <w:rPr>
                <w:lang w:val="en-US" w:eastAsia="zh-CN"/>
              </w:rPr>
            </w:pPr>
          </w:p>
        </w:tc>
      </w:tr>
      <w:tr w:rsidR="00A026CF" w:rsidRPr="00E61D25" w14:paraId="575B039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11D313"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DB4224"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5286F" w14:textId="77777777" w:rsidR="00A026CF" w:rsidRPr="00E61D25" w:rsidRDefault="00A026CF" w:rsidP="00A026CF">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6CFD7E" w14:textId="77777777" w:rsidR="00A026CF" w:rsidRPr="00E61D25" w:rsidRDefault="00A026CF" w:rsidP="00A026CF">
            <w:pPr>
              <w:pStyle w:val="TAC"/>
              <w:rPr>
                <w:rFonts w:cs="Arial"/>
                <w:color w:val="000000"/>
                <w:szCs w:val="18"/>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D45BC70" w14:textId="77777777" w:rsidR="00A026CF" w:rsidRPr="00E61D25" w:rsidRDefault="00A026CF" w:rsidP="00A026CF">
            <w:pPr>
              <w:pStyle w:val="TAC"/>
              <w:rPr>
                <w:lang w:val="en-US" w:eastAsia="zh-CN"/>
              </w:rPr>
            </w:pPr>
          </w:p>
        </w:tc>
      </w:tr>
      <w:tr w:rsidR="00A026CF" w:rsidRPr="00E61D25" w14:paraId="5AB636D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A53E5F" w14:textId="77777777" w:rsidR="00A026CF" w:rsidRPr="00E61D25" w:rsidRDefault="00A026CF" w:rsidP="00A026CF">
            <w:pPr>
              <w:pStyle w:val="TAC"/>
              <w:rPr>
                <w:lang w:val="en-US" w:eastAsia="zh-CN"/>
              </w:rPr>
            </w:pPr>
            <w:r w:rsidRPr="00E61D25">
              <w:t>CA_n7A-n78A-n105A</w:t>
            </w:r>
          </w:p>
        </w:tc>
        <w:tc>
          <w:tcPr>
            <w:tcW w:w="1829" w:type="dxa"/>
            <w:tcBorders>
              <w:top w:val="single" w:sz="4" w:space="0" w:color="auto"/>
              <w:left w:val="single" w:sz="4" w:space="0" w:color="auto"/>
              <w:bottom w:val="nil"/>
              <w:right w:val="single" w:sz="4" w:space="0" w:color="auto"/>
            </w:tcBorders>
            <w:vAlign w:val="center"/>
          </w:tcPr>
          <w:p w14:paraId="3356BB26" w14:textId="77777777" w:rsidR="00A026CF" w:rsidRPr="00E61D25" w:rsidRDefault="00A026CF" w:rsidP="00A026CF">
            <w:pPr>
              <w:pStyle w:val="TAC"/>
              <w:rPr>
                <w:lang w:val="en-US" w:eastAsia="zh-CN"/>
              </w:rPr>
            </w:pPr>
            <w:r w:rsidRPr="00E61D25">
              <w:rPr>
                <w:lang w:val="en-US" w:eastAsia="zh-CN"/>
              </w:rPr>
              <w:t>CA_n7A-n78A</w:t>
            </w:r>
          </w:p>
          <w:p w14:paraId="21566537" w14:textId="77777777" w:rsidR="00A026CF" w:rsidRPr="00E61D25" w:rsidRDefault="00A026CF" w:rsidP="00A026CF">
            <w:pPr>
              <w:pStyle w:val="TAC"/>
              <w:rPr>
                <w:lang w:val="en-US" w:eastAsia="zh-CN"/>
              </w:rPr>
            </w:pPr>
            <w:r w:rsidRPr="00E61D25">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A75C29B" w14:textId="77777777" w:rsidR="00A026CF" w:rsidRPr="00E61D25" w:rsidRDefault="00A026CF" w:rsidP="00A026CF">
            <w:pPr>
              <w:pStyle w:val="TAC"/>
              <w:rPr>
                <w:rFonts w:eastAsia="宋体"/>
                <w:lang w:eastAsia="zh-CN"/>
              </w:rPr>
            </w:pPr>
            <w:r w:rsidRPr="00E61D25">
              <w:t>n7</w:t>
            </w:r>
          </w:p>
        </w:tc>
        <w:tc>
          <w:tcPr>
            <w:tcW w:w="2827" w:type="dxa"/>
            <w:tcBorders>
              <w:top w:val="single" w:sz="4" w:space="0" w:color="auto"/>
              <w:left w:val="single" w:sz="4" w:space="0" w:color="auto"/>
              <w:bottom w:val="single" w:sz="4" w:space="0" w:color="auto"/>
              <w:right w:val="single" w:sz="4" w:space="0" w:color="auto"/>
            </w:tcBorders>
            <w:vAlign w:val="center"/>
          </w:tcPr>
          <w:p w14:paraId="62B75CB1" w14:textId="77777777" w:rsidR="00A026CF" w:rsidRPr="00E61D25" w:rsidRDefault="00A026CF" w:rsidP="00A026CF">
            <w:pPr>
              <w:pStyle w:val="TAC"/>
              <w:rPr>
                <w:szCs w:val="16"/>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2F6BEED5" w14:textId="77777777" w:rsidR="00A026CF" w:rsidRPr="00E61D25" w:rsidRDefault="00A026CF" w:rsidP="00A026CF">
            <w:pPr>
              <w:pStyle w:val="TAC"/>
              <w:rPr>
                <w:lang w:val="en-US" w:eastAsia="zh-CN"/>
              </w:rPr>
            </w:pPr>
            <w:r w:rsidRPr="00E61D25">
              <w:rPr>
                <w:rFonts w:hint="eastAsia"/>
                <w:lang w:val="en-US" w:eastAsia="zh-CN"/>
              </w:rPr>
              <w:t>0</w:t>
            </w:r>
          </w:p>
        </w:tc>
      </w:tr>
      <w:tr w:rsidR="00A026CF" w:rsidRPr="00E61D25" w14:paraId="1920C7C2" w14:textId="77777777" w:rsidTr="007B265A">
        <w:trPr>
          <w:trHeight w:val="29"/>
        </w:trPr>
        <w:tc>
          <w:tcPr>
            <w:tcW w:w="2067" w:type="dxa"/>
            <w:tcBorders>
              <w:top w:val="nil"/>
              <w:left w:val="single" w:sz="4" w:space="0" w:color="auto"/>
              <w:bottom w:val="nil"/>
              <w:right w:val="single" w:sz="4" w:space="0" w:color="auto"/>
            </w:tcBorders>
            <w:vAlign w:val="center"/>
          </w:tcPr>
          <w:p w14:paraId="1B63EC85" w14:textId="77777777" w:rsidR="00A026CF" w:rsidRPr="00E61D25" w:rsidRDefault="00A026CF" w:rsidP="00A026CF">
            <w:pPr>
              <w:pStyle w:val="TAC"/>
              <w:rPr>
                <w:lang w:val="en-US" w:eastAsia="zh-CN"/>
              </w:rPr>
            </w:pPr>
          </w:p>
        </w:tc>
        <w:tc>
          <w:tcPr>
            <w:tcW w:w="1829" w:type="dxa"/>
            <w:tcBorders>
              <w:top w:val="nil"/>
              <w:left w:val="single" w:sz="4" w:space="0" w:color="auto"/>
              <w:bottom w:val="nil"/>
              <w:right w:val="single" w:sz="4" w:space="0" w:color="auto"/>
            </w:tcBorders>
            <w:vAlign w:val="center"/>
          </w:tcPr>
          <w:p w14:paraId="6375662F" w14:textId="77777777" w:rsidR="00A026CF" w:rsidRPr="00E61D25" w:rsidRDefault="00A026CF" w:rsidP="00A026CF">
            <w:pPr>
              <w:pStyle w:val="TAC"/>
              <w:rPr>
                <w:lang w:val="en-US" w:eastAsia="zh-CN"/>
              </w:rPr>
            </w:pPr>
            <w:r w:rsidRPr="00E61D25">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DDF7EF" w14:textId="77777777" w:rsidR="00A026CF" w:rsidRPr="00E61D25" w:rsidRDefault="00A026CF" w:rsidP="00A026CF">
            <w:pPr>
              <w:pStyle w:val="TAC"/>
              <w:rPr>
                <w:rFonts w:eastAsia="宋体"/>
                <w:lang w:eastAsia="zh-CN"/>
              </w:rPr>
            </w:pPr>
            <w:r w:rsidRPr="00E61D25">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D6404" w14:textId="77777777" w:rsidR="00A026CF" w:rsidRPr="00E61D25" w:rsidRDefault="00A026CF" w:rsidP="00A026CF">
            <w:pPr>
              <w:pStyle w:val="TAC"/>
              <w:rPr>
                <w:szCs w:val="16"/>
              </w:rPr>
            </w:pPr>
            <w:r w:rsidRPr="00E61D25">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C72BF46" w14:textId="77777777" w:rsidR="00A026CF" w:rsidRPr="00E61D25" w:rsidRDefault="00A026CF" w:rsidP="00A026CF">
            <w:pPr>
              <w:pStyle w:val="TAC"/>
              <w:rPr>
                <w:lang w:val="en-US" w:eastAsia="zh-CN"/>
              </w:rPr>
            </w:pPr>
          </w:p>
        </w:tc>
      </w:tr>
      <w:tr w:rsidR="00A026CF" w:rsidRPr="00E61D25" w14:paraId="03D044A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9C2376" w14:textId="77777777" w:rsidR="00A026CF" w:rsidRPr="00E61D25" w:rsidRDefault="00A026CF" w:rsidP="00A026C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09325F" w14:textId="77777777" w:rsidR="00A026CF" w:rsidRPr="00E61D25" w:rsidRDefault="00A026CF" w:rsidP="00A026C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E2B71" w14:textId="77777777" w:rsidR="00A026CF" w:rsidRPr="00E61D25" w:rsidRDefault="00A026CF" w:rsidP="00A026CF">
            <w:pPr>
              <w:pStyle w:val="TAC"/>
              <w:rPr>
                <w:rFonts w:eastAsia="宋体"/>
                <w:lang w:eastAsia="zh-CN"/>
              </w:rPr>
            </w:pPr>
            <w:r w:rsidRPr="00E61D25">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B359273" w14:textId="77777777" w:rsidR="00A026CF" w:rsidRPr="00E61D25" w:rsidRDefault="00A026CF" w:rsidP="00A026CF">
            <w:pPr>
              <w:pStyle w:val="TAC"/>
              <w:rPr>
                <w:szCs w:val="16"/>
              </w:rPr>
            </w:pPr>
            <w:r w:rsidRPr="00E61D25">
              <w:t>5, 10, 15, 20, 25, 30, 35</w:t>
            </w:r>
          </w:p>
        </w:tc>
        <w:tc>
          <w:tcPr>
            <w:tcW w:w="1610" w:type="dxa"/>
            <w:tcBorders>
              <w:top w:val="nil"/>
              <w:left w:val="single" w:sz="4" w:space="0" w:color="auto"/>
              <w:bottom w:val="single" w:sz="4" w:space="0" w:color="auto"/>
              <w:right w:val="single" w:sz="4" w:space="0" w:color="auto"/>
            </w:tcBorders>
            <w:vAlign w:val="center"/>
          </w:tcPr>
          <w:p w14:paraId="31401E1E" w14:textId="77777777" w:rsidR="00A026CF" w:rsidRPr="00E61D25" w:rsidRDefault="00A026CF" w:rsidP="00A026CF">
            <w:pPr>
              <w:pStyle w:val="TAC"/>
              <w:rPr>
                <w:lang w:val="en-US" w:eastAsia="zh-CN"/>
              </w:rPr>
            </w:pPr>
          </w:p>
        </w:tc>
      </w:tr>
    </w:tbl>
    <w:p w14:paraId="67E6C01D" w14:textId="77777777" w:rsidR="009B5CFF" w:rsidRPr="00E61D25" w:rsidRDefault="009B5CFF" w:rsidP="009B5CFF"/>
    <w:p w14:paraId="1A6505A2" w14:textId="77777777" w:rsidR="009B5CFF" w:rsidRPr="00E61D25" w:rsidRDefault="009B5CFF" w:rsidP="009B5CFF">
      <w:pPr>
        <w:pStyle w:val="5"/>
      </w:pPr>
      <w:r w:rsidRPr="00E61D25">
        <w:lastRenderedPageBreak/>
        <w:t>Table 5.5A.3.2-1b</w:t>
      </w:r>
    </w:p>
    <w:p w14:paraId="3095DD50" w14:textId="77777777" w:rsidR="009B5CFF" w:rsidRPr="00E61D25" w:rsidRDefault="009B5CFF" w:rsidP="009B5CFF">
      <w:pPr>
        <w:pStyle w:val="TH"/>
      </w:pPr>
      <w:r w:rsidRPr="00E61D25">
        <w:t>Table 5.5A.3.</w:t>
      </w:r>
      <w:r w:rsidRPr="00E61D25">
        <w:rPr>
          <w:rFonts w:eastAsia="宋体"/>
          <w:lang w:val="en-US" w:eastAsia="zh-CN"/>
        </w:rPr>
        <w:t>2-1b</w:t>
      </w:r>
      <w:r w:rsidRPr="00E61D25">
        <w:t>: NR CA configurations and bandwidth combinations sets defined for inter-band CA (t</w:t>
      </w:r>
      <w:r w:rsidRPr="00E61D25">
        <w:rPr>
          <w:rFonts w:eastAsia="宋体"/>
          <w:lang w:val="en-US" w:eastAsia="zh-CN"/>
        </w:rPr>
        <w:t>hree</w:t>
      </w:r>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B5CFF" w:rsidRPr="00E61D25" w14:paraId="742D75A9" w14:textId="77777777" w:rsidTr="007B265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0580827"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C3D7B96" w14:textId="77777777" w:rsidR="009B5CFF" w:rsidRPr="00E61D25" w:rsidRDefault="009B5CFF" w:rsidP="007B265A">
            <w:pPr>
              <w:pStyle w:val="TAH"/>
              <w:rPr>
                <w:rFonts w:eastAsia="宋体"/>
                <w:lang w:val="en-US" w:eastAsia="zh-CN"/>
              </w:rPr>
            </w:pPr>
            <w:r w:rsidRPr="00E61D25">
              <w:rPr>
                <w:rFonts w:eastAsia="宋体"/>
                <w:lang w:val="en-US" w:eastAsia="zh-CN"/>
              </w:rPr>
              <w:t>Uplink CA configuration</w:t>
            </w:r>
          </w:p>
          <w:p w14:paraId="6DBB04E7"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AB81139"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2798290" w14:textId="77777777" w:rsidR="009B5CFF" w:rsidRPr="00E61D25" w:rsidRDefault="009B5CFF" w:rsidP="007B265A">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A929365"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t>Bandwidth combination set</w:t>
            </w:r>
          </w:p>
        </w:tc>
      </w:tr>
      <w:tr w:rsidR="009B5CFF" w:rsidRPr="00E61D25" w14:paraId="5465E5E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07CAC9" w14:textId="77777777" w:rsidR="009B5CFF" w:rsidRPr="00E61D25" w:rsidRDefault="009B5CFF" w:rsidP="007B265A">
            <w:pPr>
              <w:pStyle w:val="TAC"/>
              <w:rPr>
                <w:rFonts w:eastAsia="等线"/>
                <w:lang w:val="en-US" w:eastAsia="zh-CN"/>
              </w:rPr>
            </w:pPr>
            <w:r w:rsidRPr="00E61D25">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8FB3432" w14:textId="77777777" w:rsidR="009B5CFF" w:rsidRPr="00E61D25" w:rsidRDefault="009B5CFF" w:rsidP="007B265A">
            <w:pPr>
              <w:pStyle w:val="TAC"/>
              <w:rPr>
                <w:lang w:val="en-US" w:eastAsia="zh-CN"/>
              </w:rPr>
            </w:pPr>
            <w:r w:rsidRPr="00E61D25">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180E3E54" w14:textId="77777777" w:rsidR="009B5CFF" w:rsidRPr="00E61D25" w:rsidRDefault="009B5CFF" w:rsidP="007B265A">
            <w:pPr>
              <w:pStyle w:val="TAC"/>
              <w:rPr>
                <w:rFonts w:eastAsia="等线"/>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79E006" w14:textId="77777777" w:rsidR="009B5CFF" w:rsidRPr="00E61D25" w:rsidRDefault="009B5CFF" w:rsidP="007B265A">
            <w:pPr>
              <w:pStyle w:val="TAC"/>
              <w:rPr>
                <w:rFonts w:cs="Arial"/>
                <w:color w:val="000000"/>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943945" w14:textId="77777777" w:rsidR="009B5CFF" w:rsidRPr="00E61D25" w:rsidRDefault="009B5CFF" w:rsidP="007B265A">
            <w:pPr>
              <w:pStyle w:val="TAC"/>
              <w:rPr>
                <w:lang w:eastAsia="zh-CN"/>
              </w:rPr>
            </w:pPr>
            <w:r w:rsidRPr="00E61D25">
              <w:rPr>
                <w:lang w:val="en-US" w:eastAsia="zh-CN"/>
              </w:rPr>
              <w:t>0</w:t>
            </w:r>
          </w:p>
        </w:tc>
      </w:tr>
      <w:tr w:rsidR="009B5CFF" w:rsidRPr="00E61D25" w14:paraId="061DDBDA" w14:textId="77777777" w:rsidTr="007B265A">
        <w:trPr>
          <w:trHeight w:val="29"/>
        </w:trPr>
        <w:tc>
          <w:tcPr>
            <w:tcW w:w="2067" w:type="dxa"/>
            <w:tcBorders>
              <w:top w:val="nil"/>
              <w:left w:val="single" w:sz="4" w:space="0" w:color="auto"/>
              <w:bottom w:val="nil"/>
              <w:right w:val="single" w:sz="4" w:space="0" w:color="auto"/>
            </w:tcBorders>
            <w:vAlign w:val="center"/>
          </w:tcPr>
          <w:p w14:paraId="6431C6F4" w14:textId="77777777" w:rsidR="009B5CFF" w:rsidRPr="00E61D25" w:rsidRDefault="009B5CFF" w:rsidP="007B265A">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64AA5807" w14:textId="77777777" w:rsidR="009B5CFF" w:rsidRPr="00E61D25" w:rsidRDefault="009B5CFF" w:rsidP="007B265A">
            <w:pPr>
              <w:pStyle w:val="TAC"/>
              <w:rPr>
                <w:lang w:val="en-US" w:eastAsia="zh-CN"/>
              </w:rPr>
            </w:pPr>
            <w:r w:rsidRPr="00E61D25">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75FFF921" w14:textId="77777777" w:rsidR="009B5CFF" w:rsidRPr="00E61D25" w:rsidRDefault="009B5CFF" w:rsidP="007B265A">
            <w:pPr>
              <w:pStyle w:val="TAC"/>
              <w:rPr>
                <w:rFonts w:eastAsia="等线"/>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805591A" w14:textId="77777777" w:rsidR="009B5CFF" w:rsidRPr="00E61D25" w:rsidRDefault="009B5CFF" w:rsidP="007B265A">
            <w:pPr>
              <w:pStyle w:val="TAC"/>
              <w:rPr>
                <w:rFonts w:cs="Arial"/>
                <w:color w:val="000000"/>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0382CDD" w14:textId="77777777" w:rsidR="009B5CFF" w:rsidRPr="00E61D25" w:rsidRDefault="009B5CFF" w:rsidP="007B265A">
            <w:pPr>
              <w:pStyle w:val="TAC"/>
              <w:rPr>
                <w:lang w:eastAsia="zh-CN"/>
              </w:rPr>
            </w:pPr>
          </w:p>
        </w:tc>
      </w:tr>
      <w:tr w:rsidR="009B5CFF" w:rsidRPr="00E61D25" w14:paraId="5891D8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87EB33" w14:textId="77777777" w:rsidR="009B5CFF" w:rsidRPr="00E61D25" w:rsidRDefault="009B5CFF" w:rsidP="007B265A">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7356E3CB" w14:textId="77777777" w:rsidR="009B5CFF" w:rsidRPr="00E61D25" w:rsidRDefault="009B5CFF" w:rsidP="007B265A">
            <w:pPr>
              <w:pStyle w:val="TAC"/>
              <w:rPr>
                <w:lang w:val="en-US" w:eastAsia="zh-CN"/>
              </w:rPr>
            </w:pPr>
            <w:r w:rsidRPr="00E61D25">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76DDBC1" w14:textId="77777777" w:rsidR="009B5CFF" w:rsidRPr="00E61D25" w:rsidRDefault="009B5CFF" w:rsidP="007B265A">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946270" w14:textId="77777777" w:rsidR="009B5CFF" w:rsidRPr="00E61D25" w:rsidRDefault="009B5CFF" w:rsidP="007B265A">
            <w:pPr>
              <w:pStyle w:val="TAC"/>
              <w:rPr>
                <w:rFonts w:cs="Arial"/>
                <w:color w:val="000000"/>
              </w:rPr>
            </w:pPr>
            <w:r w:rsidRPr="00E61D25">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3914F08" w14:textId="77777777" w:rsidR="009B5CFF" w:rsidRPr="00E61D25" w:rsidRDefault="009B5CFF" w:rsidP="007B265A">
            <w:pPr>
              <w:pStyle w:val="TAC"/>
              <w:rPr>
                <w:lang w:eastAsia="zh-CN"/>
              </w:rPr>
            </w:pPr>
          </w:p>
        </w:tc>
      </w:tr>
      <w:tr w:rsidR="009B5CFF" w:rsidRPr="00E61D25" w14:paraId="220FEE4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E3BA89A" w14:textId="77777777" w:rsidR="009B5CFF" w:rsidRPr="00E61D25" w:rsidRDefault="009B5CFF" w:rsidP="007B265A">
            <w:pPr>
              <w:pStyle w:val="TAC"/>
              <w:rPr>
                <w:lang w:val="en-US" w:eastAsia="zh-CN"/>
              </w:rPr>
            </w:pPr>
            <w:r w:rsidRPr="00E61D25">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1C0181B"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97689"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F53E7E"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6B0E4A" w14:textId="77777777" w:rsidR="009B5CFF" w:rsidRPr="00E61D25" w:rsidRDefault="009B5CFF" w:rsidP="007B265A">
            <w:pPr>
              <w:pStyle w:val="TAC"/>
              <w:rPr>
                <w:lang w:val="en-US" w:eastAsia="zh-CN"/>
              </w:rPr>
            </w:pPr>
            <w:r w:rsidRPr="00E61D25">
              <w:rPr>
                <w:lang w:eastAsia="zh-CN"/>
              </w:rPr>
              <w:t>4 and 5</w:t>
            </w:r>
          </w:p>
        </w:tc>
      </w:tr>
      <w:tr w:rsidR="009B5CFF" w:rsidRPr="00E61D25" w14:paraId="328A4DF6" w14:textId="77777777" w:rsidTr="007B265A">
        <w:trPr>
          <w:trHeight w:val="29"/>
        </w:trPr>
        <w:tc>
          <w:tcPr>
            <w:tcW w:w="2067" w:type="dxa"/>
            <w:tcBorders>
              <w:top w:val="nil"/>
              <w:left w:val="single" w:sz="4" w:space="0" w:color="auto"/>
              <w:bottom w:val="nil"/>
              <w:right w:val="single" w:sz="4" w:space="0" w:color="auto"/>
            </w:tcBorders>
            <w:vAlign w:val="center"/>
          </w:tcPr>
          <w:p w14:paraId="5835A30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CBC90C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AC31E"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EBF870"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20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3A6D6C7" w14:textId="77777777" w:rsidR="009B5CFF" w:rsidRPr="00E61D25" w:rsidRDefault="009B5CFF" w:rsidP="007B265A">
            <w:pPr>
              <w:pStyle w:val="TAC"/>
              <w:rPr>
                <w:lang w:val="en-US" w:eastAsia="zh-CN"/>
              </w:rPr>
            </w:pPr>
          </w:p>
        </w:tc>
      </w:tr>
      <w:tr w:rsidR="009B5CFF" w:rsidRPr="00E61D25" w14:paraId="0A0F1BB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EDD9CA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CF74A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C121A"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D0F2F95"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AA1538D" w14:textId="77777777" w:rsidR="009B5CFF" w:rsidRPr="00E61D25" w:rsidRDefault="009B5CFF" w:rsidP="007B265A">
            <w:pPr>
              <w:pStyle w:val="TAC"/>
              <w:rPr>
                <w:lang w:val="en-US" w:eastAsia="zh-CN"/>
              </w:rPr>
            </w:pPr>
          </w:p>
        </w:tc>
      </w:tr>
      <w:tr w:rsidR="009B5CFF" w:rsidRPr="00E61D25" w14:paraId="1FBAD44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A63C7B" w14:textId="77777777" w:rsidR="009B5CFF" w:rsidRPr="00E61D25" w:rsidRDefault="009B5CFF" w:rsidP="007B265A">
            <w:pPr>
              <w:pStyle w:val="TAC"/>
              <w:rPr>
                <w:lang w:val="en-US" w:eastAsia="zh-CN"/>
              </w:rPr>
            </w:pPr>
            <w:r w:rsidRPr="00E61D25">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046AF2BC"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EEC4AE"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FC16E5"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0714EE" w14:textId="77777777" w:rsidR="009B5CFF" w:rsidRPr="00E61D25" w:rsidRDefault="009B5CFF" w:rsidP="007B265A">
            <w:pPr>
              <w:pStyle w:val="TAC"/>
              <w:rPr>
                <w:lang w:val="en-US" w:eastAsia="zh-CN"/>
              </w:rPr>
            </w:pPr>
            <w:r w:rsidRPr="00E61D25">
              <w:rPr>
                <w:lang w:eastAsia="zh-CN"/>
              </w:rPr>
              <w:t>4 and 5</w:t>
            </w:r>
          </w:p>
        </w:tc>
      </w:tr>
      <w:tr w:rsidR="009B5CFF" w:rsidRPr="00E61D25" w14:paraId="141CA12B" w14:textId="77777777" w:rsidTr="007B265A">
        <w:trPr>
          <w:trHeight w:val="29"/>
        </w:trPr>
        <w:tc>
          <w:tcPr>
            <w:tcW w:w="2067" w:type="dxa"/>
            <w:tcBorders>
              <w:top w:val="nil"/>
              <w:left w:val="single" w:sz="4" w:space="0" w:color="auto"/>
              <w:bottom w:val="nil"/>
              <w:right w:val="single" w:sz="4" w:space="0" w:color="auto"/>
            </w:tcBorders>
            <w:vAlign w:val="center"/>
          </w:tcPr>
          <w:p w14:paraId="5D6E370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840F65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6F3F9"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3A49D0"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28</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2E6670" w14:textId="77777777" w:rsidR="009B5CFF" w:rsidRPr="00E61D25" w:rsidRDefault="009B5CFF" w:rsidP="007B265A">
            <w:pPr>
              <w:pStyle w:val="TAC"/>
              <w:rPr>
                <w:lang w:val="en-US" w:eastAsia="zh-CN"/>
              </w:rPr>
            </w:pPr>
          </w:p>
        </w:tc>
      </w:tr>
      <w:tr w:rsidR="009B5CFF" w:rsidRPr="00E61D25" w14:paraId="2C9315C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5FB73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5064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EECAB" w14:textId="77777777" w:rsidR="009B5CFF" w:rsidRPr="00E61D25" w:rsidRDefault="009B5CFF" w:rsidP="007B265A">
            <w:pPr>
              <w:pStyle w:val="TAC"/>
              <w:rPr>
                <w:rFonts w:cs="Arial"/>
                <w:szCs w:val="18"/>
                <w:lang w:val="en-US" w:eastAsia="zh-CN"/>
              </w:rPr>
            </w:pPr>
            <w:r w:rsidRPr="00E61D25">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45A4745" w14:textId="77777777" w:rsidR="009B5CFF" w:rsidRPr="00E61D25" w:rsidRDefault="009B5CFF" w:rsidP="007B265A">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66CF22A" w14:textId="77777777" w:rsidR="009B5CFF" w:rsidRPr="00E61D25" w:rsidRDefault="009B5CFF" w:rsidP="007B265A">
            <w:pPr>
              <w:pStyle w:val="TAC"/>
              <w:rPr>
                <w:lang w:val="en-US" w:eastAsia="zh-CN"/>
              </w:rPr>
            </w:pPr>
          </w:p>
        </w:tc>
      </w:tr>
      <w:tr w:rsidR="009B5CFF" w:rsidRPr="00E61D25" w14:paraId="7EEE0952" w14:textId="77777777" w:rsidTr="007B265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21B6D83F" w14:textId="77777777" w:rsidR="009B5CFF" w:rsidRPr="00E61D25" w:rsidRDefault="009B5CFF" w:rsidP="007B265A">
            <w:pPr>
              <w:pStyle w:val="TAC"/>
              <w:rPr>
                <w:szCs w:val="18"/>
                <w:lang w:val="en-US" w:eastAsia="zh-CN"/>
              </w:rPr>
            </w:pPr>
            <w:r w:rsidRPr="00E61D25">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7E92ACC5" w14:textId="77777777" w:rsidR="009B5CFF" w:rsidRPr="00E61D25" w:rsidRDefault="009B5CFF" w:rsidP="007B265A">
            <w:pPr>
              <w:pStyle w:val="TAC"/>
              <w:rPr>
                <w:szCs w:val="18"/>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FAF122" w14:textId="77777777" w:rsidR="009B5CFF" w:rsidRPr="00E61D25" w:rsidRDefault="009B5CFF" w:rsidP="007B265A">
            <w:pPr>
              <w:pStyle w:val="TAC"/>
              <w:rPr>
                <w:szCs w:val="18"/>
                <w:lang w:val="en-US" w:eastAsia="zh-CN"/>
              </w:rPr>
            </w:pPr>
            <w:r w:rsidRPr="00E61D25">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5019106" w14:textId="77777777" w:rsidR="009B5CFF" w:rsidRPr="00E61D25" w:rsidRDefault="009B5CFF" w:rsidP="007B265A">
            <w:pPr>
              <w:pStyle w:val="TAC"/>
              <w:rPr>
                <w:lang w:val="en-US" w:eastAsia="zh-CN"/>
              </w:rPr>
            </w:pPr>
            <w:r w:rsidRPr="00E61D25">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8256DB1"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71F56CDC" w14:textId="77777777" w:rsidTr="007B265A">
        <w:trPr>
          <w:trHeight w:val="29"/>
        </w:trPr>
        <w:tc>
          <w:tcPr>
            <w:tcW w:w="0" w:type="auto"/>
            <w:vMerge/>
            <w:tcBorders>
              <w:top w:val="nil"/>
              <w:left w:val="single" w:sz="4" w:space="0" w:color="auto"/>
              <w:bottom w:val="single" w:sz="4" w:space="0" w:color="auto"/>
              <w:right w:val="single" w:sz="4" w:space="0" w:color="auto"/>
            </w:tcBorders>
            <w:vAlign w:val="center"/>
          </w:tcPr>
          <w:p w14:paraId="0CE88FD2"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E216A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CA4D8" w14:textId="77777777" w:rsidR="009B5CFF" w:rsidRPr="00E61D25" w:rsidRDefault="009B5CFF" w:rsidP="007B265A">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9CBC94" w14:textId="77777777" w:rsidR="009B5CFF" w:rsidRPr="00E61D25" w:rsidRDefault="009B5CFF" w:rsidP="007B265A">
            <w:pPr>
              <w:pStyle w:val="TAC"/>
              <w:rPr>
                <w:lang w:val="en-US" w:eastAsia="zh-CN"/>
              </w:rPr>
            </w:pPr>
            <w:r w:rsidRPr="00E61D25">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9FB1F88" w14:textId="77777777" w:rsidR="009B5CFF" w:rsidRPr="00E61D25" w:rsidRDefault="009B5CFF" w:rsidP="007B265A">
            <w:pPr>
              <w:pStyle w:val="TAC"/>
              <w:rPr>
                <w:szCs w:val="18"/>
                <w:lang w:val="en-US" w:eastAsia="zh-CN"/>
              </w:rPr>
            </w:pPr>
          </w:p>
        </w:tc>
      </w:tr>
      <w:tr w:rsidR="009B5CFF" w:rsidRPr="00E61D25" w14:paraId="13DA6782" w14:textId="77777777" w:rsidTr="007B265A">
        <w:trPr>
          <w:trHeight w:val="29"/>
        </w:trPr>
        <w:tc>
          <w:tcPr>
            <w:tcW w:w="0" w:type="auto"/>
            <w:vMerge/>
            <w:tcBorders>
              <w:top w:val="nil"/>
              <w:left w:val="single" w:sz="4" w:space="0" w:color="auto"/>
              <w:bottom w:val="single" w:sz="4" w:space="0" w:color="auto"/>
              <w:right w:val="single" w:sz="4" w:space="0" w:color="auto"/>
            </w:tcBorders>
            <w:vAlign w:val="center"/>
          </w:tcPr>
          <w:p w14:paraId="6F5E268F"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FA38D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3FB9A" w14:textId="77777777" w:rsidR="009B5CFF" w:rsidRPr="00E61D25" w:rsidRDefault="009B5CFF" w:rsidP="007B265A">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83F2E"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C5C8155" w14:textId="77777777" w:rsidR="009B5CFF" w:rsidRPr="00E61D25" w:rsidRDefault="009B5CFF" w:rsidP="007B265A">
            <w:pPr>
              <w:pStyle w:val="TAC"/>
              <w:rPr>
                <w:szCs w:val="18"/>
                <w:lang w:val="en-US" w:eastAsia="zh-CN"/>
              </w:rPr>
            </w:pPr>
          </w:p>
        </w:tc>
      </w:tr>
      <w:tr w:rsidR="009B5CFF" w:rsidRPr="00E61D25" w14:paraId="68D5E5ED" w14:textId="77777777" w:rsidTr="007B265A">
        <w:trPr>
          <w:trHeight w:val="29"/>
        </w:trPr>
        <w:tc>
          <w:tcPr>
            <w:tcW w:w="0" w:type="auto"/>
            <w:tcBorders>
              <w:top w:val="nil"/>
              <w:left w:val="single" w:sz="4" w:space="0" w:color="auto"/>
              <w:bottom w:val="nil"/>
              <w:right w:val="single" w:sz="4" w:space="0" w:color="auto"/>
            </w:tcBorders>
          </w:tcPr>
          <w:p w14:paraId="3CC1A099" w14:textId="77777777" w:rsidR="009B5CFF" w:rsidRPr="00E61D25" w:rsidRDefault="009B5CFF" w:rsidP="007B265A">
            <w:pPr>
              <w:pStyle w:val="TAC"/>
              <w:rPr>
                <w:szCs w:val="18"/>
                <w:lang w:val="en-US" w:eastAsia="zh-CN"/>
              </w:rPr>
            </w:pPr>
            <w:r w:rsidRPr="00E61D25">
              <w:rPr>
                <w:lang w:eastAsia="zh-CN"/>
              </w:rPr>
              <w:t>CA_n8A-n38A-n40A</w:t>
            </w:r>
          </w:p>
        </w:tc>
        <w:tc>
          <w:tcPr>
            <w:tcW w:w="1829" w:type="dxa"/>
            <w:tcBorders>
              <w:top w:val="nil"/>
              <w:left w:val="single" w:sz="4" w:space="0" w:color="auto"/>
              <w:bottom w:val="nil"/>
              <w:right w:val="single" w:sz="4" w:space="0" w:color="auto"/>
            </w:tcBorders>
            <w:vAlign w:val="center"/>
          </w:tcPr>
          <w:p w14:paraId="6B3AD42A" w14:textId="77777777" w:rsidR="009B5CFF" w:rsidRPr="00E61D25" w:rsidRDefault="009B5CFF" w:rsidP="007B265A">
            <w:pPr>
              <w:pStyle w:val="TAC"/>
              <w:rPr>
                <w:szCs w:val="18"/>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AEA2D25" w14:textId="77777777" w:rsidR="009B5CFF" w:rsidRPr="00E61D25" w:rsidRDefault="009B5CFF" w:rsidP="007B265A">
            <w:pPr>
              <w:pStyle w:val="TAC"/>
              <w:rPr>
                <w:szCs w:val="18"/>
                <w:lang w:val="en-US" w:eastAsia="zh-CN"/>
              </w:rPr>
            </w:pPr>
            <w:r w:rsidRPr="00E61D25">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D2AED9" w14:textId="77777777" w:rsidR="009B5CFF" w:rsidRPr="00E61D25" w:rsidRDefault="009B5CFF" w:rsidP="007B265A">
            <w:pPr>
              <w:pStyle w:val="TAC"/>
              <w:rPr>
                <w:lang w:val="en-US" w:eastAsia="zh-CN" w:bidi="ar"/>
              </w:rPr>
            </w:pPr>
            <w:r w:rsidRPr="00E61D25">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718A7C77" w14:textId="77777777" w:rsidR="009B5CFF" w:rsidRPr="00E61D25" w:rsidRDefault="009B5CFF" w:rsidP="007B265A">
            <w:pPr>
              <w:pStyle w:val="TAC"/>
              <w:rPr>
                <w:szCs w:val="18"/>
                <w:lang w:val="en-US" w:eastAsia="zh-CN"/>
              </w:rPr>
            </w:pPr>
            <w:r w:rsidRPr="00E61D25">
              <w:rPr>
                <w:rFonts w:eastAsia="宋体"/>
                <w:kern w:val="2"/>
                <w:szCs w:val="18"/>
                <w:lang w:val="en-US" w:eastAsia="zh-CN"/>
              </w:rPr>
              <w:t>0</w:t>
            </w:r>
          </w:p>
        </w:tc>
      </w:tr>
      <w:tr w:rsidR="009B5CFF" w:rsidRPr="00E61D25" w14:paraId="6A6728AA" w14:textId="77777777" w:rsidTr="007B265A">
        <w:trPr>
          <w:trHeight w:val="29"/>
        </w:trPr>
        <w:tc>
          <w:tcPr>
            <w:tcW w:w="0" w:type="auto"/>
            <w:tcBorders>
              <w:top w:val="nil"/>
              <w:left w:val="single" w:sz="4" w:space="0" w:color="auto"/>
              <w:bottom w:val="nil"/>
              <w:right w:val="single" w:sz="4" w:space="0" w:color="auto"/>
            </w:tcBorders>
          </w:tcPr>
          <w:p w14:paraId="70E2A94F"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286315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F90FA" w14:textId="77777777" w:rsidR="009B5CFF" w:rsidRPr="00E61D25" w:rsidRDefault="009B5CFF" w:rsidP="007B265A">
            <w:pPr>
              <w:pStyle w:val="TAC"/>
              <w:rPr>
                <w:szCs w:val="18"/>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098D68" w14:textId="77777777" w:rsidR="009B5CFF" w:rsidRPr="00E61D25" w:rsidRDefault="009B5CFF" w:rsidP="007B265A">
            <w:pPr>
              <w:pStyle w:val="TAC"/>
              <w:rPr>
                <w:lang w:val="en-US" w:eastAsia="zh-CN" w:bidi="ar"/>
              </w:rPr>
            </w:pPr>
            <w:r w:rsidRPr="00E61D25">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082864E" w14:textId="77777777" w:rsidR="009B5CFF" w:rsidRPr="00E61D25" w:rsidRDefault="009B5CFF" w:rsidP="007B265A">
            <w:pPr>
              <w:pStyle w:val="TAC"/>
              <w:rPr>
                <w:szCs w:val="18"/>
                <w:lang w:val="en-US" w:eastAsia="zh-CN"/>
              </w:rPr>
            </w:pPr>
          </w:p>
        </w:tc>
      </w:tr>
      <w:tr w:rsidR="009B5CFF" w:rsidRPr="00E61D25" w14:paraId="7325B4BD" w14:textId="77777777" w:rsidTr="007B265A">
        <w:trPr>
          <w:trHeight w:val="29"/>
        </w:trPr>
        <w:tc>
          <w:tcPr>
            <w:tcW w:w="0" w:type="auto"/>
            <w:tcBorders>
              <w:top w:val="nil"/>
              <w:left w:val="single" w:sz="4" w:space="0" w:color="auto"/>
              <w:bottom w:val="single" w:sz="4" w:space="0" w:color="auto"/>
              <w:right w:val="single" w:sz="4" w:space="0" w:color="auto"/>
            </w:tcBorders>
          </w:tcPr>
          <w:p w14:paraId="128FE2CB"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C41D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6A282" w14:textId="77777777" w:rsidR="009B5CFF" w:rsidRPr="00E61D25" w:rsidRDefault="009B5CFF" w:rsidP="007B265A">
            <w:pPr>
              <w:pStyle w:val="TAC"/>
              <w:rPr>
                <w:szCs w:val="18"/>
                <w:lang w:val="en-US" w:eastAsia="zh-CN"/>
              </w:rPr>
            </w:pPr>
            <w:r w:rsidRPr="00E61D25">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45210D" w14:textId="77777777" w:rsidR="009B5CFF" w:rsidRPr="00E61D25" w:rsidRDefault="009B5CFF" w:rsidP="007B265A">
            <w:pPr>
              <w:pStyle w:val="TAC"/>
              <w:rPr>
                <w:lang w:val="en-US" w:eastAsia="zh-CN" w:bidi="ar"/>
              </w:rPr>
            </w:pPr>
            <w:r w:rsidRPr="00E61D25">
              <w:rPr>
                <w:rFonts w:eastAsia="宋体" w:cs="Arial" w:hint="eastAsia"/>
                <w:lang w:val="en-US" w:eastAsia="zh-CN" w:bidi="ar"/>
              </w:rPr>
              <w:t xml:space="preserve">5, </w:t>
            </w:r>
            <w:r w:rsidRPr="00E61D25">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D11E908" w14:textId="77777777" w:rsidR="009B5CFF" w:rsidRPr="00E61D25" w:rsidRDefault="009B5CFF" w:rsidP="007B265A">
            <w:pPr>
              <w:pStyle w:val="TAC"/>
              <w:rPr>
                <w:szCs w:val="18"/>
                <w:lang w:val="en-US" w:eastAsia="zh-CN"/>
              </w:rPr>
            </w:pPr>
          </w:p>
        </w:tc>
      </w:tr>
      <w:tr w:rsidR="009B5CFF" w:rsidRPr="00E61D25" w14:paraId="77070BE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93B8E4" w14:textId="77777777" w:rsidR="009B5CFF" w:rsidRPr="00E61D25" w:rsidRDefault="009B5CFF" w:rsidP="007B265A">
            <w:pPr>
              <w:pStyle w:val="TAC"/>
              <w:rPr>
                <w:lang w:val="en-US" w:eastAsia="zh-CN"/>
              </w:rPr>
            </w:pPr>
            <w:r w:rsidRPr="00E61D25">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2628AA9E" w14:textId="77777777" w:rsidR="009B5CFF" w:rsidRPr="00E61D25" w:rsidRDefault="009B5CFF" w:rsidP="007B265A">
            <w:pPr>
              <w:pStyle w:val="TAC"/>
              <w:rPr>
                <w:szCs w:val="18"/>
                <w:lang w:eastAsia="zh-CN"/>
              </w:rPr>
            </w:pPr>
            <w:r w:rsidRPr="00E61D25">
              <w:rPr>
                <w:rFonts w:hint="eastAsia"/>
                <w:szCs w:val="18"/>
                <w:lang w:eastAsia="zh-CN"/>
              </w:rPr>
              <w:t>CA_n8A-n39A</w:t>
            </w:r>
          </w:p>
          <w:p w14:paraId="01263430" w14:textId="77777777" w:rsidR="009B5CFF" w:rsidRPr="00E61D25" w:rsidRDefault="009B5CFF" w:rsidP="007B265A">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31ACBF2C" w14:textId="77777777" w:rsidR="009B5CFF" w:rsidRPr="00E61D25" w:rsidRDefault="009B5CFF" w:rsidP="007B265A">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B2EDB7E"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A75450"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A79FF" w14:textId="77777777" w:rsidR="009B5CFF" w:rsidRPr="00E61D25" w:rsidRDefault="009B5CFF" w:rsidP="007B265A">
            <w:pPr>
              <w:pStyle w:val="TAC"/>
              <w:rPr>
                <w:lang w:val="en-US" w:eastAsia="zh-CN"/>
              </w:rPr>
            </w:pPr>
            <w:r w:rsidRPr="00E61D25">
              <w:rPr>
                <w:lang w:val="en-US" w:eastAsia="zh-CN"/>
              </w:rPr>
              <w:t>0</w:t>
            </w:r>
          </w:p>
        </w:tc>
      </w:tr>
      <w:tr w:rsidR="009B5CFF" w:rsidRPr="00E61D25" w14:paraId="45DFF218" w14:textId="77777777" w:rsidTr="007B265A">
        <w:trPr>
          <w:trHeight w:val="29"/>
        </w:trPr>
        <w:tc>
          <w:tcPr>
            <w:tcW w:w="2067" w:type="dxa"/>
            <w:tcBorders>
              <w:top w:val="nil"/>
              <w:left w:val="single" w:sz="4" w:space="0" w:color="auto"/>
              <w:bottom w:val="nil"/>
              <w:right w:val="single" w:sz="4" w:space="0" w:color="auto"/>
            </w:tcBorders>
            <w:vAlign w:val="center"/>
          </w:tcPr>
          <w:p w14:paraId="64611FD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D107E4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8986B" w14:textId="77777777" w:rsidR="009B5CFF" w:rsidRPr="00E61D25" w:rsidRDefault="009B5CFF" w:rsidP="007B265A">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68C372F"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2DD8B8" w14:textId="77777777" w:rsidR="009B5CFF" w:rsidRPr="00E61D25" w:rsidRDefault="009B5CFF" w:rsidP="007B265A">
            <w:pPr>
              <w:pStyle w:val="TAC"/>
              <w:rPr>
                <w:lang w:val="en-US" w:eastAsia="zh-CN"/>
              </w:rPr>
            </w:pPr>
          </w:p>
        </w:tc>
      </w:tr>
      <w:tr w:rsidR="009B5CFF" w:rsidRPr="00E61D25" w14:paraId="3AEBE8FC" w14:textId="77777777" w:rsidTr="007B265A">
        <w:trPr>
          <w:trHeight w:val="29"/>
        </w:trPr>
        <w:tc>
          <w:tcPr>
            <w:tcW w:w="2067" w:type="dxa"/>
            <w:tcBorders>
              <w:top w:val="nil"/>
              <w:left w:val="single" w:sz="4" w:space="0" w:color="auto"/>
              <w:bottom w:val="nil"/>
              <w:right w:val="single" w:sz="4" w:space="0" w:color="auto"/>
            </w:tcBorders>
            <w:vAlign w:val="center"/>
          </w:tcPr>
          <w:p w14:paraId="3B57681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4157B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7F5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F7019F" w14:textId="77777777" w:rsidR="009B5CFF" w:rsidRPr="00E61D25" w:rsidRDefault="009B5CFF" w:rsidP="007B265A">
            <w:pPr>
              <w:pStyle w:val="TAC"/>
              <w:rPr>
                <w:lang w:val="en-US" w:eastAsia="zh-CN"/>
              </w:rPr>
            </w:pPr>
            <w:r w:rsidRPr="00E61D25">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705F744" w14:textId="77777777" w:rsidR="009B5CFF" w:rsidRPr="00E61D25" w:rsidRDefault="009B5CFF" w:rsidP="007B265A">
            <w:pPr>
              <w:pStyle w:val="TAC"/>
              <w:rPr>
                <w:lang w:val="en-US" w:eastAsia="zh-CN"/>
              </w:rPr>
            </w:pPr>
          </w:p>
        </w:tc>
      </w:tr>
      <w:tr w:rsidR="009B5CFF" w:rsidRPr="00E61D25" w14:paraId="4BE84BE1" w14:textId="77777777" w:rsidTr="007B265A">
        <w:trPr>
          <w:trHeight w:val="29"/>
        </w:trPr>
        <w:tc>
          <w:tcPr>
            <w:tcW w:w="2067" w:type="dxa"/>
            <w:tcBorders>
              <w:top w:val="nil"/>
              <w:left w:val="single" w:sz="4" w:space="0" w:color="auto"/>
              <w:bottom w:val="nil"/>
              <w:right w:val="single" w:sz="4" w:space="0" w:color="auto"/>
            </w:tcBorders>
            <w:vAlign w:val="center"/>
          </w:tcPr>
          <w:p w14:paraId="0755DA00"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398EC4C"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ADDF3A"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596FB6"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1F896F" w14:textId="77777777" w:rsidR="009B5CFF" w:rsidRPr="00E61D25" w:rsidRDefault="009B5CFF" w:rsidP="007B265A">
            <w:pPr>
              <w:pStyle w:val="TAC"/>
              <w:rPr>
                <w:lang w:val="en-US" w:eastAsia="zh-CN"/>
              </w:rPr>
            </w:pPr>
            <w:r w:rsidRPr="00E61D25">
              <w:rPr>
                <w:lang w:val="en-US" w:eastAsia="zh-CN"/>
              </w:rPr>
              <w:t>1</w:t>
            </w:r>
          </w:p>
        </w:tc>
      </w:tr>
      <w:tr w:rsidR="009B5CFF" w:rsidRPr="00E61D25" w14:paraId="4C234553" w14:textId="77777777" w:rsidTr="007B265A">
        <w:trPr>
          <w:trHeight w:val="29"/>
        </w:trPr>
        <w:tc>
          <w:tcPr>
            <w:tcW w:w="2067" w:type="dxa"/>
            <w:tcBorders>
              <w:top w:val="nil"/>
              <w:left w:val="single" w:sz="4" w:space="0" w:color="auto"/>
              <w:bottom w:val="nil"/>
              <w:right w:val="single" w:sz="4" w:space="0" w:color="auto"/>
            </w:tcBorders>
            <w:vAlign w:val="center"/>
          </w:tcPr>
          <w:p w14:paraId="29B3C77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0F6DF3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E1E6A" w14:textId="77777777" w:rsidR="009B5CFF" w:rsidRPr="00E61D25" w:rsidRDefault="009B5CFF" w:rsidP="007B265A">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941B5D3"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E96062" w14:textId="77777777" w:rsidR="009B5CFF" w:rsidRPr="00E61D25" w:rsidRDefault="009B5CFF" w:rsidP="007B265A">
            <w:pPr>
              <w:pStyle w:val="TAC"/>
              <w:rPr>
                <w:lang w:val="en-US" w:eastAsia="zh-CN"/>
              </w:rPr>
            </w:pPr>
          </w:p>
        </w:tc>
      </w:tr>
      <w:tr w:rsidR="009B5CFF" w:rsidRPr="00E61D25" w14:paraId="1B302B1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27641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36644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29112"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746979" w14:textId="77777777" w:rsidR="009B5CFF" w:rsidRPr="00E61D25" w:rsidRDefault="009B5CFF" w:rsidP="007B265A">
            <w:pPr>
              <w:pStyle w:val="TAC"/>
              <w:rPr>
                <w:lang w:val="en-US" w:eastAsia="zh-CN"/>
              </w:rPr>
            </w:pPr>
            <w:r w:rsidRPr="00E61D25">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68FF0A04" w14:textId="77777777" w:rsidR="009B5CFF" w:rsidRPr="00E61D25" w:rsidRDefault="009B5CFF" w:rsidP="007B265A">
            <w:pPr>
              <w:pStyle w:val="TAC"/>
              <w:rPr>
                <w:lang w:val="en-US" w:eastAsia="zh-CN"/>
              </w:rPr>
            </w:pPr>
          </w:p>
        </w:tc>
      </w:tr>
      <w:tr w:rsidR="009B5CFF" w:rsidRPr="00E61D25" w14:paraId="46EBA7C3" w14:textId="77777777" w:rsidTr="007B265A">
        <w:trPr>
          <w:trHeight w:val="29"/>
        </w:trPr>
        <w:tc>
          <w:tcPr>
            <w:tcW w:w="2067" w:type="dxa"/>
            <w:tcBorders>
              <w:top w:val="nil"/>
              <w:left w:val="single" w:sz="4" w:space="0" w:color="auto"/>
              <w:bottom w:val="nil"/>
              <w:right w:val="single" w:sz="4" w:space="0" w:color="auto"/>
            </w:tcBorders>
            <w:vAlign w:val="center"/>
          </w:tcPr>
          <w:p w14:paraId="21F22A49"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24D01F1" w14:textId="77777777" w:rsidR="009B5CFF" w:rsidRPr="00E61D25" w:rsidRDefault="009B5CFF" w:rsidP="007B265A">
            <w:pPr>
              <w:pStyle w:val="TAC"/>
              <w:rPr>
                <w:szCs w:val="18"/>
                <w:lang w:eastAsia="zh-CN"/>
              </w:rPr>
            </w:pPr>
            <w:r w:rsidRPr="00E61D25">
              <w:rPr>
                <w:rFonts w:hint="eastAsia"/>
                <w:szCs w:val="18"/>
                <w:lang w:eastAsia="zh-CN"/>
              </w:rPr>
              <w:t>CA_n8A-n39A</w:t>
            </w:r>
          </w:p>
          <w:p w14:paraId="3F506912" w14:textId="77777777" w:rsidR="009B5CFF" w:rsidRPr="00E61D25" w:rsidRDefault="009B5CFF" w:rsidP="007B265A">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0ADBAE4F" w14:textId="77777777" w:rsidR="009B5CFF" w:rsidRPr="00E61D25" w:rsidRDefault="009B5CFF" w:rsidP="007B265A">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BACD37" w14:textId="77777777" w:rsidR="009B5CFF" w:rsidRPr="00E61D25" w:rsidRDefault="009B5CFF" w:rsidP="007B265A">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5F7985"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C5A22E" w14:textId="77777777" w:rsidR="009B5CFF" w:rsidRPr="00E61D25" w:rsidRDefault="009B5CFF" w:rsidP="007B265A">
            <w:pPr>
              <w:pStyle w:val="TAC"/>
              <w:rPr>
                <w:lang w:val="en-US" w:eastAsia="zh-CN"/>
              </w:rPr>
            </w:pPr>
            <w:r w:rsidRPr="00E61D25">
              <w:rPr>
                <w:rFonts w:hint="eastAsia"/>
                <w:lang w:val="en-US" w:eastAsia="zh-CN"/>
              </w:rPr>
              <w:t>4 and 5</w:t>
            </w:r>
          </w:p>
        </w:tc>
      </w:tr>
      <w:tr w:rsidR="009B5CFF" w:rsidRPr="00E61D25" w14:paraId="29C34743" w14:textId="77777777" w:rsidTr="007B265A">
        <w:trPr>
          <w:trHeight w:val="29"/>
        </w:trPr>
        <w:tc>
          <w:tcPr>
            <w:tcW w:w="2067" w:type="dxa"/>
            <w:tcBorders>
              <w:top w:val="nil"/>
              <w:left w:val="single" w:sz="4" w:space="0" w:color="auto"/>
              <w:bottom w:val="nil"/>
              <w:right w:val="single" w:sz="4" w:space="0" w:color="auto"/>
            </w:tcBorders>
            <w:vAlign w:val="center"/>
          </w:tcPr>
          <w:p w14:paraId="598FB0A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878646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FF784" w14:textId="77777777" w:rsidR="009B5CFF" w:rsidRPr="00E61D25" w:rsidRDefault="009B5CFF" w:rsidP="007B265A">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B75CCB"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39</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F6FA96A" w14:textId="77777777" w:rsidR="009B5CFF" w:rsidRPr="00E61D25" w:rsidRDefault="009B5CFF" w:rsidP="007B265A">
            <w:pPr>
              <w:pStyle w:val="TAC"/>
              <w:rPr>
                <w:lang w:val="en-US" w:eastAsia="zh-CN"/>
              </w:rPr>
            </w:pPr>
          </w:p>
        </w:tc>
      </w:tr>
      <w:tr w:rsidR="009B5CFF" w:rsidRPr="00E61D25" w14:paraId="19A0AB0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91A3A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3F9D4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25AD4" w14:textId="77777777" w:rsidR="009B5CFF" w:rsidRPr="00E61D25" w:rsidRDefault="009B5CFF" w:rsidP="007B265A">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35847"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BE466E" w14:textId="77777777" w:rsidR="009B5CFF" w:rsidRPr="00E61D25" w:rsidRDefault="009B5CFF" w:rsidP="007B265A">
            <w:pPr>
              <w:pStyle w:val="TAC"/>
              <w:rPr>
                <w:lang w:val="en-US" w:eastAsia="zh-CN"/>
              </w:rPr>
            </w:pPr>
          </w:p>
        </w:tc>
      </w:tr>
      <w:tr w:rsidR="009B5CFF" w:rsidRPr="00E61D25" w14:paraId="1682C14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3CCEBF4" w14:textId="77777777" w:rsidR="009B5CFF" w:rsidRPr="00E61D25" w:rsidRDefault="009B5CFF" w:rsidP="007B265A">
            <w:pPr>
              <w:pStyle w:val="TAC"/>
              <w:rPr>
                <w:lang w:val="en-US" w:eastAsia="zh-CN"/>
              </w:rPr>
            </w:pPr>
            <w:r w:rsidRPr="00E61D25">
              <w:rPr>
                <w:lang w:val="en-US" w:eastAsia="zh-CN"/>
              </w:rPr>
              <w:t>CA_n8A-n39A-n41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784B806" w14:textId="77777777" w:rsidR="009B5CFF" w:rsidRPr="00E61D25" w:rsidRDefault="009B5CFF" w:rsidP="007B265A">
            <w:pPr>
              <w:pStyle w:val="TAC"/>
              <w:rPr>
                <w:szCs w:val="18"/>
                <w:lang w:eastAsia="zh-CN"/>
              </w:rPr>
            </w:pPr>
            <w:r w:rsidRPr="00E61D25">
              <w:rPr>
                <w:rFonts w:hint="eastAsia"/>
                <w:szCs w:val="18"/>
                <w:lang w:eastAsia="zh-CN"/>
              </w:rPr>
              <w:t>CA_n8A-n39A</w:t>
            </w:r>
          </w:p>
          <w:p w14:paraId="2994837D" w14:textId="77777777" w:rsidR="009B5CFF" w:rsidRPr="00E61D25" w:rsidRDefault="009B5CFF" w:rsidP="007B265A">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41852CEC" w14:textId="77777777" w:rsidR="009B5CFF" w:rsidRPr="00E61D25" w:rsidRDefault="009B5CFF" w:rsidP="007B265A">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D1943C2" w14:textId="77777777" w:rsidR="009B5CFF" w:rsidRPr="00E61D25" w:rsidRDefault="009B5CFF" w:rsidP="007B265A">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494424"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EC7EAAD" w14:textId="77777777" w:rsidR="009B5CFF" w:rsidRPr="00E61D25" w:rsidRDefault="009B5CFF" w:rsidP="007B265A">
            <w:pPr>
              <w:pStyle w:val="TAC"/>
              <w:rPr>
                <w:lang w:val="en-US" w:eastAsia="zh-CN"/>
              </w:rPr>
            </w:pPr>
            <w:r w:rsidRPr="00E61D25">
              <w:rPr>
                <w:rFonts w:hint="eastAsia"/>
                <w:lang w:val="en-US" w:eastAsia="zh-CN"/>
              </w:rPr>
              <w:t>4 and 5</w:t>
            </w:r>
          </w:p>
        </w:tc>
      </w:tr>
      <w:tr w:rsidR="009B5CFF" w:rsidRPr="00E61D25" w14:paraId="0C115238" w14:textId="77777777" w:rsidTr="007B265A">
        <w:trPr>
          <w:trHeight w:val="29"/>
        </w:trPr>
        <w:tc>
          <w:tcPr>
            <w:tcW w:w="2067" w:type="dxa"/>
            <w:tcBorders>
              <w:top w:val="nil"/>
              <w:left w:val="single" w:sz="4" w:space="0" w:color="auto"/>
              <w:bottom w:val="nil"/>
              <w:right w:val="single" w:sz="4" w:space="0" w:color="auto"/>
            </w:tcBorders>
            <w:vAlign w:val="center"/>
          </w:tcPr>
          <w:p w14:paraId="313D466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6C31BE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1A2F6" w14:textId="77777777" w:rsidR="009B5CFF" w:rsidRPr="00E61D25" w:rsidRDefault="009B5CFF" w:rsidP="007B265A">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A5ACDA"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39</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E52034" w14:textId="77777777" w:rsidR="009B5CFF" w:rsidRPr="00E61D25" w:rsidRDefault="009B5CFF" w:rsidP="007B265A">
            <w:pPr>
              <w:pStyle w:val="TAC"/>
              <w:rPr>
                <w:lang w:val="en-US" w:eastAsia="zh-CN"/>
              </w:rPr>
            </w:pPr>
          </w:p>
        </w:tc>
      </w:tr>
      <w:tr w:rsidR="009B5CFF" w:rsidRPr="00E61D25" w14:paraId="2518CA5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8BF45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29070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F0FC0" w14:textId="77777777" w:rsidR="009B5CFF" w:rsidRPr="00E61D25" w:rsidRDefault="009B5CFF" w:rsidP="007B265A">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C16CA"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1D2F549" w14:textId="77777777" w:rsidR="009B5CFF" w:rsidRPr="00E61D25" w:rsidRDefault="009B5CFF" w:rsidP="007B265A">
            <w:pPr>
              <w:pStyle w:val="TAC"/>
              <w:rPr>
                <w:lang w:val="en-US" w:eastAsia="zh-CN"/>
              </w:rPr>
            </w:pPr>
          </w:p>
        </w:tc>
      </w:tr>
      <w:tr w:rsidR="009B5CFF" w:rsidRPr="00E61D25" w14:paraId="301FB81E" w14:textId="77777777" w:rsidTr="007B265A">
        <w:trPr>
          <w:trHeight w:val="29"/>
        </w:trPr>
        <w:tc>
          <w:tcPr>
            <w:tcW w:w="2067" w:type="dxa"/>
            <w:tcBorders>
              <w:top w:val="nil"/>
              <w:left w:val="single" w:sz="4" w:space="0" w:color="auto"/>
              <w:bottom w:val="nil"/>
              <w:right w:val="single" w:sz="4" w:space="0" w:color="auto"/>
            </w:tcBorders>
          </w:tcPr>
          <w:p w14:paraId="43161BE8" w14:textId="77777777" w:rsidR="009B5CFF" w:rsidRPr="00E61D25" w:rsidRDefault="009B5CFF" w:rsidP="007B265A">
            <w:pPr>
              <w:pStyle w:val="TAC"/>
              <w:rPr>
                <w:lang w:val="en-US" w:eastAsia="zh-CN"/>
              </w:rPr>
            </w:pPr>
            <w:r w:rsidRPr="00E61D25">
              <w:rPr>
                <w:lang w:val="en-US" w:eastAsia="zh-CN"/>
              </w:rPr>
              <w:t>CA_n8A-n39A-n79A</w:t>
            </w:r>
          </w:p>
        </w:tc>
        <w:tc>
          <w:tcPr>
            <w:tcW w:w="1829" w:type="dxa"/>
            <w:tcBorders>
              <w:top w:val="nil"/>
              <w:left w:val="single" w:sz="4" w:space="0" w:color="auto"/>
              <w:bottom w:val="nil"/>
              <w:right w:val="single" w:sz="4" w:space="0" w:color="auto"/>
            </w:tcBorders>
          </w:tcPr>
          <w:p w14:paraId="423959A4" w14:textId="77777777" w:rsidR="009B5CFF" w:rsidRPr="00E61D25" w:rsidRDefault="009B5CFF" w:rsidP="007B265A">
            <w:pPr>
              <w:pStyle w:val="TAC"/>
              <w:rPr>
                <w:szCs w:val="18"/>
                <w:lang w:eastAsia="zh-CN"/>
              </w:rPr>
            </w:pPr>
            <w:r w:rsidRPr="00E61D25">
              <w:rPr>
                <w:rFonts w:hint="eastAsia"/>
                <w:szCs w:val="18"/>
                <w:lang w:eastAsia="zh-CN"/>
              </w:rPr>
              <w:t>CA_n8A-n39A</w:t>
            </w:r>
          </w:p>
          <w:p w14:paraId="2D30B18F" w14:textId="77777777" w:rsidR="009B5CFF" w:rsidRPr="00E61D25" w:rsidRDefault="009B5CFF" w:rsidP="007B265A">
            <w:pPr>
              <w:pStyle w:val="TAC"/>
              <w:rPr>
                <w:szCs w:val="18"/>
                <w:lang w:eastAsia="zh-CN"/>
              </w:rPr>
            </w:pPr>
            <w:r w:rsidRPr="00E61D25">
              <w:rPr>
                <w:rFonts w:hint="eastAsia"/>
                <w:szCs w:val="18"/>
                <w:lang w:eastAsia="zh-CN"/>
              </w:rPr>
              <w:t>CA_n8A-n79A</w:t>
            </w:r>
          </w:p>
          <w:p w14:paraId="401891A4" w14:textId="77777777" w:rsidR="009B5CFF" w:rsidRPr="00E61D25" w:rsidRDefault="009B5CFF" w:rsidP="007B265A">
            <w:pPr>
              <w:pStyle w:val="TAC"/>
              <w:rPr>
                <w:lang w:val="en-US" w:eastAsia="zh-CN"/>
              </w:rPr>
            </w:pPr>
            <w:r w:rsidRPr="00E61D25">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998207D"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232212" w14:textId="77777777" w:rsidR="009B5CFF" w:rsidRPr="00E61D25" w:rsidRDefault="009B5CFF" w:rsidP="007B265A">
            <w:pPr>
              <w:pStyle w:val="TAC"/>
              <w:rPr>
                <w:lang w:val="en-US" w:eastAsia="zh-CN" w:bidi="ar"/>
              </w:rPr>
            </w:pPr>
            <w:r w:rsidRPr="00E61D25">
              <w:rPr>
                <w:lang w:val="en-US" w:eastAsia="zh-CN"/>
              </w:rPr>
              <w:t>5, 10, 15, 20</w:t>
            </w:r>
          </w:p>
        </w:tc>
        <w:tc>
          <w:tcPr>
            <w:tcW w:w="1610" w:type="dxa"/>
            <w:tcBorders>
              <w:top w:val="nil"/>
              <w:left w:val="single" w:sz="4" w:space="0" w:color="auto"/>
              <w:bottom w:val="nil"/>
              <w:right w:val="single" w:sz="4" w:space="0" w:color="auto"/>
            </w:tcBorders>
          </w:tcPr>
          <w:p w14:paraId="5ADECB07" w14:textId="77777777" w:rsidR="009B5CFF" w:rsidRPr="00E61D25" w:rsidRDefault="009B5CFF" w:rsidP="007B265A">
            <w:pPr>
              <w:pStyle w:val="TAC"/>
              <w:rPr>
                <w:lang w:val="en-US" w:eastAsia="zh-CN"/>
              </w:rPr>
            </w:pPr>
            <w:r w:rsidRPr="00E61D25">
              <w:rPr>
                <w:lang w:val="en-US" w:eastAsia="zh-CN"/>
              </w:rPr>
              <w:t>0</w:t>
            </w:r>
          </w:p>
        </w:tc>
      </w:tr>
      <w:tr w:rsidR="009B5CFF" w:rsidRPr="00E61D25" w14:paraId="28044937" w14:textId="77777777" w:rsidTr="007B265A">
        <w:trPr>
          <w:trHeight w:val="29"/>
        </w:trPr>
        <w:tc>
          <w:tcPr>
            <w:tcW w:w="2067" w:type="dxa"/>
            <w:tcBorders>
              <w:top w:val="nil"/>
              <w:left w:val="single" w:sz="4" w:space="0" w:color="auto"/>
              <w:bottom w:val="nil"/>
              <w:right w:val="single" w:sz="4" w:space="0" w:color="auto"/>
            </w:tcBorders>
          </w:tcPr>
          <w:p w14:paraId="4BE711F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7AA8297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C5935" w14:textId="77777777" w:rsidR="009B5CFF" w:rsidRPr="00E61D25" w:rsidRDefault="009B5CFF" w:rsidP="007B265A">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C07141B" w14:textId="77777777" w:rsidR="009B5CFF" w:rsidRPr="00E61D25" w:rsidRDefault="009B5CFF" w:rsidP="007B265A">
            <w:pPr>
              <w:pStyle w:val="TAC"/>
              <w:rPr>
                <w:lang w:val="en-US" w:eastAsia="zh-CN" w:bidi="ar"/>
              </w:rPr>
            </w:pPr>
            <w:r w:rsidRPr="00E61D25">
              <w:rPr>
                <w:lang w:val="en-US" w:eastAsia="zh-CN"/>
              </w:rPr>
              <w:t>5, 10, 15, 20, 25, 30, 40</w:t>
            </w:r>
          </w:p>
        </w:tc>
        <w:tc>
          <w:tcPr>
            <w:tcW w:w="1610" w:type="dxa"/>
            <w:tcBorders>
              <w:top w:val="nil"/>
              <w:left w:val="single" w:sz="4" w:space="0" w:color="auto"/>
              <w:bottom w:val="nil"/>
              <w:right w:val="single" w:sz="4" w:space="0" w:color="auto"/>
            </w:tcBorders>
          </w:tcPr>
          <w:p w14:paraId="269B1F16" w14:textId="77777777" w:rsidR="009B5CFF" w:rsidRPr="00E61D25" w:rsidRDefault="009B5CFF" w:rsidP="007B265A">
            <w:pPr>
              <w:pStyle w:val="TAC"/>
              <w:rPr>
                <w:lang w:val="en-US" w:eastAsia="zh-CN"/>
              </w:rPr>
            </w:pPr>
          </w:p>
        </w:tc>
      </w:tr>
      <w:tr w:rsidR="009B5CFF" w:rsidRPr="00E61D25" w14:paraId="77E293DD" w14:textId="77777777" w:rsidTr="007B265A">
        <w:trPr>
          <w:trHeight w:val="29"/>
        </w:trPr>
        <w:tc>
          <w:tcPr>
            <w:tcW w:w="2067" w:type="dxa"/>
            <w:tcBorders>
              <w:top w:val="nil"/>
              <w:left w:val="single" w:sz="4" w:space="0" w:color="auto"/>
              <w:bottom w:val="single" w:sz="4" w:space="0" w:color="auto"/>
              <w:right w:val="single" w:sz="4" w:space="0" w:color="auto"/>
            </w:tcBorders>
          </w:tcPr>
          <w:p w14:paraId="47797BA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A888F4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C7A32"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21891E1" w14:textId="77777777" w:rsidR="009B5CFF" w:rsidRPr="00E61D25" w:rsidRDefault="009B5CFF" w:rsidP="007B265A">
            <w:pPr>
              <w:pStyle w:val="TAC"/>
              <w:rPr>
                <w:lang w:val="en-US" w:eastAsia="zh-CN" w:bidi="ar"/>
              </w:rPr>
            </w:pPr>
            <w:r w:rsidRPr="00E61D25">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23A123AE" w14:textId="77777777" w:rsidR="009B5CFF" w:rsidRPr="00E61D25" w:rsidRDefault="009B5CFF" w:rsidP="007B265A">
            <w:pPr>
              <w:pStyle w:val="TAC"/>
              <w:rPr>
                <w:lang w:val="en-US" w:eastAsia="zh-CN"/>
              </w:rPr>
            </w:pPr>
          </w:p>
        </w:tc>
      </w:tr>
      <w:tr w:rsidR="009B5CFF" w:rsidRPr="00E61D25" w14:paraId="114B849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4F7454" w14:textId="77777777" w:rsidR="009B5CFF" w:rsidRPr="00E61D25" w:rsidRDefault="009B5CFF" w:rsidP="007B265A">
            <w:pPr>
              <w:pStyle w:val="TAC"/>
              <w:rPr>
                <w:lang w:val="en-US" w:eastAsia="zh-CN"/>
              </w:rPr>
            </w:pPr>
            <w:r w:rsidRPr="00E61D25">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52E9BD8"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CA_n8A-n40A</w:t>
            </w:r>
          </w:p>
          <w:p w14:paraId="481DABCC"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CA_n8A-n41A</w:t>
            </w:r>
          </w:p>
          <w:p w14:paraId="35549464" w14:textId="77777777" w:rsidR="009B5CFF" w:rsidRPr="00E61D25" w:rsidRDefault="009B5CFF" w:rsidP="007B265A">
            <w:pPr>
              <w:pStyle w:val="TAC"/>
              <w:rPr>
                <w:lang w:val="en-US" w:eastAsia="zh-CN"/>
              </w:rPr>
            </w:pPr>
            <w:r w:rsidRPr="00E61D25">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CD8DA8"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C02AE4"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3A43E4"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336F6D14" w14:textId="77777777" w:rsidTr="007B265A">
        <w:trPr>
          <w:trHeight w:val="29"/>
        </w:trPr>
        <w:tc>
          <w:tcPr>
            <w:tcW w:w="2067" w:type="dxa"/>
            <w:tcBorders>
              <w:top w:val="nil"/>
              <w:left w:val="single" w:sz="4" w:space="0" w:color="auto"/>
              <w:bottom w:val="nil"/>
              <w:right w:val="single" w:sz="4" w:space="0" w:color="auto"/>
            </w:tcBorders>
            <w:vAlign w:val="center"/>
          </w:tcPr>
          <w:p w14:paraId="1929FA4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A727D4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E168B"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F39A0E" w14:textId="77777777" w:rsidR="009B5CFF" w:rsidRPr="00E61D25" w:rsidRDefault="009B5CFF" w:rsidP="007B265A">
            <w:pPr>
              <w:pStyle w:val="TAC"/>
              <w:rPr>
                <w:lang w:val="en-US" w:eastAsia="zh-CN"/>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169D078" w14:textId="77777777" w:rsidR="009B5CFF" w:rsidRPr="00E61D25" w:rsidRDefault="009B5CFF" w:rsidP="007B265A">
            <w:pPr>
              <w:pStyle w:val="TAC"/>
              <w:rPr>
                <w:lang w:val="en-US" w:eastAsia="zh-CN"/>
              </w:rPr>
            </w:pPr>
          </w:p>
        </w:tc>
      </w:tr>
      <w:tr w:rsidR="009B5CFF" w:rsidRPr="00E61D25" w14:paraId="65108FB5" w14:textId="77777777" w:rsidTr="007B265A">
        <w:trPr>
          <w:trHeight w:val="29"/>
        </w:trPr>
        <w:tc>
          <w:tcPr>
            <w:tcW w:w="2067" w:type="dxa"/>
            <w:tcBorders>
              <w:top w:val="nil"/>
              <w:left w:val="single" w:sz="4" w:space="0" w:color="auto"/>
              <w:bottom w:val="nil"/>
              <w:right w:val="single" w:sz="4" w:space="0" w:color="auto"/>
            </w:tcBorders>
            <w:vAlign w:val="center"/>
          </w:tcPr>
          <w:p w14:paraId="54B857C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0D54E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DE372"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B96F4" w14:textId="77777777" w:rsidR="009B5CFF" w:rsidRPr="00E61D25" w:rsidRDefault="009B5CFF" w:rsidP="007B265A">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2B094C" w14:textId="77777777" w:rsidR="009B5CFF" w:rsidRPr="00E61D25" w:rsidRDefault="009B5CFF" w:rsidP="007B265A">
            <w:pPr>
              <w:pStyle w:val="TAC"/>
              <w:rPr>
                <w:lang w:val="en-US" w:eastAsia="zh-CN"/>
              </w:rPr>
            </w:pPr>
          </w:p>
        </w:tc>
      </w:tr>
      <w:tr w:rsidR="009B5CFF" w:rsidRPr="00E61D25" w14:paraId="778510D0" w14:textId="77777777" w:rsidTr="007B265A">
        <w:trPr>
          <w:trHeight w:val="29"/>
        </w:trPr>
        <w:tc>
          <w:tcPr>
            <w:tcW w:w="2067" w:type="dxa"/>
            <w:tcBorders>
              <w:top w:val="nil"/>
              <w:left w:val="single" w:sz="4" w:space="0" w:color="auto"/>
              <w:bottom w:val="nil"/>
              <w:right w:val="single" w:sz="4" w:space="0" w:color="auto"/>
            </w:tcBorders>
            <w:vAlign w:val="center"/>
          </w:tcPr>
          <w:p w14:paraId="4766108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9616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613BC"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5FFBE6" w14:textId="77777777" w:rsidR="009B5CFF" w:rsidRPr="00E61D25" w:rsidRDefault="009B5CFF" w:rsidP="007B265A">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4F6FE8" w14:textId="77777777" w:rsidR="009B5CFF" w:rsidRPr="00E61D25" w:rsidRDefault="009B5CFF" w:rsidP="007B265A">
            <w:pPr>
              <w:pStyle w:val="TAC"/>
              <w:rPr>
                <w:lang w:val="en-US" w:eastAsia="zh-CN"/>
              </w:rPr>
            </w:pPr>
            <w:r w:rsidRPr="00E61D25">
              <w:rPr>
                <w:rFonts w:hint="eastAsia"/>
                <w:lang w:val="en-US" w:eastAsia="zh-CN"/>
              </w:rPr>
              <w:t>4 and 5</w:t>
            </w:r>
          </w:p>
        </w:tc>
      </w:tr>
      <w:tr w:rsidR="009B5CFF" w:rsidRPr="00E61D25" w14:paraId="4B89A2CA" w14:textId="77777777" w:rsidTr="007B265A">
        <w:trPr>
          <w:trHeight w:val="29"/>
        </w:trPr>
        <w:tc>
          <w:tcPr>
            <w:tcW w:w="2067" w:type="dxa"/>
            <w:tcBorders>
              <w:top w:val="nil"/>
              <w:left w:val="single" w:sz="4" w:space="0" w:color="auto"/>
              <w:bottom w:val="nil"/>
              <w:right w:val="single" w:sz="4" w:space="0" w:color="auto"/>
            </w:tcBorders>
            <w:vAlign w:val="center"/>
          </w:tcPr>
          <w:p w14:paraId="46E2ED6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AB978C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B62A2"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E38964" w14:textId="77777777" w:rsidR="009B5CFF" w:rsidRPr="00E61D25" w:rsidRDefault="009B5CFF" w:rsidP="007B265A">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1A7F12" w14:textId="77777777" w:rsidR="009B5CFF" w:rsidRPr="00E61D25" w:rsidRDefault="009B5CFF" w:rsidP="007B265A">
            <w:pPr>
              <w:pStyle w:val="TAC"/>
              <w:rPr>
                <w:lang w:val="en-US" w:eastAsia="zh-CN"/>
              </w:rPr>
            </w:pPr>
          </w:p>
        </w:tc>
      </w:tr>
      <w:tr w:rsidR="009B5CFF" w:rsidRPr="00E61D25" w14:paraId="11D72EF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3703A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35F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FCE8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620DC6" w14:textId="77777777" w:rsidR="009B5CFF" w:rsidRPr="00E61D25" w:rsidRDefault="009B5CFF" w:rsidP="007B265A">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B70F6A" w14:textId="77777777" w:rsidR="009B5CFF" w:rsidRPr="00E61D25" w:rsidRDefault="009B5CFF" w:rsidP="007B265A">
            <w:pPr>
              <w:pStyle w:val="TAC"/>
              <w:rPr>
                <w:lang w:val="en-US" w:eastAsia="zh-CN"/>
              </w:rPr>
            </w:pPr>
          </w:p>
        </w:tc>
      </w:tr>
      <w:tr w:rsidR="009B5CFF" w:rsidRPr="00E61D25" w14:paraId="5ED6FB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31DBA7" w14:textId="77777777" w:rsidR="009B5CFF" w:rsidRPr="00E61D25" w:rsidRDefault="009B5CFF" w:rsidP="007B265A">
            <w:pPr>
              <w:pStyle w:val="TAC"/>
              <w:rPr>
                <w:lang w:val="en-US" w:eastAsia="zh-CN"/>
              </w:rPr>
            </w:pPr>
            <w:r w:rsidRPr="00E61D25">
              <w:rPr>
                <w:rFonts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1EC45D4D" w14:textId="77777777" w:rsidR="009B5CFF" w:rsidRPr="00E61D25" w:rsidRDefault="009B5CFF" w:rsidP="007B265A">
            <w:pPr>
              <w:pStyle w:val="TAC"/>
              <w:rPr>
                <w:lang w:val="en-US" w:eastAsia="zh-CN"/>
              </w:rPr>
            </w:pPr>
            <w:r w:rsidRPr="00E61D25">
              <w:rPr>
                <w:rFonts w:hint="eastAsia"/>
                <w:lang w:val="en-US" w:eastAsia="zh-CN"/>
              </w:rPr>
              <w:t>CA_n41C</w:t>
            </w:r>
          </w:p>
          <w:p w14:paraId="6E3C1F52" w14:textId="77777777" w:rsidR="009B5CFF" w:rsidRPr="00E61D25" w:rsidRDefault="009B5CFF" w:rsidP="007B265A">
            <w:pPr>
              <w:pStyle w:val="TAC"/>
              <w:rPr>
                <w:lang w:val="en-US" w:eastAsia="zh-CN"/>
              </w:rPr>
            </w:pPr>
            <w:r w:rsidRPr="00E61D25">
              <w:rPr>
                <w:rFonts w:hint="eastAsia"/>
                <w:lang w:val="en-US" w:eastAsia="zh-CN"/>
              </w:rPr>
              <w:t>CA_n8A-n40A</w:t>
            </w:r>
          </w:p>
          <w:p w14:paraId="138A9084" w14:textId="77777777" w:rsidR="009B5CFF" w:rsidRPr="00E61D25" w:rsidRDefault="009B5CFF" w:rsidP="007B265A">
            <w:pPr>
              <w:pStyle w:val="TAC"/>
              <w:rPr>
                <w:lang w:val="en-US" w:eastAsia="zh-CN"/>
              </w:rPr>
            </w:pPr>
            <w:r w:rsidRPr="00E61D25">
              <w:rPr>
                <w:rFonts w:hint="eastAsia"/>
                <w:lang w:val="en-US" w:eastAsia="zh-CN"/>
              </w:rPr>
              <w:t>CA_n8A-n41A</w:t>
            </w:r>
          </w:p>
          <w:p w14:paraId="45D6D804" w14:textId="77777777" w:rsidR="009B5CFF" w:rsidRPr="00E61D25" w:rsidRDefault="009B5CFF" w:rsidP="007B265A">
            <w:pPr>
              <w:pStyle w:val="TAC"/>
              <w:rPr>
                <w:lang w:val="en-US" w:eastAsia="zh-CN"/>
              </w:rPr>
            </w:pPr>
            <w:r w:rsidRPr="00E61D25">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9F6E8"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F1F9E0"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0BC6D1" w14:textId="77777777" w:rsidR="009B5CFF" w:rsidRPr="00E61D25" w:rsidRDefault="009B5CFF" w:rsidP="007B265A">
            <w:pPr>
              <w:pStyle w:val="TAC"/>
              <w:rPr>
                <w:lang w:val="en-US" w:eastAsia="zh-CN"/>
              </w:rPr>
            </w:pPr>
            <w:r w:rsidRPr="00E61D25">
              <w:rPr>
                <w:rFonts w:hint="eastAsia"/>
                <w:lang w:val="en-US" w:eastAsia="zh-CN"/>
              </w:rPr>
              <w:t>4 and 5</w:t>
            </w:r>
          </w:p>
        </w:tc>
      </w:tr>
      <w:tr w:rsidR="009B5CFF" w:rsidRPr="00E61D25" w14:paraId="4383BB16" w14:textId="77777777" w:rsidTr="007B265A">
        <w:trPr>
          <w:trHeight w:val="29"/>
        </w:trPr>
        <w:tc>
          <w:tcPr>
            <w:tcW w:w="2067" w:type="dxa"/>
            <w:tcBorders>
              <w:top w:val="nil"/>
              <w:left w:val="single" w:sz="4" w:space="0" w:color="auto"/>
              <w:bottom w:val="nil"/>
              <w:right w:val="single" w:sz="4" w:space="0" w:color="auto"/>
            </w:tcBorders>
            <w:vAlign w:val="center"/>
          </w:tcPr>
          <w:p w14:paraId="787AFA1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0DA6D9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A730C"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0C7A9D"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C89832" w14:textId="77777777" w:rsidR="009B5CFF" w:rsidRPr="00E61D25" w:rsidRDefault="009B5CFF" w:rsidP="007B265A">
            <w:pPr>
              <w:pStyle w:val="TAC"/>
              <w:rPr>
                <w:lang w:val="en-US" w:eastAsia="zh-CN"/>
              </w:rPr>
            </w:pPr>
          </w:p>
        </w:tc>
      </w:tr>
      <w:tr w:rsidR="009B5CFF" w:rsidRPr="00E61D25" w14:paraId="499A06F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AD1DD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5DF18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7CBFD"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9A418"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CA_</w:t>
            </w:r>
            <w:r w:rsidRPr="00E61D25">
              <w:rPr>
                <w:rFonts w:cs="Arial"/>
                <w:color w:val="000000"/>
                <w:szCs w:val="18"/>
              </w:rPr>
              <w:t>n</w:t>
            </w:r>
            <w:r w:rsidRPr="00E61D25">
              <w:rPr>
                <w:rFonts w:eastAsia="宋体" w:hint="eastAsia"/>
                <w:lang w:val="en-US" w:eastAsia="zh-CN"/>
              </w:rPr>
              <w:t>41C_BCS4 and 5</w:t>
            </w:r>
            <w:r w:rsidRPr="00E61D25">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4888F7DF" w14:textId="77777777" w:rsidR="009B5CFF" w:rsidRPr="00E61D25" w:rsidRDefault="009B5CFF" w:rsidP="007B265A">
            <w:pPr>
              <w:pStyle w:val="TAC"/>
              <w:rPr>
                <w:lang w:val="en-US" w:eastAsia="zh-CN"/>
              </w:rPr>
            </w:pPr>
          </w:p>
        </w:tc>
      </w:tr>
      <w:tr w:rsidR="009B5CFF" w:rsidRPr="00E61D25" w14:paraId="794E4D3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50A3395" w14:textId="77777777" w:rsidR="009B5CFF" w:rsidRPr="00E61D25" w:rsidRDefault="009B5CFF" w:rsidP="007B265A">
            <w:pPr>
              <w:pStyle w:val="TAC"/>
              <w:rPr>
                <w:lang w:val="en-US" w:eastAsia="zh-CN"/>
              </w:rPr>
            </w:pPr>
            <w:r w:rsidRPr="00E61D25">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6369ACA6" w14:textId="77777777" w:rsidR="009B5CFF" w:rsidRPr="00E61D25" w:rsidRDefault="009B5CFF" w:rsidP="007B265A">
            <w:pPr>
              <w:pStyle w:val="TAC"/>
              <w:rPr>
                <w:lang w:val="en-US" w:eastAsia="zh-CN"/>
              </w:rPr>
            </w:pPr>
            <w:r w:rsidRPr="00E61D25">
              <w:rPr>
                <w:lang w:val="en-US" w:eastAsia="zh-CN"/>
              </w:rPr>
              <w:t>CA_n8A-n40A</w:t>
            </w:r>
          </w:p>
          <w:p w14:paraId="68114E1E" w14:textId="77777777" w:rsidR="009B5CFF" w:rsidRPr="00E61D25" w:rsidRDefault="009B5CFF" w:rsidP="007B265A">
            <w:pPr>
              <w:pStyle w:val="TAC"/>
              <w:rPr>
                <w:lang w:val="en-US" w:eastAsia="zh-CN"/>
              </w:rPr>
            </w:pPr>
            <w:r w:rsidRPr="00E61D25">
              <w:rPr>
                <w:lang w:val="en-US" w:eastAsia="zh-CN"/>
              </w:rPr>
              <w:t>CA_n8A-n78A</w:t>
            </w:r>
          </w:p>
          <w:p w14:paraId="7AEED1BA" w14:textId="77777777" w:rsidR="009B5CFF" w:rsidRPr="00E61D25" w:rsidRDefault="009B5CFF" w:rsidP="007B265A">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6F0BDF0"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B37348"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5A7BDB"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5BEB2FA1" w14:textId="77777777" w:rsidTr="007B265A">
        <w:trPr>
          <w:trHeight w:val="29"/>
        </w:trPr>
        <w:tc>
          <w:tcPr>
            <w:tcW w:w="2067" w:type="dxa"/>
            <w:tcBorders>
              <w:top w:val="nil"/>
              <w:left w:val="single" w:sz="4" w:space="0" w:color="auto"/>
              <w:bottom w:val="nil"/>
              <w:right w:val="single" w:sz="4" w:space="0" w:color="auto"/>
            </w:tcBorders>
            <w:vAlign w:val="center"/>
          </w:tcPr>
          <w:p w14:paraId="4BF4E37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CC8085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54BA5" w14:textId="77777777" w:rsidR="009B5CFF" w:rsidRPr="00E61D25" w:rsidRDefault="009B5CFF" w:rsidP="007B265A">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63E8D0" w14:textId="77777777" w:rsidR="009B5CFF" w:rsidRPr="00E61D25" w:rsidRDefault="009B5CFF" w:rsidP="007B265A">
            <w:pPr>
              <w:pStyle w:val="TAC"/>
              <w:rPr>
                <w:lang w:val="en-US" w:eastAsia="zh-CN" w:bidi="ar"/>
              </w:rPr>
            </w:pPr>
            <w:r w:rsidRPr="00E61D25">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CE72E61" w14:textId="77777777" w:rsidR="009B5CFF" w:rsidRPr="00E61D25" w:rsidRDefault="009B5CFF" w:rsidP="007B265A">
            <w:pPr>
              <w:pStyle w:val="TAC"/>
              <w:rPr>
                <w:lang w:val="en-US" w:eastAsia="zh-CN"/>
              </w:rPr>
            </w:pPr>
          </w:p>
        </w:tc>
      </w:tr>
      <w:tr w:rsidR="009B5CFF" w:rsidRPr="00E61D25" w14:paraId="58F2A9B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8F1F0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A582A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2A606"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F80E19" w14:textId="77777777" w:rsidR="009B5CFF" w:rsidRPr="00E61D25" w:rsidRDefault="009B5CFF" w:rsidP="007B265A">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1875C" w14:textId="77777777" w:rsidR="009B5CFF" w:rsidRPr="00E61D25" w:rsidRDefault="009B5CFF" w:rsidP="007B265A">
            <w:pPr>
              <w:pStyle w:val="TAC"/>
              <w:rPr>
                <w:lang w:val="en-US" w:eastAsia="zh-CN"/>
              </w:rPr>
            </w:pPr>
          </w:p>
        </w:tc>
      </w:tr>
      <w:tr w:rsidR="009B5CFF" w:rsidRPr="00E61D25" w14:paraId="08030A1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64B9E6" w14:textId="77777777" w:rsidR="009B5CFF" w:rsidRPr="00E61D25" w:rsidRDefault="009B5CFF" w:rsidP="007B265A">
            <w:pPr>
              <w:pStyle w:val="TAC"/>
              <w:rPr>
                <w:lang w:val="en-US" w:eastAsia="zh-CN"/>
              </w:rPr>
            </w:pPr>
            <w:r w:rsidRPr="00E61D25">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633C9B26" w14:textId="77777777" w:rsidR="009B5CFF" w:rsidRPr="00E61D25" w:rsidRDefault="009B5CFF" w:rsidP="007B265A">
            <w:pPr>
              <w:pStyle w:val="TAC"/>
              <w:rPr>
                <w:szCs w:val="18"/>
                <w:lang w:eastAsia="zh-CN"/>
              </w:rPr>
            </w:pPr>
            <w:r w:rsidRPr="00E61D25">
              <w:rPr>
                <w:rFonts w:hint="eastAsia"/>
                <w:szCs w:val="18"/>
                <w:lang w:eastAsia="zh-CN"/>
              </w:rPr>
              <w:t>CA_n8A-</w:t>
            </w:r>
            <w:r w:rsidRPr="00E61D25">
              <w:rPr>
                <w:szCs w:val="18"/>
                <w:lang w:eastAsia="zh-CN"/>
              </w:rPr>
              <w:t>n41</w:t>
            </w:r>
            <w:r w:rsidRPr="00E61D25">
              <w:rPr>
                <w:rFonts w:hint="eastAsia"/>
                <w:szCs w:val="18"/>
                <w:lang w:eastAsia="zh-CN"/>
              </w:rPr>
              <w:t>A</w:t>
            </w:r>
          </w:p>
          <w:p w14:paraId="2718DE8B" w14:textId="77777777" w:rsidR="009B5CFF" w:rsidRPr="00E61D25" w:rsidRDefault="009B5CFF" w:rsidP="007B265A">
            <w:pPr>
              <w:pStyle w:val="TAC"/>
              <w:rPr>
                <w:szCs w:val="18"/>
                <w:lang w:eastAsia="zh-CN"/>
              </w:rPr>
            </w:pPr>
            <w:r w:rsidRPr="00E61D25">
              <w:rPr>
                <w:rFonts w:hint="eastAsia"/>
                <w:szCs w:val="18"/>
                <w:lang w:eastAsia="zh-CN"/>
              </w:rPr>
              <w:t>CA_n8A-n79A</w:t>
            </w:r>
          </w:p>
          <w:p w14:paraId="001E36E4" w14:textId="77777777" w:rsidR="009B5CFF" w:rsidRPr="00E61D25" w:rsidRDefault="009B5CFF" w:rsidP="007B265A">
            <w:pPr>
              <w:pStyle w:val="TAC"/>
              <w:rPr>
                <w:lang w:val="en-US" w:eastAsia="zh-CN"/>
              </w:rPr>
            </w:pPr>
            <w:r w:rsidRPr="00E61D25">
              <w:rPr>
                <w:rFonts w:hint="eastAsia"/>
                <w:lang w:eastAsia="zh-CN"/>
              </w:rPr>
              <w:t>CA_</w:t>
            </w:r>
            <w:r w:rsidRPr="00E61D25">
              <w:rPr>
                <w:lang w:eastAsia="zh-CN"/>
              </w:rPr>
              <w:t>n41</w:t>
            </w:r>
            <w:r w:rsidRPr="00E61D25">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22C8BBE"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F9B35F"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62FFFC" w14:textId="77777777" w:rsidR="009B5CFF" w:rsidRPr="00E61D25" w:rsidRDefault="009B5CFF" w:rsidP="007B265A">
            <w:pPr>
              <w:pStyle w:val="TAC"/>
              <w:rPr>
                <w:lang w:val="en-US" w:eastAsia="zh-CN"/>
              </w:rPr>
            </w:pPr>
            <w:r w:rsidRPr="00E61D25">
              <w:rPr>
                <w:lang w:val="en-US" w:eastAsia="zh-CN"/>
              </w:rPr>
              <w:t>0</w:t>
            </w:r>
          </w:p>
        </w:tc>
      </w:tr>
      <w:tr w:rsidR="009B5CFF" w:rsidRPr="00E61D25" w14:paraId="5E1F91EE" w14:textId="77777777" w:rsidTr="007B265A">
        <w:trPr>
          <w:trHeight w:val="29"/>
        </w:trPr>
        <w:tc>
          <w:tcPr>
            <w:tcW w:w="2067" w:type="dxa"/>
            <w:tcBorders>
              <w:top w:val="nil"/>
              <w:left w:val="single" w:sz="4" w:space="0" w:color="auto"/>
              <w:bottom w:val="nil"/>
              <w:right w:val="single" w:sz="4" w:space="0" w:color="auto"/>
            </w:tcBorders>
            <w:vAlign w:val="center"/>
          </w:tcPr>
          <w:p w14:paraId="77A5E56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25E4EE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4B287"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1C600" w14:textId="77777777" w:rsidR="009B5CFF" w:rsidRPr="00E61D25" w:rsidRDefault="009B5CFF" w:rsidP="007B265A">
            <w:pPr>
              <w:pStyle w:val="TAC"/>
              <w:rPr>
                <w:lang w:val="en-US" w:eastAsia="zh-CN" w:bidi="ar"/>
              </w:rPr>
            </w:pPr>
            <w:r w:rsidRPr="00E61D25">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855C97E" w14:textId="77777777" w:rsidR="009B5CFF" w:rsidRPr="00E61D25" w:rsidRDefault="009B5CFF" w:rsidP="007B265A">
            <w:pPr>
              <w:pStyle w:val="TAC"/>
              <w:rPr>
                <w:lang w:val="en-US" w:eastAsia="zh-CN"/>
              </w:rPr>
            </w:pPr>
          </w:p>
        </w:tc>
      </w:tr>
      <w:tr w:rsidR="009B5CFF" w:rsidRPr="00E61D25" w14:paraId="561667C1" w14:textId="77777777" w:rsidTr="007B265A">
        <w:trPr>
          <w:trHeight w:val="29"/>
        </w:trPr>
        <w:tc>
          <w:tcPr>
            <w:tcW w:w="2067" w:type="dxa"/>
            <w:tcBorders>
              <w:top w:val="nil"/>
              <w:left w:val="single" w:sz="4" w:space="0" w:color="auto"/>
              <w:bottom w:val="nil"/>
              <w:right w:val="single" w:sz="4" w:space="0" w:color="auto"/>
            </w:tcBorders>
            <w:vAlign w:val="center"/>
          </w:tcPr>
          <w:p w14:paraId="7C2E494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6BDFF4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6787F"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795ABB"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9A936C" w14:textId="77777777" w:rsidR="009B5CFF" w:rsidRPr="00E61D25" w:rsidRDefault="009B5CFF" w:rsidP="007B265A">
            <w:pPr>
              <w:pStyle w:val="TAC"/>
              <w:rPr>
                <w:lang w:val="en-US" w:eastAsia="zh-CN"/>
              </w:rPr>
            </w:pPr>
          </w:p>
        </w:tc>
      </w:tr>
      <w:tr w:rsidR="009B5CFF" w:rsidRPr="00E61D25" w14:paraId="4EF318F5" w14:textId="77777777" w:rsidTr="007B265A">
        <w:trPr>
          <w:trHeight w:val="29"/>
        </w:trPr>
        <w:tc>
          <w:tcPr>
            <w:tcW w:w="2067" w:type="dxa"/>
            <w:tcBorders>
              <w:top w:val="nil"/>
              <w:left w:val="single" w:sz="4" w:space="0" w:color="auto"/>
              <w:bottom w:val="nil"/>
              <w:right w:val="single" w:sz="4" w:space="0" w:color="auto"/>
            </w:tcBorders>
            <w:vAlign w:val="center"/>
          </w:tcPr>
          <w:p w14:paraId="349748E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AD5A8E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E7D76"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E01140"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2A7FB" w14:textId="77777777" w:rsidR="009B5CFF" w:rsidRPr="00E61D25" w:rsidRDefault="009B5CFF" w:rsidP="007B265A">
            <w:pPr>
              <w:pStyle w:val="TAC"/>
              <w:rPr>
                <w:lang w:val="en-US" w:eastAsia="zh-CN"/>
              </w:rPr>
            </w:pPr>
            <w:r w:rsidRPr="00E61D25">
              <w:rPr>
                <w:lang w:val="en-US" w:eastAsia="zh-CN"/>
              </w:rPr>
              <w:t>1</w:t>
            </w:r>
          </w:p>
        </w:tc>
      </w:tr>
      <w:tr w:rsidR="009B5CFF" w:rsidRPr="00E61D25" w14:paraId="35856825" w14:textId="77777777" w:rsidTr="007B265A">
        <w:trPr>
          <w:trHeight w:val="29"/>
        </w:trPr>
        <w:tc>
          <w:tcPr>
            <w:tcW w:w="2067" w:type="dxa"/>
            <w:tcBorders>
              <w:top w:val="nil"/>
              <w:left w:val="single" w:sz="4" w:space="0" w:color="auto"/>
              <w:bottom w:val="nil"/>
              <w:right w:val="single" w:sz="4" w:space="0" w:color="auto"/>
            </w:tcBorders>
            <w:vAlign w:val="center"/>
          </w:tcPr>
          <w:p w14:paraId="5F11418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40AA4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1AD2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DB3F3" w14:textId="77777777" w:rsidR="009B5CFF" w:rsidRPr="00E61D25" w:rsidRDefault="009B5CFF" w:rsidP="007B265A">
            <w:pPr>
              <w:pStyle w:val="TAC"/>
              <w:rPr>
                <w:lang w:val="en-US" w:eastAsia="zh-CN" w:bidi="ar"/>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6F2D3CE1" w14:textId="77777777" w:rsidR="009B5CFF" w:rsidRPr="00E61D25" w:rsidRDefault="009B5CFF" w:rsidP="007B265A">
            <w:pPr>
              <w:pStyle w:val="TAC"/>
              <w:rPr>
                <w:lang w:val="en-US" w:eastAsia="zh-CN"/>
              </w:rPr>
            </w:pPr>
          </w:p>
        </w:tc>
      </w:tr>
      <w:tr w:rsidR="009B5CFF" w:rsidRPr="00E61D25" w14:paraId="1A33418E" w14:textId="77777777" w:rsidTr="007B265A">
        <w:trPr>
          <w:trHeight w:val="29"/>
        </w:trPr>
        <w:tc>
          <w:tcPr>
            <w:tcW w:w="2067" w:type="dxa"/>
            <w:tcBorders>
              <w:top w:val="nil"/>
              <w:left w:val="single" w:sz="4" w:space="0" w:color="auto"/>
              <w:bottom w:val="nil"/>
              <w:right w:val="single" w:sz="4" w:space="0" w:color="auto"/>
            </w:tcBorders>
            <w:vAlign w:val="center"/>
          </w:tcPr>
          <w:p w14:paraId="59F9163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3D59C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7DC14"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F2DF8D" w14:textId="77777777" w:rsidR="009B5CFF" w:rsidRPr="00E61D25" w:rsidRDefault="009B5CFF" w:rsidP="007B265A">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7720D4" w14:textId="77777777" w:rsidR="009B5CFF" w:rsidRPr="00E61D25" w:rsidRDefault="009B5CFF" w:rsidP="007B265A">
            <w:pPr>
              <w:pStyle w:val="TAC"/>
              <w:rPr>
                <w:lang w:val="en-US" w:eastAsia="zh-CN"/>
              </w:rPr>
            </w:pPr>
          </w:p>
        </w:tc>
      </w:tr>
      <w:tr w:rsidR="009B5CFF" w:rsidRPr="00E61D25" w14:paraId="589B0110" w14:textId="77777777" w:rsidTr="007B265A">
        <w:trPr>
          <w:trHeight w:val="29"/>
        </w:trPr>
        <w:tc>
          <w:tcPr>
            <w:tcW w:w="2067" w:type="dxa"/>
            <w:tcBorders>
              <w:top w:val="nil"/>
              <w:left w:val="single" w:sz="4" w:space="0" w:color="auto"/>
              <w:bottom w:val="nil"/>
              <w:right w:val="single" w:sz="4" w:space="0" w:color="auto"/>
            </w:tcBorders>
            <w:vAlign w:val="center"/>
          </w:tcPr>
          <w:p w14:paraId="3B66A49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BC479E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D52D" w14:textId="77777777" w:rsidR="009B5CFF" w:rsidRPr="00E61D25" w:rsidRDefault="009B5CFF" w:rsidP="007B265A">
            <w:pPr>
              <w:pStyle w:val="TAC"/>
              <w:rPr>
                <w:lang w:val="en-US" w:eastAsia="zh-CN"/>
              </w:rPr>
            </w:pPr>
            <w:r w:rsidRPr="00E61D25">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F305C6" w14:textId="77777777" w:rsidR="009B5CFF" w:rsidRPr="00E61D25" w:rsidRDefault="009B5CFF" w:rsidP="007B265A">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316275" w14:textId="77777777" w:rsidR="009B5CFF" w:rsidRPr="00E61D25" w:rsidRDefault="009B5CFF" w:rsidP="007B265A">
            <w:pPr>
              <w:pStyle w:val="TAC"/>
              <w:rPr>
                <w:lang w:val="en-US" w:eastAsia="zh-CN"/>
              </w:rPr>
            </w:pPr>
            <w:r w:rsidRPr="00E61D25">
              <w:rPr>
                <w:rFonts w:hint="eastAsia"/>
                <w:szCs w:val="18"/>
                <w:lang w:val="en-US" w:eastAsia="zh-CN"/>
              </w:rPr>
              <w:t>4 and 5</w:t>
            </w:r>
          </w:p>
        </w:tc>
      </w:tr>
      <w:tr w:rsidR="009B5CFF" w:rsidRPr="00E61D25" w14:paraId="3216E09D" w14:textId="77777777" w:rsidTr="007B265A">
        <w:trPr>
          <w:trHeight w:val="29"/>
        </w:trPr>
        <w:tc>
          <w:tcPr>
            <w:tcW w:w="2067" w:type="dxa"/>
            <w:tcBorders>
              <w:top w:val="nil"/>
              <w:left w:val="single" w:sz="4" w:space="0" w:color="auto"/>
              <w:bottom w:val="nil"/>
              <w:right w:val="single" w:sz="4" w:space="0" w:color="auto"/>
            </w:tcBorders>
            <w:vAlign w:val="center"/>
          </w:tcPr>
          <w:p w14:paraId="4D84A57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4CDB51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8A619" w14:textId="77777777" w:rsidR="009B5CFF" w:rsidRPr="00E61D25" w:rsidRDefault="009B5CFF" w:rsidP="007B265A">
            <w:pPr>
              <w:pStyle w:val="TAC"/>
              <w:rPr>
                <w:lang w:val="en-US" w:eastAsia="zh-CN"/>
              </w:rPr>
            </w:pPr>
            <w:r w:rsidRPr="00E61D25">
              <w:t>n41</w:t>
            </w:r>
          </w:p>
        </w:tc>
        <w:tc>
          <w:tcPr>
            <w:tcW w:w="2827" w:type="dxa"/>
            <w:tcBorders>
              <w:top w:val="single" w:sz="4" w:space="0" w:color="auto"/>
              <w:left w:val="single" w:sz="4" w:space="0" w:color="auto"/>
              <w:bottom w:val="single" w:sz="4" w:space="0" w:color="auto"/>
              <w:right w:val="single" w:sz="4" w:space="0" w:color="auto"/>
            </w:tcBorders>
            <w:vAlign w:val="center"/>
          </w:tcPr>
          <w:p w14:paraId="6AF8BADC" w14:textId="77777777" w:rsidR="009B5CFF" w:rsidRPr="00E61D25" w:rsidRDefault="009B5CFF" w:rsidP="007B265A">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258973" w14:textId="77777777" w:rsidR="009B5CFF" w:rsidRPr="00E61D25" w:rsidRDefault="009B5CFF" w:rsidP="007B265A">
            <w:pPr>
              <w:pStyle w:val="TAC"/>
              <w:rPr>
                <w:lang w:val="en-US" w:eastAsia="zh-CN"/>
              </w:rPr>
            </w:pPr>
          </w:p>
        </w:tc>
      </w:tr>
      <w:tr w:rsidR="009B5CFF" w:rsidRPr="00E61D25" w14:paraId="1440CE0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B3A6B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0FF02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E00E8" w14:textId="77777777" w:rsidR="009B5CFF" w:rsidRPr="00E61D25" w:rsidRDefault="009B5CFF" w:rsidP="007B265A">
            <w:pPr>
              <w:pStyle w:val="TAC"/>
              <w:rPr>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F5A936" w14:textId="77777777" w:rsidR="009B5CFF" w:rsidRPr="00E61D25" w:rsidRDefault="009B5CFF" w:rsidP="007B265A">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A6949CB" w14:textId="77777777" w:rsidR="009B5CFF" w:rsidRPr="00E61D25" w:rsidRDefault="009B5CFF" w:rsidP="007B265A">
            <w:pPr>
              <w:pStyle w:val="TAC"/>
              <w:rPr>
                <w:lang w:val="en-US" w:eastAsia="zh-CN"/>
              </w:rPr>
            </w:pPr>
          </w:p>
        </w:tc>
      </w:tr>
      <w:tr w:rsidR="009B5CFF" w:rsidRPr="00E61D25" w14:paraId="7A753EB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2CE838" w14:textId="77777777" w:rsidR="009B5CFF" w:rsidRPr="00E61D25" w:rsidRDefault="009B5CFF" w:rsidP="007B265A">
            <w:pPr>
              <w:pStyle w:val="TAC"/>
              <w:rPr>
                <w:lang w:val="en-US" w:eastAsia="zh-CN"/>
              </w:rPr>
            </w:pPr>
            <w:r w:rsidRPr="00E61D25">
              <w:rPr>
                <w:lang w:val="en-US" w:eastAsia="zh-CN"/>
              </w:rPr>
              <w:t>CA_n8A-n</w:t>
            </w:r>
            <w:r w:rsidRPr="00E61D25">
              <w:rPr>
                <w:rFonts w:hint="eastAsia"/>
                <w:lang w:val="en-US" w:eastAsia="zh-CN"/>
              </w:rPr>
              <w:t>41C</w:t>
            </w:r>
            <w:r w:rsidRPr="00E61D25">
              <w:rPr>
                <w:lang w:val="en-US" w:eastAsia="zh-CN"/>
              </w:rPr>
              <w:t>-n</w:t>
            </w:r>
            <w:r w:rsidRPr="00E61D25">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76D5619D" w14:textId="77777777" w:rsidR="009B5CFF" w:rsidRPr="00E61D25" w:rsidRDefault="009B5CFF" w:rsidP="007B265A">
            <w:pPr>
              <w:pStyle w:val="TAC"/>
              <w:rPr>
                <w:szCs w:val="18"/>
                <w:lang w:val="en-US" w:eastAsia="zh-CN"/>
              </w:rPr>
            </w:pPr>
            <w:r w:rsidRPr="00E61D25">
              <w:rPr>
                <w:rFonts w:hint="eastAsia"/>
                <w:szCs w:val="18"/>
                <w:lang w:val="en-US" w:eastAsia="zh-CN"/>
              </w:rPr>
              <w:t>CA_n41C</w:t>
            </w:r>
          </w:p>
          <w:p w14:paraId="730EC9DB" w14:textId="77777777" w:rsidR="009B5CFF" w:rsidRPr="00E61D25" w:rsidRDefault="009B5CFF" w:rsidP="007B265A">
            <w:pPr>
              <w:pStyle w:val="TAC"/>
              <w:rPr>
                <w:szCs w:val="18"/>
                <w:lang w:eastAsia="zh-CN"/>
              </w:rPr>
            </w:pPr>
            <w:r w:rsidRPr="00E61D25">
              <w:rPr>
                <w:rFonts w:hint="eastAsia"/>
                <w:szCs w:val="18"/>
                <w:lang w:eastAsia="zh-CN"/>
              </w:rPr>
              <w:t>CA_n8A-</w:t>
            </w:r>
            <w:r w:rsidRPr="00E61D25">
              <w:rPr>
                <w:szCs w:val="18"/>
                <w:lang w:eastAsia="zh-CN"/>
              </w:rPr>
              <w:t>n41</w:t>
            </w:r>
            <w:r w:rsidRPr="00E61D25">
              <w:rPr>
                <w:rFonts w:hint="eastAsia"/>
                <w:szCs w:val="18"/>
                <w:lang w:eastAsia="zh-CN"/>
              </w:rPr>
              <w:t>A</w:t>
            </w:r>
          </w:p>
          <w:p w14:paraId="1962C049" w14:textId="77777777" w:rsidR="009B5CFF" w:rsidRPr="00E61D25" w:rsidRDefault="009B5CFF" w:rsidP="007B265A">
            <w:pPr>
              <w:pStyle w:val="TAC"/>
              <w:rPr>
                <w:szCs w:val="18"/>
                <w:lang w:eastAsia="zh-CN"/>
              </w:rPr>
            </w:pPr>
            <w:r w:rsidRPr="00E61D25">
              <w:rPr>
                <w:rFonts w:hint="eastAsia"/>
                <w:szCs w:val="18"/>
                <w:lang w:eastAsia="zh-CN"/>
              </w:rPr>
              <w:t>CA_n8A-n79A</w:t>
            </w:r>
          </w:p>
          <w:p w14:paraId="7C776F62" w14:textId="77777777" w:rsidR="009B5CFF" w:rsidRPr="00E61D25" w:rsidRDefault="009B5CFF" w:rsidP="007B265A">
            <w:pPr>
              <w:pStyle w:val="TAC"/>
              <w:rPr>
                <w:lang w:val="en-US" w:eastAsia="zh-CN"/>
              </w:rPr>
            </w:pPr>
            <w:r w:rsidRPr="00E61D25">
              <w:rPr>
                <w:rFonts w:hint="eastAsia"/>
                <w:lang w:eastAsia="zh-CN"/>
              </w:rPr>
              <w:t>CA_</w:t>
            </w:r>
            <w:r w:rsidRPr="00E61D25">
              <w:rPr>
                <w:lang w:eastAsia="zh-CN"/>
              </w:rPr>
              <w:t>n41</w:t>
            </w:r>
            <w:r w:rsidRPr="00E61D25">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CF8EBA8" w14:textId="77777777" w:rsidR="009B5CFF" w:rsidRPr="00E61D25" w:rsidRDefault="009B5CFF" w:rsidP="007B265A">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75329F"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23C624" w14:textId="77777777" w:rsidR="009B5CFF" w:rsidRPr="00E61D25" w:rsidRDefault="009B5CFF" w:rsidP="007B265A">
            <w:pPr>
              <w:pStyle w:val="TAC"/>
              <w:rPr>
                <w:lang w:val="en-US" w:eastAsia="zh-CN"/>
              </w:rPr>
            </w:pPr>
            <w:r w:rsidRPr="00E61D25">
              <w:rPr>
                <w:rFonts w:hint="eastAsia"/>
                <w:lang w:val="en-US" w:eastAsia="zh-CN"/>
              </w:rPr>
              <w:t>4 and 5</w:t>
            </w:r>
          </w:p>
        </w:tc>
      </w:tr>
      <w:tr w:rsidR="009B5CFF" w:rsidRPr="00E61D25" w14:paraId="60715028" w14:textId="77777777" w:rsidTr="007B265A">
        <w:trPr>
          <w:trHeight w:val="29"/>
        </w:trPr>
        <w:tc>
          <w:tcPr>
            <w:tcW w:w="2067" w:type="dxa"/>
            <w:tcBorders>
              <w:top w:val="nil"/>
              <w:left w:val="single" w:sz="4" w:space="0" w:color="auto"/>
              <w:bottom w:val="nil"/>
              <w:right w:val="single" w:sz="4" w:space="0" w:color="auto"/>
            </w:tcBorders>
            <w:vAlign w:val="center"/>
          </w:tcPr>
          <w:p w14:paraId="7EF5264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DC9C25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24486" w14:textId="77777777" w:rsidR="009B5CFF" w:rsidRPr="00E61D25" w:rsidRDefault="009B5CFF" w:rsidP="007B265A">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37BA140"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8E5BC30" w14:textId="77777777" w:rsidR="009B5CFF" w:rsidRPr="00E61D25" w:rsidRDefault="009B5CFF" w:rsidP="007B265A">
            <w:pPr>
              <w:pStyle w:val="TAC"/>
              <w:rPr>
                <w:lang w:val="en-US" w:eastAsia="zh-CN"/>
              </w:rPr>
            </w:pPr>
          </w:p>
        </w:tc>
      </w:tr>
      <w:tr w:rsidR="009B5CFF" w:rsidRPr="00E61D25" w14:paraId="73968FE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1CFCB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19330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6A4E0" w14:textId="77777777" w:rsidR="009B5CFF" w:rsidRPr="00E61D25" w:rsidRDefault="009B5CFF" w:rsidP="007B265A">
            <w:pPr>
              <w:pStyle w:val="TAC"/>
              <w:rPr>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AFF45A" w14:textId="77777777" w:rsidR="009B5CFF" w:rsidRPr="00E61D25" w:rsidRDefault="009B5CFF" w:rsidP="007B265A">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3DE568" w14:textId="77777777" w:rsidR="009B5CFF" w:rsidRPr="00E61D25" w:rsidRDefault="009B5CFF" w:rsidP="007B265A">
            <w:pPr>
              <w:pStyle w:val="TAC"/>
              <w:rPr>
                <w:lang w:val="en-US" w:eastAsia="zh-CN"/>
              </w:rPr>
            </w:pPr>
          </w:p>
        </w:tc>
      </w:tr>
      <w:tr w:rsidR="009B5CFF" w:rsidRPr="00E61D25" w14:paraId="517EACE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21BC245" w14:textId="77777777" w:rsidR="009B5CFF" w:rsidRPr="00E61D25" w:rsidRDefault="009B5CFF" w:rsidP="007B265A">
            <w:pPr>
              <w:pStyle w:val="TAC"/>
              <w:rPr>
                <w:lang w:val="en-US" w:eastAsia="zh-CN"/>
              </w:rPr>
            </w:pPr>
            <w:r w:rsidRPr="00E61D25">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2DF8CF2C"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30996F"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7B17FC"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53DE29" w14:textId="77777777" w:rsidR="009B5CFF" w:rsidRPr="00E61D25" w:rsidRDefault="009B5CFF" w:rsidP="007B265A">
            <w:pPr>
              <w:pStyle w:val="TAC"/>
              <w:rPr>
                <w:lang w:val="en-US" w:eastAsia="zh-CN"/>
              </w:rPr>
            </w:pPr>
            <w:r w:rsidRPr="00E61D25">
              <w:rPr>
                <w:lang w:val="en-US" w:eastAsia="zh-CN"/>
              </w:rPr>
              <w:t>0</w:t>
            </w:r>
          </w:p>
        </w:tc>
      </w:tr>
      <w:tr w:rsidR="009B5CFF" w:rsidRPr="00E61D25" w14:paraId="548BAF71" w14:textId="77777777" w:rsidTr="007B265A">
        <w:trPr>
          <w:trHeight w:val="29"/>
        </w:trPr>
        <w:tc>
          <w:tcPr>
            <w:tcW w:w="2067" w:type="dxa"/>
            <w:tcBorders>
              <w:top w:val="nil"/>
              <w:left w:val="single" w:sz="4" w:space="0" w:color="auto"/>
              <w:bottom w:val="nil"/>
              <w:right w:val="single" w:sz="4" w:space="0" w:color="auto"/>
            </w:tcBorders>
            <w:vAlign w:val="center"/>
          </w:tcPr>
          <w:p w14:paraId="03BBE3E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21C69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B795F"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C2368" w14:textId="77777777" w:rsidR="009B5CFF" w:rsidRPr="00E61D25" w:rsidRDefault="009B5CFF" w:rsidP="007B265A">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7E703DA" w14:textId="77777777" w:rsidR="009B5CFF" w:rsidRPr="00E61D25" w:rsidRDefault="009B5CFF" w:rsidP="007B265A">
            <w:pPr>
              <w:pStyle w:val="TAC"/>
              <w:rPr>
                <w:lang w:val="en-US" w:eastAsia="zh-CN"/>
              </w:rPr>
            </w:pPr>
          </w:p>
        </w:tc>
      </w:tr>
      <w:tr w:rsidR="009B5CFF" w:rsidRPr="00E61D25" w14:paraId="0D3146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D6557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8D69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E744A"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7035B0" w14:textId="77777777" w:rsidR="009B5CFF" w:rsidRPr="00E61D25" w:rsidRDefault="009B5CFF" w:rsidP="007B265A">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C8960D" w14:textId="77777777" w:rsidR="009B5CFF" w:rsidRPr="00E61D25" w:rsidRDefault="009B5CFF" w:rsidP="007B265A">
            <w:pPr>
              <w:pStyle w:val="TAC"/>
              <w:rPr>
                <w:lang w:val="en-US" w:eastAsia="zh-CN"/>
              </w:rPr>
            </w:pPr>
          </w:p>
        </w:tc>
      </w:tr>
      <w:tr w:rsidR="009B5CFF" w:rsidRPr="00E61D25" w14:paraId="5E55F2A1" w14:textId="77777777" w:rsidTr="007B265A">
        <w:trPr>
          <w:trHeight w:val="29"/>
        </w:trPr>
        <w:tc>
          <w:tcPr>
            <w:tcW w:w="2067" w:type="dxa"/>
            <w:tcBorders>
              <w:top w:val="nil"/>
              <w:left w:val="single" w:sz="4" w:space="0" w:color="auto"/>
              <w:bottom w:val="nil"/>
              <w:right w:val="single" w:sz="4" w:space="0" w:color="auto"/>
            </w:tcBorders>
            <w:vAlign w:val="center"/>
          </w:tcPr>
          <w:p w14:paraId="36796E52" w14:textId="77777777" w:rsidR="009B5CFF" w:rsidRPr="00E61D25" w:rsidRDefault="009B5CFF" w:rsidP="007B265A">
            <w:pPr>
              <w:pStyle w:val="TAC"/>
              <w:rPr>
                <w:lang w:val="en-US" w:eastAsia="zh-CN"/>
              </w:rPr>
            </w:pPr>
            <w:r w:rsidRPr="00E61D25">
              <w:rPr>
                <w:lang w:val="en-US" w:eastAsia="zh-CN"/>
              </w:rPr>
              <w:t>CA_n8A-n78(2A)-n79A</w:t>
            </w:r>
          </w:p>
        </w:tc>
        <w:tc>
          <w:tcPr>
            <w:tcW w:w="1829" w:type="dxa"/>
            <w:tcBorders>
              <w:top w:val="nil"/>
              <w:left w:val="single" w:sz="4" w:space="0" w:color="auto"/>
              <w:bottom w:val="nil"/>
              <w:right w:val="single" w:sz="4" w:space="0" w:color="auto"/>
            </w:tcBorders>
            <w:vAlign w:val="center"/>
          </w:tcPr>
          <w:p w14:paraId="6B8A234B"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78D67B" w14:textId="77777777" w:rsidR="009B5CFF" w:rsidRPr="00E61D25" w:rsidRDefault="009B5CFF" w:rsidP="007B265A">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C8E542"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90FCDC6" w14:textId="77777777" w:rsidR="009B5CFF" w:rsidRPr="00E61D25" w:rsidRDefault="009B5CFF" w:rsidP="007B265A">
            <w:pPr>
              <w:pStyle w:val="TAC"/>
              <w:rPr>
                <w:lang w:val="en-US" w:eastAsia="zh-CN"/>
              </w:rPr>
            </w:pPr>
            <w:r w:rsidRPr="00E61D25">
              <w:rPr>
                <w:lang w:val="en-US" w:eastAsia="zh-CN"/>
              </w:rPr>
              <w:t>0</w:t>
            </w:r>
          </w:p>
        </w:tc>
      </w:tr>
      <w:tr w:rsidR="009B5CFF" w:rsidRPr="00E61D25" w14:paraId="36734055" w14:textId="77777777" w:rsidTr="007B265A">
        <w:trPr>
          <w:trHeight w:val="29"/>
        </w:trPr>
        <w:tc>
          <w:tcPr>
            <w:tcW w:w="2067" w:type="dxa"/>
            <w:tcBorders>
              <w:top w:val="nil"/>
              <w:left w:val="single" w:sz="4" w:space="0" w:color="auto"/>
              <w:bottom w:val="nil"/>
              <w:right w:val="single" w:sz="4" w:space="0" w:color="auto"/>
            </w:tcBorders>
            <w:vAlign w:val="center"/>
          </w:tcPr>
          <w:p w14:paraId="2249F23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9DD044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95C99"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6246C1" w14:textId="77777777" w:rsidR="009B5CFF" w:rsidRPr="00E61D25" w:rsidRDefault="009B5CFF" w:rsidP="007B265A">
            <w:pPr>
              <w:pStyle w:val="TAC"/>
              <w:rPr>
                <w:lang w:val="en-US" w:eastAsia="zh-CN"/>
              </w:rPr>
            </w:pPr>
            <w:r w:rsidRPr="00E61D25">
              <w:rPr>
                <w:lang w:val="en-US" w:eastAsia="zh-CN" w:bidi="ar"/>
              </w:rPr>
              <w:t>CA_n78(2A)_BCS1</w:t>
            </w:r>
          </w:p>
        </w:tc>
        <w:tc>
          <w:tcPr>
            <w:tcW w:w="1610" w:type="dxa"/>
            <w:tcBorders>
              <w:top w:val="nil"/>
              <w:left w:val="single" w:sz="4" w:space="0" w:color="auto"/>
              <w:bottom w:val="nil"/>
              <w:right w:val="single" w:sz="4" w:space="0" w:color="auto"/>
            </w:tcBorders>
            <w:vAlign w:val="center"/>
          </w:tcPr>
          <w:p w14:paraId="3841269E" w14:textId="77777777" w:rsidR="009B5CFF" w:rsidRPr="00E61D25" w:rsidRDefault="009B5CFF" w:rsidP="007B265A">
            <w:pPr>
              <w:pStyle w:val="TAC"/>
              <w:rPr>
                <w:lang w:val="en-US" w:eastAsia="zh-CN"/>
              </w:rPr>
            </w:pPr>
          </w:p>
        </w:tc>
      </w:tr>
      <w:tr w:rsidR="009B5CFF" w:rsidRPr="00E61D25" w14:paraId="7A04208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E77DAE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161B4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12560" w14:textId="77777777" w:rsidR="009B5CFF" w:rsidRPr="00E61D25" w:rsidRDefault="009B5CFF" w:rsidP="007B265A">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A3784A" w14:textId="77777777" w:rsidR="009B5CFF" w:rsidRPr="00E61D25" w:rsidRDefault="009B5CFF" w:rsidP="007B265A">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4A935C" w14:textId="77777777" w:rsidR="009B5CFF" w:rsidRPr="00E61D25" w:rsidRDefault="009B5CFF" w:rsidP="007B265A">
            <w:pPr>
              <w:pStyle w:val="TAC"/>
              <w:rPr>
                <w:lang w:val="en-US" w:eastAsia="zh-CN"/>
              </w:rPr>
            </w:pPr>
          </w:p>
        </w:tc>
      </w:tr>
      <w:tr w:rsidR="009B5CFF" w:rsidRPr="00E61D25" w14:paraId="69113E07" w14:textId="77777777" w:rsidTr="007B265A">
        <w:trPr>
          <w:trHeight w:val="29"/>
        </w:trPr>
        <w:tc>
          <w:tcPr>
            <w:tcW w:w="2067" w:type="dxa"/>
            <w:tcBorders>
              <w:top w:val="single" w:sz="4" w:space="0" w:color="auto"/>
              <w:left w:val="single" w:sz="4" w:space="0" w:color="auto"/>
              <w:bottom w:val="nil"/>
              <w:right w:val="single" w:sz="4" w:space="0" w:color="auto"/>
            </w:tcBorders>
          </w:tcPr>
          <w:p w14:paraId="0B60379B" w14:textId="77777777" w:rsidR="009B5CFF" w:rsidRPr="00E61D25" w:rsidRDefault="009B5CFF" w:rsidP="007B265A">
            <w:pPr>
              <w:pStyle w:val="TAC"/>
              <w:rPr>
                <w:lang w:val="en-US" w:eastAsia="zh-CN"/>
              </w:rPr>
            </w:pPr>
            <w:r w:rsidRPr="00E61D25">
              <w:rPr>
                <w:color w:val="000000"/>
              </w:rPr>
              <w:t>CA_n12A-n25A-n41A</w:t>
            </w:r>
          </w:p>
        </w:tc>
        <w:tc>
          <w:tcPr>
            <w:tcW w:w="1829" w:type="dxa"/>
            <w:tcBorders>
              <w:top w:val="single" w:sz="4" w:space="0" w:color="auto"/>
              <w:left w:val="single" w:sz="4" w:space="0" w:color="auto"/>
              <w:bottom w:val="nil"/>
              <w:right w:val="single" w:sz="4" w:space="0" w:color="auto"/>
            </w:tcBorders>
          </w:tcPr>
          <w:p w14:paraId="0541EC16" w14:textId="77777777" w:rsidR="009B5CFF" w:rsidRPr="00E61D25" w:rsidRDefault="009B5CFF" w:rsidP="007B265A">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D0AB300" w14:textId="77777777" w:rsidR="009B5CFF" w:rsidRPr="00E61D25" w:rsidRDefault="009B5CFF" w:rsidP="007B265A">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81EAE1" w14:textId="77777777" w:rsidR="009B5CFF" w:rsidRPr="00E61D25" w:rsidRDefault="009B5CFF" w:rsidP="007B265A">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491C9873" w14:textId="77777777" w:rsidR="009B5CFF" w:rsidRPr="00E61D25" w:rsidRDefault="009B5CFF" w:rsidP="007B265A">
            <w:pPr>
              <w:pStyle w:val="TAC"/>
              <w:rPr>
                <w:lang w:val="en-US" w:eastAsia="zh-CN"/>
              </w:rPr>
            </w:pPr>
            <w:r w:rsidRPr="00E61D25">
              <w:rPr>
                <w:rFonts w:cs="Arial"/>
                <w:color w:val="000000"/>
                <w:szCs w:val="18"/>
                <w:lang w:val="en-US" w:eastAsia="zh-CN" w:bidi="ar"/>
              </w:rPr>
              <w:t>0</w:t>
            </w:r>
          </w:p>
        </w:tc>
      </w:tr>
      <w:tr w:rsidR="009B5CFF" w:rsidRPr="00E61D25" w14:paraId="39F5C3B8" w14:textId="77777777" w:rsidTr="007B265A">
        <w:trPr>
          <w:trHeight w:val="29"/>
        </w:trPr>
        <w:tc>
          <w:tcPr>
            <w:tcW w:w="2067" w:type="dxa"/>
            <w:tcBorders>
              <w:top w:val="nil"/>
              <w:left w:val="single" w:sz="4" w:space="0" w:color="auto"/>
              <w:bottom w:val="nil"/>
              <w:right w:val="single" w:sz="4" w:space="0" w:color="auto"/>
            </w:tcBorders>
          </w:tcPr>
          <w:p w14:paraId="558592F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00641AA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600583" w14:textId="77777777" w:rsidR="009B5CFF" w:rsidRPr="00E61D25" w:rsidRDefault="009B5CFF" w:rsidP="007B265A">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C041F1"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E8A1F" w14:textId="77777777" w:rsidR="009B5CFF" w:rsidRPr="00E61D25" w:rsidRDefault="009B5CFF" w:rsidP="007B265A">
            <w:pPr>
              <w:pStyle w:val="TAC"/>
              <w:rPr>
                <w:lang w:val="en-US" w:eastAsia="zh-CN"/>
              </w:rPr>
            </w:pPr>
          </w:p>
        </w:tc>
      </w:tr>
      <w:tr w:rsidR="009B5CFF" w:rsidRPr="00E61D25" w14:paraId="71A9AB24" w14:textId="77777777" w:rsidTr="007B265A">
        <w:trPr>
          <w:trHeight w:val="29"/>
        </w:trPr>
        <w:tc>
          <w:tcPr>
            <w:tcW w:w="2067" w:type="dxa"/>
            <w:tcBorders>
              <w:top w:val="nil"/>
              <w:left w:val="single" w:sz="4" w:space="0" w:color="auto"/>
              <w:bottom w:val="single" w:sz="4" w:space="0" w:color="auto"/>
              <w:right w:val="single" w:sz="4" w:space="0" w:color="auto"/>
            </w:tcBorders>
          </w:tcPr>
          <w:p w14:paraId="2462385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71955C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FC6EC9" w14:textId="77777777" w:rsidR="009B5CFF" w:rsidRPr="00E61D25" w:rsidRDefault="009B5CFF" w:rsidP="007B265A">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32F766" w14:textId="77777777" w:rsidR="009B5CFF" w:rsidRPr="00E61D25" w:rsidRDefault="009B5CFF" w:rsidP="007B265A">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2A49F0DA" w14:textId="77777777" w:rsidR="009B5CFF" w:rsidRPr="00E61D25" w:rsidRDefault="009B5CFF" w:rsidP="007B265A">
            <w:pPr>
              <w:pStyle w:val="TAC"/>
              <w:rPr>
                <w:lang w:val="en-US" w:eastAsia="zh-CN"/>
              </w:rPr>
            </w:pPr>
          </w:p>
        </w:tc>
      </w:tr>
      <w:tr w:rsidR="009B5CFF" w:rsidRPr="00E61D25" w14:paraId="78B8A079" w14:textId="77777777" w:rsidTr="007B265A">
        <w:trPr>
          <w:trHeight w:val="29"/>
        </w:trPr>
        <w:tc>
          <w:tcPr>
            <w:tcW w:w="2067" w:type="dxa"/>
            <w:tcBorders>
              <w:top w:val="single" w:sz="4" w:space="0" w:color="auto"/>
              <w:left w:val="single" w:sz="4" w:space="0" w:color="auto"/>
              <w:bottom w:val="nil"/>
              <w:right w:val="single" w:sz="4" w:space="0" w:color="auto"/>
            </w:tcBorders>
          </w:tcPr>
          <w:p w14:paraId="15177D04" w14:textId="77777777" w:rsidR="009B5CFF" w:rsidRPr="00E61D25" w:rsidRDefault="009B5CFF" w:rsidP="007B265A">
            <w:pPr>
              <w:pStyle w:val="TAC"/>
              <w:rPr>
                <w:rFonts w:cs="Arial"/>
                <w:color w:val="000000"/>
                <w:szCs w:val="18"/>
                <w:lang w:val="en-US" w:eastAsia="zh-CN" w:bidi="ar"/>
              </w:rPr>
            </w:pPr>
            <w:r w:rsidRPr="00E61D25">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4123BC86" w14:textId="77777777" w:rsidR="009B5CFF" w:rsidRPr="00E61D25" w:rsidRDefault="009B5CFF" w:rsidP="007B265A">
            <w:pPr>
              <w:pStyle w:val="TAC"/>
              <w:rPr>
                <w:rFonts w:cs="Arial"/>
                <w:szCs w:val="18"/>
                <w:lang w:val="en-US" w:eastAsia="zh-CN" w:bidi="ar"/>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30431C1" w14:textId="77777777" w:rsidR="009B5CFF" w:rsidRPr="00E61D25" w:rsidRDefault="009B5CFF" w:rsidP="007B265A">
            <w:pPr>
              <w:pStyle w:val="TAC"/>
              <w:rPr>
                <w:rFonts w:cs="Arial"/>
                <w:color w:val="000000"/>
                <w:szCs w:val="18"/>
                <w:lang w:val="en-US" w:eastAsia="zh-CN" w:bidi="ar"/>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F5811F" w14:textId="77777777" w:rsidR="009B5CFF" w:rsidRPr="00E61D25" w:rsidRDefault="009B5CFF" w:rsidP="007B265A">
            <w:pPr>
              <w:pStyle w:val="TAC"/>
              <w:rPr>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F674B18" w14:textId="77777777" w:rsidR="009B5CFF" w:rsidRPr="00E61D25" w:rsidRDefault="009B5CFF" w:rsidP="007B265A">
            <w:pPr>
              <w:pStyle w:val="TAC"/>
              <w:rPr>
                <w:rFonts w:cs="Arial"/>
                <w:color w:val="000000"/>
                <w:szCs w:val="18"/>
                <w:lang w:val="en-US" w:eastAsia="zh-CN" w:bidi="ar"/>
              </w:rPr>
            </w:pPr>
            <w:r w:rsidRPr="00E61D25">
              <w:rPr>
                <w:rFonts w:hint="eastAsia"/>
                <w:lang w:val="en-US" w:eastAsia="zh-CN"/>
              </w:rPr>
              <w:t>0</w:t>
            </w:r>
          </w:p>
        </w:tc>
      </w:tr>
      <w:tr w:rsidR="009B5CFF" w:rsidRPr="00E61D25" w14:paraId="28321ABC" w14:textId="77777777" w:rsidTr="007B265A">
        <w:trPr>
          <w:trHeight w:val="29"/>
        </w:trPr>
        <w:tc>
          <w:tcPr>
            <w:tcW w:w="2067" w:type="dxa"/>
            <w:tcBorders>
              <w:top w:val="nil"/>
              <w:left w:val="single" w:sz="4" w:space="0" w:color="auto"/>
              <w:bottom w:val="nil"/>
              <w:right w:val="single" w:sz="4" w:space="0" w:color="auto"/>
            </w:tcBorders>
          </w:tcPr>
          <w:p w14:paraId="5DF12A1B"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7E93A3C" w14:textId="77777777" w:rsidR="009B5CFF" w:rsidRPr="00E61D25" w:rsidRDefault="009B5CFF" w:rsidP="007B265A">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6BBCE8" w14:textId="77777777" w:rsidR="009B5CFF" w:rsidRPr="00E61D25" w:rsidRDefault="009B5CFF" w:rsidP="007B265A">
            <w:pPr>
              <w:pStyle w:val="TAC"/>
              <w:rPr>
                <w:rFonts w:cs="Arial"/>
                <w:color w:val="000000"/>
                <w:szCs w:val="18"/>
                <w:lang w:val="en-US" w:eastAsia="zh-CN" w:bidi="ar"/>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3AD118"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746421" w14:textId="77777777" w:rsidR="009B5CFF" w:rsidRPr="00E61D25" w:rsidRDefault="009B5CFF" w:rsidP="007B265A">
            <w:pPr>
              <w:pStyle w:val="TAC"/>
              <w:rPr>
                <w:rFonts w:cs="Arial"/>
                <w:color w:val="000000"/>
                <w:szCs w:val="18"/>
                <w:lang w:val="en-US" w:eastAsia="zh-CN" w:bidi="ar"/>
              </w:rPr>
            </w:pPr>
          </w:p>
        </w:tc>
      </w:tr>
      <w:tr w:rsidR="009B5CFF" w:rsidRPr="00E61D25" w14:paraId="1A355973" w14:textId="77777777" w:rsidTr="007B265A">
        <w:trPr>
          <w:trHeight w:val="29"/>
        </w:trPr>
        <w:tc>
          <w:tcPr>
            <w:tcW w:w="2067" w:type="dxa"/>
            <w:tcBorders>
              <w:top w:val="nil"/>
              <w:left w:val="single" w:sz="4" w:space="0" w:color="auto"/>
              <w:bottom w:val="single" w:sz="4" w:space="0" w:color="auto"/>
              <w:right w:val="single" w:sz="4" w:space="0" w:color="auto"/>
            </w:tcBorders>
          </w:tcPr>
          <w:p w14:paraId="2538627C"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F26EDC2" w14:textId="77777777" w:rsidR="009B5CFF" w:rsidRPr="00E61D25" w:rsidRDefault="009B5CFF" w:rsidP="007B265A">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7C2CF5" w14:textId="77777777" w:rsidR="009B5CFF" w:rsidRPr="00E61D25" w:rsidRDefault="009B5CFF" w:rsidP="007B265A">
            <w:pPr>
              <w:pStyle w:val="TAC"/>
              <w:rPr>
                <w:rFonts w:cs="Arial"/>
                <w:color w:val="000000"/>
                <w:szCs w:val="18"/>
                <w:lang w:val="en-US" w:eastAsia="zh-CN" w:bidi="ar"/>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561B0" w14:textId="77777777" w:rsidR="009B5CFF" w:rsidRPr="00E61D25" w:rsidRDefault="009B5CFF" w:rsidP="007B265A">
            <w:pPr>
              <w:pStyle w:val="TAC"/>
              <w:rPr>
                <w:lang w:val="en-US" w:eastAsia="zh-CN" w:bidi="ar"/>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1156A2" w14:textId="77777777" w:rsidR="009B5CFF" w:rsidRPr="00E61D25" w:rsidRDefault="009B5CFF" w:rsidP="007B265A">
            <w:pPr>
              <w:pStyle w:val="TAC"/>
              <w:rPr>
                <w:rFonts w:cs="Arial"/>
                <w:color w:val="000000"/>
                <w:szCs w:val="18"/>
                <w:lang w:val="en-US" w:eastAsia="zh-CN" w:bidi="ar"/>
              </w:rPr>
            </w:pPr>
          </w:p>
        </w:tc>
      </w:tr>
      <w:tr w:rsidR="009B5CFF" w:rsidRPr="00E61D25" w14:paraId="14358DFD" w14:textId="77777777" w:rsidTr="007B265A">
        <w:trPr>
          <w:trHeight w:val="29"/>
        </w:trPr>
        <w:tc>
          <w:tcPr>
            <w:tcW w:w="2067" w:type="dxa"/>
            <w:tcBorders>
              <w:top w:val="single" w:sz="4" w:space="0" w:color="auto"/>
              <w:left w:val="single" w:sz="4" w:space="0" w:color="auto"/>
              <w:bottom w:val="nil"/>
              <w:right w:val="single" w:sz="4" w:space="0" w:color="auto"/>
            </w:tcBorders>
          </w:tcPr>
          <w:p w14:paraId="0BB54707"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4729E80"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CA_n12A-n30A</w:t>
            </w:r>
          </w:p>
          <w:p w14:paraId="7C376EDC"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CA_n12A-n66A</w:t>
            </w:r>
          </w:p>
          <w:p w14:paraId="75A4F05E" w14:textId="77777777" w:rsidR="009B5CFF" w:rsidRPr="00E61D25" w:rsidRDefault="009B5CFF" w:rsidP="007B265A">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3A64F7E"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446CAA" w14:textId="77777777" w:rsidR="009B5CFF" w:rsidRPr="00E61D25" w:rsidRDefault="009B5CFF" w:rsidP="007B265A">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09921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0</w:t>
            </w:r>
          </w:p>
        </w:tc>
      </w:tr>
      <w:tr w:rsidR="009B5CFF" w:rsidRPr="00E61D25" w14:paraId="428E766B" w14:textId="77777777" w:rsidTr="007B265A">
        <w:trPr>
          <w:trHeight w:val="29"/>
        </w:trPr>
        <w:tc>
          <w:tcPr>
            <w:tcW w:w="2067" w:type="dxa"/>
            <w:tcBorders>
              <w:top w:val="nil"/>
              <w:left w:val="single" w:sz="4" w:space="0" w:color="auto"/>
              <w:bottom w:val="nil"/>
              <w:right w:val="single" w:sz="4" w:space="0" w:color="auto"/>
            </w:tcBorders>
          </w:tcPr>
          <w:p w14:paraId="6594E765"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C7DE848"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44DCC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D6E18F"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7982349" w14:textId="77777777" w:rsidR="009B5CFF" w:rsidRPr="00E61D25" w:rsidRDefault="009B5CFF" w:rsidP="007B265A">
            <w:pPr>
              <w:pStyle w:val="TAC"/>
              <w:rPr>
                <w:rFonts w:cs="Arial"/>
                <w:color w:val="000000"/>
                <w:szCs w:val="18"/>
                <w:lang w:val="en-US" w:eastAsia="zh-CN" w:bidi="ar"/>
              </w:rPr>
            </w:pPr>
          </w:p>
        </w:tc>
      </w:tr>
      <w:tr w:rsidR="009B5CFF" w:rsidRPr="00E61D25" w14:paraId="4B1B23F5" w14:textId="77777777" w:rsidTr="007B265A">
        <w:trPr>
          <w:trHeight w:val="29"/>
        </w:trPr>
        <w:tc>
          <w:tcPr>
            <w:tcW w:w="2067" w:type="dxa"/>
            <w:tcBorders>
              <w:top w:val="nil"/>
              <w:left w:val="single" w:sz="4" w:space="0" w:color="auto"/>
              <w:bottom w:val="single" w:sz="4" w:space="0" w:color="auto"/>
              <w:right w:val="single" w:sz="4" w:space="0" w:color="auto"/>
            </w:tcBorders>
          </w:tcPr>
          <w:p w14:paraId="6E61CAF9"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8B4A612"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53E4DF"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FFACD" w14:textId="77777777" w:rsidR="009B5CFF" w:rsidRPr="00E61D25" w:rsidRDefault="009B5CFF" w:rsidP="007B265A">
            <w:pPr>
              <w:pStyle w:val="TAC"/>
              <w:rPr>
                <w:lang w:val="en-US" w:eastAsia="zh-CN" w:bidi="ar"/>
              </w:rPr>
            </w:pPr>
            <w:r w:rsidRPr="00E61D25">
              <w:rPr>
                <w:rFonts w:hint="eastAsia"/>
                <w:lang w:val="en-US" w:eastAsia="zh-CN" w:bidi="ar"/>
              </w:rPr>
              <w:t xml:space="preserve">5, </w:t>
            </w:r>
            <w:r w:rsidRPr="00E61D25">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EC588BB" w14:textId="77777777" w:rsidR="009B5CFF" w:rsidRPr="00E61D25" w:rsidRDefault="009B5CFF" w:rsidP="007B265A">
            <w:pPr>
              <w:pStyle w:val="TAC"/>
              <w:rPr>
                <w:rFonts w:cs="Arial"/>
                <w:color w:val="000000"/>
                <w:szCs w:val="18"/>
                <w:lang w:val="en-US" w:eastAsia="zh-CN" w:bidi="ar"/>
              </w:rPr>
            </w:pPr>
          </w:p>
        </w:tc>
      </w:tr>
      <w:tr w:rsidR="009B5CFF" w:rsidRPr="00E61D25" w14:paraId="4AB6D2A4" w14:textId="77777777" w:rsidTr="007B265A">
        <w:trPr>
          <w:trHeight w:val="29"/>
        </w:trPr>
        <w:tc>
          <w:tcPr>
            <w:tcW w:w="2067" w:type="dxa"/>
            <w:tcBorders>
              <w:top w:val="nil"/>
              <w:left w:val="single" w:sz="4" w:space="0" w:color="auto"/>
              <w:bottom w:val="nil"/>
              <w:right w:val="single" w:sz="4" w:space="0" w:color="auto"/>
            </w:tcBorders>
          </w:tcPr>
          <w:p w14:paraId="6B3F466B"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757D5D98"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CA_n12A-n30A</w:t>
            </w:r>
          </w:p>
          <w:p w14:paraId="657C919E"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CA_n12A-n66A</w:t>
            </w:r>
          </w:p>
          <w:p w14:paraId="76EB4EE9" w14:textId="77777777" w:rsidR="009B5CFF" w:rsidRPr="00E61D25" w:rsidRDefault="009B5CFF" w:rsidP="007B265A">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3F2BCB"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E7FDAFE" w14:textId="77777777" w:rsidR="009B5CFF" w:rsidRPr="00E61D25" w:rsidRDefault="009B5CFF" w:rsidP="007B265A">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6A0130B7"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0</w:t>
            </w:r>
          </w:p>
        </w:tc>
      </w:tr>
      <w:tr w:rsidR="009B5CFF" w:rsidRPr="00E61D25" w14:paraId="390B30A4" w14:textId="77777777" w:rsidTr="007B265A">
        <w:trPr>
          <w:trHeight w:val="29"/>
        </w:trPr>
        <w:tc>
          <w:tcPr>
            <w:tcW w:w="2067" w:type="dxa"/>
            <w:tcBorders>
              <w:top w:val="nil"/>
              <w:left w:val="single" w:sz="4" w:space="0" w:color="auto"/>
              <w:bottom w:val="nil"/>
              <w:right w:val="single" w:sz="4" w:space="0" w:color="auto"/>
            </w:tcBorders>
          </w:tcPr>
          <w:p w14:paraId="62BBC893"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90A97ED"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7347DA"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982720"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B21C18D" w14:textId="77777777" w:rsidR="009B5CFF" w:rsidRPr="00E61D25" w:rsidRDefault="009B5CFF" w:rsidP="007B265A">
            <w:pPr>
              <w:pStyle w:val="TAC"/>
              <w:rPr>
                <w:rFonts w:cs="Arial"/>
                <w:color w:val="000000"/>
                <w:szCs w:val="18"/>
                <w:lang w:val="en-US" w:eastAsia="zh-CN" w:bidi="ar"/>
              </w:rPr>
            </w:pPr>
          </w:p>
        </w:tc>
      </w:tr>
      <w:tr w:rsidR="009B5CFF" w:rsidRPr="00E61D25" w14:paraId="37A7E4AC" w14:textId="77777777" w:rsidTr="007B265A">
        <w:trPr>
          <w:trHeight w:val="29"/>
        </w:trPr>
        <w:tc>
          <w:tcPr>
            <w:tcW w:w="2067" w:type="dxa"/>
            <w:tcBorders>
              <w:top w:val="nil"/>
              <w:left w:val="single" w:sz="4" w:space="0" w:color="auto"/>
              <w:bottom w:val="single" w:sz="4" w:space="0" w:color="auto"/>
              <w:right w:val="single" w:sz="4" w:space="0" w:color="auto"/>
            </w:tcBorders>
          </w:tcPr>
          <w:p w14:paraId="7D55C510"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E75ED93"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27F67E"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834AA" w14:textId="77777777" w:rsidR="009B5CFF" w:rsidRPr="00E61D25" w:rsidRDefault="009B5CFF" w:rsidP="007B265A">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791F05" w14:textId="77777777" w:rsidR="009B5CFF" w:rsidRPr="00E61D25" w:rsidRDefault="009B5CFF" w:rsidP="007B265A">
            <w:pPr>
              <w:pStyle w:val="TAC"/>
              <w:rPr>
                <w:rFonts w:cs="Arial"/>
                <w:color w:val="000000"/>
                <w:szCs w:val="18"/>
                <w:lang w:val="en-US" w:eastAsia="zh-CN" w:bidi="ar"/>
              </w:rPr>
            </w:pPr>
          </w:p>
        </w:tc>
      </w:tr>
      <w:tr w:rsidR="009B5CFF" w:rsidRPr="00E61D25" w14:paraId="6AC687D0" w14:textId="77777777" w:rsidTr="007B265A">
        <w:trPr>
          <w:trHeight w:val="29"/>
        </w:trPr>
        <w:tc>
          <w:tcPr>
            <w:tcW w:w="2067" w:type="dxa"/>
            <w:tcBorders>
              <w:top w:val="nil"/>
              <w:left w:val="single" w:sz="4" w:space="0" w:color="auto"/>
              <w:bottom w:val="nil"/>
              <w:right w:val="single" w:sz="4" w:space="0" w:color="auto"/>
            </w:tcBorders>
          </w:tcPr>
          <w:p w14:paraId="3EFC7D04"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754D6D2"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CA_n12A-n30A</w:t>
            </w:r>
          </w:p>
          <w:p w14:paraId="0CC2245D" w14:textId="77777777" w:rsidR="009B5CFF" w:rsidRPr="00E61D25" w:rsidRDefault="009B5CFF" w:rsidP="007B265A">
            <w:pPr>
              <w:pStyle w:val="TAC"/>
              <w:rPr>
                <w:rFonts w:cs="Arial"/>
                <w:szCs w:val="18"/>
                <w:lang w:val="en-US" w:eastAsia="zh-CN" w:bidi="ar"/>
              </w:rPr>
            </w:pPr>
            <w:r w:rsidRPr="00E61D25">
              <w:rPr>
                <w:rFonts w:cs="Arial"/>
                <w:szCs w:val="18"/>
                <w:lang w:val="en-US" w:eastAsia="zh-CN" w:bidi="ar"/>
              </w:rPr>
              <w:t>CA_n12A-n66A</w:t>
            </w:r>
          </w:p>
          <w:p w14:paraId="0EF9B0D2" w14:textId="77777777" w:rsidR="009B5CFF" w:rsidRPr="00E61D25" w:rsidRDefault="009B5CFF" w:rsidP="007B265A">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C012223"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8754E1" w14:textId="77777777" w:rsidR="009B5CFF" w:rsidRPr="00E61D25" w:rsidRDefault="009B5CFF" w:rsidP="007B265A">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CD03678"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0</w:t>
            </w:r>
          </w:p>
        </w:tc>
      </w:tr>
      <w:tr w:rsidR="009B5CFF" w:rsidRPr="00E61D25" w14:paraId="16F756D7" w14:textId="77777777" w:rsidTr="007B265A">
        <w:trPr>
          <w:trHeight w:val="29"/>
        </w:trPr>
        <w:tc>
          <w:tcPr>
            <w:tcW w:w="2067" w:type="dxa"/>
            <w:tcBorders>
              <w:top w:val="nil"/>
              <w:left w:val="single" w:sz="4" w:space="0" w:color="auto"/>
              <w:bottom w:val="nil"/>
              <w:right w:val="single" w:sz="4" w:space="0" w:color="auto"/>
            </w:tcBorders>
          </w:tcPr>
          <w:p w14:paraId="5D5517D1"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7FA470"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FD42BA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9BDD78"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B8C0DBA" w14:textId="77777777" w:rsidR="009B5CFF" w:rsidRPr="00E61D25" w:rsidRDefault="009B5CFF" w:rsidP="007B265A">
            <w:pPr>
              <w:pStyle w:val="TAC"/>
              <w:rPr>
                <w:rFonts w:cs="Arial"/>
                <w:color w:val="000000"/>
                <w:szCs w:val="18"/>
                <w:lang w:val="en-US" w:eastAsia="zh-CN" w:bidi="ar"/>
              </w:rPr>
            </w:pPr>
          </w:p>
        </w:tc>
      </w:tr>
      <w:tr w:rsidR="009B5CFF" w:rsidRPr="00E61D25" w14:paraId="25AB4BA9" w14:textId="77777777" w:rsidTr="007B265A">
        <w:trPr>
          <w:trHeight w:val="29"/>
        </w:trPr>
        <w:tc>
          <w:tcPr>
            <w:tcW w:w="2067" w:type="dxa"/>
            <w:tcBorders>
              <w:top w:val="nil"/>
              <w:left w:val="single" w:sz="4" w:space="0" w:color="auto"/>
              <w:bottom w:val="single" w:sz="4" w:space="0" w:color="auto"/>
              <w:right w:val="single" w:sz="4" w:space="0" w:color="auto"/>
            </w:tcBorders>
          </w:tcPr>
          <w:p w14:paraId="29CB2769"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B3AE8C" w14:textId="77777777" w:rsidR="009B5CFF" w:rsidRPr="00E61D25" w:rsidRDefault="009B5CFF" w:rsidP="007B265A">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3C350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B5DA1" w14:textId="77777777" w:rsidR="009B5CFF" w:rsidRPr="00E61D25" w:rsidRDefault="009B5CFF" w:rsidP="007B265A">
            <w:pPr>
              <w:pStyle w:val="TAC"/>
              <w:rPr>
                <w:lang w:val="en-US" w:eastAsia="zh-CN" w:bidi="ar"/>
              </w:rPr>
            </w:pPr>
            <w:r w:rsidRPr="00E61D25">
              <w:rPr>
                <w:lang w:val="en-US" w:eastAsia="zh-CN" w:bidi="ar"/>
              </w:rPr>
              <w:t>CA_n66(3A)</w:t>
            </w:r>
            <w:r w:rsidRPr="00E61D25">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1D3CEA5" w14:textId="77777777" w:rsidR="009B5CFF" w:rsidRPr="00E61D25" w:rsidRDefault="009B5CFF" w:rsidP="007B265A">
            <w:pPr>
              <w:pStyle w:val="TAC"/>
              <w:rPr>
                <w:rFonts w:cs="Arial"/>
                <w:color w:val="000000"/>
                <w:szCs w:val="18"/>
                <w:lang w:val="en-US" w:eastAsia="zh-CN" w:bidi="ar"/>
              </w:rPr>
            </w:pPr>
          </w:p>
        </w:tc>
      </w:tr>
      <w:tr w:rsidR="009B5CFF" w:rsidRPr="00E61D25" w14:paraId="7410A437" w14:textId="77777777" w:rsidTr="007B265A">
        <w:trPr>
          <w:trHeight w:val="29"/>
        </w:trPr>
        <w:tc>
          <w:tcPr>
            <w:tcW w:w="2067" w:type="dxa"/>
            <w:tcBorders>
              <w:top w:val="nil"/>
              <w:left w:val="single" w:sz="4" w:space="0" w:color="auto"/>
              <w:bottom w:val="nil"/>
              <w:right w:val="single" w:sz="4" w:space="0" w:color="auto"/>
            </w:tcBorders>
            <w:vAlign w:val="center"/>
          </w:tcPr>
          <w:p w14:paraId="37826351" w14:textId="77777777" w:rsidR="009B5CFF" w:rsidRPr="00E61D25" w:rsidRDefault="009B5CFF" w:rsidP="007B265A">
            <w:pPr>
              <w:pStyle w:val="TAC"/>
              <w:rPr>
                <w:lang w:val="en-US" w:eastAsia="zh-CN"/>
              </w:rPr>
            </w:pPr>
            <w:r w:rsidRPr="00E61D25">
              <w:rPr>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2028FADC" w14:textId="77777777" w:rsidR="009B5CFF" w:rsidRPr="00E61D25" w:rsidRDefault="009B5CFF" w:rsidP="007B265A">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5F2C9AFE" w14:textId="77777777" w:rsidR="009B5CFF" w:rsidRPr="00E61D25" w:rsidRDefault="009B5CFF" w:rsidP="007B265A">
            <w:pPr>
              <w:pStyle w:val="TAC"/>
              <w:rPr>
                <w:lang w:val="en-US" w:eastAsia="zh-CN"/>
              </w:rPr>
            </w:pPr>
            <w:r w:rsidRPr="00E61D25">
              <w:rPr>
                <w:lang w:val="en-US" w:eastAsia="zh-CN"/>
              </w:rPr>
              <w:t>CA_n12A-n30A,</w:t>
            </w:r>
          </w:p>
          <w:p w14:paraId="4D42F0A4" w14:textId="77777777" w:rsidR="009B5CFF" w:rsidRPr="00E61D25" w:rsidRDefault="009B5CFF" w:rsidP="007B265A">
            <w:pPr>
              <w:pStyle w:val="TAC"/>
              <w:rPr>
                <w:vertAlign w:val="superscript"/>
                <w:lang w:val="en-US" w:eastAsia="zh-CN"/>
              </w:rPr>
            </w:pPr>
            <w:r w:rsidRPr="00E61D25">
              <w:rPr>
                <w:lang w:val="en-US" w:eastAsia="zh-CN"/>
              </w:rPr>
              <w:t>CA_n12A-n77A</w:t>
            </w:r>
            <w:r w:rsidRPr="00E61D25">
              <w:rPr>
                <w:vertAlign w:val="superscript"/>
                <w:lang w:val="en-US" w:eastAsia="zh-CN"/>
              </w:rPr>
              <w:t>7</w:t>
            </w:r>
          </w:p>
          <w:p w14:paraId="1C16B2C6" w14:textId="77777777" w:rsidR="009B5CFF" w:rsidRPr="00E61D25" w:rsidRDefault="009B5CFF" w:rsidP="007B265A">
            <w:pPr>
              <w:pStyle w:val="TAC"/>
              <w:rPr>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51EB0" w14:textId="77777777" w:rsidR="009B5CFF" w:rsidRPr="00E61D25" w:rsidRDefault="009B5CFF" w:rsidP="007B265A">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0707B9"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CC0307A"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78A95AD7" w14:textId="77777777" w:rsidTr="007B265A">
        <w:trPr>
          <w:trHeight w:val="29"/>
        </w:trPr>
        <w:tc>
          <w:tcPr>
            <w:tcW w:w="2067" w:type="dxa"/>
            <w:tcBorders>
              <w:top w:val="nil"/>
              <w:left w:val="single" w:sz="4" w:space="0" w:color="auto"/>
              <w:bottom w:val="nil"/>
              <w:right w:val="single" w:sz="4" w:space="0" w:color="auto"/>
            </w:tcBorders>
            <w:vAlign w:val="center"/>
          </w:tcPr>
          <w:p w14:paraId="3D78C16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CA043C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57F24" w14:textId="77777777" w:rsidR="009B5CFF" w:rsidRPr="00E61D25" w:rsidRDefault="009B5CFF" w:rsidP="007B265A">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FB4AF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878AD9D" w14:textId="77777777" w:rsidR="009B5CFF" w:rsidRPr="00E61D25" w:rsidRDefault="009B5CFF" w:rsidP="007B265A">
            <w:pPr>
              <w:pStyle w:val="TAC"/>
              <w:rPr>
                <w:szCs w:val="18"/>
                <w:lang w:val="en-US" w:eastAsia="zh-CN"/>
              </w:rPr>
            </w:pPr>
          </w:p>
        </w:tc>
      </w:tr>
      <w:tr w:rsidR="009B5CFF" w:rsidRPr="00E61D25" w14:paraId="1DABA1D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0EDF2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935DC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1F5EF"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4ACB7"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2A89F" w14:textId="77777777" w:rsidR="009B5CFF" w:rsidRPr="00E61D25" w:rsidRDefault="009B5CFF" w:rsidP="007B265A">
            <w:pPr>
              <w:pStyle w:val="TAC"/>
              <w:rPr>
                <w:szCs w:val="18"/>
                <w:lang w:val="en-US" w:eastAsia="zh-CN"/>
              </w:rPr>
            </w:pPr>
          </w:p>
        </w:tc>
      </w:tr>
      <w:tr w:rsidR="009B5CFF" w:rsidRPr="00E61D25" w14:paraId="6F3C93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C6BC8C2" w14:textId="77777777" w:rsidR="009B5CFF" w:rsidRPr="00E61D25" w:rsidRDefault="009B5CFF" w:rsidP="007B265A">
            <w:pPr>
              <w:pStyle w:val="TAC"/>
              <w:rPr>
                <w:lang w:val="en-US" w:eastAsia="zh-CN"/>
              </w:rPr>
            </w:pPr>
            <w:r w:rsidRPr="00E61D25">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2E01A1A7" w14:textId="77777777" w:rsidR="009B5CFF" w:rsidRPr="00E61D25" w:rsidRDefault="009B5CFF" w:rsidP="007B265A">
            <w:pPr>
              <w:pStyle w:val="TAC"/>
              <w:rPr>
                <w:lang w:val="en-US" w:eastAsia="zh-CN"/>
              </w:rPr>
            </w:pPr>
            <w:r w:rsidRPr="00480423">
              <w:t>n77</w:t>
            </w:r>
            <w:r w:rsidRPr="00480423">
              <w:rPr>
                <w:vertAlign w:val="superscript"/>
              </w:rPr>
              <w:t>7</w:t>
            </w:r>
            <w:r>
              <w:rPr>
                <w:vertAlign w:val="superscript"/>
              </w:rPr>
              <w:t>,9</w:t>
            </w:r>
          </w:p>
          <w:p w14:paraId="0FA36215" w14:textId="77777777" w:rsidR="009B5CFF" w:rsidRPr="00E61D25" w:rsidRDefault="009B5CFF" w:rsidP="007B265A">
            <w:pPr>
              <w:pStyle w:val="TAC"/>
              <w:rPr>
                <w:lang w:val="en-US" w:eastAsia="zh-CN"/>
              </w:rPr>
            </w:pPr>
            <w:r w:rsidRPr="00E61D25">
              <w:rPr>
                <w:lang w:val="en-US" w:eastAsia="zh-CN"/>
              </w:rPr>
              <w:t>CA_n12A-n30A</w:t>
            </w:r>
          </w:p>
          <w:p w14:paraId="09F66E03" w14:textId="77777777" w:rsidR="009B5CFF" w:rsidRPr="00E61D25" w:rsidRDefault="009B5CFF" w:rsidP="007B265A">
            <w:pPr>
              <w:pStyle w:val="TAC"/>
              <w:rPr>
                <w:lang w:val="en-US" w:eastAsia="zh-CN"/>
              </w:rPr>
            </w:pPr>
            <w:r w:rsidRPr="00E61D25">
              <w:rPr>
                <w:lang w:val="en-US" w:eastAsia="zh-CN"/>
              </w:rPr>
              <w:t>CA_n12A-n77A</w:t>
            </w:r>
            <w:r w:rsidRPr="00E61D25">
              <w:rPr>
                <w:vertAlign w:val="superscript"/>
                <w:lang w:val="en-US" w:eastAsia="zh-CN"/>
              </w:rPr>
              <w:t>7</w:t>
            </w:r>
          </w:p>
          <w:p w14:paraId="4DE72D46" w14:textId="77777777" w:rsidR="009B5CFF" w:rsidRPr="00E61D25" w:rsidRDefault="009B5CFF" w:rsidP="007B265A">
            <w:pPr>
              <w:pStyle w:val="TAC"/>
              <w:rPr>
                <w:rFonts w:cs="Arial"/>
                <w:lang w:val="en-US"/>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0BB82" w14:textId="77777777" w:rsidR="009B5CFF" w:rsidRPr="00E61D25" w:rsidRDefault="009B5CFF" w:rsidP="007B265A">
            <w:pPr>
              <w:pStyle w:val="TAC"/>
              <w:rPr>
                <w:color w:val="000000"/>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E64557"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FEEFA7"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3875C139" w14:textId="77777777" w:rsidTr="007B265A">
        <w:trPr>
          <w:trHeight w:val="29"/>
        </w:trPr>
        <w:tc>
          <w:tcPr>
            <w:tcW w:w="2067" w:type="dxa"/>
            <w:tcBorders>
              <w:top w:val="nil"/>
              <w:left w:val="single" w:sz="4" w:space="0" w:color="auto"/>
              <w:bottom w:val="nil"/>
              <w:right w:val="single" w:sz="4" w:space="0" w:color="auto"/>
            </w:tcBorders>
            <w:vAlign w:val="center"/>
          </w:tcPr>
          <w:p w14:paraId="01EE2B6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90304ED"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0C606" w14:textId="77777777" w:rsidR="009B5CFF" w:rsidRPr="00E61D25" w:rsidRDefault="009B5CFF" w:rsidP="007B265A">
            <w:pPr>
              <w:pStyle w:val="TAC"/>
              <w:rPr>
                <w:color w:val="000000"/>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19C16E"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241E4625" w14:textId="77777777" w:rsidR="009B5CFF" w:rsidRPr="00E61D25" w:rsidRDefault="009B5CFF" w:rsidP="007B265A">
            <w:pPr>
              <w:pStyle w:val="TAC"/>
              <w:rPr>
                <w:szCs w:val="18"/>
                <w:lang w:val="en-US" w:eastAsia="zh-CN"/>
              </w:rPr>
            </w:pPr>
          </w:p>
        </w:tc>
      </w:tr>
      <w:tr w:rsidR="009B5CFF" w:rsidRPr="00E61D25" w14:paraId="30DE45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82820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C1E8C1"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B1B23" w14:textId="77777777" w:rsidR="009B5CFF" w:rsidRPr="00E61D25" w:rsidRDefault="009B5CFF" w:rsidP="007B265A">
            <w:pPr>
              <w:pStyle w:val="TAC"/>
              <w:rPr>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D048D" w14:textId="77777777" w:rsidR="009B5CFF" w:rsidRPr="00E61D25" w:rsidRDefault="009B5CFF" w:rsidP="007B265A">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447235" w14:textId="77777777" w:rsidR="009B5CFF" w:rsidRPr="00E61D25" w:rsidRDefault="009B5CFF" w:rsidP="007B265A">
            <w:pPr>
              <w:pStyle w:val="TAC"/>
              <w:rPr>
                <w:szCs w:val="18"/>
                <w:lang w:val="en-US" w:eastAsia="zh-CN"/>
              </w:rPr>
            </w:pPr>
          </w:p>
        </w:tc>
      </w:tr>
      <w:tr w:rsidR="009B5CFF" w:rsidRPr="00E61D25" w14:paraId="1A6598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0BEFD8" w14:textId="77777777" w:rsidR="009B5CFF" w:rsidRPr="00E61D25" w:rsidRDefault="009B5CFF" w:rsidP="007B265A">
            <w:pPr>
              <w:pStyle w:val="TAC"/>
              <w:rPr>
                <w:lang w:val="en-US" w:eastAsia="zh-CN"/>
              </w:rPr>
            </w:pPr>
            <w:r w:rsidRPr="00E61D25">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6FD0F6F" w14:textId="77777777" w:rsidR="009B5CFF" w:rsidRPr="00E61D25" w:rsidRDefault="009B5CFF" w:rsidP="007B265A">
            <w:pPr>
              <w:pStyle w:val="TAC"/>
              <w:rPr>
                <w:rFonts w:cs="Arial"/>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45C043" w14:textId="77777777" w:rsidR="009B5CFF" w:rsidRPr="00E61D25" w:rsidRDefault="009B5CFF" w:rsidP="007B265A">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ED80E3" w14:textId="77777777" w:rsidR="009B5CFF" w:rsidRPr="00E61D25" w:rsidRDefault="009B5CFF" w:rsidP="007B265A">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3576674C"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18190A94" w14:textId="77777777" w:rsidTr="007B265A">
        <w:trPr>
          <w:trHeight w:val="29"/>
        </w:trPr>
        <w:tc>
          <w:tcPr>
            <w:tcW w:w="2067" w:type="dxa"/>
            <w:tcBorders>
              <w:top w:val="nil"/>
              <w:left w:val="single" w:sz="4" w:space="0" w:color="auto"/>
              <w:bottom w:val="nil"/>
              <w:right w:val="single" w:sz="4" w:space="0" w:color="auto"/>
            </w:tcBorders>
            <w:vAlign w:val="center"/>
          </w:tcPr>
          <w:p w14:paraId="4697D0F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9399B75"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DA2A8" w14:textId="77777777" w:rsidR="009B5CFF" w:rsidRPr="00E61D25" w:rsidRDefault="009B5CFF" w:rsidP="007B265A">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25E7FE" w14:textId="77777777" w:rsidR="009B5CFF" w:rsidRPr="00E61D25" w:rsidRDefault="009B5CFF" w:rsidP="007B265A">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6941B065" w14:textId="77777777" w:rsidR="009B5CFF" w:rsidRPr="00E61D25" w:rsidRDefault="009B5CFF" w:rsidP="007B265A">
            <w:pPr>
              <w:pStyle w:val="TAC"/>
              <w:rPr>
                <w:szCs w:val="18"/>
                <w:lang w:val="en-US" w:eastAsia="zh-CN"/>
              </w:rPr>
            </w:pPr>
          </w:p>
        </w:tc>
      </w:tr>
      <w:tr w:rsidR="009B5CFF" w:rsidRPr="00E61D25" w14:paraId="54999F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B79B3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CA89D1"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5BB91" w14:textId="77777777" w:rsidR="009B5CFF" w:rsidRPr="00E61D25" w:rsidRDefault="009B5CFF" w:rsidP="007B265A">
            <w:pPr>
              <w:pStyle w:val="TAC"/>
              <w:rPr>
                <w:lang w:val="en-US" w:eastAsia="zh-CN"/>
              </w:rPr>
            </w:pPr>
            <w:r w:rsidRPr="00E61D25">
              <w:rPr>
                <w:rFonts w:hint="eastAsia"/>
                <w:lang w:eastAsia="zh-CN"/>
              </w:rPr>
              <w:t>n</w:t>
            </w:r>
            <w:r w:rsidRPr="00E61D25">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AC97CB2" w14:textId="77777777" w:rsidR="009B5CFF" w:rsidRPr="00E61D25" w:rsidRDefault="009B5CFF" w:rsidP="007B265A">
            <w:pPr>
              <w:pStyle w:val="TAC"/>
              <w:rPr>
                <w:lang w:val="en-US" w:eastAsia="zh-CN" w:bidi="ar"/>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C19C65" w14:textId="77777777" w:rsidR="009B5CFF" w:rsidRPr="00E61D25" w:rsidRDefault="009B5CFF" w:rsidP="007B265A">
            <w:pPr>
              <w:pStyle w:val="TAC"/>
              <w:rPr>
                <w:szCs w:val="18"/>
                <w:lang w:val="en-US" w:eastAsia="zh-CN"/>
              </w:rPr>
            </w:pPr>
          </w:p>
        </w:tc>
      </w:tr>
      <w:tr w:rsidR="009B5CFF" w:rsidRPr="00E61D25" w14:paraId="77E294E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4876ABB" w14:textId="77777777" w:rsidR="009B5CFF" w:rsidRPr="00E61D25" w:rsidRDefault="009B5CFF" w:rsidP="007B265A">
            <w:pPr>
              <w:pStyle w:val="TAC"/>
              <w:rPr>
                <w:lang w:val="en-US" w:eastAsia="zh-CN"/>
              </w:rPr>
            </w:pPr>
            <w:r w:rsidRPr="00E61D25">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A163AE2" w14:textId="77777777" w:rsidR="009B5CFF" w:rsidRPr="00E61D25" w:rsidRDefault="009B5CFF" w:rsidP="007B265A">
            <w:pPr>
              <w:pStyle w:val="TAC"/>
              <w:rPr>
                <w:rFonts w:cs="Arial"/>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DDDB9" w14:textId="77777777" w:rsidR="009B5CFF" w:rsidRPr="00E61D25" w:rsidRDefault="009B5CFF" w:rsidP="007B265A">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8FD227" w14:textId="77777777" w:rsidR="009B5CFF" w:rsidRPr="00E61D25" w:rsidRDefault="009B5CFF" w:rsidP="007B265A">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637E1B1A"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68DF0534" w14:textId="77777777" w:rsidTr="007B265A">
        <w:trPr>
          <w:trHeight w:val="29"/>
        </w:trPr>
        <w:tc>
          <w:tcPr>
            <w:tcW w:w="2067" w:type="dxa"/>
            <w:tcBorders>
              <w:top w:val="nil"/>
              <w:left w:val="single" w:sz="4" w:space="0" w:color="auto"/>
              <w:bottom w:val="nil"/>
              <w:right w:val="single" w:sz="4" w:space="0" w:color="auto"/>
            </w:tcBorders>
            <w:vAlign w:val="center"/>
          </w:tcPr>
          <w:p w14:paraId="4A764CC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76D8FB8"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F5C9D" w14:textId="77777777" w:rsidR="009B5CFF" w:rsidRPr="00E61D25" w:rsidRDefault="009B5CFF" w:rsidP="007B265A">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0B38D" w14:textId="77777777" w:rsidR="009B5CFF" w:rsidRPr="00E61D25" w:rsidRDefault="009B5CFF" w:rsidP="007B265A">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62F4EAC2" w14:textId="77777777" w:rsidR="009B5CFF" w:rsidRPr="00E61D25" w:rsidRDefault="009B5CFF" w:rsidP="007B265A">
            <w:pPr>
              <w:pStyle w:val="TAC"/>
              <w:rPr>
                <w:szCs w:val="18"/>
                <w:lang w:val="en-US" w:eastAsia="zh-CN"/>
              </w:rPr>
            </w:pPr>
          </w:p>
        </w:tc>
      </w:tr>
      <w:tr w:rsidR="009B5CFF" w:rsidRPr="00E61D25" w14:paraId="6CC58E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D793A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474501" w14:textId="77777777" w:rsidR="009B5CFF" w:rsidRPr="00E61D25" w:rsidRDefault="009B5CFF" w:rsidP="007B265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F1613" w14:textId="77777777" w:rsidR="009B5CFF" w:rsidRPr="00E61D25" w:rsidRDefault="009B5CFF" w:rsidP="007B265A">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EA129" w14:textId="77777777" w:rsidR="009B5CFF" w:rsidRPr="00E61D25" w:rsidRDefault="009B5CFF" w:rsidP="007B265A">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95599" w14:textId="77777777" w:rsidR="009B5CFF" w:rsidRPr="00E61D25" w:rsidRDefault="009B5CFF" w:rsidP="007B265A">
            <w:pPr>
              <w:pStyle w:val="TAC"/>
              <w:rPr>
                <w:szCs w:val="18"/>
                <w:lang w:val="en-US" w:eastAsia="zh-CN"/>
              </w:rPr>
            </w:pPr>
          </w:p>
        </w:tc>
      </w:tr>
      <w:tr w:rsidR="009B5CFF" w:rsidRPr="00E61D25" w14:paraId="5703972D" w14:textId="77777777" w:rsidTr="007B265A">
        <w:trPr>
          <w:trHeight w:val="29"/>
        </w:trPr>
        <w:tc>
          <w:tcPr>
            <w:tcW w:w="2067" w:type="dxa"/>
            <w:tcBorders>
              <w:top w:val="nil"/>
              <w:left w:val="single" w:sz="4" w:space="0" w:color="auto"/>
              <w:bottom w:val="nil"/>
              <w:right w:val="single" w:sz="4" w:space="0" w:color="auto"/>
            </w:tcBorders>
            <w:vAlign w:val="center"/>
          </w:tcPr>
          <w:p w14:paraId="7203F522" w14:textId="77777777" w:rsidR="009B5CFF" w:rsidRPr="00E61D25" w:rsidRDefault="009B5CFF" w:rsidP="007B265A">
            <w:pPr>
              <w:pStyle w:val="TAC"/>
              <w:rPr>
                <w:lang w:val="en-US" w:eastAsia="zh-CN"/>
              </w:rPr>
            </w:pPr>
            <w:r w:rsidRPr="00E61D25">
              <w:rPr>
                <w:lang w:val="en-US" w:eastAsia="zh-CN"/>
              </w:rPr>
              <w:t>CA_n12A-n66A-n77A</w:t>
            </w:r>
          </w:p>
        </w:tc>
        <w:tc>
          <w:tcPr>
            <w:tcW w:w="1829" w:type="dxa"/>
            <w:tcBorders>
              <w:top w:val="nil"/>
              <w:left w:val="single" w:sz="4" w:space="0" w:color="auto"/>
              <w:bottom w:val="nil"/>
              <w:right w:val="single" w:sz="4" w:space="0" w:color="auto"/>
            </w:tcBorders>
            <w:vAlign w:val="center"/>
          </w:tcPr>
          <w:p w14:paraId="1CE00F11" w14:textId="77777777" w:rsidR="009B5CFF" w:rsidRPr="00E61D25" w:rsidRDefault="009B5CFF" w:rsidP="007B265A">
            <w:pPr>
              <w:pStyle w:val="TAC"/>
              <w:rPr>
                <w:rFonts w:cs="Arial"/>
                <w:vertAlign w:val="superscript"/>
              </w:rPr>
            </w:pPr>
            <w:r w:rsidRPr="00480423">
              <w:rPr>
                <w:rFonts w:cs="Arial"/>
              </w:rPr>
              <w:t>n77</w:t>
            </w:r>
            <w:r w:rsidRPr="00480423">
              <w:rPr>
                <w:rFonts w:cs="Arial"/>
                <w:vertAlign w:val="superscript"/>
              </w:rPr>
              <w:t>7</w:t>
            </w:r>
            <w:r>
              <w:rPr>
                <w:rFonts w:cs="Arial"/>
                <w:vertAlign w:val="superscript"/>
              </w:rPr>
              <w:t>,9</w:t>
            </w:r>
          </w:p>
          <w:p w14:paraId="5AAEC070" w14:textId="77777777" w:rsidR="009B5CFF" w:rsidRPr="00E61D25" w:rsidRDefault="009B5CFF" w:rsidP="007B265A">
            <w:pPr>
              <w:pStyle w:val="TAC"/>
              <w:rPr>
                <w:lang w:val="en-US" w:eastAsia="zh-CN"/>
              </w:rPr>
            </w:pPr>
            <w:r w:rsidRPr="00E61D25">
              <w:rPr>
                <w:lang w:val="en-US" w:eastAsia="zh-CN"/>
              </w:rPr>
              <w:t>CA_n12A-n66A</w:t>
            </w:r>
          </w:p>
          <w:p w14:paraId="7D196A8A" w14:textId="77777777" w:rsidR="009B5CFF" w:rsidRPr="00E61D25" w:rsidRDefault="009B5CFF" w:rsidP="007B265A">
            <w:pPr>
              <w:pStyle w:val="TAC"/>
              <w:rPr>
                <w:lang w:val="en-US" w:eastAsia="zh-CN"/>
              </w:rPr>
            </w:pPr>
            <w:r w:rsidRPr="00E61D25">
              <w:rPr>
                <w:lang w:val="en-US" w:eastAsia="zh-CN"/>
              </w:rPr>
              <w:t>CA_n12A-n77A</w:t>
            </w:r>
            <w:r w:rsidRPr="00E61D25">
              <w:rPr>
                <w:vertAlign w:val="superscript"/>
                <w:lang w:val="en-US" w:eastAsia="zh-CN"/>
              </w:rPr>
              <w:t>7</w:t>
            </w:r>
          </w:p>
          <w:p w14:paraId="531938E0"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A7D640" w14:textId="77777777" w:rsidR="009B5CFF" w:rsidRPr="00E61D25" w:rsidRDefault="009B5CFF" w:rsidP="007B265A">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D305CF" w14:textId="77777777" w:rsidR="009B5CFF" w:rsidRPr="00E61D25" w:rsidRDefault="009B5CFF" w:rsidP="007B265A">
            <w:pPr>
              <w:pStyle w:val="TAC"/>
              <w:rPr>
                <w:rFonts w:ascii="Calibri" w:hAnsi="Calibri"/>
                <w:sz w:val="21"/>
                <w:lang w:val="en-US" w:eastAsia="zh-CN"/>
              </w:rPr>
            </w:pPr>
            <w:r w:rsidRPr="00E61D25">
              <w:rPr>
                <w:lang w:val="en-US" w:eastAsia="zh-CN" w:bidi="ar"/>
              </w:rPr>
              <w:t>5, 10, 15</w:t>
            </w:r>
          </w:p>
        </w:tc>
        <w:tc>
          <w:tcPr>
            <w:tcW w:w="1610" w:type="dxa"/>
            <w:tcBorders>
              <w:top w:val="nil"/>
              <w:left w:val="single" w:sz="4" w:space="0" w:color="auto"/>
              <w:bottom w:val="nil"/>
              <w:right w:val="single" w:sz="4" w:space="0" w:color="auto"/>
            </w:tcBorders>
            <w:vAlign w:val="center"/>
          </w:tcPr>
          <w:p w14:paraId="68927E49"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0EE9992E" w14:textId="77777777" w:rsidTr="007B265A">
        <w:trPr>
          <w:trHeight w:val="29"/>
        </w:trPr>
        <w:tc>
          <w:tcPr>
            <w:tcW w:w="2067" w:type="dxa"/>
            <w:tcBorders>
              <w:top w:val="nil"/>
              <w:left w:val="single" w:sz="4" w:space="0" w:color="auto"/>
              <w:bottom w:val="nil"/>
              <w:right w:val="single" w:sz="4" w:space="0" w:color="auto"/>
            </w:tcBorders>
            <w:vAlign w:val="center"/>
          </w:tcPr>
          <w:p w14:paraId="3FCB7F5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CE0752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B6FD9"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EBC76"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90D289" w14:textId="77777777" w:rsidR="009B5CFF" w:rsidRPr="00E61D25" w:rsidRDefault="009B5CFF" w:rsidP="007B265A">
            <w:pPr>
              <w:pStyle w:val="TAC"/>
              <w:rPr>
                <w:szCs w:val="18"/>
                <w:lang w:val="en-US" w:eastAsia="zh-CN"/>
              </w:rPr>
            </w:pPr>
          </w:p>
        </w:tc>
      </w:tr>
      <w:tr w:rsidR="009B5CFF" w:rsidRPr="00E61D25" w14:paraId="2E2EE4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A6312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8B54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E63C4"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63849"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7A1970" w14:textId="77777777" w:rsidR="009B5CFF" w:rsidRPr="00E61D25" w:rsidRDefault="009B5CFF" w:rsidP="007B265A">
            <w:pPr>
              <w:pStyle w:val="TAC"/>
              <w:rPr>
                <w:szCs w:val="18"/>
                <w:lang w:val="en-US" w:eastAsia="zh-CN"/>
              </w:rPr>
            </w:pPr>
          </w:p>
        </w:tc>
      </w:tr>
      <w:tr w:rsidR="009B5CFF" w:rsidRPr="00E61D25" w14:paraId="32773CA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8003A31" w14:textId="77777777" w:rsidR="009B5CFF" w:rsidRPr="00E61D25" w:rsidRDefault="009B5CFF" w:rsidP="007B265A">
            <w:pPr>
              <w:pStyle w:val="TAC"/>
              <w:rPr>
                <w:lang w:val="en-US" w:eastAsia="zh-CN"/>
              </w:rPr>
            </w:pPr>
            <w:r w:rsidRPr="00E61D25">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BC55F24" w14:textId="77777777" w:rsidR="009B5CFF" w:rsidRPr="00E61D25" w:rsidRDefault="009B5CFF" w:rsidP="007B265A">
            <w:pPr>
              <w:pStyle w:val="TAC"/>
              <w:rPr>
                <w:rFonts w:cs="Arial"/>
                <w:vertAlign w:val="superscript"/>
              </w:rPr>
            </w:pPr>
            <w:r w:rsidRPr="00480423">
              <w:rPr>
                <w:rFonts w:cs="Arial"/>
              </w:rPr>
              <w:t>n77</w:t>
            </w:r>
            <w:r w:rsidRPr="00480423">
              <w:rPr>
                <w:rFonts w:cs="Arial"/>
                <w:vertAlign w:val="superscript"/>
              </w:rPr>
              <w:t>7</w:t>
            </w:r>
            <w:r>
              <w:rPr>
                <w:rFonts w:cs="Arial"/>
                <w:vertAlign w:val="superscript"/>
              </w:rPr>
              <w:t>,9</w:t>
            </w:r>
          </w:p>
          <w:p w14:paraId="7DDFACC9" w14:textId="77777777" w:rsidR="009B5CFF" w:rsidRPr="00E61D25" w:rsidRDefault="009B5CFF" w:rsidP="007B265A">
            <w:pPr>
              <w:pStyle w:val="TAC"/>
              <w:rPr>
                <w:lang w:val="en-US" w:eastAsia="zh-CN"/>
              </w:rPr>
            </w:pPr>
            <w:r w:rsidRPr="00E61D25">
              <w:rPr>
                <w:lang w:val="en-US" w:eastAsia="zh-CN"/>
              </w:rPr>
              <w:t>CA_n12A-n66A</w:t>
            </w:r>
          </w:p>
          <w:p w14:paraId="08F48A84" w14:textId="77777777" w:rsidR="009B5CFF" w:rsidRPr="00E61D25" w:rsidRDefault="009B5CFF" w:rsidP="007B265A">
            <w:pPr>
              <w:pStyle w:val="TAC"/>
              <w:rPr>
                <w:lang w:val="en-US" w:eastAsia="zh-CN"/>
              </w:rPr>
            </w:pPr>
            <w:r w:rsidRPr="00E61D25">
              <w:rPr>
                <w:lang w:val="en-US" w:eastAsia="zh-CN"/>
              </w:rPr>
              <w:t>CA_n12A-n77A</w:t>
            </w:r>
            <w:r w:rsidRPr="00E61D25">
              <w:rPr>
                <w:vertAlign w:val="superscript"/>
                <w:lang w:val="en-US" w:eastAsia="zh-CN"/>
              </w:rPr>
              <w:t>7</w:t>
            </w:r>
          </w:p>
          <w:p w14:paraId="2872A838"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C4402" w14:textId="77777777" w:rsidR="009B5CFF" w:rsidRPr="00E61D25" w:rsidRDefault="009B5CFF" w:rsidP="007B265A">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B9EE7F" w14:textId="77777777" w:rsidR="009B5CFF" w:rsidRPr="00E61D25" w:rsidRDefault="009B5CFF" w:rsidP="007B265A">
            <w:pPr>
              <w:pStyle w:val="TAC"/>
              <w:rPr>
                <w:lang w:val="en-US" w:eastAsia="zh-CN"/>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FFF5BF2"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1DF404A3" w14:textId="77777777" w:rsidTr="007B265A">
        <w:trPr>
          <w:trHeight w:val="29"/>
        </w:trPr>
        <w:tc>
          <w:tcPr>
            <w:tcW w:w="2067" w:type="dxa"/>
            <w:tcBorders>
              <w:top w:val="nil"/>
              <w:left w:val="single" w:sz="4" w:space="0" w:color="auto"/>
              <w:bottom w:val="nil"/>
              <w:right w:val="single" w:sz="4" w:space="0" w:color="auto"/>
            </w:tcBorders>
            <w:vAlign w:val="center"/>
          </w:tcPr>
          <w:p w14:paraId="235E1E7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C2BE1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3B840"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029C5"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20F3F17" w14:textId="77777777" w:rsidR="009B5CFF" w:rsidRPr="00E61D25" w:rsidRDefault="009B5CFF" w:rsidP="007B265A">
            <w:pPr>
              <w:pStyle w:val="TAC"/>
              <w:rPr>
                <w:lang w:val="en-US" w:eastAsia="zh-CN"/>
              </w:rPr>
            </w:pPr>
          </w:p>
        </w:tc>
      </w:tr>
      <w:tr w:rsidR="009B5CFF" w:rsidRPr="00E61D25" w14:paraId="38D632A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62AC4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78AA3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7BCB4"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F175E"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B019B0" w14:textId="77777777" w:rsidR="009B5CFF" w:rsidRPr="00E61D25" w:rsidRDefault="009B5CFF" w:rsidP="007B265A">
            <w:pPr>
              <w:pStyle w:val="TAC"/>
              <w:rPr>
                <w:lang w:val="en-US" w:eastAsia="zh-CN"/>
              </w:rPr>
            </w:pPr>
          </w:p>
        </w:tc>
      </w:tr>
      <w:tr w:rsidR="009B5CFF" w:rsidRPr="00E61D25" w14:paraId="7129D8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630A78" w14:textId="77777777" w:rsidR="009B5CFF" w:rsidRPr="00E61D25" w:rsidRDefault="009B5CFF" w:rsidP="007B265A">
            <w:pPr>
              <w:pStyle w:val="TAC"/>
              <w:rPr>
                <w:lang w:val="en-US" w:eastAsia="zh-CN"/>
              </w:rPr>
            </w:pPr>
            <w:r w:rsidRPr="00E61D25">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4E954C20" w14:textId="77777777" w:rsidR="009B5CFF" w:rsidRPr="00E61D25" w:rsidRDefault="009B5CFF" w:rsidP="007B265A">
            <w:pPr>
              <w:pStyle w:val="TAC"/>
              <w:rPr>
                <w:rFonts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509639BF" w14:textId="77777777" w:rsidR="009B5CFF" w:rsidRPr="00E61D25" w:rsidRDefault="009B5CFF" w:rsidP="007B265A">
            <w:pPr>
              <w:pStyle w:val="TAC"/>
              <w:rPr>
                <w:lang w:val="en-US" w:eastAsia="zh-CN"/>
              </w:rPr>
            </w:pPr>
            <w:r w:rsidRPr="00E61D25">
              <w:rPr>
                <w:lang w:val="en-US" w:eastAsia="zh-CN"/>
              </w:rPr>
              <w:t>CA_n12A-n66A</w:t>
            </w:r>
          </w:p>
          <w:p w14:paraId="2E323139" w14:textId="77777777" w:rsidR="009B5CFF" w:rsidRPr="00E61D25" w:rsidRDefault="009B5CFF" w:rsidP="007B265A">
            <w:pPr>
              <w:pStyle w:val="TAC"/>
              <w:rPr>
                <w:lang w:val="en-US" w:eastAsia="zh-CN"/>
              </w:rPr>
            </w:pPr>
            <w:r w:rsidRPr="00E61D25">
              <w:rPr>
                <w:lang w:val="en-US" w:eastAsia="zh-CN"/>
              </w:rPr>
              <w:t>CA_n12A-n77A</w:t>
            </w:r>
            <w:r w:rsidRPr="00E61D25">
              <w:rPr>
                <w:vertAlign w:val="superscript"/>
                <w:lang w:val="en-US" w:eastAsia="zh-CN"/>
              </w:rPr>
              <w:t>7</w:t>
            </w:r>
          </w:p>
          <w:p w14:paraId="56973391"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2360B" w14:textId="77777777" w:rsidR="009B5CFF" w:rsidRPr="00E61D25" w:rsidRDefault="009B5CFF" w:rsidP="007B265A">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FFFAD8" w14:textId="77777777" w:rsidR="009B5CFF" w:rsidRPr="00E61D25" w:rsidRDefault="009B5CFF" w:rsidP="007B265A">
            <w:pPr>
              <w:pStyle w:val="TAC"/>
              <w:rPr>
                <w:lang w:val="en-US" w:eastAsia="zh-CN"/>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54708CF"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262DBB00" w14:textId="77777777" w:rsidTr="007B265A">
        <w:trPr>
          <w:trHeight w:val="29"/>
        </w:trPr>
        <w:tc>
          <w:tcPr>
            <w:tcW w:w="2067" w:type="dxa"/>
            <w:tcBorders>
              <w:top w:val="nil"/>
              <w:left w:val="single" w:sz="4" w:space="0" w:color="auto"/>
              <w:bottom w:val="nil"/>
              <w:right w:val="single" w:sz="4" w:space="0" w:color="auto"/>
            </w:tcBorders>
            <w:vAlign w:val="center"/>
          </w:tcPr>
          <w:p w14:paraId="6D607E4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9DA2C8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A5DA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7B520"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8C3DDB" w14:textId="77777777" w:rsidR="009B5CFF" w:rsidRPr="00E61D25" w:rsidRDefault="009B5CFF" w:rsidP="007B265A">
            <w:pPr>
              <w:pStyle w:val="TAC"/>
              <w:rPr>
                <w:lang w:val="en-US" w:eastAsia="zh-CN"/>
              </w:rPr>
            </w:pPr>
          </w:p>
        </w:tc>
      </w:tr>
      <w:tr w:rsidR="009B5CFF" w:rsidRPr="00E61D25" w14:paraId="476331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6BAA9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660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5DCD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68DE2"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ADE627" w14:textId="77777777" w:rsidR="009B5CFF" w:rsidRPr="00E61D25" w:rsidRDefault="009B5CFF" w:rsidP="007B265A">
            <w:pPr>
              <w:pStyle w:val="TAC"/>
              <w:rPr>
                <w:lang w:val="en-US" w:eastAsia="zh-CN"/>
              </w:rPr>
            </w:pPr>
          </w:p>
        </w:tc>
      </w:tr>
      <w:tr w:rsidR="009B5CFF" w:rsidRPr="00E61D25" w14:paraId="31E5CFC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37C16D7" w14:textId="77777777" w:rsidR="009B5CFF" w:rsidRPr="00E61D25" w:rsidRDefault="009B5CFF" w:rsidP="007B265A">
            <w:pPr>
              <w:pStyle w:val="TAC"/>
              <w:rPr>
                <w:lang w:val="en-US" w:eastAsia="zh-CN"/>
              </w:rPr>
            </w:pPr>
            <w:r w:rsidRPr="00E61D25">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0A851B1D" w14:textId="77777777" w:rsidR="009B5CFF" w:rsidRPr="00E61D25" w:rsidRDefault="009B5CFF" w:rsidP="007B265A">
            <w:pPr>
              <w:pStyle w:val="TAC"/>
              <w:rPr>
                <w:lang w:val="en-US" w:eastAsia="zh-CN"/>
              </w:rPr>
            </w:pPr>
            <w:r w:rsidRPr="00E61D25">
              <w:t>n77</w:t>
            </w:r>
            <w:r w:rsidRPr="00E61D25">
              <w:rPr>
                <w:vertAlign w:val="superscript"/>
              </w:rPr>
              <w:t>7</w:t>
            </w:r>
          </w:p>
          <w:p w14:paraId="2F6DD551" w14:textId="77777777" w:rsidR="009B5CFF" w:rsidRPr="00E61D25" w:rsidRDefault="009B5CFF" w:rsidP="007B265A">
            <w:pPr>
              <w:pStyle w:val="TAC"/>
              <w:rPr>
                <w:rFonts w:eastAsia="宋体"/>
                <w:lang w:val="en-US" w:eastAsia="zh-CN"/>
              </w:rPr>
            </w:pPr>
            <w:r w:rsidRPr="00E61D25">
              <w:rPr>
                <w:rFonts w:eastAsia="宋体"/>
                <w:lang w:val="en-US" w:eastAsia="zh-CN"/>
              </w:rPr>
              <w:t>CA_n12A-n66A</w:t>
            </w:r>
          </w:p>
          <w:p w14:paraId="239D5D98" w14:textId="77777777" w:rsidR="009B5CFF" w:rsidRPr="00E61D25" w:rsidRDefault="009B5CFF" w:rsidP="007B265A">
            <w:pPr>
              <w:pStyle w:val="TAC"/>
              <w:rPr>
                <w:rFonts w:eastAsia="宋体"/>
                <w:lang w:val="en-US" w:eastAsia="zh-CN"/>
              </w:rPr>
            </w:pPr>
            <w:r w:rsidRPr="00E61D25">
              <w:rPr>
                <w:rFonts w:eastAsia="宋体"/>
                <w:lang w:val="en-US" w:eastAsia="zh-CN"/>
              </w:rPr>
              <w:t>CA_n12A-n77A</w:t>
            </w:r>
            <w:r w:rsidRPr="00E61D25">
              <w:rPr>
                <w:vertAlign w:val="superscript"/>
              </w:rPr>
              <w:t>7</w:t>
            </w:r>
          </w:p>
          <w:p w14:paraId="671C4989" w14:textId="77777777" w:rsidR="009B5CFF" w:rsidRPr="00E61D25" w:rsidRDefault="009B5CFF" w:rsidP="007B265A">
            <w:pPr>
              <w:pStyle w:val="TAC"/>
              <w:rPr>
                <w:lang w:val="en-US" w:eastAsia="zh-CN"/>
              </w:rPr>
            </w:pPr>
            <w:r w:rsidRPr="00E61D25">
              <w:rPr>
                <w:rFonts w:eastAsia="宋体"/>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3E0B40" w14:textId="77777777" w:rsidR="009B5CFF" w:rsidRPr="00E61D25" w:rsidRDefault="009B5CFF" w:rsidP="007B265A">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2611B" w14:textId="77777777" w:rsidR="009B5CFF" w:rsidRPr="00E61D25" w:rsidRDefault="009B5CFF" w:rsidP="007B265A">
            <w:pPr>
              <w:pStyle w:val="TAC"/>
              <w:rPr>
                <w:lang w:val="en-US" w:eastAsia="zh-CN" w:bidi="ar"/>
              </w:rPr>
            </w:pPr>
            <w:r w:rsidRPr="00E61D25">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3940DE5" w14:textId="77777777" w:rsidR="009B5CFF" w:rsidRPr="00E61D25" w:rsidRDefault="009B5CFF" w:rsidP="007B265A">
            <w:pPr>
              <w:pStyle w:val="TAC"/>
              <w:rPr>
                <w:lang w:val="en-US" w:eastAsia="zh-CN"/>
              </w:rPr>
            </w:pPr>
            <w:r w:rsidRPr="00E61D25">
              <w:rPr>
                <w:rFonts w:eastAsia="宋体"/>
                <w:kern w:val="2"/>
                <w:szCs w:val="18"/>
                <w:lang w:val="en-US" w:eastAsia="zh-CN"/>
              </w:rPr>
              <w:t>0</w:t>
            </w:r>
          </w:p>
        </w:tc>
      </w:tr>
      <w:tr w:rsidR="009B5CFF" w:rsidRPr="00E61D25" w14:paraId="5CD22352" w14:textId="77777777" w:rsidTr="007B265A">
        <w:trPr>
          <w:trHeight w:val="29"/>
        </w:trPr>
        <w:tc>
          <w:tcPr>
            <w:tcW w:w="2067" w:type="dxa"/>
            <w:tcBorders>
              <w:top w:val="nil"/>
              <w:left w:val="single" w:sz="4" w:space="0" w:color="auto"/>
              <w:bottom w:val="nil"/>
              <w:right w:val="single" w:sz="4" w:space="0" w:color="auto"/>
            </w:tcBorders>
            <w:vAlign w:val="center"/>
          </w:tcPr>
          <w:p w14:paraId="5861BB7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862D0A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C5902" w14:textId="77777777" w:rsidR="009B5CFF" w:rsidRPr="00E61D25" w:rsidRDefault="009B5CFF" w:rsidP="007B265A">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F8B9A" w14:textId="77777777" w:rsidR="009B5CFF" w:rsidRPr="00E61D25" w:rsidRDefault="009B5CFF" w:rsidP="007B265A">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C3B5FAD" w14:textId="77777777" w:rsidR="009B5CFF" w:rsidRPr="00E61D25" w:rsidRDefault="009B5CFF" w:rsidP="007B265A">
            <w:pPr>
              <w:pStyle w:val="TAC"/>
              <w:rPr>
                <w:lang w:val="en-US" w:eastAsia="zh-CN"/>
              </w:rPr>
            </w:pPr>
          </w:p>
        </w:tc>
      </w:tr>
      <w:tr w:rsidR="009B5CFF" w:rsidRPr="00E61D25" w14:paraId="772AEB5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A1F8D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D3900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C438" w14:textId="77777777" w:rsidR="009B5CFF" w:rsidRPr="00E61D25" w:rsidRDefault="009B5CFF" w:rsidP="007B265A">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98A75" w14:textId="77777777" w:rsidR="009B5CFF" w:rsidRPr="00E61D25" w:rsidRDefault="009B5CFF" w:rsidP="007B265A">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419CD8" w14:textId="77777777" w:rsidR="009B5CFF" w:rsidRPr="00E61D25" w:rsidRDefault="009B5CFF" w:rsidP="007B265A">
            <w:pPr>
              <w:pStyle w:val="TAC"/>
              <w:rPr>
                <w:lang w:val="en-US" w:eastAsia="zh-CN"/>
              </w:rPr>
            </w:pPr>
          </w:p>
        </w:tc>
      </w:tr>
      <w:tr w:rsidR="009B5CFF" w:rsidRPr="00E61D25" w14:paraId="3637CA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93B037" w14:textId="77777777" w:rsidR="009B5CFF" w:rsidRPr="00E61D25" w:rsidRDefault="009B5CFF" w:rsidP="007B265A">
            <w:pPr>
              <w:pStyle w:val="TAC"/>
              <w:rPr>
                <w:lang w:val="en-US" w:eastAsia="zh-CN"/>
              </w:rPr>
            </w:pPr>
            <w:r w:rsidRPr="00E61D25">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0DC039F" w14:textId="77777777" w:rsidR="009B5CFF" w:rsidRPr="00E61D25" w:rsidRDefault="009B5CFF" w:rsidP="007B265A">
            <w:pPr>
              <w:pStyle w:val="TAC"/>
              <w:rPr>
                <w:lang w:val="en-US" w:eastAsia="zh-CN"/>
              </w:rPr>
            </w:pPr>
            <w:r w:rsidRPr="00E61D25">
              <w:t>n77</w:t>
            </w:r>
            <w:r w:rsidRPr="00E61D25">
              <w:rPr>
                <w:vertAlign w:val="superscript"/>
              </w:rPr>
              <w:t>7</w:t>
            </w:r>
          </w:p>
          <w:p w14:paraId="4383DC34" w14:textId="77777777" w:rsidR="009B5CFF" w:rsidRPr="00E61D25" w:rsidRDefault="009B5CFF" w:rsidP="007B265A">
            <w:pPr>
              <w:pStyle w:val="TAC"/>
              <w:rPr>
                <w:rFonts w:eastAsia="宋体"/>
                <w:lang w:val="en-US" w:eastAsia="zh-CN"/>
              </w:rPr>
            </w:pPr>
            <w:r w:rsidRPr="00E61D25">
              <w:rPr>
                <w:rFonts w:eastAsia="宋体"/>
                <w:lang w:val="en-US" w:eastAsia="zh-CN"/>
              </w:rPr>
              <w:t>CA_n12A-n66A</w:t>
            </w:r>
          </w:p>
          <w:p w14:paraId="34A39108" w14:textId="77777777" w:rsidR="009B5CFF" w:rsidRPr="00E61D25" w:rsidRDefault="009B5CFF" w:rsidP="007B265A">
            <w:pPr>
              <w:pStyle w:val="TAC"/>
              <w:rPr>
                <w:rFonts w:eastAsia="宋体"/>
                <w:lang w:val="en-US" w:eastAsia="zh-CN"/>
              </w:rPr>
            </w:pPr>
            <w:r w:rsidRPr="00E61D25">
              <w:rPr>
                <w:rFonts w:eastAsia="宋体"/>
                <w:lang w:val="en-US" w:eastAsia="zh-CN"/>
              </w:rPr>
              <w:t>CA_n12A-n77A</w:t>
            </w:r>
            <w:r w:rsidRPr="00E61D25">
              <w:rPr>
                <w:vertAlign w:val="superscript"/>
              </w:rPr>
              <w:t>7</w:t>
            </w:r>
          </w:p>
          <w:p w14:paraId="01FFA718" w14:textId="77777777" w:rsidR="009B5CFF" w:rsidRPr="00E61D25" w:rsidRDefault="009B5CFF" w:rsidP="007B265A">
            <w:pPr>
              <w:pStyle w:val="TAC"/>
              <w:rPr>
                <w:lang w:val="en-US" w:eastAsia="zh-CN"/>
              </w:rPr>
            </w:pPr>
            <w:r w:rsidRPr="00E61D25">
              <w:rPr>
                <w:rFonts w:eastAsia="宋体"/>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B9E643" w14:textId="77777777" w:rsidR="009B5CFF" w:rsidRPr="00E61D25" w:rsidRDefault="009B5CFF" w:rsidP="007B265A">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C36811" w14:textId="77777777" w:rsidR="009B5CFF" w:rsidRPr="00E61D25" w:rsidRDefault="009B5CFF" w:rsidP="007B265A">
            <w:pPr>
              <w:pStyle w:val="TAC"/>
              <w:rPr>
                <w:lang w:val="en-US" w:eastAsia="zh-CN" w:bidi="ar"/>
              </w:rPr>
            </w:pPr>
            <w:r w:rsidRPr="00E61D25">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07C28D9" w14:textId="77777777" w:rsidR="009B5CFF" w:rsidRPr="00E61D25" w:rsidRDefault="009B5CFF" w:rsidP="007B265A">
            <w:pPr>
              <w:pStyle w:val="TAC"/>
              <w:rPr>
                <w:lang w:val="en-US" w:eastAsia="zh-CN"/>
              </w:rPr>
            </w:pPr>
            <w:r w:rsidRPr="00E61D25">
              <w:rPr>
                <w:rFonts w:eastAsia="宋体"/>
                <w:kern w:val="2"/>
                <w:szCs w:val="18"/>
                <w:lang w:val="en-US" w:eastAsia="zh-CN"/>
              </w:rPr>
              <w:t>0</w:t>
            </w:r>
          </w:p>
        </w:tc>
      </w:tr>
      <w:tr w:rsidR="009B5CFF" w:rsidRPr="00E61D25" w14:paraId="173A4B80" w14:textId="77777777" w:rsidTr="007B265A">
        <w:trPr>
          <w:trHeight w:val="29"/>
        </w:trPr>
        <w:tc>
          <w:tcPr>
            <w:tcW w:w="2067" w:type="dxa"/>
            <w:tcBorders>
              <w:top w:val="nil"/>
              <w:left w:val="single" w:sz="4" w:space="0" w:color="auto"/>
              <w:bottom w:val="nil"/>
              <w:right w:val="single" w:sz="4" w:space="0" w:color="auto"/>
            </w:tcBorders>
            <w:vAlign w:val="center"/>
          </w:tcPr>
          <w:p w14:paraId="154F179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647AF2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3BB7" w14:textId="77777777" w:rsidR="009B5CFF" w:rsidRPr="00E61D25" w:rsidRDefault="009B5CFF" w:rsidP="007B265A">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ABF70" w14:textId="77777777" w:rsidR="009B5CFF" w:rsidRPr="00E61D25" w:rsidRDefault="009B5CFF" w:rsidP="007B265A">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16EEB02" w14:textId="77777777" w:rsidR="009B5CFF" w:rsidRPr="00E61D25" w:rsidRDefault="009B5CFF" w:rsidP="007B265A">
            <w:pPr>
              <w:pStyle w:val="TAC"/>
              <w:rPr>
                <w:lang w:val="en-US" w:eastAsia="zh-CN"/>
              </w:rPr>
            </w:pPr>
          </w:p>
        </w:tc>
      </w:tr>
      <w:tr w:rsidR="009B5CFF" w:rsidRPr="00E61D25" w14:paraId="7070CD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6F219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67F2F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08E6F" w14:textId="77777777" w:rsidR="009B5CFF" w:rsidRPr="00E61D25" w:rsidRDefault="009B5CFF" w:rsidP="007B265A">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5306F" w14:textId="77777777" w:rsidR="009B5CFF" w:rsidRPr="00E61D25" w:rsidRDefault="009B5CFF" w:rsidP="007B265A">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DFF2C1" w14:textId="77777777" w:rsidR="009B5CFF" w:rsidRPr="00E61D25" w:rsidRDefault="009B5CFF" w:rsidP="007B265A">
            <w:pPr>
              <w:pStyle w:val="TAC"/>
              <w:rPr>
                <w:lang w:val="en-US" w:eastAsia="zh-CN"/>
              </w:rPr>
            </w:pPr>
          </w:p>
        </w:tc>
      </w:tr>
      <w:tr w:rsidR="009B5CFF" w:rsidRPr="00E61D25" w14:paraId="1AE95D6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28A6261" w14:textId="77777777" w:rsidR="009B5CFF" w:rsidRPr="00E61D25" w:rsidRDefault="009B5CFF" w:rsidP="007B265A">
            <w:pPr>
              <w:pStyle w:val="TAC"/>
              <w:rPr>
                <w:lang w:val="en-US" w:eastAsia="zh-CN"/>
              </w:rPr>
            </w:pPr>
            <w:r w:rsidRPr="00E61D25">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1ECFA16" w14:textId="77777777" w:rsidR="009B5CFF" w:rsidRPr="00E61D25" w:rsidRDefault="009B5CFF" w:rsidP="007B265A">
            <w:pPr>
              <w:pStyle w:val="TAC"/>
              <w:rPr>
                <w:szCs w:val="18"/>
                <w:lang w:val="en-US" w:eastAsia="zh-CN"/>
              </w:rPr>
            </w:pPr>
            <w:r w:rsidRPr="00E61D25">
              <w:rPr>
                <w:szCs w:val="18"/>
                <w:lang w:val="en-US" w:eastAsia="zh-CN"/>
              </w:rPr>
              <w:t>n77</w:t>
            </w:r>
            <w:r w:rsidRPr="00E61D25">
              <w:rPr>
                <w:vertAlign w:val="superscript"/>
                <w:lang w:val="en-US" w:eastAsia="zh-CN"/>
              </w:rPr>
              <w:t>7</w:t>
            </w:r>
          </w:p>
          <w:p w14:paraId="7B42BF1B" w14:textId="77777777" w:rsidR="009B5CFF" w:rsidRPr="00E61D25" w:rsidRDefault="009B5CFF" w:rsidP="007B265A">
            <w:pPr>
              <w:pStyle w:val="TAC"/>
              <w:rPr>
                <w:lang w:val="en-US" w:eastAsia="zh-CN"/>
              </w:rPr>
            </w:pPr>
            <w:r w:rsidRPr="00E61D25">
              <w:rPr>
                <w:lang w:val="en-US" w:eastAsia="zh-CN"/>
              </w:rPr>
              <w:t>CA_n12A-n66A</w:t>
            </w:r>
          </w:p>
          <w:p w14:paraId="4AAA79F4" w14:textId="77777777" w:rsidR="009B5CFF" w:rsidRPr="00E61D25" w:rsidRDefault="009B5CFF" w:rsidP="007B265A">
            <w:pPr>
              <w:pStyle w:val="TAC"/>
              <w:rPr>
                <w:lang w:val="en-US" w:eastAsia="zh-CN"/>
              </w:rPr>
            </w:pPr>
            <w:r w:rsidRPr="00E61D25">
              <w:rPr>
                <w:lang w:val="en-US" w:eastAsia="zh-CN"/>
              </w:rPr>
              <w:t>CA_n12A-n77A</w:t>
            </w:r>
            <w:r w:rsidRPr="00E61D25">
              <w:rPr>
                <w:vertAlign w:val="superscript"/>
                <w:lang w:val="en-US" w:eastAsia="zh-CN"/>
              </w:rPr>
              <w:t>7</w:t>
            </w:r>
          </w:p>
          <w:p w14:paraId="09155BE3"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2C991" w14:textId="77777777" w:rsidR="009B5CFF" w:rsidRPr="00E61D25" w:rsidRDefault="009B5CFF" w:rsidP="007B265A">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AB78B2" w14:textId="77777777" w:rsidR="009B5CFF" w:rsidRPr="00E61D25" w:rsidRDefault="009B5CFF" w:rsidP="007B265A">
            <w:pPr>
              <w:pStyle w:val="TAC"/>
              <w:rPr>
                <w:lang w:val="en-US" w:eastAsia="zh-CN" w:bidi="ar"/>
              </w:rPr>
            </w:pPr>
            <w:r w:rsidRPr="00E61D25">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0E422746" w14:textId="77777777" w:rsidR="009B5CFF" w:rsidRPr="00E61D25" w:rsidRDefault="009B5CFF" w:rsidP="007B265A">
            <w:pPr>
              <w:pStyle w:val="TAC"/>
              <w:rPr>
                <w:lang w:val="en-US" w:eastAsia="zh-CN"/>
              </w:rPr>
            </w:pPr>
            <w:r w:rsidRPr="00E61D25">
              <w:rPr>
                <w:lang w:val="en-US" w:eastAsia="zh-CN"/>
              </w:rPr>
              <w:t>0</w:t>
            </w:r>
          </w:p>
        </w:tc>
      </w:tr>
      <w:tr w:rsidR="009B5CFF" w:rsidRPr="00E61D25" w14:paraId="247084FE" w14:textId="77777777" w:rsidTr="007B265A">
        <w:trPr>
          <w:trHeight w:val="29"/>
        </w:trPr>
        <w:tc>
          <w:tcPr>
            <w:tcW w:w="2067" w:type="dxa"/>
            <w:tcBorders>
              <w:top w:val="nil"/>
              <w:left w:val="single" w:sz="4" w:space="0" w:color="auto"/>
              <w:bottom w:val="nil"/>
              <w:right w:val="single" w:sz="4" w:space="0" w:color="auto"/>
            </w:tcBorders>
            <w:vAlign w:val="center"/>
          </w:tcPr>
          <w:p w14:paraId="05B1225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8043D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78B31" w14:textId="77777777" w:rsidR="009B5CFF" w:rsidRPr="00E61D25" w:rsidRDefault="009B5CFF" w:rsidP="007B265A">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3827C" w14:textId="77777777" w:rsidR="009B5CFF" w:rsidRPr="00E61D25" w:rsidRDefault="009B5CFF" w:rsidP="007B265A">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2E91A4EB" w14:textId="77777777" w:rsidR="009B5CFF" w:rsidRPr="00E61D25" w:rsidRDefault="009B5CFF" w:rsidP="007B265A">
            <w:pPr>
              <w:pStyle w:val="TAC"/>
              <w:rPr>
                <w:lang w:val="en-US" w:eastAsia="zh-CN"/>
              </w:rPr>
            </w:pPr>
          </w:p>
        </w:tc>
      </w:tr>
      <w:tr w:rsidR="009B5CFF" w:rsidRPr="00E61D25" w14:paraId="6142481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AAD1E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43454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5EE77" w14:textId="77777777" w:rsidR="009B5CFF" w:rsidRPr="00E61D25" w:rsidRDefault="009B5CFF" w:rsidP="007B265A">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A291D" w14:textId="77777777" w:rsidR="009B5CFF" w:rsidRPr="00E61D25" w:rsidRDefault="009B5CFF" w:rsidP="007B265A">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E82E3A" w14:textId="77777777" w:rsidR="009B5CFF" w:rsidRPr="00E61D25" w:rsidRDefault="009B5CFF" w:rsidP="007B265A">
            <w:pPr>
              <w:pStyle w:val="TAC"/>
              <w:rPr>
                <w:lang w:val="en-US" w:eastAsia="zh-CN"/>
              </w:rPr>
            </w:pPr>
          </w:p>
        </w:tc>
      </w:tr>
      <w:tr w:rsidR="009B5CFF" w:rsidRPr="00E61D25" w14:paraId="31C8403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D4EFE7" w14:textId="77777777" w:rsidR="009B5CFF" w:rsidRPr="00E61D25" w:rsidRDefault="009B5CFF" w:rsidP="007B265A">
            <w:pPr>
              <w:pStyle w:val="TAC"/>
              <w:rPr>
                <w:lang w:val="en-US" w:eastAsia="zh-CN"/>
              </w:rPr>
            </w:pPr>
            <w:r w:rsidRPr="00E61D25">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72043E51" w14:textId="77777777" w:rsidR="009B5CFF" w:rsidRPr="00E61D25" w:rsidRDefault="009B5CFF" w:rsidP="007B265A">
            <w:pPr>
              <w:pStyle w:val="TAC"/>
              <w:rPr>
                <w:lang w:eastAsia="zh-CN"/>
              </w:rPr>
            </w:pPr>
            <w:r w:rsidRPr="00E61D25">
              <w:rPr>
                <w:lang w:eastAsia="zh-CN"/>
              </w:rPr>
              <w:t>CA_n12A-n77A</w:t>
            </w:r>
          </w:p>
          <w:p w14:paraId="27D79B9E" w14:textId="77777777" w:rsidR="009B5CFF" w:rsidRPr="00E61D25" w:rsidRDefault="009B5CFF" w:rsidP="007B265A">
            <w:pPr>
              <w:pStyle w:val="TAC"/>
              <w:rPr>
                <w:lang w:val="en-US"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579CF59" w14:textId="77777777" w:rsidR="009B5CFF" w:rsidRPr="00E61D25" w:rsidRDefault="009B5CFF" w:rsidP="007B265A">
            <w:pPr>
              <w:pStyle w:val="TAC"/>
              <w:rPr>
                <w:rFonts w:eastAsia="宋体"/>
                <w:kern w:val="2"/>
                <w:szCs w:val="22"/>
                <w:lang w:val="en-US" w:eastAsia="zh-CN"/>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D143FBA" w14:textId="77777777" w:rsidR="009B5CFF" w:rsidRPr="00E61D25" w:rsidRDefault="009B5CFF" w:rsidP="007B265A">
            <w:pPr>
              <w:pStyle w:val="TAC"/>
              <w:rPr>
                <w:rFonts w:eastAsia="宋体"/>
                <w:lang w:val="en-US" w:eastAsia="zh-CN" w:bidi="ar"/>
              </w:rPr>
            </w:pPr>
            <w:r w:rsidRPr="00E61D25">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0CDDBDD5" w14:textId="77777777" w:rsidR="009B5CFF" w:rsidRPr="00E61D25" w:rsidRDefault="009B5CFF" w:rsidP="007B265A">
            <w:pPr>
              <w:pStyle w:val="TAC"/>
              <w:rPr>
                <w:lang w:val="en-US" w:eastAsia="zh-CN"/>
              </w:rPr>
            </w:pPr>
            <w:r w:rsidRPr="00E61D25">
              <w:rPr>
                <w:lang w:eastAsia="zh-CN"/>
              </w:rPr>
              <w:t>0</w:t>
            </w:r>
          </w:p>
        </w:tc>
      </w:tr>
      <w:tr w:rsidR="009B5CFF" w:rsidRPr="00E61D25" w14:paraId="11494CC0" w14:textId="77777777" w:rsidTr="007B265A">
        <w:trPr>
          <w:trHeight w:val="29"/>
        </w:trPr>
        <w:tc>
          <w:tcPr>
            <w:tcW w:w="2067" w:type="dxa"/>
            <w:tcBorders>
              <w:top w:val="nil"/>
              <w:left w:val="single" w:sz="4" w:space="0" w:color="auto"/>
              <w:bottom w:val="nil"/>
              <w:right w:val="single" w:sz="4" w:space="0" w:color="auto"/>
            </w:tcBorders>
            <w:vAlign w:val="center"/>
          </w:tcPr>
          <w:p w14:paraId="6A543B6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C7875F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2C631" w14:textId="77777777" w:rsidR="009B5CFF" w:rsidRPr="00E61D25" w:rsidRDefault="009B5CFF" w:rsidP="007B265A">
            <w:pPr>
              <w:pStyle w:val="TAC"/>
              <w:rPr>
                <w:rFonts w:eastAsia="宋体"/>
                <w:kern w:val="2"/>
                <w:szCs w:val="22"/>
                <w:lang w:val="en-US" w:eastAsia="zh-CN"/>
              </w:rPr>
            </w:pPr>
            <w:r w:rsidRPr="00E61D25">
              <w:rPr>
                <w:rFonts w:hint="eastAsia"/>
                <w:lang w:eastAsia="zh-CN"/>
              </w:rPr>
              <w:t>n7</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8A45DB" w14:textId="77777777" w:rsidR="009B5CFF" w:rsidRPr="00E61D25" w:rsidRDefault="009B5CFF" w:rsidP="007B265A">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21A6A65F" w14:textId="77777777" w:rsidR="009B5CFF" w:rsidRPr="00E61D25" w:rsidRDefault="009B5CFF" w:rsidP="007B265A">
            <w:pPr>
              <w:pStyle w:val="TAC"/>
              <w:rPr>
                <w:lang w:val="en-US" w:eastAsia="zh-CN"/>
              </w:rPr>
            </w:pPr>
          </w:p>
        </w:tc>
      </w:tr>
      <w:tr w:rsidR="009B5CFF" w:rsidRPr="00E61D25" w14:paraId="65C0846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4122B1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0C7DF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9D17C" w14:textId="77777777" w:rsidR="009B5CFF" w:rsidRPr="00E61D25" w:rsidRDefault="009B5CFF" w:rsidP="007B265A">
            <w:pPr>
              <w:pStyle w:val="TAC"/>
              <w:rPr>
                <w:rFonts w:eastAsia="宋体"/>
                <w:kern w:val="2"/>
                <w:szCs w:val="22"/>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4F670F1" w14:textId="77777777" w:rsidR="009B5CFF" w:rsidRPr="00E61D25" w:rsidRDefault="009B5CFF" w:rsidP="007B265A">
            <w:pPr>
              <w:pStyle w:val="TAC"/>
              <w:rPr>
                <w:rFonts w:eastAsia="宋体"/>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57A0CC" w14:textId="77777777" w:rsidR="009B5CFF" w:rsidRPr="00E61D25" w:rsidRDefault="009B5CFF" w:rsidP="007B265A">
            <w:pPr>
              <w:pStyle w:val="TAC"/>
              <w:rPr>
                <w:lang w:val="en-US" w:eastAsia="zh-CN"/>
              </w:rPr>
            </w:pPr>
          </w:p>
        </w:tc>
      </w:tr>
      <w:tr w:rsidR="009B5CFF" w:rsidRPr="00E61D25" w14:paraId="5A0C26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A36803" w14:textId="77777777" w:rsidR="009B5CFF" w:rsidRPr="00E61D25" w:rsidRDefault="009B5CFF" w:rsidP="007B265A">
            <w:pPr>
              <w:pStyle w:val="TAC"/>
              <w:rPr>
                <w:lang w:val="en-US" w:eastAsia="zh-CN"/>
              </w:rPr>
            </w:pPr>
            <w:r w:rsidRPr="00E61D25">
              <w:rPr>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08DA0EB7" w14:textId="77777777" w:rsidR="009B5CFF" w:rsidRPr="00E61D25" w:rsidRDefault="009B5CFF" w:rsidP="007B265A">
            <w:pPr>
              <w:pStyle w:val="TAC"/>
              <w:rPr>
                <w:lang w:val="en-US" w:eastAsia="zh-CN"/>
              </w:rPr>
            </w:pPr>
            <w:r w:rsidRPr="00E61D25">
              <w:rPr>
                <w:lang w:val="en-US" w:eastAsia="zh-CN"/>
              </w:rPr>
              <w:t>CA_n13A-n25A</w:t>
            </w:r>
          </w:p>
          <w:p w14:paraId="30732ADE" w14:textId="77777777" w:rsidR="009B5CFF" w:rsidRPr="00E61D25" w:rsidRDefault="009B5CFF" w:rsidP="007B265A">
            <w:pPr>
              <w:pStyle w:val="TAC"/>
              <w:rPr>
                <w:lang w:val="en-US" w:eastAsia="zh-CN"/>
              </w:rPr>
            </w:pPr>
            <w:r w:rsidRPr="00E61D25">
              <w:rPr>
                <w:lang w:val="en-US" w:eastAsia="zh-CN"/>
              </w:rPr>
              <w:t>CA_n13A-n66A</w:t>
            </w:r>
          </w:p>
          <w:p w14:paraId="4D405CD1" w14:textId="77777777" w:rsidR="009B5CFF" w:rsidRPr="00E61D25" w:rsidRDefault="009B5CFF" w:rsidP="007B265A">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935936B" w14:textId="77777777" w:rsidR="009B5CFF" w:rsidRPr="00E61D25" w:rsidRDefault="009B5CFF" w:rsidP="007B265A">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7655360"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3C6C1B" w14:textId="77777777" w:rsidR="009B5CFF" w:rsidRPr="00E61D25" w:rsidRDefault="009B5CFF" w:rsidP="007B265A">
            <w:pPr>
              <w:pStyle w:val="TAC"/>
              <w:rPr>
                <w:lang w:val="en-US" w:eastAsia="zh-CN"/>
              </w:rPr>
            </w:pPr>
            <w:r w:rsidRPr="00E61D25">
              <w:rPr>
                <w:lang w:val="en-US" w:eastAsia="zh-CN"/>
              </w:rPr>
              <w:t>0</w:t>
            </w:r>
          </w:p>
        </w:tc>
      </w:tr>
      <w:tr w:rsidR="009B5CFF" w:rsidRPr="00E61D25" w14:paraId="4C0B3B8C" w14:textId="77777777" w:rsidTr="007B265A">
        <w:trPr>
          <w:trHeight w:val="29"/>
        </w:trPr>
        <w:tc>
          <w:tcPr>
            <w:tcW w:w="2067" w:type="dxa"/>
            <w:tcBorders>
              <w:top w:val="nil"/>
              <w:left w:val="single" w:sz="4" w:space="0" w:color="auto"/>
              <w:bottom w:val="nil"/>
              <w:right w:val="single" w:sz="4" w:space="0" w:color="auto"/>
            </w:tcBorders>
            <w:vAlign w:val="center"/>
          </w:tcPr>
          <w:p w14:paraId="1F34465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37A3CE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E916D"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DEEF1"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E48691" w14:textId="77777777" w:rsidR="009B5CFF" w:rsidRPr="00E61D25" w:rsidRDefault="009B5CFF" w:rsidP="007B265A">
            <w:pPr>
              <w:pStyle w:val="TAC"/>
              <w:rPr>
                <w:lang w:val="en-US" w:eastAsia="zh-CN"/>
              </w:rPr>
            </w:pPr>
          </w:p>
        </w:tc>
      </w:tr>
      <w:tr w:rsidR="009B5CFF" w:rsidRPr="00E61D25" w14:paraId="354B428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5F83FA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AEC2A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F8552"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A7B39"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360ADA" w14:textId="77777777" w:rsidR="009B5CFF" w:rsidRPr="00E61D25" w:rsidRDefault="009B5CFF" w:rsidP="007B265A">
            <w:pPr>
              <w:pStyle w:val="TAC"/>
              <w:rPr>
                <w:lang w:val="en-US" w:eastAsia="zh-CN"/>
              </w:rPr>
            </w:pPr>
          </w:p>
        </w:tc>
      </w:tr>
      <w:tr w:rsidR="009B5CFF" w:rsidRPr="00E61D25" w14:paraId="60F4AA24" w14:textId="77777777" w:rsidTr="007B265A">
        <w:trPr>
          <w:trHeight w:val="29"/>
        </w:trPr>
        <w:tc>
          <w:tcPr>
            <w:tcW w:w="2067" w:type="dxa"/>
            <w:tcBorders>
              <w:top w:val="nil"/>
              <w:left w:val="single" w:sz="4" w:space="0" w:color="auto"/>
              <w:bottom w:val="nil"/>
              <w:right w:val="single" w:sz="4" w:space="0" w:color="auto"/>
            </w:tcBorders>
            <w:vAlign w:val="center"/>
          </w:tcPr>
          <w:p w14:paraId="234446A1" w14:textId="77777777" w:rsidR="009B5CFF" w:rsidRPr="00E61D25" w:rsidRDefault="009B5CFF" w:rsidP="007B265A">
            <w:pPr>
              <w:pStyle w:val="TAC"/>
              <w:rPr>
                <w:lang w:val="en-US" w:eastAsia="zh-CN"/>
              </w:rPr>
            </w:pPr>
            <w:r w:rsidRPr="00E61D25">
              <w:rPr>
                <w:lang w:val="en-US" w:eastAsia="zh-CN"/>
              </w:rPr>
              <w:t>CA_n13A-n25A-n77A</w:t>
            </w:r>
          </w:p>
        </w:tc>
        <w:tc>
          <w:tcPr>
            <w:tcW w:w="1829" w:type="dxa"/>
            <w:tcBorders>
              <w:top w:val="nil"/>
              <w:left w:val="single" w:sz="4" w:space="0" w:color="auto"/>
              <w:bottom w:val="nil"/>
              <w:right w:val="single" w:sz="4" w:space="0" w:color="auto"/>
            </w:tcBorders>
            <w:vAlign w:val="center"/>
          </w:tcPr>
          <w:p w14:paraId="0D56658F" w14:textId="77777777" w:rsidR="009B5CFF" w:rsidRPr="00E61D25" w:rsidRDefault="009B5CFF" w:rsidP="007B265A">
            <w:pPr>
              <w:pStyle w:val="TAC"/>
              <w:rPr>
                <w:lang w:val="en-US" w:eastAsia="zh-CN"/>
              </w:rPr>
            </w:pPr>
            <w:r w:rsidRPr="00E61D25">
              <w:rPr>
                <w:lang w:val="en-US" w:eastAsia="zh-CN"/>
              </w:rPr>
              <w:t>n77</w:t>
            </w:r>
            <w:r w:rsidRPr="00E61D25">
              <w:rPr>
                <w:vertAlign w:val="superscript"/>
                <w:lang w:val="en-US" w:eastAsia="zh-CN"/>
              </w:rPr>
              <w:t>7,9</w:t>
            </w:r>
          </w:p>
          <w:p w14:paraId="4682D4F9" w14:textId="77777777" w:rsidR="009B5CFF" w:rsidRPr="00E61D25" w:rsidRDefault="009B5CFF" w:rsidP="007B265A">
            <w:pPr>
              <w:pStyle w:val="TAC"/>
              <w:rPr>
                <w:lang w:val="en-US" w:eastAsia="zh-CN"/>
              </w:rPr>
            </w:pPr>
            <w:r w:rsidRPr="00E61D25">
              <w:rPr>
                <w:lang w:val="en-US" w:eastAsia="zh-CN"/>
              </w:rPr>
              <w:t>CA_n13A-n25A</w:t>
            </w:r>
          </w:p>
          <w:p w14:paraId="24312CE0" w14:textId="77777777" w:rsidR="009B5CFF" w:rsidRPr="00E61D25" w:rsidRDefault="009B5CFF" w:rsidP="007B265A">
            <w:pPr>
              <w:pStyle w:val="TAC"/>
              <w:rPr>
                <w:lang w:val="en-US" w:eastAsia="zh-CN"/>
              </w:rPr>
            </w:pPr>
            <w:r w:rsidRPr="00E61D25">
              <w:rPr>
                <w:lang w:val="en-US" w:eastAsia="zh-CN"/>
              </w:rPr>
              <w:t>CA_n13A-n77A</w:t>
            </w:r>
            <w:r w:rsidRPr="00E61D25">
              <w:rPr>
                <w:vertAlign w:val="superscript"/>
                <w:lang w:val="en-US" w:eastAsia="zh-CN"/>
              </w:rPr>
              <w:t>7</w:t>
            </w:r>
          </w:p>
          <w:p w14:paraId="0D934DBE" w14:textId="77777777" w:rsidR="009B5CFF" w:rsidRPr="00E61D25" w:rsidRDefault="009B5CFF" w:rsidP="007B265A">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1A269F" w14:textId="77777777" w:rsidR="009B5CFF" w:rsidRPr="00E61D25" w:rsidRDefault="009B5CFF" w:rsidP="007B265A">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1488F3B"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7ABB2BD"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62879F4E" w14:textId="77777777" w:rsidTr="007B265A">
        <w:trPr>
          <w:trHeight w:val="29"/>
        </w:trPr>
        <w:tc>
          <w:tcPr>
            <w:tcW w:w="2067" w:type="dxa"/>
            <w:tcBorders>
              <w:top w:val="nil"/>
              <w:left w:val="single" w:sz="4" w:space="0" w:color="auto"/>
              <w:bottom w:val="nil"/>
              <w:right w:val="single" w:sz="4" w:space="0" w:color="auto"/>
            </w:tcBorders>
            <w:vAlign w:val="center"/>
          </w:tcPr>
          <w:p w14:paraId="25300AB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18981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FF41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92E2C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1D0E4" w14:textId="77777777" w:rsidR="009B5CFF" w:rsidRPr="00E61D25" w:rsidRDefault="009B5CFF" w:rsidP="007B265A">
            <w:pPr>
              <w:pStyle w:val="TAC"/>
              <w:rPr>
                <w:szCs w:val="18"/>
                <w:lang w:val="en-US" w:eastAsia="zh-CN"/>
              </w:rPr>
            </w:pPr>
          </w:p>
        </w:tc>
      </w:tr>
      <w:tr w:rsidR="009B5CFF" w:rsidRPr="00E61D25" w14:paraId="3A3512E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F7636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AE429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E37BC"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CF1B3"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14807" w14:textId="77777777" w:rsidR="009B5CFF" w:rsidRPr="00E61D25" w:rsidRDefault="009B5CFF" w:rsidP="007B265A">
            <w:pPr>
              <w:pStyle w:val="TAC"/>
              <w:rPr>
                <w:szCs w:val="18"/>
                <w:lang w:val="en-US" w:eastAsia="zh-CN"/>
              </w:rPr>
            </w:pPr>
          </w:p>
        </w:tc>
      </w:tr>
      <w:tr w:rsidR="009B5CFF" w:rsidRPr="00E61D25" w14:paraId="6148F3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220F84" w14:textId="77777777" w:rsidR="009B5CFF" w:rsidRPr="00E61D25" w:rsidRDefault="009B5CFF" w:rsidP="007B265A">
            <w:pPr>
              <w:pStyle w:val="TAC"/>
              <w:rPr>
                <w:lang w:val="en-US" w:eastAsia="zh-CN"/>
              </w:rPr>
            </w:pPr>
            <w:r w:rsidRPr="00E61D25">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2BA0343" w14:textId="77777777" w:rsidR="009B5CFF" w:rsidRPr="00E61D25" w:rsidRDefault="009B5CFF" w:rsidP="007B265A">
            <w:pPr>
              <w:pStyle w:val="TAC"/>
              <w:rPr>
                <w:lang w:val="en-US" w:eastAsia="zh-CN"/>
              </w:rPr>
            </w:pPr>
            <w:r w:rsidRPr="00E61D25">
              <w:rPr>
                <w:lang w:val="en-US" w:eastAsia="zh-CN"/>
              </w:rPr>
              <w:t>n77</w:t>
            </w:r>
            <w:r w:rsidRPr="00E61D25">
              <w:rPr>
                <w:vertAlign w:val="superscript"/>
                <w:lang w:val="en-US" w:eastAsia="zh-CN"/>
              </w:rPr>
              <w:t>7,9</w:t>
            </w:r>
          </w:p>
          <w:p w14:paraId="251BDFAF" w14:textId="77777777" w:rsidR="009B5CFF" w:rsidRPr="00E61D25" w:rsidRDefault="009B5CFF" w:rsidP="007B265A">
            <w:pPr>
              <w:pStyle w:val="TAC"/>
              <w:rPr>
                <w:lang w:val="en-US" w:eastAsia="zh-CN"/>
              </w:rPr>
            </w:pPr>
            <w:r w:rsidRPr="00480423">
              <w:rPr>
                <w:lang w:val="en-US" w:eastAsia="zh-CN"/>
              </w:rPr>
              <w:t>CA_n77(2A)</w:t>
            </w:r>
            <w:r w:rsidRPr="00861581">
              <w:rPr>
                <w:vertAlign w:val="superscript"/>
                <w:lang w:val="en-US" w:eastAsia="zh-CN"/>
              </w:rPr>
              <w:t>7</w:t>
            </w:r>
          </w:p>
          <w:p w14:paraId="3960F4D9" w14:textId="77777777" w:rsidR="009B5CFF" w:rsidRPr="00E61D25" w:rsidRDefault="009B5CFF" w:rsidP="007B265A">
            <w:pPr>
              <w:pStyle w:val="TAC"/>
              <w:rPr>
                <w:lang w:val="en-US" w:eastAsia="zh-CN"/>
              </w:rPr>
            </w:pPr>
            <w:r w:rsidRPr="00E61D25">
              <w:rPr>
                <w:lang w:val="en-US" w:eastAsia="zh-CN"/>
              </w:rPr>
              <w:t>CA_n13A-n25A</w:t>
            </w:r>
          </w:p>
          <w:p w14:paraId="579DEC1E" w14:textId="77777777" w:rsidR="009B5CFF" w:rsidRPr="00E61D25" w:rsidRDefault="009B5CFF" w:rsidP="007B265A">
            <w:pPr>
              <w:pStyle w:val="TAC"/>
              <w:rPr>
                <w:lang w:val="en-US" w:eastAsia="zh-CN"/>
              </w:rPr>
            </w:pPr>
            <w:r w:rsidRPr="00E61D25">
              <w:rPr>
                <w:lang w:val="en-US" w:eastAsia="zh-CN"/>
              </w:rPr>
              <w:t>CA_n13A-n77A</w:t>
            </w:r>
            <w:r w:rsidRPr="00E61D25">
              <w:rPr>
                <w:vertAlign w:val="superscript"/>
                <w:lang w:val="en-US" w:eastAsia="zh-CN"/>
              </w:rPr>
              <w:t>7</w:t>
            </w:r>
          </w:p>
          <w:p w14:paraId="60781915" w14:textId="77777777" w:rsidR="009B5CFF" w:rsidRPr="00E61D25" w:rsidRDefault="009B5CFF" w:rsidP="007B265A">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6720D4" w14:textId="77777777" w:rsidR="009B5CFF" w:rsidRPr="00E61D25" w:rsidRDefault="009B5CFF" w:rsidP="007B265A">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1635BED"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CA7721"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6FC65465" w14:textId="77777777" w:rsidTr="007B265A">
        <w:trPr>
          <w:trHeight w:val="29"/>
        </w:trPr>
        <w:tc>
          <w:tcPr>
            <w:tcW w:w="2067" w:type="dxa"/>
            <w:tcBorders>
              <w:top w:val="nil"/>
              <w:left w:val="single" w:sz="4" w:space="0" w:color="auto"/>
              <w:bottom w:val="nil"/>
              <w:right w:val="single" w:sz="4" w:space="0" w:color="auto"/>
            </w:tcBorders>
            <w:vAlign w:val="center"/>
          </w:tcPr>
          <w:p w14:paraId="46A9867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09777D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E38D1"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69A8B"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D3A0A3" w14:textId="77777777" w:rsidR="009B5CFF" w:rsidRPr="00E61D25" w:rsidRDefault="009B5CFF" w:rsidP="007B265A">
            <w:pPr>
              <w:pStyle w:val="TAC"/>
              <w:rPr>
                <w:szCs w:val="18"/>
                <w:lang w:val="en-US" w:eastAsia="zh-CN"/>
              </w:rPr>
            </w:pPr>
          </w:p>
        </w:tc>
      </w:tr>
      <w:tr w:rsidR="009B5CFF" w:rsidRPr="00E61D25" w14:paraId="4BA669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A095F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A5CE2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30C41"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A0223" w14:textId="77777777" w:rsidR="009B5CFF" w:rsidRPr="00E61D25" w:rsidRDefault="009B5CFF" w:rsidP="007B265A">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10E177" w14:textId="77777777" w:rsidR="009B5CFF" w:rsidRPr="00E61D25" w:rsidRDefault="009B5CFF" w:rsidP="007B265A">
            <w:pPr>
              <w:pStyle w:val="TAC"/>
              <w:rPr>
                <w:szCs w:val="18"/>
                <w:lang w:val="en-US" w:eastAsia="zh-CN"/>
              </w:rPr>
            </w:pPr>
          </w:p>
        </w:tc>
      </w:tr>
      <w:tr w:rsidR="009B5CFF" w:rsidRPr="00E61D25" w14:paraId="706D271C" w14:textId="77777777" w:rsidTr="007B265A">
        <w:trPr>
          <w:trHeight w:val="29"/>
        </w:trPr>
        <w:tc>
          <w:tcPr>
            <w:tcW w:w="2067" w:type="dxa"/>
            <w:tcBorders>
              <w:top w:val="nil"/>
              <w:left w:val="single" w:sz="4" w:space="0" w:color="auto"/>
              <w:bottom w:val="nil"/>
              <w:right w:val="single" w:sz="4" w:space="0" w:color="auto"/>
            </w:tcBorders>
            <w:vAlign w:val="center"/>
          </w:tcPr>
          <w:p w14:paraId="4A2B049C" w14:textId="77777777" w:rsidR="009B5CFF" w:rsidRPr="00E61D25" w:rsidRDefault="009B5CFF" w:rsidP="007B265A">
            <w:pPr>
              <w:pStyle w:val="TAC"/>
              <w:rPr>
                <w:lang w:val="en-US" w:eastAsia="zh-CN"/>
              </w:rPr>
            </w:pPr>
            <w:r w:rsidRPr="00E61D25">
              <w:rPr>
                <w:lang w:val="en-US" w:eastAsia="zh-CN"/>
              </w:rPr>
              <w:t>CA_n13A-n66A-n77A</w:t>
            </w:r>
          </w:p>
        </w:tc>
        <w:tc>
          <w:tcPr>
            <w:tcW w:w="1829" w:type="dxa"/>
            <w:tcBorders>
              <w:top w:val="nil"/>
              <w:left w:val="single" w:sz="4" w:space="0" w:color="auto"/>
              <w:bottom w:val="nil"/>
              <w:right w:val="single" w:sz="4" w:space="0" w:color="auto"/>
            </w:tcBorders>
            <w:vAlign w:val="center"/>
          </w:tcPr>
          <w:p w14:paraId="6F5CA0B9" w14:textId="77777777" w:rsidR="009B5CFF" w:rsidRPr="00E61D25" w:rsidRDefault="009B5CFF" w:rsidP="007B265A">
            <w:pPr>
              <w:pStyle w:val="TAC"/>
              <w:rPr>
                <w:rFonts w:cs="Arial"/>
                <w:color w:val="000000"/>
                <w:kern w:val="2"/>
                <w:szCs w:val="18"/>
                <w:vertAlign w:val="superscript"/>
              </w:rPr>
            </w:pPr>
            <w:r w:rsidRPr="00E61D25">
              <w:rPr>
                <w:rFonts w:cs="Arial"/>
                <w:color w:val="000000"/>
                <w:kern w:val="2"/>
                <w:szCs w:val="18"/>
              </w:rPr>
              <w:t>n77</w:t>
            </w:r>
            <w:r w:rsidRPr="00E61D25">
              <w:rPr>
                <w:rFonts w:cs="Arial"/>
                <w:color w:val="000000"/>
                <w:kern w:val="2"/>
                <w:szCs w:val="18"/>
                <w:vertAlign w:val="superscript"/>
              </w:rPr>
              <w:t>7, 9</w:t>
            </w:r>
          </w:p>
          <w:p w14:paraId="4F8EC10F" w14:textId="77777777" w:rsidR="009B5CFF" w:rsidRPr="00E61D25" w:rsidRDefault="009B5CFF" w:rsidP="007B265A">
            <w:pPr>
              <w:pStyle w:val="TAC"/>
              <w:rPr>
                <w:lang w:val="en-US" w:eastAsia="zh-CN"/>
              </w:rPr>
            </w:pPr>
            <w:r w:rsidRPr="00E61D25">
              <w:rPr>
                <w:lang w:val="en-US" w:eastAsia="zh-CN"/>
              </w:rPr>
              <w:t>CA_n13A-n66A</w:t>
            </w:r>
          </w:p>
          <w:p w14:paraId="32912D00" w14:textId="77777777" w:rsidR="009B5CFF" w:rsidRPr="003D29E4" w:rsidRDefault="009B5CFF" w:rsidP="007B265A">
            <w:pPr>
              <w:keepNext/>
              <w:keepLines/>
              <w:spacing w:after="0"/>
              <w:jc w:val="center"/>
              <w:rPr>
                <w:rFonts w:ascii="Arial" w:hAnsi="Arial"/>
                <w:sz w:val="18"/>
                <w:lang w:val="en-US" w:eastAsia="zh-CN"/>
              </w:rPr>
            </w:pPr>
            <w:r w:rsidRPr="003D29E4">
              <w:rPr>
                <w:rFonts w:ascii="Arial" w:hAnsi="Arial"/>
                <w:sz w:val="18"/>
                <w:lang w:val="en-US" w:eastAsia="zh-CN"/>
              </w:rPr>
              <w:t>CA_n13A-n77A</w:t>
            </w:r>
            <w:r w:rsidRPr="003D29E4">
              <w:rPr>
                <w:rFonts w:ascii="Arial" w:hAnsi="Arial"/>
                <w:sz w:val="18"/>
                <w:vertAlign w:val="superscript"/>
                <w:lang w:val="en-US" w:eastAsia="zh-CN"/>
              </w:rPr>
              <w:t>7</w:t>
            </w:r>
          </w:p>
          <w:p w14:paraId="06781698" w14:textId="77777777" w:rsidR="009B5CFF" w:rsidRPr="00E61D25" w:rsidRDefault="009B5CFF" w:rsidP="007B265A">
            <w:pPr>
              <w:pStyle w:val="TAC"/>
              <w:rPr>
                <w:lang w:val="en-US" w:eastAsia="zh-CN"/>
              </w:rPr>
            </w:pPr>
            <w:r w:rsidRPr="003D29E4">
              <w:rPr>
                <w:lang w:val="en-US" w:eastAsia="zh-CN"/>
              </w:rPr>
              <w:t>CA_n66A-n77A</w:t>
            </w:r>
            <w:r w:rsidRPr="003D29E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078488" w14:textId="77777777" w:rsidR="009B5CFF" w:rsidRPr="00E61D25" w:rsidRDefault="009B5CFF" w:rsidP="007B265A">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37441E7"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E11155A"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363657AB" w14:textId="77777777" w:rsidTr="007B265A">
        <w:trPr>
          <w:trHeight w:val="29"/>
        </w:trPr>
        <w:tc>
          <w:tcPr>
            <w:tcW w:w="2067" w:type="dxa"/>
            <w:tcBorders>
              <w:top w:val="nil"/>
              <w:left w:val="single" w:sz="4" w:space="0" w:color="auto"/>
              <w:bottom w:val="nil"/>
              <w:right w:val="single" w:sz="4" w:space="0" w:color="auto"/>
            </w:tcBorders>
            <w:vAlign w:val="center"/>
          </w:tcPr>
          <w:p w14:paraId="2682627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30874D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BDB0"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57C64E"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F6F1C" w14:textId="77777777" w:rsidR="009B5CFF" w:rsidRPr="00E61D25" w:rsidRDefault="009B5CFF" w:rsidP="007B265A">
            <w:pPr>
              <w:pStyle w:val="TAC"/>
              <w:rPr>
                <w:szCs w:val="18"/>
                <w:lang w:val="en-US" w:eastAsia="zh-CN"/>
              </w:rPr>
            </w:pPr>
          </w:p>
        </w:tc>
      </w:tr>
      <w:tr w:rsidR="009B5CFF" w:rsidRPr="00E61D25" w14:paraId="46F2306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CE146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F2D3F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9BAC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3FA2FC"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C81F4" w14:textId="77777777" w:rsidR="009B5CFF" w:rsidRPr="00E61D25" w:rsidRDefault="009B5CFF" w:rsidP="007B265A">
            <w:pPr>
              <w:pStyle w:val="TAC"/>
              <w:rPr>
                <w:szCs w:val="18"/>
                <w:lang w:val="en-US" w:eastAsia="zh-CN"/>
              </w:rPr>
            </w:pPr>
          </w:p>
        </w:tc>
      </w:tr>
      <w:tr w:rsidR="009B5CFF" w:rsidRPr="00E61D25" w14:paraId="241D47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437B330" w14:textId="77777777" w:rsidR="009B5CFF" w:rsidRPr="00E61D25" w:rsidRDefault="009B5CFF" w:rsidP="007B265A">
            <w:pPr>
              <w:pStyle w:val="TAC"/>
              <w:rPr>
                <w:lang w:val="en-US" w:eastAsia="zh-CN"/>
              </w:rPr>
            </w:pPr>
            <w:r w:rsidRPr="00E61D25">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77E2151F" w14:textId="77777777" w:rsidR="009B5CFF" w:rsidRPr="00E61D25" w:rsidRDefault="009B5CFF" w:rsidP="007B265A">
            <w:pPr>
              <w:pStyle w:val="TAC"/>
              <w:rPr>
                <w:lang w:val="en-US" w:eastAsia="zh-CN"/>
              </w:rPr>
            </w:pPr>
            <w:r w:rsidRPr="00E61D25">
              <w:rPr>
                <w:rFonts w:cs="Arial"/>
                <w:color w:val="000000"/>
                <w:kern w:val="2"/>
                <w:szCs w:val="18"/>
              </w:rPr>
              <w:t>n77</w:t>
            </w:r>
            <w:r w:rsidRPr="00E61D25">
              <w:rPr>
                <w:rFonts w:cs="Arial"/>
                <w:color w:val="000000"/>
                <w:kern w:val="2"/>
                <w:szCs w:val="18"/>
                <w:vertAlign w:val="superscript"/>
              </w:rPr>
              <w:t>7,9</w:t>
            </w:r>
          </w:p>
          <w:p w14:paraId="37513A8D" w14:textId="77777777" w:rsidR="009B5CFF" w:rsidRPr="00160174" w:rsidRDefault="009B5CFF" w:rsidP="007B265A">
            <w:pPr>
              <w:keepNext/>
              <w:keepLines/>
              <w:spacing w:after="0"/>
              <w:jc w:val="center"/>
              <w:rPr>
                <w:rFonts w:ascii="Arial" w:hAnsi="Arial"/>
                <w:sz w:val="18"/>
                <w:vertAlign w:val="superscript"/>
                <w:lang w:val="en-US" w:eastAsia="zh-CN"/>
              </w:rPr>
            </w:pPr>
            <w:r w:rsidRPr="00160174">
              <w:rPr>
                <w:rFonts w:ascii="Arial" w:hAnsi="Arial"/>
                <w:sz w:val="18"/>
                <w:lang w:val="en-US" w:eastAsia="zh-CN"/>
              </w:rPr>
              <w:t>CA_n77(2A)</w:t>
            </w:r>
            <w:r w:rsidRPr="00160174">
              <w:rPr>
                <w:rFonts w:ascii="Arial" w:hAnsi="Arial"/>
                <w:sz w:val="18"/>
                <w:vertAlign w:val="superscript"/>
                <w:lang w:val="en-US" w:eastAsia="zh-CN"/>
              </w:rPr>
              <w:t>7</w:t>
            </w:r>
          </w:p>
          <w:p w14:paraId="42400977" w14:textId="77777777" w:rsidR="009B5CFF" w:rsidRPr="00160174" w:rsidRDefault="009B5CFF" w:rsidP="007B265A">
            <w:pPr>
              <w:keepNext/>
              <w:keepLines/>
              <w:spacing w:after="0"/>
              <w:jc w:val="center"/>
              <w:rPr>
                <w:rFonts w:ascii="Arial" w:hAnsi="Arial"/>
                <w:sz w:val="18"/>
                <w:lang w:val="en-US" w:eastAsia="zh-CN"/>
              </w:rPr>
            </w:pPr>
            <w:r w:rsidRPr="00160174">
              <w:rPr>
                <w:rFonts w:ascii="Arial" w:hAnsi="Arial"/>
                <w:sz w:val="18"/>
                <w:lang w:val="en-US" w:eastAsia="zh-CN"/>
              </w:rPr>
              <w:t>CA_n13A-n66A</w:t>
            </w:r>
          </w:p>
          <w:p w14:paraId="2DB7F6B2" w14:textId="77777777" w:rsidR="009B5CFF" w:rsidRPr="00160174" w:rsidRDefault="009B5CFF" w:rsidP="007B265A">
            <w:pPr>
              <w:keepNext/>
              <w:keepLines/>
              <w:spacing w:after="0"/>
              <w:jc w:val="center"/>
              <w:rPr>
                <w:rFonts w:ascii="Arial" w:hAnsi="Arial"/>
                <w:sz w:val="18"/>
                <w:lang w:val="en-US" w:eastAsia="zh-CN"/>
              </w:rPr>
            </w:pPr>
            <w:r w:rsidRPr="00160174">
              <w:rPr>
                <w:rFonts w:ascii="Arial" w:hAnsi="Arial"/>
                <w:sz w:val="18"/>
                <w:lang w:val="en-US" w:eastAsia="zh-CN"/>
              </w:rPr>
              <w:t>CA_n13A-n77A</w:t>
            </w:r>
            <w:r w:rsidRPr="00160174">
              <w:rPr>
                <w:rFonts w:ascii="Arial" w:hAnsi="Arial"/>
                <w:sz w:val="18"/>
                <w:vertAlign w:val="superscript"/>
                <w:lang w:val="en-US" w:eastAsia="zh-CN"/>
              </w:rPr>
              <w:t>7</w:t>
            </w:r>
          </w:p>
          <w:p w14:paraId="057FC3B0" w14:textId="77777777" w:rsidR="009B5CFF" w:rsidRPr="00E61D25" w:rsidRDefault="009B5CFF" w:rsidP="007B265A">
            <w:pPr>
              <w:pStyle w:val="TAC"/>
              <w:rPr>
                <w:lang w:val="en-US" w:eastAsia="zh-CN"/>
              </w:rPr>
            </w:pPr>
            <w:r w:rsidRPr="00160174">
              <w:rPr>
                <w:lang w:val="en-US" w:eastAsia="zh-CN"/>
              </w:rPr>
              <w:t>CA_n66A-n77A</w:t>
            </w:r>
            <w:r w:rsidRPr="0016017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82F32F" w14:textId="77777777" w:rsidR="009B5CFF" w:rsidRPr="00E61D25" w:rsidRDefault="009B5CFF" w:rsidP="007B265A">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7B8070C"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F34150"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55BC2E0E" w14:textId="77777777" w:rsidTr="007B265A">
        <w:trPr>
          <w:trHeight w:val="29"/>
        </w:trPr>
        <w:tc>
          <w:tcPr>
            <w:tcW w:w="2067" w:type="dxa"/>
            <w:tcBorders>
              <w:top w:val="nil"/>
              <w:left w:val="single" w:sz="4" w:space="0" w:color="auto"/>
              <w:bottom w:val="nil"/>
              <w:right w:val="single" w:sz="4" w:space="0" w:color="auto"/>
            </w:tcBorders>
            <w:vAlign w:val="center"/>
          </w:tcPr>
          <w:p w14:paraId="1248C36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C7D653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FDEAB"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E261B" w14:textId="77777777" w:rsidR="009B5CFF" w:rsidRPr="00E61D25" w:rsidRDefault="009B5CFF" w:rsidP="007B265A">
            <w:pPr>
              <w:pStyle w:val="TAC"/>
              <w:rPr>
                <w:lang w:val="en-US" w:eastAsia="zh-CN" w:bidi="ar"/>
              </w:rPr>
            </w:pPr>
            <w:r w:rsidRPr="00E61D25">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5E78A76F" w14:textId="77777777" w:rsidR="009B5CFF" w:rsidRPr="00E61D25" w:rsidRDefault="009B5CFF" w:rsidP="007B265A">
            <w:pPr>
              <w:pStyle w:val="TAC"/>
              <w:rPr>
                <w:szCs w:val="18"/>
                <w:lang w:val="en-US" w:eastAsia="zh-CN"/>
              </w:rPr>
            </w:pPr>
          </w:p>
        </w:tc>
      </w:tr>
      <w:tr w:rsidR="009B5CFF" w:rsidRPr="00E61D25" w14:paraId="774EE9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3FBC0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1D5CC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DA213"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F93F0" w14:textId="77777777" w:rsidR="009B5CFF" w:rsidRPr="00E61D25" w:rsidRDefault="009B5CFF" w:rsidP="007B265A">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9B1A5B" w14:textId="77777777" w:rsidR="009B5CFF" w:rsidRPr="00E61D25" w:rsidRDefault="009B5CFF" w:rsidP="007B265A">
            <w:pPr>
              <w:pStyle w:val="TAC"/>
              <w:rPr>
                <w:szCs w:val="18"/>
                <w:lang w:val="en-US" w:eastAsia="zh-CN"/>
              </w:rPr>
            </w:pPr>
          </w:p>
        </w:tc>
      </w:tr>
      <w:tr w:rsidR="009B5CFF" w:rsidRPr="00E61D25" w14:paraId="00D12BD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5DE8AB" w14:textId="77777777" w:rsidR="009B5CFF" w:rsidRPr="00E61D25" w:rsidRDefault="009B5CFF" w:rsidP="007B265A">
            <w:pPr>
              <w:pStyle w:val="TAC"/>
              <w:rPr>
                <w:lang w:val="en-US" w:eastAsia="zh-CN"/>
              </w:rPr>
            </w:pPr>
            <w:r w:rsidRPr="00E61D25">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2B3BB85"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CA_n14A-n30A</w:t>
            </w:r>
          </w:p>
          <w:p w14:paraId="142D972A"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CA_n14A-n66A</w:t>
            </w:r>
          </w:p>
          <w:p w14:paraId="340CE26D" w14:textId="77777777" w:rsidR="009B5CFF" w:rsidRPr="00E61D25" w:rsidRDefault="009B5CFF" w:rsidP="007B265A">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D5743F7"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D748C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10B3DF" w14:textId="77777777" w:rsidR="009B5CFF" w:rsidRPr="00E61D25" w:rsidRDefault="009B5CFF" w:rsidP="007B265A">
            <w:pPr>
              <w:pStyle w:val="TAC"/>
              <w:rPr>
                <w:lang w:val="en-US" w:eastAsia="zh-CN"/>
              </w:rPr>
            </w:pPr>
            <w:r w:rsidRPr="00E61D25">
              <w:rPr>
                <w:lang w:val="en-US" w:eastAsia="zh-CN"/>
              </w:rPr>
              <w:t>0</w:t>
            </w:r>
          </w:p>
        </w:tc>
      </w:tr>
      <w:tr w:rsidR="009B5CFF" w:rsidRPr="00E61D25" w14:paraId="1E724DCF" w14:textId="77777777" w:rsidTr="007B265A">
        <w:trPr>
          <w:trHeight w:val="29"/>
        </w:trPr>
        <w:tc>
          <w:tcPr>
            <w:tcW w:w="2067" w:type="dxa"/>
            <w:tcBorders>
              <w:top w:val="nil"/>
              <w:left w:val="single" w:sz="4" w:space="0" w:color="auto"/>
              <w:bottom w:val="nil"/>
              <w:right w:val="single" w:sz="4" w:space="0" w:color="auto"/>
            </w:tcBorders>
            <w:vAlign w:val="center"/>
          </w:tcPr>
          <w:p w14:paraId="738C531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95C6DB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4BD1" w14:textId="77777777" w:rsidR="009B5CFF" w:rsidRPr="00E61D25" w:rsidRDefault="009B5CFF" w:rsidP="007B265A">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6B6332"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EC95FF0" w14:textId="77777777" w:rsidR="009B5CFF" w:rsidRPr="00E61D25" w:rsidRDefault="009B5CFF" w:rsidP="007B265A">
            <w:pPr>
              <w:pStyle w:val="TAC"/>
              <w:rPr>
                <w:lang w:val="en-US" w:eastAsia="zh-CN"/>
              </w:rPr>
            </w:pPr>
          </w:p>
        </w:tc>
      </w:tr>
      <w:tr w:rsidR="009B5CFF" w:rsidRPr="00E61D25" w14:paraId="5D2BA01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1FCCF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065C7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556E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3E5CA"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833240" w14:textId="77777777" w:rsidR="009B5CFF" w:rsidRPr="00E61D25" w:rsidRDefault="009B5CFF" w:rsidP="007B265A">
            <w:pPr>
              <w:pStyle w:val="TAC"/>
              <w:rPr>
                <w:lang w:val="en-US" w:eastAsia="zh-CN"/>
              </w:rPr>
            </w:pPr>
          </w:p>
        </w:tc>
      </w:tr>
      <w:tr w:rsidR="009B5CFF" w:rsidRPr="00E61D25" w14:paraId="347DE6BC" w14:textId="77777777" w:rsidTr="007B265A">
        <w:trPr>
          <w:trHeight w:val="29"/>
        </w:trPr>
        <w:tc>
          <w:tcPr>
            <w:tcW w:w="2067" w:type="dxa"/>
            <w:tcBorders>
              <w:top w:val="nil"/>
              <w:left w:val="single" w:sz="4" w:space="0" w:color="auto"/>
              <w:bottom w:val="nil"/>
              <w:right w:val="single" w:sz="4" w:space="0" w:color="auto"/>
            </w:tcBorders>
            <w:vAlign w:val="center"/>
          </w:tcPr>
          <w:p w14:paraId="6DAA4170" w14:textId="77777777" w:rsidR="009B5CFF" w:rsidRPr="00E61D25" w:rsidRDefault="009B5CFF" w:rsidP="007B265A">
            <w:pPr>
              <w:pStyle w:val="TAC"/>
              <w:rPr>
                <w:lang w:val="en-US" w:eastAsia="zh-CN"/>
              </w:rPr>
            </w:pPr>
            <w:r w:rsidRPr="00E61D25">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79D5BC6"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CA_n14A-n30A</w:t>
            </w:r>
          </w:p>
          <w:p w14:paraId="2AD69EF6"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CA_n14A-n66A</w:t>
            </w:r>
          </w:p>
          <w:p w14:paraId="069D09A7" w14:textId="77777777" w:rsidR="009B5CFF" w:rsidRPr="00E61D25" w:rsidRDefault="009B5CFF" w:rsidP="007B265A">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1880DAE"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B81A706"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7F170B6" w14:textId="77777777" w:rsidR="009B5CFF" w:rsidRPr="00E61D25" w:rsidRDefault="009B5CFF" w:rsidP="007B265A">
            <w:pPr>
              <w:pStyle w:val="TAC"/>
              <w:rPr>
                <w:lang w:val="en-US" w:eastAsia="zh-CN"/>
              </w:rPr>
            </w:pPr>
            <w:r w:rsidRPr="00E61D25">
              <w:rPr>
                <w:lang w:val="en-US" w:eastAsia="zh-CN"/>
              </w:rPr>
              <w:t>0</w:t>
            </w:r>
          </w:p>
        </w:tc>
      </w:tr>
      <w:tr w:rsidR="009B5CFF" w:rsidRPr="00E61D25" w14:paraId="740375FE" w14:textId="77777777" w:rsidTr="007B265A">
        <w:trPr>
          <w:trHeight w:val="29"/>
        </w:trPr>
        <w:tc>
          <w:tcPr>
            <w:tcW w:w="2067" w:type="dxa"/>
            <w:tcBorders>
              <w:top w:val="nil"/>
              <w:left w:val="single" w:sz="4" w:space="0" w:color="auto"/>
              <w:bottom w:val="nil"/>
              <w:right w:val="single" w:sz="4" w:space="0" w:color="auto"/>
            </w:tcBorders>
            <w:vAlign w:val="center"/>
          </w:tcPr>
          <w:p w14:paraId="5D09945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38D73F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F106" w14:textId="77777777" w:rsidR="009B5CFF" w:rsidRPr="00E61D25" w:rsidRDefault="009B5CFF" w:rsidP="007B265A">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D668E4"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182DA74" w14:textId="77777777" w:rsidR="009B5CFF" w:rsidRPr="00E61D25" w:rsidRDefault="009B5CFF" w:rsidP="007B265A">
            <w:pPr>
              <w:pStyle w:val="TAC"/>
              <w:rPr>
                <w:lang w:val="en-US" w:eastAsia="zh-CN"/>
              </w:rPr>
            </w:pPr>
          </w:p>
        </w:tc>
      </w:tr>
      <w:tr w:rsidR="009B5CFF" w:rsidRPr="00E61D25" w14:paraId="6AF219C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D29A0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6B785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3DF12"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183FE"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AF16D13" w14:textId="77777777" w:rsidR="009B5CFF" w:rsidRPr="00E61D25" w:rsidRDefault="009B5CFF" w:rsidP="007B265A">
            <w:pPr>
              <w:pStyle w:val="TAC"/>
              <w:rPr>
                <w:lang w:val="en-US" w:eastAsia="zh-CN"/>
              </w:rPr>
            </w:pPr>
          </w:p>
        </w:tc>
      </w:tr>
      <w:tr w:rsidR="009B5CFF" w:rsidRPr="00E61D25" w14:paraId="4710CEB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4D4AFE4" w14:textId="77777777" w:rsidR="009B5CFF" w:rsidRPr="00E61D25" w:rsidRDefault="009B5CFF" w:rsidP="007B265A">
            <w:pPr>
              <w:pStyle w:val="TAC"/>
              <w:rPr>
                <w:lang w:val="en-US" w:eastAsia="zh-CN"/>
              </w:rPr>
            </w:pPr>
            <w:r w:rsidRPr="00E61D25">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4E6C9AF7"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CA_n14A-n30A</w:t>
            </w:r>
          </w:p>
          <w:p w14:paraId="3781C71A" w14:textId="77777777" w:rsidR="009B5CFF" w:rsidRPr="00E61D25" w:rsidRDefault="009B5CFF" w:rsidP="007B265A">
            <w:pPr>
              <w:pStyle w:val="TAC"/>
              <w:rPr>
                <w:rFonts w:cs="Arial"/>
                <w:szCs w:val="18"/>
                <w:lang w:val="es-US" w:eastAsia="zh-CN"/>
              </w:rPr>
            </w:pPr>
            <w:r w:rsidRPr="00E61D25">
              <w:rPr>
                <w:rFonts w:cs="Arial"/>
                <w:szCs w:val="18"/>
                <w:lang w:val="es-US" w:eastAsia="zh-CN"/>
              </w:rPr>
              <w:t>CA_n14A-n66A</w:t>
            </w:r>
          </w:p>
          <w:p w14:paraId="08C01454" w14:textId="77777777" w:rsidR="009B5CFF" w:rsidRPr="00E61D25" w:rsidRDefault="009B5CFF" w:rsidP="007B265A">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D892DC"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86F28A"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137233" w14:textId="77777777" w:rsidR="009B5CFF" w:rsidRPr="00E61D25" w:rsidRDefault="009B5CFF" w:rsidP="007B265A">
            <w:pPr>
              <w:pStyle w:val="TAC"/>
              <w:rPr>
                <w:lang w:val="en-US" w:eastAsia="zh-CN"/>
              </w:rPr>
            </w:pPr>
            <w:r w:rsidRPr="00E61D25">
              <w:rPr>
                <w:lang w:val="en-US" w:eastAsia="zh-CN"/>
              </w:rPr>
              <w:t>0</w:t>
            </w:r>
          </w:p>
        </w:tc>
      </w:tr>
      <w:tr w:rsidR="009B5CFF" w:rsidRPr="00E61D25" w14:paraId="7DF8FE90" w14:textId="77777777" w:rsidTr="007B265A">
        <w:trPr>
          <w:trHeight w:val="29"/>
        </w:trPr>
        <w:tc>
          <w:tcPr>
            <w:tcW w:w="2067" w:type="dxa"/>
            <w:tcBorders>
              <w:top w:val="nil"/>
              <w:left w:val="single" w:sz="4" w:space="0" w:color="auto"/>
              <w:bottom w:val="nil"/>
              <w:right w:val="single" w:sz="4" w:space="0" w:color="auto"/>
            </w:tcBorders>
            <w:vAlign w:val="center"/>
          </w:tcPr>
          <w:p w14:paraId="6AD81C0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FB8EE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21029" w14:textId="77777777" w:rsidR="009B5CFF" w:rsidRPr="00E61D25" w:rsidRDefault="009B5CFF" w:rsidP="007B265A">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82FD31"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63803DD" w14:textId="77777777" w:rsidR="009B5CFF" w:rsidRPr="00E61D25" w:rsidRDefault="009B5CFF" w:rsidP="007B265A">
            <w:pPr>
              <w:pStyle w:val="TAC"/>
              <w:rPr>
                <w:lang w:val="en-US" w:eastAsia="zh-CN"/>
              </w:rPr>
            </w:pPr>
          </w:p>
        </w:tc>
      </w:tr>
      <w:tr w:rsidR="009B5CFF" w:rsidRPr="00E61D25" w14:paraId="76C9577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44ACCE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A2A33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D2A4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C052A" w14:textId="77777777" w:rsidR="009B5CFF" w:rsidRPr="00E61D25" w:rsidRDefault="009B5CFF" w:rsidP="007B265A">
            <w:pPr>
              <w:pStyle w:val="TAC"/>
              <w:rPr>
                <w:lang w:val="en-US" w:eastAsia="zh-CN" w:bidi="ar"/>
              </w:rPr>
            </w:pPr>
            <w:r w:rsidRPr="00E61D25">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CF0395" w14:textId="77777777" w:rsidR="009B5CFF" w:rsidRPr="00E61D25" w:rsidRDefault="009B5CFF" w:rsidP="007B265A">
            <w:pPr>
              <w:pStyle w:val="TAC"/>
              <w:rPr>
                <w:lang w:val="en-US" w:eastAsia="zh-CN"/>
              </w:rPr>
            </w:pPr>
          </w:p>
        </w:tc>
      </w:tr>
      <w:tr w:rsidR="009B5CFF" w:rsidRPr="00E61D25" w14:paraId="7C22381E" w14:textId="77777777" w:rsidTr="007B265A">
        <w:trPr>
          <w:trHeight w:val="29"/>
        </w:trPr>
        <w:tc>
          <w:tcPr>
            <w:tcW w:w="2067" w:type="dxa"/>
            <w:tcBorders>
              <w:top w:val="nil"/>
              <w:left w:val="single" w:sz="4" w:space="0" w:color="auto"/>
              <w:bottom w:val="nil"/>
              <w:right w:val="single" w:sz="4" w:space="0" w:color="auto"/>
            </w:tcBorders>
            <w:vAlign w:val="center"/>
          </w:tcPr>
          <w:p w14:paraId="252DAFD3" w14:textId="77777777" w:rsidR="009B5CFF" w:rsidRPr="00E61D25" w:rsidRDefault="009B5CFF" w:rsidP="007B265A">
            <w:pPr>
              <w:pStyle w:val="TAC"/>
              <w:rPr>
                <w:lang w:val="en-US" w:eastAsia="zh-CN"/>
              </w:rPr>
            </w:pPr>
            <w:r w:rsidRPr="00E61D25">
              <w:rPr>
                <w:lang w:val="en-US" w:eastAsia="zh-CN"/>
              </w:rPr>
              <w:t>CA_n14A-n30A-n77A</w:t>
            </w:r>
          </w:p>
        </w:tc>
        <w:tc>
          <w:tcPr>
            <w:tcW w:w="1829" w:type="dxa"/>
            <w:tcBorders>
              <w:top w:val="nil"/>
              <w:left w:val="single" w:sz="4" w:space="0" w:color="auto"/>
              <w:bottom w:val="nil"/>
              <w:right w:val="single" w:sz="4" w:space="0" w:color="auto"/>
            </w:tcBorders>
            <w:vAlign w:val="center"/>
          </w:tcPr>
          <w:p w14:paraId="64BEF6A9" w14:textId="77777777" w:rsidR="009B5CFF" w:rsidRPr="00E61D25" w:rsidRDefault="009B5CFF" w:rsidP="007B265A">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D099667" w14:textId="77777777" w:rsidR="009B5CFF" w:rsidRPr="00E61D25" w:rsidRDefault="009B5CFF" w:rsidP="007B265A">
            <w:pPr>
              <w:pStyle w:val="TAC"/>
              <w:rPr>
                <w:lang w:val="en-US" w:eastAsia="zh-CN"/>
              </w:rPr>
            </w:pPr>
            <w:r w:rsidRPr="00E61D25">
              <w:rPr>
                <w:lang w:val="en-US" w:eastAsia="zh-CN"/>
              </w:rPr>
              <w:t>CA_n14A-n30A</w:t>
            </w:r>
          </w:p>
          <w:p w14:paraId="43DB9B33" w14:textId="77777777" w:rsidR="009B5CFF" w:rsidRPr="00E61D25" w:rsidRDefault="009B5CFF" w:rsidP="007B265A">
            <w:pPr>
              <w:pStyle w:val="TAC"/>
              <w:rPr>
                <w:vertAlign w:val="superscript"/>
                <w:lang w:val="en-US" w:eastAsia="zh-CN"/>
              </w:rPr>
            </w:pPr>
            <w:r w:rsidRPr="00E61D25">
              <w:rPr>
                <w:lang w:val="en-US" w:eastAsia="zh-CN"/>
              </w:rPr>
              <w:t>CA_n14A-n77A</w:t>
            </w:r>
            <w:r w:rsidRPr="00E61D25">
              <w:rPr>
                <w:vertAlign w:val="superscript"/>
                <w:lang w:val="en-US" w:eastAsia="zh-CN"/>
              </w:rPr>
              <w:t>7</w:t>
            </w:r>
          </w:p>
          <w:p w14:paraId="5ADDCCB1" w14:textId="77777777" w:rsidR="009B5CFF" w:rsidRPr="00E61D25" w:rsidRDefault="009B5CFF" w:rsidP="007B265A">
            <w:pPr>
              <w:pStyle w:val="TAC"/>
              <w:rPr>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281FD" w14:textId="77777777" w:rsidR="009B5CFF" w:rsidRPr="00E61D25" w:rsidRDefault="009B5CFF" w:rsidP="007B265A">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4178AA"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3BEDC9C"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03FBFC86" w14:textId="77777777" w:rsidTr="007B265A">
        <w:trPr>
          <w:trHeight w:val="29"/>
        </w:trPr>
        <w:tc>
          <w:tcPr>
            <w:tcW w:w="2067" w:type="dxa"/>
            <w:tcBorders>
              <w:top w:val="nil"/>
              <w:left w:val="single" w:sz="4" w:space="0" w:color="auto"/>
              <w:bottom w:val="nil"/>
              <w:right w:val="single" w:sz="4" w:space="0" w:color="auto"/>
            </w:tcBorders>
            <w:vAlign w:val="center"/>
          </w:tcPr>
          <w:p w14:paraId="47CFC30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7974D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A776" w14:textId="77777777" w:rsidR="009B5CFF" w:rsidRPr="00E61D25" w:rsidRDefault="009B5CFF" w:rsidP="007B265A">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1932A9"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3B93A3C" w14:textId="77777777" w:rsidR="009B5CFF" w:rsidRPr="00E61D25" w:rsidRDefault="009B5CFF" w:rsidP="007B265A">
            <w:pPr>
              <w:pStyle w:val="TAC"/>
              <w:rPr>
                <w:szCs w:val="18"/>
                <w:lang w:val="en-US" w:eastAsia="zh-CN"/>
              </w:rPr>
            </w:pPr>
          </w:p>
        </w:tc>
      </w:tr>
      <w:tr w:rsidR="009B5CFF" w:rsidRPr="00E61D25" w14:paraId="1CF02A2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13434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09914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816F5" w14:textId="77777777" w:rsidR="009B5CFF" w:rsidRPr="00E61D25" w:rsidRDefault="009B5CFF" w:rsidP="007B265A">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582B5"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41B17" w14:textId="77777777" w:rsidR="009B5CFF" w:rsidRPr="00E61D25" w:rsidRDefault="009B5CFF" w:rsidP="007B265A">
            <w:pPr>
              <w:pStyle w:val="TAC"/>
              <w:rPr>
                <w:szCs w:val="18"/>
                <w:lang w:val="en-US" w:eastAsia="zh-CN"/>
              </w:rPr>
            </w:pPr>
          </w:p>
        </w:tc>
      </w:tr>
      <w:tr w:rsidR="009B5CFF" w:rsidRPr="00E61D25" w14:paraId="2E3ED0D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8F050C" w14:textId="77777777" w:rsidR="009B5CFF" w:rsidRPr="00E61D25" w:rsidRDefault="009B5CFF" w:rsidP="007B265A">
            <w:pPr>
              <w:pStyle w:val="TAC"/>
              <w:rPr>
                <w:lang w:val="en-US" w:eastAsia="zh-CN"/>
              </w:rPr>
            </w:pPr>
            <w:r w:rsidRPr="00E61D25">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DC16B23" w14:textId="77777777" w:rsidR="009B5CFF" w:rsidRPr="00E61D25" w:rsidRDefault="009B5CFF" w:rsidP="007B265A">
            <w:pPr>
              <w:pStyle w:val="TAC"/>
              <w:rPr>
                <w:rFonts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4037E605" w14:textId="77777777" w:rsidR="009B5CFF" w:rsidRPr="00E61D25" w:rsidRDefault="009B5CFF" w:rsidP="007B265A">
            <w:pPr>
              <w:pStyle w:val="TAC"/>
              <w:rPr>
                <w:lang w:val="en-US" w:eastAsia="zh-CN"/>
              </w:rPr>
            </w:pPr>
            <w:r w:rsidRPr="00E61D25">
              <w:rPr>
                <w:lang w:val="en-US" w:eastAsia="zh-CN"/>
              </w:rPr>
              <w:t>CA_n14A-n30A</w:t>
            </w:r>
          </w:p>
          <w:p w14:paraId="3B803285" w14:textId="77777777" w:rsidR="009B5CFF" w:rsidRPr="00E61D25" w:rsidRDefault="009B5CFF" w:rsidP="007B265A">
            <w:pPr>
              <w:pStyle w:val="TAC"/>
              <w:rPr>
                <w:lang w:val="en-US" w:eastAsia="zh-CN"/>
              </w:rPr>
            </w:pPr>
            <w:r w:rsidRPr="00E61D25">
              <w:rPr>
                <w:lang w:val="en-US" w:eastAsia="zh-CN"/>
              </w:rPr>
              <w:t>CA_n14A-n77A</w:t>
            </w:r>
            <w:r w:rsidRPr="00E61D25">
              <w:rPr>
                <w:vertAlign w:val="superscript"/>
                <w:lang w:val="en-US" w:eastAsia="zh-CN"/>
              </w:rPr>
              <w:t>7</w:t>
            </w:r>
          </w:p>
          <w:p w14:paraId="401EF6F3" w14:textId="77777777" w:rsidR="009B5CFF" w:rsidRPr="00E61D25" w:rsidRDefault="009B5CFF" w:rsidP="007B265A">
            <w:pPr>
              <w:pStyle w:val="TAC"/>
              <w:rPr>
                <w:rFonts w:cs="Arial"/>
                <w:sz w:val="21"/>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4B1EC"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5AAF49"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034370"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00D68290" w14:textId="77777777" w:rsidTr="007B265A">
        <w:trPr>
          <w:trHeight w:val="29"/>
        </w:trPr>
        <w:tc>
          <w:tcPr>
            <w:tcW w:w="2067" w:type="dxa"/>
            <w:tcBorders>
              <w:top w:val="nil"/>
              <w:left w:val="single" w:sz="4" w:space="0" w:color="auto"/>
              <w:bottom w:val="nil"/>
              <w:right w:val="single" w:sz="4" w:space="0" w:color="auto"/>
            </w:tcBorders>
            <w:vAlign w:val="center"/>
          </w:tcPr>
          <w:p w14:paraId="3ADEA7F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ADD883E" w14:textId="77777777" w:rsidR="009B5CFF" w:rsidRPr="00E61D25" w:rsidRDefault="009B5CFF" w:rsidP="007B265A">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07522" w14:textId="77777777" w:rsidR="009B5CFF" w:rsidRPr="00E61D25" w:rsidRDefault="009B5CFF" w:rsidP="007B265A">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5A858C"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CC230CA" w14:textId="77777777" w:rsidR="009B5CFF" w:rsidRPr="00E61D25" w:rsidRDefault="009B5CFF" w:rsidP="007B265A">
            <w:pPr>
              <w:pStyle w:val="TAC"/>
              <w:rPr>
                <w:szCs w:val="18"/>
                <w:lang w:val="en-US" w:eastAsia="zh-CN"/>
              </w:rPr>
            </w:pPr>
          </w:p>
        </w:tc>
      </w:tr>
      <w:tr w:rsidR="009B5CFF" w:rsidRPr="00E61D25" w14:paraId="21AB69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5B853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132E1C" w14:textId="77777777" w:rsidR="009B5CFF" w:rsidRPr="00E61D25" w:rsidRDefault="009B5CFF" w:rsidP="007B265A">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CA8E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8CA17"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7D86DC" w14:textId="77777777" w:rsidR="009B5CFF" w:rsidRPr="00E61D25" w:rsidRDefault="009B5CFF" w:rsidP="007B265A">
            <w:pPr>
              <w:pStyle w:val="TAC"/>
              <w:rPr>
                <w:szCs w:val="18"/>
                <w:lang w:val="en-US" w:eastAsia="zh-CN"/>
              </w:rPr>
            </w:pPr>
          </w:p>
        </w:tc>
      </w:tr>
      <w:tr w:rsidR="009B5CFF" w:rsidRPr="00E61D25" w14:paraId="7EEBAB31" w14:textId="77777777" w:rsidTr="007B265A">
        <w:trPr>
          <w:trHeight w:val="29"/>
        </w:trPr>
        <w:tc>
          <w:tcPr>
            <w:tcW w:w="2067" w:type="dxa"/>
            <w:tcBorders>
              <w:top w:val="nil"/>
              <w:left w:val="single" w:sz="4" w:space="0" w:color="auto"/>
              <w:bottom w:val="nil"/>
              <w:right w:val="single" w:sz="4" w:space="0" w:color="auto"/>
            </w:tcBorders>
            <w:vAlign w:val="center"/>
          </w:tcPr>
          <w:p w14:paraId="48041389" w14:textId="77777777" w:rsidR="009B5CFF" w:rsidRPr="00E61D25" w:rsidRDefault="009B5CFF" w:rsidP="007B265A">
            <w:pPr>
              <w:pStyle w:val="TAC"/>
              <w:rPr>
                <w:lang w:val="en-US" w:eastAsia="zh-CN"/>
              </w:rPr>
            </w:pPr>
            <w:r w:rsidRPr="00E61D25">
              <w:rPr>
                <w:lang w:val="en-US" w:eastAsia="zh-CN"/>
              </w:rPr>
              <w:t>CA_n14A-n66A-n77A</w:t>
            </w:r>
          </w:p>
        </w:tc>
        <w:tc>
          <w:tcPr>
            <w:tcW w:w="1829" w:type="dxa"/>
            <w:tcBorders>
              <w:top w:val="nil"/>
              <w:left w:val="single" w:sz="4" w:space="0" w:color="auto"/>
              <w:bottom w:val="nil"/>
              <w:right w:val="single" w:sz="4" w:space="0" w:color="auto"/>
            </w:tcBorders>
            <w:vAlign w:val="center"/>
          </w:tcPr>
          <w:p w14:paraId="5F6E381F" w14:textId="77777777" w:rsidR="009B5CFF" w:rsidRPr="00E61D25" w:rsidRDefault="009B5CFF" w:rsidP="007B265A">
            <w:pPr>
              <w:pStyle w:val="TAC"/>
              <w:rPr>
                <w:vertAlign w:val="superscript"/>
                <w:lang w:val="en-US"/>
              </w:rPr>
            </w:pPr>
            <w:r w:rsidRPr="00480423">
              <w:rPr>
                <w:lang w:val="en-US"/>
              </w:rPr>
              <w:t>n77</w:t>
            </w:r>
            <w:r w:rsidRPr="00480423">
              <w:rPr>
                <w:vertAlign w:val="superscript"/>
                <w:lang w:val="en-US"/>
              </w:rPr>
              <w:t>7</w:t>
            </w:r>
            <w:r>
              <w:rPr>
                <w:vertAlign w:val="superscript"/>
                <w:lang w:val="en-US"/>
              </w:rPr>
              <w:t>,9</w:t>
            </w:r>
          </w:p>
          <w:p w14:paraId="226BF6CC" w14:textId="77777777" w:rsidR="009B5CFF" w:rsidRPr="00E61D25" w:rsidRDefault="009B5CFF" w:rsidP="007B265A">
            <w:pPr>
              <w:pStyle w:val="TAC"/>
              <w:rPr>
                <w:lang w:val="en-US" w:eastAsia="zh-CN"/>
              </w:rPr>
            </w:pPr>
            <w:r w:rsidRPr="00E61D25">
              <w:rPr>
                <w:lang w:val="en-US" w:eastAsia="zh-CN"/>
              </w:rPr>
              <w:t>CA_n14A-n66A</w:t>
            </w:r>
          </w:p>
          <w:p w14:paraId="22E7BB6A" w14:textId="77777777" w:rsidR="009B5CFF" w:rsidRPr="00E61D25" w:rsidRDefault="009B5CFF" w:rsidP="007B265A">
            <w:pPr>
              <w:pStyle w:val="TAC"/>
              <w:rPr>
                <w:vertAlign w:val="superscript"/>
                <w:lang w:val="en-US" w:eastAsia="zh-CN"/>
              </w:rPr>
            </w:pPr>
            <w:r w:rsidRPr="00E61D25">
              <w:rPr>
                <w:lang w:val="en-US" w:eastAsia="zh-CN"/>
              </w:rPr>
              <w:t>CA_n14A-n77A</w:t>
            </w:r>
            <w:r w:rsidRPr="00E61D25">
              <w:rPr>
                <w:vertAlign w:val="superscript"/>
                <w:lang w:val="en-US" w:eastAsia="zh-CN"/>
              </w:rPr>
              <w:t>7</w:t>
            </w:r>
          </w:p>
          <w:p w14:paraId="2F0D9A0A"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B44E1"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1EE3E02"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BCDBD7F"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1A7B7D14" w14:textId="77777777" w:rsidTr="007B265A">
        <w:trPr>
          <w:trHeight w:val="29"/>
        </w:trPr>
        <w:tc>
          <w:tcPr>
            <w:tcW w:w="2067" w:type="dxa"/>
            <w:tcBorders>
              <w:top w:val="nil"/>
              <w:left w:val="single" w:sz="4" w:space="0" w:color="auto"/>
              <w:bottom w:val="nil"/>
              <w:right w:val="single" w:sz="4" w:space="0" w:color="auto"/>
            </w:tcBorders>
            <w:vAlign w:val="center"/>
          </w:tcPr>
          <w:p w14:paraId="321372E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F2B1A2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6F9A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51B7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2B9838" w14:textId="77777777" w:rsidR="009B5CFF" w:rsidRPr="00E61D25" w:rsidRDefault="009B5CFF" w:rsidP="007B265A">
            <w:pPr>
              <w:pStyle w:val="TAC"/>
              <w:rPr>
                <w:szCs w:val="18"/>
                <w:lang w:val="en-US" w:eastAsia="zh-CN"/>
              </w:rPr>
            </w:pPr>
          </w:p>
        </w:tc>
      </w:tr>
      <w:tr w:rsidR="009B5CFF" w:rsidRPr="00E61D25" w14:paraId="29EFB83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7A2ED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418B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5152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A1A05"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24FC4B" w14:textId="77777777" w:rsidR="009B5CFF" w:rsidRPr="00E61D25" w:rsidRDefault="009B5CFF" w:rsidP="007B265A">
            <w:pPr>
              <w:pStyle w:val="TAC"/>
              <w:rPr>
                <w:szCs w:val="18"/>
                <w:lang w:val="en-US" w:eastAsia="zh-CN"/>
              </w:rPr>
            </w:pPr>
          </w:p>
        </w:tc>
      </w:tr>
      <w:tr w:rsidR="009B5CFF" w:rsidRPr="00E61D25" w14:paraId="31DDB36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C7AF031" w14:textId="77777777" w:rsidR="009B5CFF" w:rsidRPr="00E61D25" w:rsidRDefault="009B5CFF" w:rsidP="007B265A">
            <w:pPr>
              <w:pStyle w:val="TAC"/>
              <w:rPr>
                <w:lang w:val="en-US" w:eastAsia="zh-CN"/>
              </w:rPr>
            </w:pPr>
            <w:r w:rsidRPr="00E61D25">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35D7C50" w14:textId="77777777" w:rsidR="009B5CFF" w:rsidRPr="00E61D25" w:rsidRDefault="009B5CFF" w:rsidP="007B265A">
            <w:pPr>
              <w:pStyle w:val="TAC"/>
              <w:rPr>
                <w:lang w:val="en-US" w:eastAsia="zh-CN"/>
              </w:rPr>
            </w:pPr>
            <w:r w:rsidRPr="00480423">
              <w:t>n77</w:t>
            </w:r>
            <w:r w:rsidRPr="00480423">
              <w:rPr>
                <w:vertAlign w:val="superscript"/>
              </w:rPr>
              <w:t>7</w:t>
            </w:r>
            <w:r>
              <w:rPr>
                <w:vertAlign w:val="superscript"/>
              </w:rPr>
              <w:t>,9</w:t>
            </w:r>
          </w:p>
          <w:p w14:paraId="7476F448" w14:textId="77777777" w:rsidR="009B5CFF" w:rsidRPr="00E61D25" w:rsidRDefault="009B5CFF" w:rsidP="007B265A">
            <w:pPr>
              <w:pStyle w:val="TAC"/>
              <w:rPr>
                <w:lang w:val="en-US" w:eastAsia="zh-CN"/>
              </w:rPr>
            </w:pPr>
            <w:r w:rsidRPr="00E61D25">
              <w:rPr>
                <w:lang w:val="en-US" w:eastAsia="zh-CN"/>
              </w:rPr>
              <w:t>CA_n14A-n66A</w:t>
            </w:r>
          </w:p>
          <w:p w14:paraId="12866B97" w14:textId="77777777" w:rsidR="009B5CFF" w:rsidRPr="00E61D25" w:rsidRDefault="009B5CFF" w:rsidP="007B265A">
            <w:pPr>
              <w:pStyle w:val="TAC"/>
              <w:rPr>
                <w:lang w:val="en-US" w:eastAsia="zh-CN"/>
              </w:rPr>
            </w:pPr>
            <w:r w:rsidRPr="00E61D25">
              <w:rPr>
                <w:lang w:val="en-US" w:eastAsia="zh-CN"/>
              </w:rPr>
              <w:t>CA_n14A-n77A</w:t>
            </w:r>
            <w:r w:rsidRPr="00E61D25">
              <w:rPr>
                <w:vertAlign w:val="superscript"/>
                <w:lang w:val="en-US" w:eastAsia="zh-CN"/>
              </w:rPr>
              <w:t>7</w:t>
            </w:r>
          </w:p>
          <w:p w14:paraId="49DA3607"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790E5"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15E7FA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54EB90"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48DA7A1E" w14:textId="77777777" w:rsidTr="007B265A">
        <w:trPr>
          <w:trHeight w:val="29"/>
        </w:trPr>
        <w:tc>
          <w:tcPr>
            <w:tcW w:w="2067" w:type="dxa"/>
            <w:tcBorders>
              <w:top w:val="nil"/>
              <w:left w:val="single" w:sz="4" w:space="0" w:color="auto"/>
              <w:bottom w:val="nil"/>
              <w:right w:val="single" w:sz="4" w:space="0" w:color="auto"/>
            </w:tcBorders>
            <w:vAlign w:val="center"/>
          </w:tcPr>
          <w:p w14:paraId="21374F5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EB2C9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B2BC3"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A93C9"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32B4457C" w14:textId="77777777" w:rsidR="009B5CFF" w:rsidRPr="00E61D25" w:rsidRDefault="009B5CFF" w:rsidP="007B265A">
            <w:pPr>
              <w:pStyle w:val="TAC"/>
              <w:rPr>
                <w:lang w:val="en-US" w:eastAsia="zh-CN"/>
              </w:rPr>
            </w:pPr>
          </w:p>
        </w:tc>
      </w:tr>
      <w:tr w:rsidR="009B5CFF" w:rsidRPr="00E61D25" w14:paraId="3FFBA7C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8BA31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FCB38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FF36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AA501D"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02A83" w14:textId="77777777" w:rsidR="009B5CFF" w:rsidRPr="00E61D25" w:rsidRDefault="009B5CFF" w:rsidP="007B265A">
            <w:pPr>
              <w:pStyle w:val="TAC"/>
              <w:rPr>
                <w:lang w:val="en-US" w:eastAsia="zh-CN"/>
              </w:rPr>
            </w:pPr>
          </w:p>
        </w:tc>
      </w:tr>
      <w:tr w:rsidR="009B5CFF" w:rsidRPr="00E61D25" w14:paraId="544811C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603C02" w14:textId="77777777" w:rsidR="009B5CFF" w:rsidRPr="00E61D25" w:rsidRDefault="009B5CFF" w:rsidP="007B265A">
            <w:pPr>
              <w:pStyle w:val="TAC"/>
              <w:rPr>
                <w:lang w:val="en-US" w:eastAsia="zh-CN"/>
              </w:rPr>
            </w:pPr>
            <w:r w:rsidRPr="00E61D25">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AEAF3D6" w14:textId="77777777" w:rsidR="009B5CFF" w:rsidRPr="00E61D25" w:rsidRDefault="009B5CFF" w:rsidP="007B265A">
            <w:pPr>
              <w:pStyle w:val="TAC"/>
              <w:rPr>
                <w:lang w:val="en-US" w:eastAsia="zh-CN"/>
              </w:rPr>
            </w:pPr>
            <w:r w:rsidRPr="00480423">
              <w:t>n77</w:t>
            </w:r>
            <w:r w:rsidRPr="00480423">
              <w:rPr>
                <w:vertAlign w:val="superscript"/>
              </w:rPr>
              <w:t>7</w:t>
            </w:r>
            <w:r>
              <w:rPr>
                <w:vertAlign w:val="superscript"/>
              </w:rPr>
              <w:t>,9</w:t>
            </w:r>
          </w:p>
          <w:p w14:paraId="52995426" w14:textId="77777777" w:rsidR="009B5CFF" w:rsidRPr="00E61D25" w:rsidRDefault="009B5CFF" w:rsidP="007B265A">
            <w:pPr>
              <w:pStyle w:val="TAC"/>
              <w:rPr>
                <w:lang w:val="en-US" w:eastAsia="zh-CN"/>
              </w:rPr>
            </w:pPr>
            <w:r w:rsidRPr="00E61D25">
              <w:rPr>
                <w:lang w:val="en-US" w:eastAsia="zh-CN"/>
              </w:rPr>
              <w:t>CA_n14A-n66A</w:t>
            </w:r>
          </w:p>
          <w:p w14:paraId="5F3E15F0" w14:textId="77777777" w:rsidR="009B5CFF" w:rsidRPr="00E61D25" w:rsidRDefault="009B5CFF" w:rsidP="007B265A">
            <w:pPr>
              <w:pStyle w:val="TAC"/>
              <w:rPr>
                <w:lang w:val="en-US" w:eastAsia="zh-CN"/>
              </w:rPr>
            </w:pPr>
            <w:r w:rsidRPr="00E61D25">
              <w:rPr>
                <w:lang w:val="en-US" w:eastAsia="zh-CN"/>
              </w:rPr>
              <w:t>CA_n14A-n77A</w:t>
            </w:r>
            <w:r w:rsidRPr="00E61D25">
              <w:rPr>
                <w:vertAlign w:val="superscript"/>
                <w:lang w:val="en-US" w:eastAsia="zh-CN"/>
              </w:rPr>
              <w:t>7</w:t>
            </w:r>
          </w:p>
          <w:p w14:paraId="6BDC73BF"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1653F" w14:textId="77777777" w:rsidR="009B5CFF" w:rsidRPr="00E61D25" w:rsidRDefault="009B5CFF" w:rsidP="007B265A">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4A5C2EE"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40246"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359572F5" w14:textId="77777777" w:rsidTr="007B265A">
        <w:trPr>
          <w:trHeight w:val="29"/>
        </w:trPr>
        <w:tc>
          <w:tcPr>
            <w:tcW w:w="2067" w:type="dxa"/>
            <w:tcBorders>
              <w:top w:val="nil"/>
              <w:left w:val="single" w:sz="4" w:space="0" w:color="auto"/>
              <w:bottom w:val="nil"/>
              <w:right w:val="single" w:sz="4" w:space="0" w:color="auto"/>
            </w:tcBorders>
            <w:vAlign w:val="center"/>
          </w:tcPr>
          <w:p w14:paraId="6BDF74D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691F24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8AB5E"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30EB0"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77521A" w14:textId="77777777" w:rsidR="009B5CFF" w:rsidRPr="00E61D25" w:rsidRDefault="009B5CFF" w:rsidP="007B265A">
            <w:pPr>
              <w:pStyle w:val="TAC"/>
              <w:rPr>
                <w:lang w:val="en-US" w:eastAsia="zh-CN"/>
              </w:rPr>
            </w:pPr>
          </w:p>
        </w:tc>
      </w:tr>
      <w:tr w:rsidR="009B5CFF" w:rsidRPr="00E61D25" w14:paraId="1FC0F24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67EDB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17F8C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F9599"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B0E55"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31C78A" w14:textId="77777777" w:rsidR="009B5CFF" w:rsidRPr="00E61D25" w:rsidRDefault="009B5CFF" w:rsidP="007B265A">
            <w:pPr>
              <w:pStyle w:val="TAC"/>
              <w:rPr>
                <w:lang w:val="en-US" w:eastAsia="zh-CN"/>
              </w:rPr>
            </w:pPr>
          </w:p>
        </w:tc>
      </w:tr>
      <w:tr w:rsidR="009B5CFF" w:rsidRPr="00E61D25" w14:paraId="06AC94C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81BF612" w14:textId="77777777" w:rsidR="009B5CFF" w:rsidRPr="00E61D25" w:rsidRDefault="009B5CFF" w:rsidP="007B265A">
            <w:pPr>
              <w:pStyle w:val="TAC"/>
              <w:rPr>
                <w:lang w:val="en-US" w:eastAsia="zh-CN"/>
              </w:rPr>
            </w:pPr>
            <w:r w:rsidRPr="00E61D25">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3BBEDAC" w14:textId="77777777" w:rsidR="009B5CFF" w:rsidRPr="00E61D25" w:rsidRDefault="009B5CFF" w:rsidP="007B265A">
            <w:pPr>
              <w:pStyle w:val="TAC"/>
              <w:rPr>
                <w:lang w:val="en-US" w:eastAsia="zh-CN"/>
              </w:rPr>
            </w:pPr>
            <w:r w:rsidRPr="00480423">
              <w:t>n77</w:t>
            </w:r>
            <w:r w:rsidRPr="00480423">
              <w:rPr>
                <w:vertAlign w:val="superscript"/>
              </w:rPr>
              <w:t>7</w:t>
            </w:r>
            <w:r>
              <w:rPr>
                <w:vertAlign w:val="superscript"/>
              </w:rPr>
              <w:t>,9</w:t>
            </w:r>
          </w:p>
          <w:p w14:paraId="0B99D739" w14:textId="77777777" w:rsidR="009B5CFF" w:rsidRPr="00E61D25" w:rsidRDefault="009B5CFF" w:rsidP="007B265A">
            <w:pPr>
              <w:pStyle w:val="TAC"/>
              <w:rPr>
                <w:rFonts w:eastAsia="宋体" w:cs="Arial"/>
                <w:szCs w:val="18"/>
                <w:lang w:val="en-US" w:eastAsia="zh-CN"/>
              </w:rPr>
            </w:pPr>
            <w:r w:rsidRPr="00E61D25">
              <w:rPr>
                <w:rFonts w:eastAsia="宋体" w:cs="Arial"/>
                <w:szCs w:val="18"/>
                <w:lang w:val="en-US" w:eastAsia="zh-CN"/>
              </w:rPr>
              <w:t>CA_n14A-n66A</w:t>
            </w:r>
          </w:p>
          <w:p w14:paraId="27E26360" w14:textId="77777777" w:rsidR="009B5CFF" w:rsidRPr="00E61D25" w:rsidRDefault="009B5CFF" w:rsidP="007B265A">
            <w:pPr>
              <w:pStyle w:val="TAC"/>
              <w:rPr>
                <w:rFonts w:eastAsia="宋体" w:cs="Arial"/>
                <w:szCs w:val="18"/>
                <w:lang w:val="en-US" w:eastAsia="zh-CN"/>
              </w:rPr>
            </w:pPr>
            <w:r w:rsidRPr="00E61D25">
              <w:rPr>
                <w:rFonts w:eastAsia="宋体" w:cs="Arial"/>
                <w:szCs w:val="18"/>
                <w:lang w:val="en-US" w:eastAsia="zh-CN"/>
              </w:rPr>
              <w:t>CA_n14A-n77A</w:t>
            </w:r>
            <w:r w:rsidRPr="00E61D25">
              <w:rPr>
                <w:vertAlign w:val="superscript"/>
              </w:rPr>
              <w:t>7</w:t>
            </w:r>
          </w:p>
          <w:p w14:paraId="330B2029" w14:textId="77777777" w:rsidR="009B5CFF" w:rsidRPr="00E61D25" w:rsidRDefault="009B5CFF" w:rsidP="007B265A">
            <w:pPr>
              <w:pStyle w:val="TAC"/>
              <w:rPr>
                <w:lang w:val="en-US" w:eastAsia="zh-CN"/>
              </w:rPr>
            </w:pPr>
            <w:r w:rsidRPr="00E61D25">
              <w:rPr>
                <w:rFonts w:eastAsia="宋体" w:cs="Arial"/>
                <w:szCs w:val="18"/>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DD86E8" w14:textId="77777777" w:rsidR="009B5CFF" w:rsidRPr="00E61D25" w:rsidRDefault="009B5CFF" w:rsidP="007B265A">
            <w:pPr>
              <w:pStyle w:val="TAC"/>
              <w:rPr>
                <w:lang w:val="en-US" w:eastAsia="zh-CN"/>
              </w:rPr>
            </w:pPr>
            <w:r w:rsidRPr="00E61D25">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8D4D18" w14:textId="77777777" w:rsidR="009B5CFF" w:rsidRPr="00E61D25" w:rsidRDefault="009B5CFF" w:rsidP="007B265A">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D37140" w14:textId="77777777" w:rsidR="009B5CFF" w:rsidRPr="00E61D25" w:rsidRDefault="009B5CFF" w:rsidP="007B265A">
            <w:pPr>
              <w:pStyle w:val="TAC"/>
              <w:rPr>
                <w:lang w:val="en-US" w:eastAsia="zh-CN"/>
              </w:rPr>
            </w:pPr>
            <w:r w:rsidRPr="00E61D25">
              <w:rPr>
                <w:rFonts w:eastAsia="宋体"/>
                <w:kern w:val="2"/>
                <w:szCs w:val="18"/>
                <w:lang w:val="en-US" w:eastAsia="zh-CN"/>
              </w:rPr>
              <w:t>0</w:t>
            </w:r>
          </w:p>
        </w:tc>
      </w:tr>
      <w:tr w:rsidR="009B5CFF" w:rsidRPr="00E61D25" w14:paraId="7BB646DD" w14:textId="77777777" w:rsidTr="007B265A">
        <w:trPr>
          <w:trHeight w:val="29"/>
        </w:trPr>
        <w:tc>
          <w:tcPr>
            <w:tcW w:w="2067" w:type="dxa"/>
            <w:tcBorders>
              <w:top w:val="nil"/>
              <w:left w:val="single" w:sz="4" w:space="0" w:color="auto"/>
              <w:bottom w:val="nil"/>
              <w:right w:val="single" w:sz="4" w:space="0" w:color="auto"/>
            </w:tcBorders>
            <w:vAlign w:val="center"/>
          </w:tcPr>
          <w:p w14:paraId="25D502F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E09C8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26B44" w14:textId="77777777" w:rsidR="009B5CFF" w:rsidRPr="00E61D25" w:rsidRDefault="009B5CFF" w:rsidP="007B265A">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A09C3" w14:textId="77777777" w:rsidR="009B5CFF" w:rsidRPr="00E61D25" w:rsidRDefault="009B5CFF" w:rsidP="007B265A">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09553A3" w14:textId="77777777" w:rsidR="009B5CFF" w:rsidRPr="00E61D25" w:rsidRDefault="009B5CFF" w:rsidP="007B265A">
            <w:pPr>
              <w:pStyle w:val="TAC"/>
              <w:rPr>
                <w:lang w:val="en-US" w:eastAsia="zh-CN"/>
              </w:rPr>
            </w:pPr>
          </w:p>
        </w:tc>
      </w:tr>
      <w:tr w:rsidR="009B5CFF" w:rsidRPr="00E61D25" w14:paraId="5F52FD0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C9846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E902A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803C7" w14:textId="77777777" w:rsidR="009B5CFF" w:rsidRPr="00E61D25" w:rsidRDefault="009B5CFF" w:rsidP="007B265A">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55E932" w14:textId="77777777" w:rsidR="009B5CFF" w:rsidRPr="00E61D25" w:rsidRDefault="009B5CFF" w:rsidP="007B265A">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DFFF53" w14:textId="77777777" w:rsidR="009B5CFF" w:rsidRPr="00E61D25" w:rsidRDefault="009B5CFF" w:rsidP="007B265A">
            <w:pPr>
              <w:pStyle w:val="TAC"/>
              <w:rPr>
                <w:lang w:val="en-US" w:eastAsia="zh-CN"/>
              </w:rPr>
            </w:pPr>
          </w:p>
        </w:tc>
      </w:tr>
      <w:tr w:rsidR="009B5CFF" w:rsidRPr="00E61D25" w14:paraId="721AA1C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C1C246" w14:textId="77777777" w:rsidR="009B5CFF" w:rsidRPr="00E61D25" w:rsidRDefault="009B5CFF" w:rsidP="007B265A">
            <w:pPr>
              <w:pStyle w:val="TAC"/>
              <w:rPr>
                <w:lang w:val="en-US" w:eastAsia="zh-CN"/>
              </w:rPr>
            </w:pPr>
            <w:r w:rsidRPr="00E61D25">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5D46AAE7" w14:textId="77777777" w:rsidR="009B5CFF" w:rsidRPr="00E61D25" w:rsidRDefault="009B5CFF" w:rsidP="007B265A">
            <w:pPr>
              <w:pStyle w:val="TAC"/>
              <w:rPr>
                <w:lang w:val="en-US" w:eastAsia="zh-CN"/>
              </w:rPr>
            </w:pPr>
            <w:r w:rsidRPr="00E61D25">
              <w:t>n77</w:t>
            </w:r>
            <w:r w:rsidRPr="00E61D25">
              <w:rPr>
                <w:vertAlign w:val="superscript"/>
              </w:rPr>
              <w:t>7</w:t>
            </w:r>
          </w:p>
          <w:p w14:paraId="7B1757F3" w14:textId="77777777" w:rsidR="009B5CFF" w:rsidRPr="00E61D25" w:rsidRDefault="009B5CFF" w:rsidP="007B265A">
            <w:pPr>
              <w:pStyle w:val="TAC"/>
              <w:rPr>
                <w:rFonts w:eastAsia="宋体" w:cs="Arial"/>
                <w:szCs w:val="18"/>
                <w:lang w:val="en-US" w:eastAsia="zh-CN"/>
              </w:rPr>
            </w:pPr>
            <w:r w:rsidRPr="00E61D25">
              <w:rPr>
                <w:rFonts w:eastAsia="宋体" w:cs="Arial"/>
                <w:szCs w:val="18"/>
                <w:lang w:val="en-US" w:eastAsia="zh-CN"/>
              </w:rPr>
              <w:t>CA_n14A-n66A</w:t>
            </w:r>
          </w:p>
          <w:p w14:paraId="49960508" w14:textId="77777777" w:rsidR="009B5CFF" w:rsidRPr="00E61D25" w:rsidRDefault="009B5CFF" w:rsidP="007B265A">
            <w:pPr>
              <w:pStyle w:val="TAC"/>
              <w:rPr>
                <w:rFonts w:eastAsia="宋体" w:cs="Arial"/>
                <w:szCs w:val="18"/>
                <w:lang w:val="en-US" w:eastAsia="zh-CN"/>
              </w:rPr>
            </w:pPr>
            <w:r w:rsidRPr="00E61D25">
              <w:rPr>
                <w:rFonts w:eastAsia="宋体" w:cs="Arial"/>
                <w:szCs w:val="18"/>
                <w:lang w:val="en-US" w:eastAsia="zh-CN"/>
              </w:rPr>
              <w:t>CA_n14A-n77A</w:t>
            </w:r>
            <w:r w:rsidRPr="00E61D25">
              <w:rPr>
                <w:vertAlign w:val="superscript"/>
              </w:rPr>
              <w:t>7</w:t>
            </w:r>
          </w:p>
          <w:p w14:paraId="1B4BD235" w14:textId="77777777" w:rsidR="009B5CFF" w:rsidRPr="00E61D25" w:rsidRDefault="009B5CFF" w:rsidP="007B265A">
            <w:pPr>
              <w:pStyle w:val="TAC"/>
              <w:rPr>
                <w:lang w:val="en-US" w:eastAsia="zh-CN"/>
              </w:rPr>
            </w:pPr>
            <w:r w:rsidRPr="00E61D25">
              <w:rPr>
                <w:rFonts w:eastAsia="宋体" w:cs="Arial"/>
                <w:szCs w:val="18"/>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CC0DFA" w14:textId="77777777" w:rsidR="009B5CFF" w:rsidRPr="00E61D25" w:rsidRDefault="009B5CFF" w:rsidP="007B265A">
            <w:pPr>
              <w:pStyle w:val="TAC"/>
              <w:rPr>
                <w:lang w:val="en-US" w:eastAsia="zh-CN"/>
              </w:rPr>
            </w:pPr>
            <w:r w:rsidRPr="00E61D25">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40F7AE" w14:textId="77777777" w:rsidR="009B5CFF" w:rsidRPr="00E61D25" w:rsidRDefault="009B5CFF" w:rsidP="007B265A">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6A891A" w14:textId="77777777" w:rsidR="009B5CFF" w:rsidRPr="00E61D25" w:rsidRDefault="009B5CFF" w:rsidP="007B265A">
            <w:pPr>
              <w:pStyle w:val="TAC"/>
              <w:rPr>
                <w:lang w:val="en-US" w:eastAsia="zh-CN"/>
              </w:rPr>
            </w:pPr>
            <w:r w:rsidRPr="00E61D25">
              <w:rPr>
                <w:rFonts w:eastAsia="宋体"/>
                <w:kern w:val="2"/>
                <w:szCs w:val="18"/>
                <w:lang w:val="en-US" w:eastAsia="zh-CN"/>
              </w:rPr>
              <w:t>0</w:t>
            </w:r>
          </w:p>
        </w:tc>
      </w:tr>
      <w:tr w:rsidR="009B5CFF" w:rsidRPr="00E61D25" w14:paraId="6E32FCA9" w14:textId="77777777" w:rsidTr="007B265A">
        <w:trPr>
          <w:trHeight w:val="29"/>
        </w:trPr>
        <w:tc>
          <w:tcPr>
            <w:tcW w:w="2067" w:type="dxa"/>
            <w:tcBorders>
              <w:top w:val="nil"/>
              <w:left w:val="single" w:sz="4" w:space="0" w:color="auto"/>
              <w:bottom w:val="nil"/>
              <w:right w:val="single" w:sz="4" w:space="0" w:color="auto"/>
            </w:tcBorders>
            <w:vAlign w:val="center"/>
          </w:tcPr>
          <w:p w14:paraId="02BE433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826481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948EB" w14:textId="77777777" w:rsidR="009B5CFF" w:rsidRPr="00E61D25" w:rsidRDefault="009B5CFF" w:rsidP="007B265A">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5F3BAF" w14:textId="77777777" w:rsidR="009B5CFF" w:rsidRPr="00E61D25" w:rsidRDefault="009B5CFF" w:rsidP="007B265A">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C817A05" w14:textId="77777777" w:rsidR="009B5CFF" w:rsidRPr="00E61D25" w:rsidRDefault="009B5CFF" w:rsidP="007B265A">
            <w:pPr>
              <w:pStyle w:val="TAC"/>
              <w:rPr>
                <w:lang w:val="en-US" w:eastAsia="zh-CN"/>
              </w:rPr>
            </w:pPr>
          </w:p>
        </w:tc>
      </w:tr>
      <w:tr w:rsidR="009B5CFF" w:rsidRPr="00E61D25" w14:paraId="4693C63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13E05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92810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D13C8" w14:textId="77777777" w:rsidR="009B5CFF" w:rsidRPr="00E61D25" w:rsidRDefault="009B5CFF" w:rsidP="007B265A">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CAD81" w14:textId="77777777" w:rsidR="009B5CFF" w:rsidRPr="00E61D25" w:rsidRDefault="009B5CFF" w:rsidP="007B265A">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B92380" w14:textId="77777777" w:rsidR="009B5CFF" w:rsidRPr="00E61D25" w:rsidRDefault="009B5CFF" w:rsidP="007B265A">
            <w:pPr>
              <w:pStyle w:val="TAC"/>
              <w:rPr>
                <w:lang w:val="en-US" w:eastAsia="zh-CN"/>
              </w:rPr>
            </w:pPr>
          </w:p>
        </w:tc>
      </w:tr>
      <w:tr w:rsidR="009B5CFF" w:rsidRPr="00E61D25" w14:paraId="59D8E5E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28B261" w14:textId="77777777" w:rsidR="009B5CFF" w:rsidRPr="00E61D25" w:rsidRDefault="009B5CFF" w:rsidP="007B265A">
            <w:pPr>
              <w:pStyle w:val="TAC"/>
              <w:rPr>
                <w:szCs w:val="18"/>
              </w:rPr>
            </w:pPr>
            <w:r w:rsidRPr="00E61D25">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6A50111F" w14:textId="77777777" w:rsidR="009B5CFF" w:rsidRPr="00E61D25" w:rsidRDefault="009B5CFF" w:rsidP="007B265A">
            <w:pPr>
              <w:pStyle w:val="TAC"/>
              <w:rPr>
                <w:szCs w:val="18"/>
                <w:lang w:val="en-US" w:eastAsia="zh-CN"/>
              </w:rPr>
            </w:pPr>
            <w:r w:rsidRPr="00E61D25">
              <w:rPr>
                <w:szCs w:val="18"/>
                <w:lang w:val="en-US" w:eastAsia="zh-CN"/>
              </w:rPr>
              <w:t>n77</w:t>
            </w:r>
            <w:r w:rsidRPr="00E61D25">
              <w:rPr>
                <w:vertAlign w:val="superscript"/>
                <w:lang w:val="en-US" w:eastAsia="zh-CN"/>
              </w:rPr>
              <w:t>7</w:t>
            </w:r>
          </w:p>
          <w:p w14:paraId="1CADC2F5" w14:textId="77777777" w:rsidR="009B5CFF" w:rsidRPr="00E61D25" w:rsidRDefault="009B5CFF" w:rsidP="007B265A">
            <w:pPr>
              <w:pStyle w:val="TAC"/>
              <w:rPr>
                <w:lang w:val="en-US" w:eastAsia="zh-CN"/>
              </w:rPr>
            </w:pPr>
            <w:r w:rsidRPr="00E61D25">
              <w:rPr>
                <w:lang w:val="en-US" w:eastAsia="zh-CN"/>
              </w:rPr>
              <w:t>CA_n14A-n66A</w:t>
            </w:r>
          </w:p>
          <w:p w14:paraId="511CEBAC" w14:textId="77777777" w:rsidR="009B5CFF" w:rsidRPr="00E61D25" w:rsidRDefault="009B5CFF" w:rsidP="007B265A">
            <w:pPr>
              <w:pStyle w:val="TAC"/>
              <w:rPr>
                <w:lang w:val="en-US" w:eastAsia="zh-CN"/>
              </w:rPr>
            </w:pPr>
            <w:r w:rsidRPr="00E61D25">
              <w:rPr>
                <w:lang w:val="en-US" w:eastAsia="zh-CN"/>
              </w:rPr>
              <w:t>CA_n14A-n77A</w:t>
            </w:r>
            <w:r w:rsidRPr="00E61D25">
              <w:rPr>
                <w:vertAlign w:val="superscript"/>
                <w:lang w:val="en-US" w:eastAsia="zh-CN"/>
              </w:rPr>
              <w:t>7</w:t>
            </w:r>
          </w:p>
          <w:p w14:paraId="5D8A07F0" w14:textId="77777777" w:rsidR="009B5CFF" w:rsidRPr="00E61D25" w:rsidRDefault="009B5CFF" w:rsidP="007B265A">
            <w:pPr>
              <w:pStyle w:val="TAC"/>
              <w:rPr>
                <w:lang w:val="en-US"/>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F75F4" w14:textId="77777777" w:rsidR="009B5CFF" w:rsidRPr="00E61D25" w:rsidRDefault="009B5CFF" w:rsidP="007B265A">
            <w:pPr>
              <w:pStyle w:val="TAC"/>
              <w:rPr>
                <w:szCs w:val="18"/>
              </w:rPr>
            </w:pPr>
            <w:r w:rsidRPr="00E61D25">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03CDD78" w14:textId="77777777" w:rsidR="009B5CFF" w:rsidRPr="00E61D25" w:rsidRDefault="009B5CFF" w:rsidP="007B265A">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09178A"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456440E2" w14:textId="77777777" w:rsidTr="007B265A">
        <w:trPr>
          <w:trHeight w:val="29"/>
        </w:trPr>
        <w:tc>
          <w:tcPr>
            <w:tcW w:w="2067" w:type="dxa"/>
            <w:tcBorders>
              <w:top w:val="nil"/>
              <w:left w:val="single" w:sz="4" w:space="0" w:color="auto"/>
              <w:bottom w:val="nil"/>
              <w:right w:val="single" w:sz="4" w:space="0" w:color="auto"/>
            </w:tcBorders>
            <w:vAlign w:val="center"/>
          </w:tcPr>
          <w:p w14:paraId="70F85715" w14:textId="77777777" w:rsidR="009B5CFF" w:rsidRPr="00E61D25" w:rsidRDefault="009B5CFF" w:rsidP="007B265A">
            <w:pPr>
              <w:pStyle w:val="TAC"/>
              <w:rPr>
                <w:szCs w:val="18"/>
              </w:rPr>
            </w:pPr>
          </w:p>
        </w:tc>
        <w:tc>
          <w:tcPr>
            <w:tcW w:w="1829" w:type="dxa"/>
            <w:tcBorders>
              <w:top w:val="nil"/>
              <w:left w:val="single" w:sz="4" w:space="0" w:color="auto"/>
              <w:bottom w:val="nil"/>
              <w:right w:val="single" w:sz="4" w:space="0" w:color="auto"/>
            </w:tcBorders>
            <w:vAlign w:val="center"/>
          </w:tcPr>
          <w:p w14:paraId="0231B9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76A5F" w14:textId="77777777" w:rsidR="009B5CFF" w:rsidRPr="00E61D25" w:rsidRDefault="009B5CFF" w:rsidP="007B265A">
            <w:pPr>
              <w:pStyle w:val="TAC"/>
              <w:rPr>
                <w:szCs w:val="18"/>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D89A60" w14:textId="77777777" w:rsidR="009B5CFF" w:rsidRPr="00E61D25" w:rsidRDefault="009B5CFF" w:rsidP="007B265A">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7A739E1" w14:textId="77777777" w:rsidR="009B5CFF" w:rsidRPr="00E61D25" w:rsidRDefault="009B5CFF" w:rsidP="007B265A">
            <w:pPr>
              <w:pStyle w:val="TAC"/>
              <w:rPr>
                <w:szCs w:val="18"/>
                <w:lang w:val="en-US" w:eastAsia="zh-CN"/>
              </w:rPr>
            </w:pPr>
          </w:p>
        </w:tc>
      </w:tr>
      <w:tr w:rsidR="009B5CFF" w:rsidRPr="00E61D25" w14:paraId="7CB120F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19F744" w14:textId="77777777" w:rsidR="009B5CFF" w:rsidRPr="00E61D25" w:rsidRDefault="009B5CFF" w:rsidP="007B265A">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292FCB6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A6D15" w14:textId="77777777" w:rsidR="009B5CFF" w:rsidRPr="00E61D25" w:rsidRDefault="009B5CFF" w:rsidP="007B265A">
            <w:pPr>
              <w:pStyle w:val="TAC"/>
              <w:rPr>
                <w:szCs w:val="18"/>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57897C" w14:textId="77777777" w:rsidR="009B5CFF" w:rsidRPr="00E61D25" w:rsidRDefault="009B5CFF" w:rsidP="007B265A">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421F21" w14:textId="77777777" w:rsidR="009B5CFF" w:rsidRPr="00E61D25" w:rsidRDefault="009B5CFF" w:rsidP="007B265A">
            <w:pPr>
              <w:pStyle w:val="TAC"/>
              <w:rPr>
                <w:szCs w:val="18"/>
                <w:lang w:val="en-US" w:eastAsia="zh-CN"/>
              </w:rPr>
            </w:pPr>
          </w:p>
        </w:tc>
      </w:tr>
      <w:tr w:rsidR="009B5CFF" w:rsidRPr="00E61D25" w14:paraId="196D32D4" w14:textId="77777777" w:rsidTr="007B265A">
        <w:trPr>
          <w:trHeight w:val="29"/>
        </w:trPr>
        <w:tc>
          <w:tcPr>
            <w:tcW w:w="2067" w:type="dxa"/>
            <w:tcBorders>
              <w:top w:val="single" w:sz="4" w:space="0" w:color="auto"/>
              <w:left w:val="single" w:sz="4" w:space="0" w:color="auto"/>
              <w:bottom w:val="nil"/>
              <w:right w:val="single" w:sz="4" w:space="0" w:color="auto"/>
            </w:tcBorders>
          </w:tcPr>
          <w:p w14:paraId="324A4D64" w14:textId="77777777" w:rsidR="009B5CFF" w:rsidRPr="00E61D25" w:rsidRDefault="009B5CFF" w:rsidP="007B265A">
            <w:pPr>
              <w:pStyle w:val="TAC"/>
              <w:rPr>
                <w:lang w:val="en-US" w:eastAsia="zh-CN"/>
              </w:rPr>
            </w:pPr>
            <w:r w:rsidRPr="00E61D25">
              <w:rPr>
                <w:szCs w:val="18"/>
              </w:rPr>
              <w:t>CA_n18</w:t>
            </w:r>
            <w:r w:rsidRPr="00E61D25">
              <w:rPr>
                <w:szCs w:val="18"/>
                <w:lang w:val="sv-SE"/>
              </w:rPr>
              <w:t>A-</w:t>
            </w:r>
            <w:r w:rsidRPr="00E61D25">
              <w:rPr>
                <w:szCs w:val="18"/>
              </w:rPr>
              <w:t>n28</w:t>
            </w:r>
            <w:r w:rsidRPr="00E61D25">
              <w:rPr>
                <w:szCs w:val="18"/>
                <w:lang w:val="sv-SE"/>
              </w:rPr>
              <w:t>A-n41A</w:t>
            </w:r>
          </w:p>
        </w:tc>
        <w:tc>
          <w:tcPr>
            <w:tcW w:w="1829" w:type="dxa"/>
            <w:tcBorders>
              <w:top w:val="single" w:sz="4" w:space="0" w:color="auto"/>
              <w:left w:val="single" w:sz="4" w:space="0" w:color="auto"/>
              <w:bottom w:val="nil"/>
              <w:right w:val="single" w:sz="4" w:space="0" w:color="auto"/>
            </w:tcBorders>
          </w:tcPr>
          <w:p w14:paraId="6787CEDE" w14:textId="77777777" w:rsidR="009B5CFF" w:rsidRPr="00E61D25" w:rsidRDefault="009B5CFF" w:rsidP="007B265A">
            <w:pPr>
              <w:pStyle w:val="TAC"/>
              <w:rPr>
                <w:lang w:val="en-US"/>
              </w:rPr>
            </w:pPr>
            <w:r w:rsidRPr="00E61D25">
              <w:rPr>
                <w:lang w:val="en-US"/>
              </w:rPr>
              <w:t>CA_n18A-n28A</w:t>
            </w:r>
          </w:p>
          <w:p w14:paraId="6017F6CF" w14:textId="77777777" w:rsidR="009B5CFF" w:rsidRPr="00E61D25" w:rsidRDefault="009B5CFF" w:rsidP="007B265A">
            <w:pPr>
              <w:pStyle w:val="TAC"/>
              <w:rPr>
                <w:lang w:val="en-US"/>
              </w:rPr>
            </w:pPr>
            <w:r w:rsidRPr="00E61D25">
              <w:rPr>
                <w:lang w:val="en-US"/>
              </w:rPr>
              <w:t>CA_n18A-n41A</w:t>
            </w:r>
          </w:p>
          <w:p w14:paraId="12644D13" w14:textId="77777777" w:rsidR="009B5CFF" w:rsidRPr="00E61D25" w:rsidRDefault="009B5CFF" w:rsidP="007B265A">
            <w:pPr>
              <w:pStyle w:val="TAC"/>
              <w:rPr>
                <w:lang w:val="en-US" w:eastAsia="zh-CN"/>
              </w:rPr>
            </w:pPr>
            <w:r w:rsidRPr="00E61D25">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CED9EA1"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2EB6054"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ADB4831"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131A0D09" w14:textId="77777777" w:rsidTr="007B265A">
        <w:trPr>
          <w:trHeight w:val="29"/>
        </w:trPr>
        <w:tc>
          <w:tcPr>
            <w:tcW w:w="2067" w:type="dxa"/>
            <w:tcBorders>
              <w:top w:val="nil"/>
              <w:left w:val="single" w:sz="4" w:space="0" w:color="auto"/>
              <w:bottom w:val="nil"/>
              <w:right w:val="single" w:sz="4" w:space="0" w:color="auto"/>
            </w:tcBorders>
          </w:tcPr>
          <w:p w14:paraId="0D43BD3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7ABFBF4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19D2C6" w14:textId="77777777" w:rsidR="009B5CFF" w:rsidRPr="00E61D25" w:rsidRDefault="009B5CFF" w:rsidP="007B265A">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B7B099"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7FEC00A" w14:textId="77777777" w:rsidR="009B5CFF" w:rsidRPr="00E61D25" w:rsidRDefault="009B5CFF" w:rsidP="007B265A">
            <w:pPr>
              <w:pStyle w:val="TAC"/>
              <w:rPr>
                <w:lang w:val="en-US" w:eastAsia="zh-CN"/>
              </w:rPr>
            </w:pPr>
          </w:p>
        </w:tc>
      </w:tr>
      <w:tr w:rsidR="009B5CFF" w:rsidRPr="00E61D25" w14:paraId="73070F33" w14:textId="77777777" w:rsidTr="007B265A">
        <w:trPr>
          <w:trHeight w:val="29"/>
        </w:trPr>
        <w:tc>
          <w:tcPr>
            <w:tcW w:w="2067" w:type="dxa"/>
            <w:tcBorders>
              <w:top w:val="nil"/>
              <w:left w:val="single" w:sz="4" w:space="0" w:color="auto"/>
              <w:bottom w:val="single" w:sz="4" w:space="0" w:color="auto"/>
              <w:right w:val="single" w:sz="4" w:space="0" w:color="auto"/>
            </w:tcBorders>
          </w:tcPr>
          <w:p w14:paraId="6972DE1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6BF380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D5414E" w14:textId="77777777" w:rsidR="009B5CFF" w:rsidRPr="00E61D25" w:rsidRDefault="009B5CFF" w:rsidP="007B265A">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372261" w14:textId="77777777" w:rsidR="009B5CFF" w:rsidRPr="00E61D25" w:rsidRDefault="009B5CFF" w:rsidP="007B265A">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E2EC34C" w14:textId="77777777" w:rsidR="009B5CFF" w:rsidRPr="00E61D25" w:rsidRDefault="009B5CFF" w:rsidP="007B265A">
            <w:pPr>
              <w:pStyle w:val="TAC"/>
              <w:rPr>
                <w:lang w:val="en-US" w:eastAsia="zh-CN"/>
              </w:rPr>
            </w:pPr>
          </w:p>
        </w:tc>
      </w:tr>
      <w:tr w:rsidR="009B5CFF" w:rsidRPr="00E61D25" w14:paraId="19251E72" w14:textId="77777777" w:rsidTr="007B265A">
        <w:trPr>
          <w:trHeight w:val="29"/>
        </w:trPr>
        <w:tc>
          <w:tcPr>
            <w:tcW w:w="2067" w:type="dxa"/>
            <w:tcBorders>
              <w:top w:val="single" w:sz="4" w:space="0" w:color="auto"/>
              <w:left w:val="single" w:sz="4" w:space="0" w:color="auto"/>
              <w:bottom w:val="nil"/>
              <w:right w:val="single" w:sz="4" w:space="0" w:color="auto"/>
            </w:tcBorders>
          </w:tcPr>
          <w:p w14:paraId="70DF1A80" w14:textId="77777777" w:rsidR="009B5CFF" w:rsidRPr="00E61D25" w:rsidRDefault="009B5CFF" w:rsidP="007B265A">
            <w:pPr>
              <w:pStyle w:val="TAC"/>
              <w:rPr>
                <w:lang w:val="en-US" w:eastAsia="zh-CN"/>
              </w:rPr>
            </w:pPr>
            <w:r w:rsidRPr="00E61D25">
              <w:rPr>
                <w:szCs w:val="18"/>
              </w:rPr>
              <w:t>CA_n18</w:t>
            </w:r>
            <w:r w:rsidRPr="00E61D25">
              <w:rPr>
                <w:szCs w:val="18"/>
                <w:lang w:val="sv-SE"/>
              </w:rPr>
              <w:t>A-</w:t>
            </w:r>
            <w:r w:rsidRPr="00E61D25">
              <w:rPr>
                <w:szCs w:val="18"/>
              </w:rPr>
              <w:t>n28</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3A088DD2" w14:textId="77777777" w:rsidR="009B5CFF" w:rsidRPr="00E61D25" w:rsidRDefault="009B5CFF" w:rsidP="007B265A">
            <w:pPr>
              <w:pStyle w:val="TAC"/>
              <w:rPr>
                <w:lang w:val="en-US"/>
              </w:rPr>
            </w:pPr>
            <w:r w:rsidRPr="00E61D25">
              <w:rPr>
                <w:rFonts w:hint="eastAsia"/>
                <w:lang w:val="en-US" w:eastAsia="zh-CN"/>
              </w:rPr>
              <w:t>n</w:t>
            </w:r>
            <w:r w:rsidRPr="00E61D25">
              <w:rPr>
                <w:lang w:val="en-US" w:eastAsia="zh-CN"/>
              </w:rPr>
              <w:t>77</w:t>
            </w:r>
            <w:r w:rsidRPr="00E61D25">
              <w:rPr>
                <w:vertAlign w:val="superscript"/>
                <w:lang w:val="en-US" w:eastAsia="zh-CN"/>
              </w:rPr>
              <w:t>7</w:t>
            </w:r>
          </w:p>
          <w:p w14:paraId="75358BB9" w14:textId="77777777" w:rsidR="009B5CFF" w:rsidRPr="00E61D25" w:rsidRDefault="009B5CFF" w:rsidP="007B265A">
            <w:pPr>
              <w:pStyle w:val="TAC"/>
              <w:rPr>
                <w:lang w:val="en-US"/>
              </w:rPr>
            </w:pPr>
            <w:r w:rsidRPr="00E61D25">
              <w:rPr>
                <w:lang w:val="en-US"/>
              </w:rPr>
              <w:t>CA_n18A-n28A</w:t>
            </w:r>
          </w:p>
          <w:p w14:paraId="223E41A1" w14:textId="77777777" w:rsidR="009B5CFF" w:rsidRPr="00E61D25" w:rsidRDefault="009B5CFF" w:rsidP="007B265A">
            <w:pPr>
              <w:pStyle w:val="TAC"/>
              <w:rPr>
                <w:lang w:val="en-US"/>
              </w:rPr>
            </w:pPr>
            <w:r w:rsidRPr="00E61D25">
              <w:rPr>
                <w:lang w:val="en-US"/>
              </w:rPr>
              <w:t>CA_n18A-n77A</w:t>
            </w:r>
            <w:r w:rsidRPr="00E61D25">
              <w:rPr>
                <w:vertAlign w:val="superscript"/>
                <w:lang w:val="en-US" w:eastAsia="zh-CN"/>
              </w:rPr>
              <w:t>7</w:t>
            </w:r>
          </w:p>
          <w:p w14:paraId="4968760F" w14:textId="77777777" w:rsidR="009B5CFF" w:rsidRPr="00E61D25" w:rsidRDefault="009B5CFF" w:rsidP="007B265A">
            <w:pPr>
              <w:pStyle w:val="TAC"/>
              <w:rPr>
                <w:lang w:val="en-US" w:eastAsia="zh-CN"/>
              </w:rPr>
            </w:pPr>
            <w:r w:rsidRPr="00E61D25">
              <w:rPr>
                <w:lang w:val="en-US"/>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85FC9C"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A38BA5F"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D52B636"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71661378" w14:textId="77777777" w:rsidTr="007B265A">
        <w:trPr>
          <w:trHeight w:val="29"/>
        </w:trPr>
        <w:tc>
          <w:tcPr>
            <w:tcW w:w="2067" w:type="dxa"/>
            <w:tcBorders>
              <w:top w:val="nil"/>
              <w:left w:val="single" w:sz="4" w:space="0" w:color="auto"/>
              <w:bottom w:val="nil"/>
              <w:right w:val="single" w:sz="4" w:space="0" w:color="auto"/>
            </w:tcBorders>
          </w:tcPr>
          <w:p w14:paraId="400DB36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68A7AAB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4E0355" w14:textId="77777777" w:rsidR="009B5CFF" w:rsidRPr="00E61D25" w:rsidRDefault="009B5CFF" w:rsidP="007B265A">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29238"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29104CFB" w14:textId="77777777" w:rsidR="009B5CFF" w:rsidRPr="00E61D25" w:rsidRDefault="009B5CFF" w:rsidP="007B265A">
            <w:pPr>
              <w:pStyle w:val="TAC"/>
              <w:rPr>
                <w:lang w:val="en-US" w:eastAsia="zh-CN"/>
              </w:rPr>
            </w:pPr>
          </w:p>
        </w:tc>
      </w:tr>
      <w:tr w:rsidR="009B5CFF" w:rsidRPr="00E61D25" w14:paraId="3E2694F6" w14:textId="77777777" w:rsidTr="007B265A">
        <w:trPr>
          <w:trHeight w:val="29"/>
        </w:trPr>
        <w:tc>
          <w:tcPr>
            <w:tcW w:w="2067" w:type="dxa"/>
            <w:tcBorders>
              <w:top w:val="nil"/>
              <w:left w:val="single" w:sz="4" w:space="0" w:color="auto"/>
              <w:bottom w:val="single" w:sz="4" w:space="0" w:color="auto"/>
              <w:right w:val="single" w:sz="4" w:space="0" w:color="auto"/>
            </w:tcBorders>
          </w:tcPr>
          <w:p w14:paraId="7405DE1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02565E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C42C02" w14:textId="77777777" w:rsidR="009B5CFF" w:rsidRPr="00E61D25" w:rsidRDefault="009B5CFF" w:rsidP="007B265A">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D92CAE" w14:textId="77777777" w:rsidR="009B5CFF" w:rsidRPr="00E61D25" w:rsidRDefault="009B5CFF" w:rsidP="007B265A">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393F4E3" w14:textId="77777777" w:rsidR="009B5CFF" w:rsidRPr="00E61D25" w:rsidRDefault="009B5CFF" w:rsidP="007B265A">
            <w:pPr>
              <w:pStyle w:val="TAC"/>
              <w:rPr>
                <w:lang w:val="en-US" w:eastAsia="zh-CN"/>
              </w:rPr>
            </w:pPr>
          </w:p>
        </w:tc>
      </w:tr>
      <w:tr w:rsidR="009B5CFF" w:rsidRPr="00E61D25" w14:paraId="537AFB12" w14:textId="77777777" w:rsidTr="007B265A">
        <w:trPr>
          <w:trHeight w:val="29"/>
        </w:trPr>
        <w:tc>
          <w:tcPr>
            <w:tcW w:w="2067" w:type="dxa"/>
            <w:tcBorders>
              <w:top w:val="single" w:sz="4" w:space="0" w:color="auto"/>
              <w:left w:val="single" w:sz="4" w:space="0" w:color="auto"/>
              <w:bottom w:val="nil"/>
              <w:right w:val="single" w:sz="4" w:space="0" w:color="auto"/>
            </w:tcBorders>
          </w:tcPr>
          <w:p w14:paraId="692D7BCE" w14:textId="77777777" w:rsidR="009B5CFF" w:rsidRPr="00E61D25" w:rsidRDefault="009B5CFF" w:rsidP="007B265A">
            <w:pPr>
              <w:pStyle w:val="TAC"/>
              <w:rPr>
                <w:lang w:val="en-US" w:eastAsia="zh-CN"/>
              </w:rPr>
            </w:pPr>
            <w:r w:rsidRPr="00E61D25">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10F370E5" w14:textId="77777777" w:rsidR="009B5CFF" w:rsidRDefault="009B5CFF" w:rsidP="007B265A">
            <w:pPr>
              <w:pStyle w:val="TAC"/>
              <w:rPr>
                <w:lang w:val="en-US" w:eastAsia="zh-CN"/>
              </w:rPr>
            </w:pPr>
            <w:r>
              <w:rPr>
                <w:rFonts w:hint="eastAsia"/>
                <w:lang w:val="en-US" w:eastAsia="zh-CN"/>
              </w:rPr>
              <w:t>n</w:t>
            </w:r>
            <w:r>
              <w:rPr>
                <w:lang w:val="en-US" w:eastAsia="zh-CN"/>
              </w:rPr>
              <w:t>77</w:t>
            </w:r>
            <w:r w:rsidRPr="00480423">
              <w:rPr>
                <w:vertAlign w:val="superscript"/>
                <w:lang w:val="en-US" w:eastAsia="zh-CN"/>
              </w:rPr>
              <w:t>7</w:t>
            </w:r>
          </w:p>
          <w:p w14:paraId="663EB99C" w14:textId="77777777" w:rsidR="009B5CFF" w:rsidRPr="00E61D25" w:rsidRDefault="009B5CFF" w:rsidP="007B265A">
            <w:pPr>
              <w:pStyle w:val="TAC"/>
              <w:rPr>
                <w:lang w:val="en-US" w:eastAsia="zh-CN"/>
              </w:rPr>
            </w:pPr>
            <w:r w:rsidRPr="00E61D25">
              <w:rPr>
                <w:lang w:val="en-US" w:eastAsia="zh-CN"/>
              </w:rPr>
              <w:t>CA_n18A-n28A</w:t>
            </w:r>
          </w:p>
          <w:p w14:paraId="0F638D43" w14:textId="77777777" w:rsidR="009B5CFF" w:rsidRPr="00E61D25" w:rsidRDefault="009B5CFF" w:rsidP="007B265A">
            <w:pPr>
              <w:pStyle w:val="TAC"/>
              <w:rPr>
                <w:lang w:val="en-US" w:eastAsia="zh-CN"/>
              </w:rPr>
            </w:pPr>
            <w:r w:rsidRPr="00E61D25">
              <w:rPr>
                <w:lang w:val="en-US" w:eastAsia="zh-CN"/>
              </w:rPr>
              <w:t>CA_n18A-n77A</w:t>
            </w:r>
          </w:p>
          <w:p w14:paraId="792EF2EB" w14:textId="77777777" w:rsidR="009B5CFF" w:rsidRPr="00E61D25" w:rsidRDefault="009B5CFF" w:rsidP="007B265A">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192A0853" w14:textId="77777777" w:rsidR="009B5CFF" w:rsidRPr="00E61D25" w:rsidRDefault="009B5CFF" w:rsidP="007B265A">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8E21CE" w14:textId="77777777" w:rsidR="009B5CFF" w:rsidRPr="00E61D25" w:rsidRDefault="009B5CFF" w:rsidP="007B265A">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B3CAE0"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11226421" w14:textId="77777777" w:rsidTr="007B265A">
        <w:trPr>
          <w:trHeight w:val="29"/>
        </w:trPr>
        <w:tc>
          <w:tcPr>
            <w:tcW w:w="2067" w:type="dxa"/>
            <w:tcBorders>
              <w:top w:val="nil"/>
              <w:left w:val="single" w:sz="4" w:space="0" w:color="auto"/>
              <w:bottom w:val="nil"/>
              <w:right w:val="single" w:sz="4" w:space="0" w:color="auto"/>
            </w:tcBorders>
          </w:tcPr>
          <w:p w14:paraId="2FFEB99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5A224D0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F15BA8" w14:textId="77777777" w:rsidR="009B5CFF" w:rsidRPr="00E61D25" w:rsidRDefault="009B5CFF" w:rsidP="007B265A">
            <w:pPr>
              <w:pStyle w:val="TAC"/>
              <w:rPr>
                <w:szCs w:val="18"/>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627A0" w14:textId="77777777" w:rsidR="009B5CFF" w:rsidRPr="00E61D25" w:rsidRDefault="009B5CFF" w:rsidP="007B265A">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23B1F08" w14:textId="77777777" w:rsidR="009B5CFF" w:rsidRPr="00E61D25" w:rsidRDefault="009B5CFF" w:rsidP="007B265A">
            <w:pPr>
              <w:pStyle w:val="TAC"/>
              <w:rPr>
                <w:lang w:val="en-US" w:eastAsia="zh-CN"/>
              </w:rPr>
            </w:pPr>
          </w:p>
        </w:tc>
      </w:tr>
      <w:tr w:rsidR="009B5CFF" w:rsidRPr="00E61D25" w14:paraId="248B7C1D" w14:textId="77777777" w:rsidTr="007B265A">
        <w:trPr>
          <w:trHeight w:val="29"/>
        </w:trPr>
        <w:tc>
          <w:tcPr>
            <w:tcW w:w="2067" w:type="dxa"/>
            <w:tcBorders>
              <w:top w:val="nil"/>
              <w:left w:val="single" w:sz="4" w:space="0" w:color="auto"/>
              <w:bottom w:val="single" w:sz="4" w:space="0" w:color="auto"/>
              <w:right w:val="single" w:sz="4" w:space="0" w:color="auto"/>
            </w:tcBorders>
          </w:tcPr>
          <w:p w14:paraId="6F6800E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3F6AF1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A8398F" w14:textId="77777777" w:rsidR="009B5CFF" w:rsidRPr="00E61D25" w:rsidRDefault="009B5CFF" w:rsidP="007B265A">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4F6DF" w14:textId="77777777" w:rsidR="009B5CFF" w:rsidRPr="00E61D25" w:rsidRDefault="009B5CFF" w:rsidP="007B265A">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6F8D45" w14:textId="77777777" w:rsidR="009B5CFF" w:rsidRPr="00E61D25" w:rsidRDefault="009B5CFF" w:rsidP="007B265A">
            <w:pPr>
              <w:pStyle w:val="TAC"/>
              <w:rPr>
                <w:lang w:val="en-US" w:eastAsia="zh-CN"/>
              </w:rPr>
            </w:pPr>
          </w:p>
        </w:tc>
      </w:tr>
      <w:tr w:rsidR="009B5CFF" w:rsidRPr="00E61D25" w14:paraId="668E086F" w14:textId="77777777" w:rsidTr="007B265A">
        <w:trPr>
          <w:trHeight w:val="29"/>
        </w:trPr>
        <w:tc>
          <w:tcPr>
            <w:tcW w:w="2067" w:type="dxa"/>
            <w:tcBorders>
              <w:top w:val="single" w:sz="4" w:space="0" w:color="auto"/>
              <w:left w:val="single" w:sz="4" w:space="0" w:color="auto"/>
              <w:bottom w:val="nil"/>
              <w:right w:val="single" w:sz="4" w:space="0" w:color="auto"/>
            </w:tcBorders>
          </w:tcPr>
          <w:p w14:paraId="16253BAE" w14:textId="77777777" w:rsidR="009B5CFF" w:rsidRPr="00E61D25" w:rsidRDefault="009B5CFF" w:rsidP="007B265A">
            <w:pPr>
              <w:pStyle w:val="TAC"/>
              <w:rPr>
                <w:lang w:val="en-US" w:eastAsia="zh-CN"/>
              </w:rPr>
            </w:pPr>
            <w:r w:rsidRPr="00E61D25">
              <w:rPr>
                <w:szCs w:val="18"/>
              </w:rPr>
              <w:t>CA_n18</w:t>
            </w:r>
            <w:r w:rsidRPr="00E61D25">
              <w:rPr>
                <w:szCs w:val="18"/>
                <w:lang w:val="sv-SE"/>
              </w:rPr>
              <w:t>A-</w:t>
            </w:r>
            <w:r w:rsidRPr="00E61D25">
              <w:rPr>
                <w:szCs w:val="18"/>
              </w:rPr>
              <w:t>n41</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2D6F3F34"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w:t>
            </w:r>
          </w:p>
          <w:p w14:paraId="1FD88230" w14:textId="77777777" w:rsidR="009B5CFF" w:rsidRPr="00E61D25" w:rsidRDefault="009B5CFF" w:rsidP="007B265A">
            <w:pPr>
              <w:pStyle w:val="TAC"/>
              <w:rPr>
                <w:lang w:val="en-US"/>
              </w:rPr>
            </w:pPr>
            <w:r w:rsidRPr="00E61D25">
              <w:rPr>
                <w:lang w:val="en-US" w:eastAsia="zh-CN"/>
              </w:rPr>
              <w:t>n77</w:t>
            </w:r>
            <w:r w:rsidRPr="00E61D25">
              <w:rPr>
                <w:vertAlign w:val="superscript"/>
                <w:lang w:val="en-US" w:eastAsia="zh-CN"/>
              </w:rPr>
              <w:t>7</w:t>
            </w:r>
          </w:p>
          <w:p w14:paraId="50072C2D" w14:textId="77777777" w:rsidR="009B5CFF" w:rsidRPr="006B4567" w:rsidRDefault="009B5CFF" w:rsidP="007B265A">
            <w:pPr>
              <w:keepNext/>
              <w:keepLines/>
              <w:spacing w:after="0"/>
              <w:jc w:val="center"/>
              <w:rPr>
                <w:rFonts w:ascii="Arial" w:hAnsi="Arial"/>
                <w:sz w:val="18"/>
                <w:lang w:val="en-US"/>
              </w:rPr>
            </w:pPr>
            <w:r w:rsidRPr="006B4567">
              <w:rPr>
                <w:rFonts w:ascii="Arial" w:hAnsi="Arial"/>
                <w:sz w:val="18"/>
                <w:lang w:val="en-US"/>
              </w:rPr>
              <w:t>CA_n18A-n41A</w:t>
            </w:r>
            <w:r w:rsidRPr="006B4567">
              <w:rPr>
                <w:rFonts w:ascii="Arial" w:hAnsi="Arial"/>
                <w:sz w:val="18"/>
                <w:vertAlign w:val="superscript"/>
                <w:lang w:val="en-US" w:eastAsia="zh-CN"/>
              </w:rPr>
              <w:t>7</w:t>
            </w:r>
          </w:p>
          <w:p w14:paraId="3E3691CA" w14:textId="77777777" w:rsidR="009B5CFF" w:rsidRPr="006B4567" w:rsidRDefault="009B5CFF" w:rsidP="007B265A">
            <w:pPr>
              <w:keepNext/>
              <w:keepLines/>
              <w:spacing w:after="0"/>
              <w:jc w:val="center"/>
              <w:rPr>
                <w:rFonts w:ascii="Arial" w:hAnsi="Arial"/>
                <w:sz w:val="18"/>
                <w:lang w:val="en-US"/>
              </w:rPr>
            </w:pPr>
            <w:r w:rsidRPr="006B4567">
              <w:rPr>
                <w:rFonts w:ascii="Arial" w:hAnsi="Arial"/>
                <w:sz w:val="18"/>
                <w:lang w:val="en-US"/>
              </w:rPr>
              <w:t>CA_n18A-n77A</w:t>
            </w:r>
            <w:r w:rsidRPr="006B4567">
              <w:rPr>
                <w:rFonts w:ascii="Arial" w:hAnsi="Arial"/>
                <w:sz w:val="18"/>
                <w:vertAlign w:val="superscript"/>
                <w:lang w:val="en-US" w:eastAsia="zh-CN"/>
              </w:rPr>
              <w:t>7</w:t>
            </w:r>
          </w:p>
          <w:p w14:paraId="4E83CB3F" w14:textId="77777777" w:rsidR="009B5CFF" w:rsidRPr="00E61D25" w:rsidRDefault="009B5CFF" w:rsidP="007B265A">
            <w:pPr>
              <w:pStyle w:val="TAC"/>
              <w:rPr>
                <w:lang w:val="en-US" w:eastAsia="zh-CN"/>
              </w:rPr>
            </w:pPr>
            <w:r w:rsidRPr="006B4567">
              <w:rPr>
                <w:lang w:val="en-US"/>
              </w:rPr>
              <w:t>CA_n41A-n77A</w:t>
            </w:r>
            <w:r w:rsidRPr="006B456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1191A10" w14:textId="77777777" w:rsidR="009B5CFF" w:rsidRPr="00E61D25" w:rsidRDefault="009B5CFF" w:rsidP="007B265A">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099A0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A67AE14"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2EC8A423" w14:textId="77777777" w:rsidTr="007B265A">
        <w:trPr>
          <w:trHeight w:val="29"/>
        </w:trPr>
        <w:tc>
          <w:tcPr>
            <w:tcW w:w="2067" w:type="dxa"/>
            <w:tcBorders>
              <w:top w:val="nil"/>
              <w:left w:val="single" w:sz="4" w:space="0" w:color="auto"/>
              <w:bottom w:val="nil"/>
              <w:right w:val="single" w:sz="4" w:space="0" w:color="auto"/>
            </w:tcBorders>
          </w:tcPr>
          <w:p w14:paraId="71E67BF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322F87C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79BD14" w14:textId="77777777" w:rsidR="009B5CFF" w:rsidRPr="00E61D25" w:rsidRDefault="009B5CFF" w:rsidP="007B265A">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7A0E7" w14:textId="77777777" w:rsidR="009B5CFF" w:rsidRPr="00E61D25" w:rsidRDefault="009B5CFF" w:rsidP="007B265A">
            <w:pPr>
              <w:pStyle w:val="TAC"/>
              <w:rPr>
                <w:lang w:val="en-US" w:eastAsia="zh-CN"/>
              </w:rPr>
            </w:pPr>
            <w:r w:rsidRPr="00E61D25">
              <w:rPr>
                <w:lang w:val="en-US" w:eastAsia="zh-CN" w:bidi="ar"/>
              </w:rPr>
              <w:t xml:space="preserve">10, 15, 20, </w:t>
            </w:r>
            <w:r w:rsidRPr="00E61D25">
              <w:rPr>
                <w:rFonts w:hint="eastAsia"/>
                <w:lang w:val="en-US" w:eastAsia="zh-CN" w:bidi="ar"/>
              </w:rPr>
              <w:t xml:space="preserve">30, </w:t>
            </w:r>
            <w:r w:rsidRPr="00E61D25">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15C48255" w14:textId="77777777" w:rsidR="009B5CFF" w:rsidRPr="00E61D25" w:rsidRDefault="009B5CFF" w:rsidP="007B265A">
            <w:pPr>
              <w:pStyle w:val="TAC"/>
              <w:rPr>
                <w:lang w:val="en-US" w:eastAsia="zh-CN"/>
              </w:rPr>
            </w:pPr>
          </w:p>
        </w:tc>
      </w:tr>
      <w:tr w:rsidR="009B5CFF" w:rsidRPr="00E61D25" w14:paraId="65624E4F" w14:textId="77777777" w:rsidTr="007B265A">
        <w:trPr>
          <w:trHeight w:val="29"/>
        </w:trPr>
        <w:tc>
          <w:tcPr>
            <w:tcW w:w="2067" w:type="dxa"/>
            <w:tcBorders>
              <w:top w:val="nil"/>
              <w:left w:val="single" w:sz="4" w:space="0" w:color="auto"/>
              <w:bottom w:val="single" w:sz="4" w:space="0" w:color="auto"/>
              <w:right w:val="single" w:sz="4" w:space="0" w:color="auto"/>
            </w:tcBorders>
          </w:tcPr>
          <w:p w14:paraId="624DA17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738286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72A68D" w14:textId="77777777" w:rsidR="009B5CFF" w:rsidRPr="00E61D25" w:rsidRDefault="009B5CFF" w:rsidP="007B265A">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C2C5D" w14:textId="77777777" w:rsidR="009B5CFF" w:rsidRPr="00E61D25" w:rsidRDefault="009B5CFF" w:rsidP="007B265A">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EECE03" w14:textId="77777777" w:rsidR="009B5CFF" w:rsidRPr="00E61D25" w:rsidRDefault="009B5CFF" w:rsidP="007B265A">
            <w:pPr>
              <w:pStyle w:val="TAC"/>
              <w:rPr>
                <w:lang w:val="en-US" w:eastAsia="zh-CN"/>
              </w:rPr>
            </w:pPr>
          </w:p>
        </w:tc>
      </w:tr>
      <w:tr w:rsidR="009B5CFF" w:rsidRPr="00E61D25" w14:paraId="623C3C07" w14:textId="77777777" w:rsidTr="007B265A">
        <w:trPr>
          <w:trHeight w:val="29"/>
        </w:trPr>
        <w:tc>
          <w:tcPr>
            <w:tcW w:w="2067" w:type="dxa"/>
            <w:tcBorders>
              <w:top w:val="single" w:sz="4" w:space="0" w:color="auto"/>
              <w:left w:val="single" w:sz="4" w:space="0" w:color="auto"/>
              <w:bottom w:val="nil"/>
              <w:right w:val="single" w:sz="4" w:space="0" w:color="auto"/>
            </w:tcBorders>
          </w:tcPr>
          <w:p w14:paraId="07632B68" w14:textId="77777777" w:rsidR="009B5CFF" w:rsidRPr="00E61D25" w:rsidRDefault="009B5CFF" w:rsidP="007B265A">
            <w:pPr>
              <w:pStyle w:val="TAC"/>
              <w:rPr>
                <w:lang w:val="en-US" w:eastAsia="zh-CN"/>
              </w:rPr>
            </w:pPr>
            <w:r w:rsidRPr="00E61D25">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0284EE2E" w14:textId="77777777" w:rsidR="009B5CFF" w:rsidRPr="00E61D25" w:rsidRDefault="009B5CFF" w:rsidP="007B265A">
            <w:pPr>
              <w:pStyle w:val="TAC"/>
              <w:rPr>
                <w:lang w:val="en-US" w:eastAsia="zh-CN"/>
              </w:rPr>
            </w:pPr>
            <w:r w:rsidRPr="00E61D25">
              <w:rPr>
                <w:lang w:val="en-US" w:eastAsia="zh-CN"/>
              </w:rPr>
              <w:t>n77</w:t>
            </w:r>
            <w:r w:rsidRPr="00E61D25">
              <w:rPr>
                <w:vertAlign w:val="superscript"/>
                <w:lang w:val="en-US" w:eastAsia="zh-CN"/>
              </w:rPr>
              <w:t>7</w:t>
            </w:r>
          </w:p>
          <w:p w14:paraId="40B2136F" w14:textId="77777777" w:rsidR="009B5CFF" w:rsidRPr="008A587A" w:rsidRDefault="009B5CFF" w:rsidP="007B265A">
            <w:pPr>
              <w:keepNext/>
              <w:keepLines/>
              <w:spacing w:after="0"/>
              <w:jc w:val="center"/>
              <w:rPr>
                <w:rFonts w:ascii="Arial" w:hAnsi="Arial"/>
                <w:sz w:val="18"/>
                <w:lang w:val="en-US" w:eastAsia="zh-CN"/>
              </w:rPr>
            </w:pPr>
            <w:r w:rsidRPr="008A587A">
              <w:rPr>
                <w:rFonts w:ascii="Arial" w:hAnsi="Arial"/>
                <w:sz w:val="18"/>
                <w:lang w:val="en-US" w:eastAsia="zh-CN"/>
              </w:rPr>
              <w:t>CA_n18A-n41A</w:t>
            </w:r>
            <w:r w:rsidRPr="008A587A">
              <w:rPr>
                <w:rFonts w:ascii="Arial" w:hAnsi="Arial"/>
                <w:sz w:val="18"/>
                <w:vertAlign w:val="superscript"/>
                <w:lang w:val="en-US" w:eastAsia="zh-CN"/>
              </w:rPr>
              <w:t>7</w:t>
            </w:r>
          </w:p>
          <w:p w14:paraId="0AA05010" w14:textId="77777777" w:rsidR="009B5CFF" w:rsidRPr="008A587A" w:rsidRDefault="009B5CFF" w:rsidP="007B265A">
            <w:pPr>
              <w:keepNext/>
              <w:keepLines/>
              <w:spacing w:after="0"/>
              <w:jc w:val="center"/>
              <w:rPr>
                <w:rFonts w:ascii="Arial" w:hAnsi="Arial"/>
                <w:sz w:val="18"/>
                <w:lang w:val="en-US" w:eastAsia="zh-CN"/>
              </w:rPr>
            </w:pPr>
            <w:r w:rsidRPr="008A587A">
              <w:rPr>
                <w:rFonts w:ascii="Arial" w:hAnsi="Arial"/>
                <w:sz w:val="18"/>
                <w:lang w:val="en-US" w:eastAsia="zh-CN"/>
              </w:rPr>
              <w:t>CA_n18A-n77A</w:t>
            </w:r>
            <w:r w:rsidRPr="008A587A">
              <w:rPr>
                <w:rFonts w:ascii="Arial" w:hAnsi="Arial"/>
                <w:sz w:val="18"/>
                <w:vertAlign w:val="superscript"/>
                <w:lang w:val="en-US" w:eastAsia="zh-CN"/>
              </w:rPr>
              <w:t>7</w:t>
            </w:r>
          </w:p>
          <w:p w14:paraId="432C2BE9" w14:textId="77777777" w:rsidR="009B5CFF" w:rsidRPr="00E61D25" w:rsidRDefault="009B5CFF" w:rsidP="007B265A">
            <w:pPr>
              <w:pStyle w:val="TAC"/>
              <w:rPr>
                <w:lang w:val="en-US" w:eastAsia="zh-CN"/>
              </w:rPr>
            </w:pPr>
            <w:r w:rsidRPr="008A587A">
              <w:rPr>
                <w:lang w:val="en-US" w:eastAsia="zh-CN"/>
              </w:rPr>
              <w:t>CA_n41A-n77A</w:t>
            </w:r>
            <w:r w:rsidRPr="008A587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09D6908" w14:textId="77777777" w:rsidR="009B5CFF" w:rsidRPr="00E61D25" w:rsidRDefault="009B5CFF" w:rsidP="007B265A">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D31427" w14:textId="77777777" w:rsidR="009B5CFF" w:rsidRPr="00E61D25" w:rsidRDefault="009B5CFF" w:rsidP="007B265A">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9B8D125" w14:textId="77777777" w:rsidR="009B5CFF" w:rsidRPr="00E61D25" w:rsidRDefault="009B5CFF" w:rsidP="007B265A">
            <w:pPr>
              <w:pStyle w:val="TAC"/>
              <w:rPr>
                <w:lang w:val="en-US" w:eastAsia="zh-CN"/>
              </w:rPr>
            </w:pPr>
            <w:r w:rsidRPr="00E61D25">
              <w:rPr>
                <w:rFonts w:hint="eastAsia"/>
                <w:lang w:val="en-US" w:eastAsia="zh-CN"/>
              </w:rPr>
              <w:t>0</w:t>
            </w:r>
          </w:p>
        </w:tc>
      </w:tr>
      <w:tr w:rsidR="009B5CFF" w:rsidRPr="00E61D25" w14:paraId="6D8BBF8C" w14:textId="77777777" w:rsidTr="007B265A">
        <w:trPr>
          <w:trHeight w:val="29"/>
        </w:trPr>
        <w:tc>
          <w:tcPr>
            <w:tcW w:w="2067" w:type="dxa"/>
            <w:tcBorders>
              <w:top w:val="nil"/>
              <w:left w:val="single" w:sz="4" w:space="0" w:color="auto"/>
              <w:bottom w:val="nil"/>
              <w:right w:val="single" w:sz="4" w:space="0" w:color="auto"/>
            </w:tcBorders>
          </w:tcPr>
          <w:p w14:paraId="3BD7C33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5F69EE2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E30737" w14:textId="77777777" w:rsidR="009B5CFF" w:rsidRPr="00E61D25" w:rsidRDefault="009B5CFF" w:rsidP="007B265A">
            <w:pPr>
              <w:pStyle w:val="TAC"/>
              <w:rPr>
                <w:szCs w:val="18"/>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8C524" w14:textId="77777777" w:rsidR="009B5CFF" w:rsidRPr="00E61D25" w:rsidRDefault="009B5CFF" w:rsidP="007B265A">
            <w:pPr>
              <w:pStyle w:val="TAC"/>
              <w:rPr>
                <w:lang w:val="en-US" w:eastAsia="zh-CN" w:bidi="ar"/>
              </w:rPr>
            </w:pPr>
            <w:r w:rsidRPr="00E61D25">
              <w:rPr>
                <w:lang w:val="en-US" w:eastAsia="zh-CN" w:bidi="ar"/>
              </w:rPr>
              <w:t xml:space="preserve">10, 15, 20, </w:t>
            </w:r>
            <w:r w:rsidRPr="00E61D25">
              <w:rPr>
                <w:rFonts w:hint="eastAsia"/>
                <w:lang w:val="en-US" w:eastAsia="zh-CN" w:bidi="ar"/>
              </w:rPr>
              <w:t xml:space="preserve">30, </w:t>
            </w:r>
            <w:r w:rsidRPr="00E61D25">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CFA8CE" w14:textId="77777777" w:rsidR="009B5CFF" w:rsidRPr="00E61D25" w:rsidRDefault="009B5CFF" w:rsidP="007B265A">
            <w:pPr>
              <w:pStyle w:val="TAC"/>
              <w:rPr>
                <w:lang w:val="en-US" w:eastAsia="zh-CN"/>
              </w:rPr>
            </w:pPr>
          </w:p>
        </w:tc>
      </w:tr>
      <w:tr w:rsidR="009B5CFF" w:rsidRPr="00E61D25" w14:paraId="314FFE32" w14:textId="77777777" w:rsidTr="007B265A">
        <w:trPr>
          <w:trHeight w:val="29"/>
        </w:trPr>
        <w:tc>
          <w:tcPr>
            <w:tcW w:w="2067" w:type="dxa"/>
            <w:tcBorders>
              <w:top w:val="nil"/>
              <w:left w:val="single" w:sz="4" w:space="0" w:color="auto"/>
              <w:bottom w:val="single" w:sz="4" w:space="0" w:color="auto"/>
              <w:right w:val="single" w:sz="4" w:space="0" w:color="auto"/>
            </w:tcBorders>
          </w:tcPr>
          <w:p w14:paraId="2540607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1C1596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053CE" w14:textId="77777777" w:rsidR="009B5CFF" w:rsidRPr="00E61D25" w:rsidRDefault="009B5CFF" w:rsidP="007B265A">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C024A" w14:textId="77777777" w:rsidR="009B5CFF" w:rsidRPr="00E61D25" w:rsidRDefault="009B5CFF" w:rsidP="007B265A">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20C5C6" w14:textId="77777777" w:rsidR="009B5CFF" w:rsidRPr="00E61D25" w:rsidRDefault="009B5CFF" w:rsidP="007B265A">
            <w:pPr>
              <w:pStyle w:val="TAC"/>
              <w:rPr>
                <w:lang w:val="en-US" w:eastAsia="zh-CN"/>
              </w:rPr>
            </w:pPr>
          </w:p>
        </w:tc>
      </w:tr>
      <w:tr w:rsidR="009B5CFF" w:rsidRPr="00E61D25" w14:paraId="2CE81ED3" w14:textId="77777777" w:rsidTr="007B265A">
        <w:trPr>
          <w:trHeight w:val="29"/>
        </w:trPr>
        <w:tc>
          <w:tcPr>
            <w:tcW w:w="2067" w:type="dxa"/>
            <w:tcBorders>
              <w:top w:val="single" w:sz="4" w:space="0" w:color="auto"/>
              <w:left w:val="single" w:sz="4" w:space="0" w:color="auto"/>
              <w:bottom w:val="nil"/>
              <w:right w:val="single" w:sz="4" w:space="0" w:color="auto"/>
            </w:tcBorders>
          </w:tcPr>
          <w:p w14:paraId="64D77FA8" w14:textId="77777777" w:rsidR="009B5CFF" w:rsidRPr="00E61D25" w:rsidRDefault="009B5CFF" w:rsidP="007B265A">
            <w:pPr>
              <w:pStyle w:val="TAC"/>
              <w:rPr>
                <w:lang w:val="en-US" w:eastAsia="zh-CN"/>
              </w:rPr>
            </w:pPr>
            <w:r w:rsidRPr="00E61D25">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3A49326A" w14:textId="77777777" w:rsidR="009B5CFF" w:rsidRPr="00E61D25" w:rsidRDefault="009B5CFF" w:rsidP="007B265A">
            <w:pPr>
              <w:pStyle w:val="TAC"/>
              <w:rPr>
                <w:lang w:val="en-US" w:eastAsia="zh-CN"/>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1FD2F1" w14:textId="77777777" w:rsidR="009B5CFF" w:rsidRPr="00E61D25" w:rsidRDefault="009B5CFF" w:rsidP="007B265A">
            <w:pPr>
              <w:pStyle w:val="TAC"/>
              <w:rPr>
                <w:szCs w:val="18"/>
              </w:rPr>
            </w:pPr>
            <w:r w:rsidRPr="00E61D25">
              <w:rPr>
                <w:rFonts w:hint="eastAsia"/>
                <w:lang w:eastAsia="zh-CN"/>
              </w:rPr>
              <w:t>n</w:t>
            </w:r>
            <w:r w:rsidRPr="00E61D25">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0EC3780"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19FC13" w14:textId="77777777" w:rsidR="009B5CFF" w:rsidRPr="00E61D25" w:rsidRDefault="009B5CFF" w:rsidP="007B265A">
            <w:pPr>
              <w:pStyle w:val="TAC"/>
              <w:rPr>
                <w:lang w:val="en-US" w:eastAsia="zh-CN"/>
              </w:rPr>
            </w:pPr>
            <w:r w:rsidRPr="00E61D25">
              <w:rPr>
                <w:rFonts w:eastAsia="宋体"/>
                <w:lang w:val="en-US" w:eastAsia="zh-CN"/>
              </w:rPr>
              <w:t>0</w:t>
            </w:r>
          </w:p>
        </w:tc>
      </w:tr>
      <w:tr w:rsidR="009B5CFF" w:rsidRPr="00E61D25" w14:paraId="71A9C700" w14:textId="77777777" w:rsidTr="007B265A">
        <w:trPr>
          <w:trHeight w:val="29"/>
        </w:trPr>
        <w:tc>
          <w:tcPr>
            <w:tcW w:w="2067" w:type="dxa"/>
            <w:tcBorders>
              <w:top w:val="nil"/>
              <w:left w:val="single" w:sz="4" w:space="0" w:color="auto"/>
              <w:bottom w:val="nil"/>
              <w:right w:val="single" w:sz="4" w:space="0" w:color="auto"/>
            </w:tcBorders>
          </w:tcPr>
          <w:p w14:paraId="5FF347C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1315E0A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76EEF" w14:textId="77777777" w:rsidR="009B5CFF" w:rsidRPr="00E61D25" w:rsidRDefault="009B5CFF" w:rsidP="007B265A">
            <w:pPr>
              <w:pStyle w:val="TAC"/>
              <w:rPr>
                <w:szCs w:val="18"/>
              </w:rPr>
            </w:pPr>
            <w:r w:rsidRPr="00E61D25">
              <w:rPr>
                <w:rFonts w:hint="eastAsia"/>
                <w:lang w:eastAsia="zh-CN"/>
              </w:rPr>
              <w:t>n</w:t>
            </w:r>
            <w:r w:rsidRPr="00E61D25">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4796A0" w14:textId="77777777" w:rsidR="009B5CFF" w:rsidRPr="00E61D25" w:rsidRDefault="009B5CFF" w:rsidP="007B265A">
            <w:pPr>
              <w:pStyle w:val="TAC"/>
              <w:rPr>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6A3CC2" w14:textId="77777777" w:rsidR="009B5CFF" w:rsidRPr="00E61D25" w:rsidRDefault="009B5CFF" w:rsidP="007B265A">
            <w:pPr>
              <w:pStyle w:val="TAC"/>
              <w:rPr>
                <w:lang w:val="en-US" w:eastAsia="zh-CN"/>
              </w:rPr>
            </w:pPr>
          </w:p>
        </w:tc>
      </w:tr>
      <w:tr w:rsidR="009B5CFF" w:rsidRPr="00E61D25" w14:paraId="4261A52B" w14:textId="77777777" w:rsidTr="007B265A">
        <w:trPr>
          <w:trHeight w:val="29"/>
        </w:trPr>
        <w:tc>
          <w:tcPr>
            <w:tcW w:w="2067" w:type="dxa"/>
            <w:tcBorders>
              <w:top w:val="nil"/>
              <w:left w:val="single" w:sz="4" w:space="0" w:color="auto"/>
              <w:bottom w:val="single" w:sz="4" w:space="0" w:color="auto"/>
              <w:right w:val="single" w:sz="4" w:space="0" w:color="auto"/>
            </w:tcBorders>
          </w:tcPr>
          <w:p w14:paraId="194433C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882243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344AA" w14:textId="77777777" w:rsidR="009B5CFF" w:rsidRPr="00E61D25" w:rsidRDefault="009B5CFF" w:rsidP="007B265A">
            <w:pPr>
              <w:pStyle w:val="TAC"/>
              <w:rPr>
                <w:szCs w:val="18"/>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F5E17EE" w14:textId="77777777" w:rsidR="009B5CFF" w:rsidRPr="00E61D25" w:rsidRDefault="009B5CFF" w:rsidP="007B265A">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C8EE11" w14:textId="77777777" w:rsidR="009B5CFF" w:rsidRPr="00E61D25" w:rsidRDefault="009B5CFF" w:rsidP="007B265A">
            <w:pPr>
              <w:pStyle w:val="TAC"/>
              <w:rPr>
                <w:lang w:val="en-US" w:eastAsia="zh-CN"/>
              </w:rPr>
            </w:pPr>
          </w:p>
        </w:tc>
      </w:tr>
      <w:tr w:rsidR="009B5CFF" w:rsidRPr="00E61D25" w14:paraId="38E3539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0A35CB" w14:textId="77777777" w:rsidR="009B5CFF" w:rsidRPr="00E61D25" w:rsidRDefault="009B5CFF" w:rsidP="007B265A">
            <w:pPr>
              <w:pStyle w:val="TAC"/>
              <w:rPr>
                <w:lang w:val="en-US" w:eastAsia="zh-CN"/>
              </w:rPr>
            </w:pPr>
            <w:r w:rsidRPr="00E61D25">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1DBE780D"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105341" w14:textId="77777777" w:rsidR="009B5CFF" w:rsidRPr="00E61D25" w:rsidRDefault="009B5CFF" w:rsidP="007B265A">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56B7DC"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84532" w14:textId="77777777" w:rsidR="009B5CFF" w:rsidRPr="00E61D25" w:rsidRDefault="009B5CFF" w:rsidP="007B265A">
            <w:pPr>
              <w:pStyle w:val="TAC"/>
              <w:rPr>
                <w:lang w:val="en-US" w:eastAsia="zh-CN"/>
              </w:rPr>
            </w:pPr>
            <w:r w:rsidRPr="00E61D25">
              <w:rPr>
                <w:lang w:val="en-US" w:eastAsia="zh-CN"/>
              </w:rPr>
              <w:t>0</w:t>
            </w:r>
          </w:p>
        </w:tc>
      </w:tr>
      <w:tr w:rsidR="009B5CFF" w:rsidRPr="00E61D25" w14:paraId="57AF6D2B" w14:textId="77777777" w:rsidTr="007B265A">
        <w:trPr>
          <w:trHeight w:val="29"/>
        </w:trPr>
        <w:tc>
          <w:tcPr>
            <w:tcW w:w="2067" w:type="dxa"/>
            <w:tcBorders>
              <w:top w:val="nil"/>
              <w:left w:val="single" w:sz="4" w:space="0" w:color="auto"/>
              <w:bottom w:val="nil"/>
              <w:right w:val="single" w:sz="4" w:space="0" w:color="auto"/>
            </w:tcBorders>
            <w:vAlign w:val="center"/>
          </w:tcPr>
          <w:p w14:paraId="040A020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EFC6EE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876A2" w14:textId="77777777" w:rsidR="009B5CFF" w:rsidRPr="00E61D25" w:rsidRDefault="009B5CFF" w:rsidP="007B265A">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BD3FB"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67027B0" w14:textId="77777777" w:rsidR="009B5CFF" w:rsidRPr="00E61D25" w:rsidRDefault="009B5CFF" w:rsidP="007B265A">
            <w:pPr>
              <w:pStyle w:val="TAC"/>
              <w:rPr>
                <w:lang w:val="en-US" w:eastAsia="zh-CN"/>
              </w:rPr>
            </w:pPr>
          </w:p>
        </w:tc>
      </w:tr>
      <w:tr w:rsidR="009B5CFF" w:rsidRPr="00E61D25" w14:paraId="77DF5B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FBE97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38EBD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DC245"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2BF6F" w14:textId="77777777" w:rsidR="009B5CFF" w:rsidRPr="00E61D25" w:rsidRDefault="009B5CFF" w:rsidP="007B265A">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A06F484" w14:textId="77777777" w:rsidR="009B5CFF" w:rsidRPr="00E61D25" w:rsidRDefault="009B5CFF" w:rsidP="007B265A">
            <w:pPr>
              <w:pStyle w:val="TAC"/>
              <w:rPr>
                <w:lang w:val="en-US" w:eastAsia="zh-CN"/>
              </w:rPr>
            </w:pPr>
          </w:p>
        </w:tc>
      </w:tr>
      <w:tr w:rsidR="009B5CFF" w:rsidRPr="00E61D25" w14:paraId="29D90F3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B5A9C4" w14:textId="77777777" w:rsidR="009B5CFF" w:rsidRPr="00E61D25" w:rsidRDefault="009B5CFF" w:rsidP="007B265A">
            <w:pPr>
              <w:pStyle w:val="TAC"/>
              <w:rPr>
                <w:rFonts w:eastAsia="MS Mincho"/>
                <w:lang w:val="en-US" w:eastAsia="zh-CN"/>
              </w:rPr>
            </w:pPr>
            <w:r w:rsidRPr="00E61D25">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2A3E9128" w14:textId="77777777" w:rsidR="009B5CFF" w:rsidRPr="00E61D25" w:rsidRDefault="009B5CFF" w:rsidP="007B265A">
            <w:pPr>
              <w:pStyle w:val="TAC"/>
              <w:rPr>
                <w:rFonts w:eastAsia="MS Mincho"/>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5373EA" w14:textId="77777777" w:rsidR="009B5CFF" w:rsidRPr="00E61D25" w:rsidRDefault="009B5CFF" w:rsidP="007B265A">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929D51"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4AA06F1" w14:textId="77777777" w:rsidR="009B5CFF" w:rsidRPr="00E61D25" w:rsidRDefault="009B5CFF" w:rsidP="007B265A">
            <w:pPr>
              <w:pStyle w:val="TAC"/>
              <w:rPr>
                <w:lang w:val="en-US" w:eastAsia="zh-CN"/>
              </w:rPr>
            </w:pPr>
            <w:r w:rsidRPr="00E61D25">
              <w:rPr>
                <w:lang w:val="en-US" w:eastAsia="zh-CN"/>
              </w:rPr>
              <w:t>0</w:t>
            </w:r>
          </w:p>
        </w:tc>
      </w:tr>
      <w:tr w:rsidR="009B5CFF" w:rsidRPr="00E61D25" w14:paraId="7D61A129" w14:textId="77777777" w:rsidTr="007B265A">
        <w:trPr>
          <w:trHeight w:val="29"/>
        </w:trPr>
        <w:tc>
          <w:tcPr>
            <w:tcW w:w="2067" w:type="dxa"/>
            <w:tcBorders>
              <w:top w:val="nil"/>
              <w:left w:val="single" w:sz="4" w:space="0" w:color="auto"/>
              <w:bottom w:val="nil"/>
              <w:right w:val="single" w:sz="4" w:space="0" w:color="auto"/>
            </w:tcBorders>
            <w:vAlign w:val="center"/>
          </w:tcPr>
          <w:p w14:paraId="07296549"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A1F4CC0"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5A88" w14:textId="77777777" w:rsidR="009B5CFF" w:rsidRPr="00E61D25" w:rsidRDefault="009B5CFF" w:rsidP="007B265A">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2E0C1E"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2A93A65A" w14:textId="77777777" w:rsidR="009B5CFF" w:rsidRPr="00E61D25" w:rsidRDefault="009B5CFF" w:rsidP="007B265A">
            <w:pPr>
              <w:pStyle w:val="TAC"/>
              <w:rPr>
                <w:lang w:val="en-US" w:eastAsia="zh-CN"/>
              </w:rPr>
            </w:pPr>
          </w:p>
        </w:tc>
      </w:tr>
      <w:tr w:rsidR="009B5CFF" w:rsidRPr="00E61D25" w14:paraId="4B337A0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5709343"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ACE446F"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44107"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F4FD5" w14:textId="77777777" w:rsidR="009B5CFF" w:rsidRPr="00E61D25" w:rsidRDefault="009B5CFF" w:rsidP="007B265A">
            <w:pPr>
              <w:pStyle w:val="TAC"/>
              <w:rPr>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D067141" w14:textId="77777777" w:rsidR="009B5CFF" w:rsidRPr="00E61D25" w:rsidRDefault="009B5CFF" w:rsidP="007B265A">
            <w:pPr>
              <w:pStyle w:val="TAC"/>
              <w:rPr>
                <w:lang w:val="en-US" w:eastAsia="zh-CN"/>
              </w:rPr>
            </w:pPr>
          </w:p>
        </w:tc>
      </w:tr>
      <w:tr w:rsidR="009B5CFF" w:rsidRPr="00E61D25" w14:paraId="39DF802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DDD104" w14:textId="77777777" w:rsidR="009B5CFF" w:rsidRPr="00E61D25" w:rsidRDefault="009B5CFF" w:rsidP="007B265A">
            <w:pPr>
              <w:pStyle w:val="TAC"/>
              <w:rPr>
                <w:rFonts w:eastAsia="MS Mincho"/>
                <w:lang w:val="en-US" w:eastAsia="zh-CN"/>
              </w:rPr>
            </w:pPr>
            <w:r w:rsidRPr="00E61D25">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8A831D7" w14:textId="77777777" w:rsidR="009B5CFF" w:rsidRPr="00E61D25" w:rsidRDefault="009B5CFF" w:rsidP="007B265A">
            <w:pPr>
              <w:pStyle w:val="TAC"/>
              <w:rPr>
                <w:rFonts w:eastAsia="MS Mincho"/>
                <w:lang w:val="en-US" w:eastAsia="zh-CN"/>
              </w:rPr>
            </w:pPr>
            <w:r w:rsidRPr="00E61D25">
              <w:rPr>
                <w:lang w:eastAsia="zh-CN"/>
              </w:rPr>
              <w:t>CA_n20A</w:t>
            </w:r>
            <w:r w:rsidRPr="00E61D25">
              <w:rPr>
                <w:rFonts w:hint="eastAsia"/>
                <w:lang w:val="en-US" w:eastAsia="zh-CN"/>
              </w:rPr>
              <w:t>-</w:t>
            </w:r>
            <w:r w:rsidRPr="00E61D25">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78CBF19" w14:textId="77777777" w:rsidR="009B5CFF" w:rsidRPr="00E61D25" w:rsidRDefault="009B5CFF" w:rsidP="007B265A">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8C128D" w14:textId="77777777" w:rsidR="009B5CFF" w:rsidRPr="00E61D25" w:rsidRDefault="009B5CFF" w:rsidP="007B265A">
            <w:pPr>
              <w:pStyle w:val="TAC"/>
              <w:rPr>
                <w:rFonts w:cs="Arial"/>
                <w:szCs w:val="18"/>
              </w:rPr>
            </w:pPr>
            <w:r w:rsidRPr="00E61D25">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1B0775A" w14:textId="77777777" w:rsidR="009B5CFF" w:rsidRPr="00E61D25" w:rsidRDefault="009B5CFF" w:rsidP="007B265A">
            <w:pPr>
              <w:pStyle w:val="TAC"/>
              <w:rPr>
                <w:lang w:val="en-US" w:eastAsia="zh-CN"/>
              </w:rPr>
            </w:pPr>
            <w:r w:rsidRPr="00E61D25">
              <w:rPr>
                <w:lang w:eastAsia="zh-CN"/>
              </w:rPr>
              <w:t>4 and 5</w:t>
            </w:r>
          </w:p>
        </w:tc>
      </w:tr>
      <w:tr w:rsidR="009B5CFF" w:rsidRPr="00E61D25" w14:paraId="36466ACB" w14:textId="77777777" w:rsidTr="007B265A">
        <w:trPr>
          <w:trHeight w:val="29"/>
        </w:trPr>
        <w:tc>
          <w:tcPr>
            <w:tcW w:w="2067" w:type="dxa"/>
            <w:tcBorders>
              <w:top w:val="nil"/>
              <w:left w:val="single" w:sz="4" w:space="0" w:color="auto"/>
              <w:bottom w:val="nil"/>
              <w:right w:val="single" w:sz="4" w:space="0" w:color="auto"/>
            </w:tcBorders>
            <w:vAlign w:val="center"/>
          </w:tcPr>
          <w:p w14:paraId="4E442472"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736FFCF"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06C3D" w14:textId="77777777" w:rsidR="009B5CFF" w:rsidRPr="00E61D25" w:rsidRDefault="009B5CFF" w:rsidP="007B265A">
            <w:pPr>
              <w:pStyle w:val="TAC"/>
              <w:rPr>
                <w:lang w:val="en-US"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F4510F1" w14:textId="77777777" w:rsidR="009B5CFF" w:rsidRPr="00E61D25" w:rsidRDefault="009B5CFF" w:rsidP="007B265A">
            <w:pPr>
              <w:pStyle w:val="TAC"/>
              <w:rPr>
                <w:rFonts w:cs="Arial"/>
                <w:szCs w:val="18"/>
              </w:rPr>
            </w:pPr>
            <w:r w:rsidRPr="00E61D25">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7A7AA8B" w14:textId="77777777" w:rsidR="009B5CFF" w:rsidRPr="00E61D25" w:rsidRDefault="009B5CFF" w:rsidP="007B265A">
            <w:pPr>
              <w:pStyle w:val="TAC"/>
              <w:rPr>
                <w:lang w:val="en-US" w:eastAsia="zh-CN"/>
              </w:rPr>
            </w:pPr>
          </w:p>
        </w:tc>
      </w:tr>
      <w:tr w:rsidR="009B5CFF" w:rsidRPr="00E61D25" w14:paraId="04A8553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7BAE7C"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1E1A27E"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36E47" w14:textId="77777777" w:rsidR="009B5CFF" w:rsidRPr="00E61D25" w:rsidRDefault="009B5CFF" w:rsidP="007B265A">
            <w:pPr>
              <w:pStyle w:val="TAC"/>
              <w:rPr>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A5D9B" w14:textId="77777777" w:rsidR="009B5CFF" w:rsidRPr="00E61D25" w:rsidRDefault="009B5CFF" w:rsidP="007B265A">
            <w:pPr>
              <w:pStyle w:val="TAC"/>
              <w:rPr>
                <w:rFonts w:cs="Arial"/>
                <w:szCs w:val="18"/>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9F5C58C" w14:textId="77777777" w:rsidR="009B5CFF" w:rsidRPr="00E61D25" w:rsidRDefault="009B5CFF" w:rsidP="007B265A">
            <w:pPr>
              <w:pStyle w:val="TAC"/>
              <w:rPr>
                <w:lang w:val="en-US" w:eastAsia="zh-CN"/>
              </w:rPr>
            </w:pPr>
          </w:p>
        </w:tc>
      </w:tr>
      <w:tr w:rsidR="009B5CFF" w:rsidRPr="00E61D25" w14:paraId="362A270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8D9F227" w14:textId="77777777" w:rsidR="009B5CFF" w:rsidRPr="00E61D25" w:rsidRDefault="009B5CFF" w:rsidP="007B265A">
            <w:pPr>
              <w:pStyle w:val="TAC"/>
              <w:rPr>
                <w:rFonts w:eastAsia="MS Mincho"/>
                <w:lang w:val="en-US" w:eastAsia="zh-CN"/>
              </w:rPr>
            </w:pPr>
            <w:r w:rsidRPr="00E61D25">
              <w:rPr>
                <w:lang w:eastAsia="zh-CN"/>
              </w:rPr>
              <w:t>CA_n20A-n67A-n78(2A)</w:t>
            </w:r>
          </w:p>
        </w:tc>
        <w:tc>
          <w:tcPr>
            <w:tcW w:w="1829" w:type="dxa"/>
            <w:tcBorders>
              <w:top w:val="single" w:sz="4" w:space="0" w:color="auto"/>
              <w:left w:val="single" w:sz="4" w:space="0" w:color="auto"/>
              <w:bottom w:val="nil"/>
              <w:right w:val="single" w:sz="4" w:space="0" w:color="auto"/>
            </w:tcBorders>
          </w:tcPr>
          <w:p w14:paraId="6C2B8D78" w14:textId="77777777" w:rsidR="009B5CFF" w:rsidRPr="00E61D25" w:rsidRDefault="009B5CFF" w:rsidP="007B265A">
            <w:pPr>
              <w:pStyle w:val="TAC"/>
              <w:rPr>
                <w:lang w:eastAsia="zh-CN"/>
              </w:rPr>
            </w:pPr>
            <w:r w:rsidRPr="00E61D25">
              <w:rPr>
                <w:lang w:eastAsia="zh-CN"/>
              </w:rPr>
              <w:t>CA_n20A</w:t>
            </w:r>
            <w:r w:rsidRPr="00E61D25">
              <w:rPr>
                <w:rFonts w:hint="eastAsia"/>
                <w:lang w:val="en-US" w:eastAsia="zh-CN"/>
              </w:rPr>
              <w:t>-</w:t>
            </w:r>
            <w:r w:rsidRPr="00E61D25">
              <w:rPr>
                <w:lang w:eastAsia="zh-CN"/>
              </w:rPr>
              <w:t>n78A</w:t>
            </w:r>
          </w:p>
          <w:p w14:paraId="5DDF237C" w14:textId="77777777" w:rsidR="009B5CFF" w:rsidRPr="00E61D25" w:rsidRDefault="009B5CFF" w:rsidP="007B265A">
            <w:pPr>
              <w:pStyle w:val="TAC"/>
              <w:rPr>
                <w:rFonts w:eastAsia="MS Mincho"/>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546145A8" w14:textId="77777777" w:rsidR="009B5CFF" w:rsidRPr="00E61D25" w:rsidRDefault="009B5CFF" w:rsidP="007B265A">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2BA104E" w14:textId="77777777" w:rsidR="009B5CFF" w:rsidRPr="00E61D25" w:rsidRDefault="009B5CFF" w:rsidP="007B265A">
            <w:pPr>
              <w:pStyle w:val="TAC"/>
              <w:rPr>
                <w:rFonts w:cs="Arial"/>
                <w:szCs w:val="18"/>
              </w:rPr>
            </w:pPr>
            <w:r w:rsidRPr="00E61D25">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271044BF" w14:textId="77777777" w:rsidR="009B5CFF" w:rsidRPr="00E61D25" w:rsidRDefault="009B5CFF" w:rsidP="007B265A">
            <w:pPr>
              <w:pStyle w:val="TAC"/>
              <w:rPr>
                <w:lang w:val="en-US" w:eastAsia="zh-CN"/>
              </w:rPr>
            </w:pPr>
            <w:r w:rsidRPr="00E61D25">
              <w:rPr>
                <w:lang w:eastAsia="zh-CN"/>
              </w:rPr>
              <w:t>4 and 5</w:t>
            </w:r>
          </w:p>
        </w:tc>
      </w:tr>
      <w:tr w:rsidR="009B5CFF" w:rsidRPr="00E61D25" w14:paraId="0A184618" w14:textId="77777777" w:rsidTr="007B265A">
        <w:trPr>
          <w:trHeight w:val="29"/>
        </w:trPr>
        <w:tc>
          <w:tcPr>
            <w:tcW w:w="2067" w:type="dxa"/>
            <w:tcBorders>
              <w:top w:val="nil"/>
              <w:left w:val="single" w:sz="4" w:space="0" w:color="auto"/>
              <w:bottom w:val="nil"/>
              <w:right w:val="single" w:sz="4" w:space="0" w:color="auto"/>
            </w:tcBorders>
            <w:vAlign w:val="center"/>
          </w:tcPr>
          <w:p w14:paraId="0A27467B"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FC78C7D"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56CE7" w14:textId="77777777" w:rsidR="009B5CFF" w:rsidRPr="00E61D25" w:rsidRDefault="009B5CFF" w:rsidP="007B265A">
            <w:pPr>
              <w:pStyle w:val="TAC"/>
              <w:rPr>
                <w:lang w:val="en-US"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F0FBD6C" w14:textId="77777777" w:rsidR="009B5CFF" w:rsidRPr="00E61D25" w:rsidRDefault="009B5CFF" w:rsidP="007B265A">
            <w:pPr>
              <w:pStyle w:val="TAC"/>
              <w:rPr>
                <w:rFonts w:cs="Arial"/>
                <w:szCs w:val="18"/>
              </w:rPr>
            </w:pPr>
            <w:r w:rsidRPr="00E61D25">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9E2BA76" w14:textId="77777777" w:rsidR="009B5CFF" w:rsidRPr="00E61D25" w:rsidRDefault="009B5CFF" w:rsidP="007B265A">
            <w:pPr>
              <w:pStyle w:val="TAC"/>
              <w:rPr>
                <w:lang w:val="en-US" w:eastAsia="zh-CN"/>
              </w:rPr>
            </w:pPr>
          </w:p>
        </w:tc>
      </w:tr>
      <w:tr w:rsidR="009B5CFF" w:rsidRPr="00E61D25" w14:paraId="38EB3D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45B8B2"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DCB646C"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86252" w14:textId="77777777" w:rsidR="009B5CFF" w:rsidRPr="00E61D25" w:rsidRDefault="009B5CFF" w:rsidP="007B265A">
            <w:pPr>
              <w:pStyle w:val="TAC"/>
              <w:rPr>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0AA99" w14:textId="77777777" w:rsidR="009B5CFF" w:rsidRPr="00E61D25" w:rsidRDefault="009B5CFF" w:rsidP="007B265A">
            <w:pPr>
              <w:pStyle w:val="TAC"/>
              <w:rPr>
                <w:rFonts w:cs="Arial"/>
                <w:szCs w:val="18"/>
              </w:rPr>
            </w:pPr>
            <w:r w:rsidRPr="00E61D25">
              <w:rPr>
                <w:rFonts w:cs="Arial" w:hint="eastAsia"/>
                <w:lang w:val="en-US" w:eastAsia="zh-CN" w:bidi="ar"/>
              </w:rPr>
              <w:t>CA_n</w:t>
            </w:r>
            <w:r w:rsidRPr="00E61D25">
              <w:rPr>
                <w:rFonts w:cs="Arial"/>
                <w:lang w:val="en-US" w:eastAsia="zh-CN" w:bidi="ar"/>
              </w:rPr>
              <w:t>78(2A)</w:t>
            </w:r>
            <w:r w:rsidRPr="00E61D25">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1DD7C02" w14:textId="77777777" w:rsidR="009B5CFF" w:rsidRPr="00E61D25" w:rsidRDefault="009B5CFF" w:rsidP="007B265A">
            <w:pPr>
              <w:pStyle w:val="TAC"/>
              <w:rPr>
                <w:lang w:val="en-US" w:eastAsia="zh-CN"/>
              </w:rPr>
            </w:pPr>
          </w:p>
        </w:tc>
      </w:tr>
      <w:tr w:rsidR="009B5CFF" w:rsidRPr="00E61D25" w14:paraId="2622E59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92243E" w14:textId="77777777" w:rsidR="009B5CFF" w:rsidRPr="00E61D25" w:rsidRDefault="009B5CFF" w:rsidP="007B265A">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0885366B"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9855CD1" w14:textId="77777777" w:rsidR="009B5CFF" w:rsidRPr="00E61D25" w:rsidRDefault="009B5CFF" w:rsidP="007B265A">
            <w:pPr>
              <w:pStyle w:val="TAC"/>
              <w:rPr>
                <w:rFonts w:eastAsia="MS Mincho"/>
                <w:lang w:val="sv-SE" w:eastAsia="ja-JP"/>
              </w:rPr>
            </w:pPr>
            <w:r w:rsidRPr="00E61D25">
              <w:rPr>
                <w:rFonts w:eastAsia="MS Mincho"/>
                <w:lang w:val="sv-SE" w:eastAsia="ja-JP"/>
              </w:rPr>
              <w:t>CA_n24A-n48A</w:t>
            </w:r>
          </w:p>
          <w:p w14:paraId="0C46B5BD" w14:textId="77777777" w:rsidR="009B5CFF" w:rsidRPr="00E61D25" w:rsidRDefault="009B5CFF" w:rsidP="007B265A">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FB6D839"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491BDE6"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2F0D6E" w14:textId="77777777" w:rsidR="009B5CFF" w:rsidRPr="00E61D25" w:rsidRDefault="009B5CFF" w:rsidP="007B265A">
            <w:pPr>
              <w:pStyle w:val="TAC"/>
              <w:rPr>
                <w:rFonts w:eastAsia="MS Mincho"/>
                <w:szCs w:val="18"/>
                <w:lang w:val="en-US" w:eastAsia="zh-CN"/>
              </w:rPr>
            </w:pPr>
            <w:r w:rsidRPr="00E61D25">
              <w:rPr>
                <w:lang w:val="en-US" w:eastAsia="zh-CN"/>
              </w:rPr>
              <w:t>0</w:t>
            </w:r>
          </w:p>
        </w:tc>
      </w:tr>
      <w:tr w:rsidR="009B5CFF" w:rsidRPr="00E61D25" w14:paraId="7F32354F" w14:textId="77777777" w:rsidTr="007B265A">
        <w:trPr>
          <w:trHeight w:val="29"/>
        </w:trPr>
        <w:tc>
          <w:tcPr>
            <w:tcW w:w="2067" w:type="dxa"/>
            <w:tcBorders>
              <w:top w:val="nil"/>
              <w:left w:val="single" w:sz="4" w:space="0" w:color="auto"/>
              <w:bottom w:val="nil"/>
              <w:right w:val="single" w:sz="4" w:space="0" w:color="auto"/>
            </w:tcBorders>
            <w:vAlign w:val="center"/>
          </w:tcPr>
          <w:p w14:paraId="23CEA747"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9F404F7"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F5E15"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792A1E"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51763E" w14:textId="77777777" w:rsidR="009B5CFF" w:rsidRPr="00E61D25" w:rsidRDefault="009B5CFF" w:rsidP="007B265A">
            <w:pPr>
              <w:pStyle w:val="TAC"/>
              <w:rPr>
                <w:rFonts w:eastAsia="MS Mincho"/>
                <w:szCs w:val="18"/>
                <w:lang w:val="en-US" w:eastAsia="zh-CN"/>
              </w:rPr>
            </w:pPr>
          </w:p>
        </w:tc>
      </w:tr>
      <w:tr w:rsidR="009B5CFF" w:rsidRPr="00E61D25" w14:paraId="4E1756A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4342397"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6367E"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5430F" w14:textId="77777777" w:rsidR="009B5CFF" w:rsidRPr="00E61D25" w:rsidRDefault="009B5CFF" w:rsidP="007B265A">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A74A2" w14:textId="77777777" w:rsidR="009B5CFF" w:rsidRPr="00E61D25" w:rsidRDefault="009B5CFF" w:rsidP="007B265A">
            <w:pPr>
              <w:pStyle w:val="TAC"/>
              <w:rPr>
                <w:rFonts w:ascii="Calibri" w:hAnsi="Calibri"/>
                <w:sz w:val="21"/>
                <w:lang w:val="en-US" w:eastAsia="zh-CN"/>
              </w:rPr>
            </w:pPr>
            <w:r>
              <w:rPr>
                <w:lang w:val="en-US" w:eastAsia="zh-CN" w:bidi="ar"/>
              </w:rPr>
              <w:t>5, 10, 15, 20, 40, 50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A29510D" w14:textId="77777777" w:rsidR="009B5CFF" w:rsidRPr="00E61D25" w:rsidRDefault="009B5CFF" w:rsidP="007B265A">
            <w:pPr>
              <w:pStyle w:val="TAC"/>
              <w:rPr>
                <w:rFonts w:eastAsia="MS Mincho"/>
                <w:szCs w:val="18"/>
                <w:lang w:val="en-US" w:eastAsia="zh-CN"/>
              </w:rPr>
            </w:pPr>
          </w:p>
        </w:tc>
      </w:tr>
      <w:tr w:rsidR="009B5CFF" w:rsidRPr="00E61D25" w14:paraId="4B7A047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6368CE" w14:textId="77777777" w:rsidR="009B5CFF" w:rsidRPr="00E61D25" w:rsidRDefault="009B5CFF" w:rsidP="007B265A">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30B88C84"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32F36A29" w14:textId="77777777" w:rsidR="009B5CFF" w:rsidRPr="00E61D25" w:rsidRDefault="009B5CFF" w:rsidP="007B265A">
            <w:pPr>
              <w:pStyle w:val="TAC"/>
              <w:rPr>
                <w:rFonts w:eastAsia="MS Mincho"/>
                <w:lang w:val="sv-SE" w:eastAsia="ja-JP"/>
              </w:rPr>
            </w:pPr>
            <w:r w:rsidRPr="00E61D25">
              <w:rPr>
                <w:rFonts w:eastAsia="MS Mincho"/>
                <w:lang w:val="sv-SE" w:eastAsia="ja-JP"/>
              </w:rPr>
              <w:t>CA_n24A-n48A</w:t>
            </w:r>
          </w:p>
          <w:p w14:paraId="3F3C884D" w14:textId="77777777" w:rsidR="009B5CFF" w:rsidRPr="00E61D25" w:rsidRDefault="009B5CFF" w:rsidP="007B265A">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045D0E9"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6C3370"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FE43C1" w14:textId="77777777" w:rsidR="009B5CFF" w:rsidRPr="00E61D25" w:rsidRDefault="009B5CFF" w:rsidP="007B265A">
            <w:pPr>
              <w:pStyle w:val="TAC"/>
              <w:rPr>
                <w:rFonts w:eastAsia="MS Mincho"/>
                <w:szCs w:val="18"/>
                <w:lang w:val="en-US" w:eastAsia="zh-CN"/>
              </w:rPr>
            </w:pPr>
            <w:r w:rsidRPr="00E61D25">
              <w:rPr>
                <w:lang w:val="en-US" w:eastAsia="zh-CN"/>
              </w:rPr>
              <w:t>0</w:t>
            </w:r>
          </w:p>
        </w:tc>
      </w:tr>
      <w:tr w:rsidR="009B5CFF" w:rsidRPr="00E61D25" w14:paraId="0588A992" w14:textId="77777777" w:rsidTr="007B265A">
        <w:trPr>
          <w:trHeight w:val="29"/>
        </w:trPr>
        <w:tc>
          <w:tcPr>
            <w:tcW w:w="2067" w:type="dxa"/>
            <w:tcBorders>
              <w:top w:val="nil"/>
              <w:left w:val="single" w:sz="4" w:space="0" w:color="auto"/>
              <w:bottom w:val="nil"/>
              <w:right w:val="single" w:sz="4" w:space="0" w:color="auto"/>
            </w:tcBorders>
            <w:vAlign w:val="center"/>
          </w:tcPr>
          <w:p w14:paraId="2309989B"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2302A35"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FFA10"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B9043D" w14:textId="77777777" w:rsidR="009B5CFF" w:rsidRPr="00E61D25" w:rsidRDefault="009B5CFF" w:rsidP="007B265A">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11E47C7E" w14:textId="77777777" w:rsidR="009B5CFF" w:rsidRPr="00E61D25" w:rsidRDefault="009B5CFF" w:rsidP="007B265A">
            <w:pPr>
              <w:pStyle w:val="TAC"/>
              <w:rPr>
                <w:rFonts w:eastAsia="MS Mincho"/>
                <w:szCs w:val="18"/>
                <w:lang w:val="en-US" w:eastAsia="zh-CN"/>
              </w:rPr>
            </w:pPr>
          </w:p>
        </w:tc>
      </w:tr>
      <w:tr w:rsidR="009B5CFF" w:rsidRPr="00E61D25" w14:paraId="4BB4828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DDF791"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C6F51FC"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9285C" w14:textId="77777777" w:rsidR="009B5CFF" w:rsidRPr="00E61D25" w:rsidRDefault="009B5CFF" w:rsidP="007B265A">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E15FB" w14:textId="77777777" w:rsidR="009B5CFF" w:rsidRPr="00E61D25" w:rsidRDefault="009B5CFF" w:rsidP="007B265A">
            <w:pPr>
              <w:pStyle w:val="TAC"/>
              <w:rPr>
                <w:rFonts w:ascii="Calibri" w:hAnsi="Calibri"/>
                <w:sz w:val="21"/>
                <w:lang w:val="en-US" w:eastAsia="zh-CN"/>
              </w:rPr>
            </w:pPr>
            <w:r>
              <w:rPr>
                <w:lang w:val="en-US" w:eastAsia="zh-CN" w:bidi="ar"/>
              </w:rPr>
              <w:t>5, 10, 15, 20, 40, 50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11E1FBE" w14:textId="77777777" w:rsidR="009B5CFF" w:rsidRPr="00E61D25" w:rsidRDefault="009B5CFF" w:rsidP="007B265A">
            <w:pPr>
              <w:pStyle w:val="TAC"/>
              <w:rPr>
                <w:rFonts w:eastAsia="MS Mincho"/>
                <w:lang w:val="en-US" w:eastAsia="zh-CN"/>
              </w:rPr>
            </w:pPr>
          </w:p>
        </w:tc>
      </w:tr>
      <w:tr w:rsidR="009B5CFF" w:rsidRPr="00E61D25" w14:paraId="3B9134C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007252" w14:textId="77777777" w:rsidR="009B5CFF" w:rsidRPr="00E61D25" w:rsidRDefault="009B5CFF" w:rsidP="007B265A">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72EA89B"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406FC9A" w14:textId="77777777" w:rsidR="009B5CFF" w:rsidRPr="00E61D25" w:rsidRDefault="009B5CFF" w:rsidP="007B265A">
            <w:pPr>
              <w:pStyle w:val="TAC"/>
              <w:rPr>
                <w:rFonts w:eastAsia="MS Mincho"/>
                <w:lang w:val="sv-SE" w:eastAsia="ja-JP"/>
              </w:rPr>
            </w:pPr>
            <w:r w:rsidRPr="00E61D25">
              <w:rPr>
                <w:rFonts w:eastAsia="MS Mincho"/>
                <w:lang w:val="sv-SE" w:eastAsia="ja-JP"/>
              </w:rPr>
              <w:t>CA_n24A-n48A</w:t>
            </w:r>
          </w:p>
          <w:p w14:paraId="4B1585EC" w14:textId="77777777" w:rsidR="009B5CFF" w:rsidRPr="00E61D25" w:rsidRDefault="009B5CFF" w:rsidP="007B265A">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3BF90D2"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72372D9"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F9CF43" w14:textId="77777777" w:rsidR="009B5CFF" w:rsidRPr="00E61D25" w:rsidRDefault="009B5CFF" w:rsidP="007B265A">
            <w:pPr>
              <w:pStyle w:val="TAC"/>
              <w:rPr>
                <w:rFonts w:eastAsia="MS Mincho"/>
                <w:lang w:val="en-US" w:eastAsia="zh-CN"/>
              </w:rPr>
            </w:pPr>
            <w:r w:rsidRPr="00E61D25">
              <w:rPr>
                <w:lang w:val="en-US" w:eastAsia="zh-CN"/>
              </w:rPr>
              <w:t>0</w:t>
            </w:r>
          </w:p>
        </w:tc>
      </w:tr>
      <w:tr w:rsidR="009B5CFF" w:rsidRPr="00E61D25" w14:paraId="7BBE28BF" w14:textId="77777777" w:rsidTr="007B265A">
        <w:trPr>
          <w:trHeight w:val="29"/>
        </w:trPr>
        <w:tc>
          <w:tcPr>
            <w:tcW w:w="2067" w:type="dxa"/>
            <w:tcBorders>
              <w:top w:val="nil"/>
              <w:left w:val="single" w:sz="4" w:space="0" w:color="auto"/>
              <w:bottom w:val="nil"/>
              <w:right w:val="single" w:sz="4" w:space="0" w:color="auto"/>
            </w:tcBorders>
            <w:vAlign w:val="center"/>
          </w:tcPr>
          <w:p w14:paraId="4CA27E4C"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D418CE"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85F98"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80C02"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C16EA3" w14:textId="77777777" w:rsidR="009B5CFF" w:rsidRPr="00E61D25" w:rsidRDefault="009B5CFF" w:rsidP="007B265A">
            <w:pPr>
              <w:pStyle w:val="TAC"/>
              <w:rPr>
                <w:rFonts w:eastAsia="MS Mincho"/>
                <w:szCs w:val="18"/>
                <w:lang w:val="en-US" w:eastAsia="zh-CN"/>
              </w:rPr>
            </w:pPr>
          </w:p>
        </w:tc>
      </w:tr>
      <w:tr w:rsidR="009B5CFF" w:rsidRPr="00E61D25" w14:paraId="6EF1CC1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2E16CE"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DBA93"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B55CB" w14:textId="77777777" w:rsidR="009B5CFF" w:rsidRPr="00E61D25" w:rsidRDefault="009B5CFF" w:rsidP="007B265A">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73606" w14:textId="77777777" w:rsidR="009B5CFF" w:rsidRPr="00E61D25" w:rsidRDefault="009B5CFF" w:rsidP="007B265A">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DE03F87" w14:textId="77777777" w:rsidR="009B5CFF" w:rsidRPr="00E61D25" w:rsidRDefault="009B5CFF" w:rsidP="007B265A">
            <w:pPr>
              <w:pStyle w:val="TAC"/>
              <w:rPr>
                <w:rFonts w:eastAsia="MS Mincho"/>
                <w:szCs w:val="18"/>
                <w:lang w:val="en-US" w:eastAsia="zh-CN"/>
              </w:rPr>
            </w:pPr>
          </w:p>
        </w:tc>
      </w:tr>
      <w:tr w:rsidR="009B5CFF" w:rsidRPr="00E61D25" w14:paraId="4E79FE8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30B64D" w14:textId="77777777" w:rsidR="009B5CFF" w:rsidRPr="00E61D25" w:rsidRDefault="009B5CFF" w:rsidP="007B265A">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60CE7752"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6BC46C56" w14:textId="77777777" w:rsidR="009B5CFF" w:rsidRPr="00E61D25" w:rsidRDefault="009B5CFF" w:rsidP="007B265A">
            <w:pPr>
              <w:pStyle w:val="TAC"/>
              <w:rPr>
                <w:rFonts w:eastAsia="MS Mincho"/>
                <w:lang w:val="sv-SE" w:eastAsia="ja-JP"/>
              </w:rPr>
            </w:pPr>
            <w:r w:rsidRPr="00E61D25">
              <w:rPr>
                <w:rFonts w:eastAsia="MS Mincho"/>
                <w:lang w:val="sv-SE" w:eastAsia="ja-JP"/>
              </w:rPr>
              <w:t>CA_n24A-n48A</w:t>
            </w:r>
          </w:p>
          <w:p w14:paraId="697D207E" w14:textId="77777777" w:rsidR="009B5CFF" w:rsidRPr="00E61D25" w:rsidRDefault="009B5CFF" w:rsidP="007B265A">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054685B"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13411B9"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98B590" w14:textId="77777777" w:rsidR="009B5CFF" w:rsidRPr="00E61D25" w:rsidRDefault="009B5CFF" w:rsidP="007B265A">
            <w:pPr>
              <w:pStyle w:val="TAC"/>
              <w:rPr>
                <w:rFonts w:eastAsia="MS Mincho"/>
                <w:szCs w:val="18"/>
                <w:lang w:val="en-US" w:eastAsia="zh-CN"/>
              </w:rPr>
            </w:pPr>
            <w:r w:rsidRPr="00E61D25">
              <w:rPr>
                <w:lang w:val="en-US" w:eastAsia="zh-CN"/>
              </w:rPr>
              <w:t>0</w:t>
            </w:r>
          </w:p>
        </w:tc>
      </w:tr>
      <w:tr w:rsidR="009B5CFF" w:rsidRPr="00E61D25" w14:paraId="27B92ED0" w14:textId="77777777" w:rsidTr="007B265A">
        <w:trPr>
          <w:trHeight w:val="29"/>
        </w:trPr>
        <w:tc>
          <w:tcPr>
            <w:tcW w:w="2067" w:type="dxa"/>
            <w:tcBorders>
              <w:top w:val="nil"/>
              <w:left w:val="single" w:sz="4" w:space="0" w:color="auto"/>
              <w:bottom w:val="nil"/>
              <w:right w:val="single" w:sz="4" w:space="0" w:color="auto"/>
            </w:tcBorders>
            <w:vAlign w:val="center"/>
          </w:tcPr>
          <w:p w14:paraId="392630C6"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929EA75"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44BC5"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B8010" w14:textId="77777777" w:rsidR="009B5CFF" w:rsidRPr="00E61D25" w:rsidRDefault="009B5CFF" w:rsidP="007B265A">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275CA1D5" w14:textId="77777777" w:rsidR="009B5CFF" w:rsidRPr="00E61D25" w:rsidRDefault="009B5CFF" w:rsidP="007B265A">
            <w:pPr>
              <w:pStyle w:val="TAC"/>
              <w:rPr>
                <w:rFonts w:eastAsia="MS Mincho"/>
                <w:szCs w:val="18"/>
                <w:lang w:val="en-US" w:eastAsia="zh-CN"/>
              </w:rPr>
            </w:pPr>
          </w:p>
        </w:tc>
      </w:tr>
      <w:tr w:rsidR="009B5CFF" w:rsidRPr="00E61D25" w14:paraId="13D197B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645B184"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B7C129"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A222E" w14:textId="77777777" w:rsidR="009B5CFF" w:rsidRPr="00E61D25" w:rsidRDefault="009B5CFF" w:rsidP="007B265A">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7E01DA" w14:textId="77777777" w:rsidR="009B5CFF" w:rsidRPr="00E61D25" w:rsidRDefault="009B5CFF" w:rsidP="007B265A">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2B19B215" w14:textId="77777777" w:rsidR="009B5CFF" w:rsidRPr="00E61D25" w:rsidRDefault="009B5CFF" w:rsidP="007B265A">
            <w:pPr>
              <w:pStyle w:val="TAC"/>
              <w:rPr>
                <w:rFonts w:eastAsia="MS Mincho"/>
                <w:szCs w:val="18"/>
                <w:lang w:val="en-US" w:eastAsia="zh-CN"/>
              </w:rPr>
            </w:pPr>
          </w:p>
        </w:tc>
      </w:tr>
      <w:tr w:rsidR="009B5CFF" w:rsidRPr="00E61D25" w14:paraId="309ADAC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B5F0EA" w14:textId="77777777" w:rsidR="009B5CFF" w:rsidRPr="00E61D25" w:rsidRDefault="009B5CFF" w:rsidP="007B265A">
            <w:pPr>
              <w:pStyle w:val="TAC"/>
              <w:rPr>
                <w:rFonts w:eastAsia="MS Mincho"/>
                <w:lang w:val="en-US" w:eastAsia="zh-CN"/>
              </w:rPr>
            </w:pPr>
            <w:r w:rsidRPr="00E61D25">
              <w:rPr>
                <w:rFonts w:eastAsia="MS Mincho"/>
                <w:lang w:val="en-US" w:eastAsia="zh-CN"/>
              </w:rPr>
              <w:t>CA_n</w:t>
            </w:r>
            <w:r w:rsidRPr="00E61D25">
              <w:rPr>
                <w:lang w:val="en-US" w:eastAsia="zh-CN"/>
              </w:rPr>
              <w:t>24</w:t>
            </w:r>
            <w:r w:rsidRPr="00E61D25">
              <w:rPr>
                <w:rFonts w:eastAsia="MS Mincho"/>
                <w:lang w:val="en-US" w:eastAsia="zh-CN"/>
              </w:rPr>
              <w:t>A-n</w:t>
            </w:r>
            <w:r w:rsidRPr="00E61D25">
              <w:rPr>
                <w:lang w:val="en-US" w:eastAsia="zh-CN"/>
              </w:rPr>
              <w:t>41</w:t>
            </w:r>
            <w:r w:rsidRPr="00E61D25">
              <w:rPr>
                <w:rFonts w:eastAsia="MS Mincho"/>
                <w:lang w:val="en-US" w:eastAsia="zh-CN"/>
              </w:rPr>
              <w:t>A-n</w:t>
            </w:r>
            <w:r w:rsidRPr="00E61D25">
              <w:rPr>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0E82C01"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45ED0AE3" w14:textId="77777777" w:rsidR="009B5CFF" w:rsidRPr="00E61D25" w:rsidRDefault="009B5CFF" w:rsidP="007B265A">
            <w:pPr>
              <w:pStyle w:val="TAC"/>
              <w:rPr>
                <w:rFonts w:eastAsia="MS Mincho"/>
                <w:lang w:val="sv-SE" w:eastAsia="ja-JP"/>
              </w:rPr>
            </w:pPr>
            <w:r w:rsidRPr="00E61D25">
              <w:rPr>
                <w:rFonts w:eastAsia="MS Mincho"/>
                <w:lang w:val="sv-SE" w:eastAsia="ja-JP"/>
              </w:rPr>
              <w:t>CA_n24A-n77A</w:t>
            </w:r>
          </w:p>
          <w:p w14:paraId="31C78F37" w14:textId="77777777" w:rsidR="009B5CFF" w:rsidRPr="00E61D25" w:rsidRDefault="009B5CFF" w:rsidP="007B265A">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CE0845" w14:textId="77777777" w:rsidR="009B5CFF" w:rsidRPr="00E61D25" w:rsidRDefault="009B5CFF" w:rsidP="007B265A">
            <w:pPr>
              <w:pStyle w:val="TAC"/>
              <w:rPr>
                <w:rFonts w:eastAsia="MS Mincho"/>
                <w:szCs w:val="18"/>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E20305C"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EC057A"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0</w:t>
            </w:r>
          </w:p>
        </w:tc>
      </w:tr>
      <w:tr w:rsidR="009B5CFF" w:rsidRPr="00E61D25" w14:paraId="0F80E4CC" w14:textId="77777777" w:rsidTr="007B265A">
        <w:trPr>
          <w:trHeight w:val="29"/>
        </w:trPr>
        <w:tc>
          <w:tcPr>
            <w:tcW w:w="2067" w:type="dxa"/>
            <w:tcBorders>
              <w:top w:val="nil"/>
              <w:left w:val="single" w:sz="4" w:space="0" w:color="auto"/>
              <w:bottom w:val="nil"/>
              <w:right w:val="single" w:sz="4" w:space="0" w:color="auto"/>
            </w:tcBorders>
            <w:vAlign w:val="center"/>
          </w:tcPr>
          <w:p w14:paraId="3FC90799"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E354E9A"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3180" w14:textId="77777777" w:rsidR="009B5CFF" w:rsidRPr="00E61D25" w:rsidRDefault="009B5CFF" w:rsidP="007B265A">
            <w:pPr>
              <w:pStyle w:val="TAC"/>
              <w:rPr>
                <w:rFonts w:eastAsia="MS Mincho"/>
                <w:szCs w:val="18"/>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8E740" w14:textId="77777777" w:rsidR="009B5CFF" w:rsidRPr="00E61D25" w:rsidRDefault="009B5CFF" w:rsidP="007B265A">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6C3D84" w14:textId="77777777" w:rsidR="009B5CFF" w:rsidRPr="00E61D25" w:rsidRDefault="009B5CFF" w:rsidP="007B265A">
            <w:pPr>
              <w:pStyle w:val="TAC"/>
              <w:rPr>
                <w:rFonts w:eastAsia="MS Mincho"/>
                <w:szCs w:val="18"/>
                <w:lang w:val="en-US" w:eastAsia="zh-CN"/>
              </w:rPr>
            </w:pPr>
          </w:p>
        </w:tc>
      </w:tr>
      <w:tr w:rsidR="009B5CFF" w:rsidRPr="00E61D25" w14:paraId="598FC17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D612B1"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597ED10"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E53B5" w14:textId="77777777" w:rsidR="009B5CFF" w:rsidRPr="00E61D25" w:rsidRDefault="009B5CFF" w:rsidP="007B265A">
            <w:pPr>
              <w:pStyle w:val="TAC"/>
              <w:rPr>
                <w:rFonts w:eastAsia="MS Mincho"/>
                <w:szCs w:val="18"/>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8E18E0"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5D2636" w14:textId="77777777" w:rsidR="009B5CFF" w:rsidRPr="00E61D25" w:rsidRDefault="009B5CFF" w:rsidP="007B265A">
            <w:pPr>
              <w:pStyle w:val="TAC"/>
              <w:rPr>
                <w:rFonts w:eastAsia="MS Mincho"/>
                <w:szCs w:val="18"/>
                <w:lang w:val="en-US" w:eastAsia="zh-CN"/>
              </w:rPr>
            </w:pPr>
          </w:p>
        </w:tc>
      </w:tr>
      <w:tr w:rsidR="009B5CFF" w:rsidRPr="00E61D25" w14:paraId="577621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AFE59AE" w14:textId="77777777" w:rsidR="009B5CFF" w:rsidRPr="00E61D25" w:rsidRDefault="009B5CFF" w:rsidP="007B265A">
            <w:pPr>
              <w:pStyle w:val="TAC"/>
              <w:rPr>
                <w:rFonts w:eastAsia="MS Mincho"/>
                <w:lang w:val="en-US" w:eastAsia="zh-CN"/>
              </w:rPr>
            </w:pPr>
            <w:r w:rsidRPr="00E61D25">
              <w:rPr>
                <w:rFonts w:eastAsia="MS Mincho"/>
                <w:szCs w:val="18"/>
                <w:lang w:val="en-US" w:eastAsia="zh-CN"/>
              </w:rPr>
              <w:t>CA_n</w:t>
            </w:r>
            <w:r w:rsidRPr="00E61D25">
              <w:rPr>
                <w:szCs w:val="18"/>
                <w:lang w:val="en-US" w:eastAsia="zh-CN"/>
              </w:rPr>
              <w:t>24</w:t>
            </w:r>
            <w:r w:rsidRPr="00E61D25">
              <w:rPr>
                <w:rFonts w:eastAsia="MS Mincho"/>
                <w:szCs w:val="18"/>
                <w:lang w:val="en-US" w:eastAsia="zh-CN"/>
              </w:rPr>
              <w:t>A-n</w:t>
            </w:r>
            <w:r w:rsidRPr="00E61D25">
              <w:rPr>
                <w:szCs w:val="18"/>
                <w:lang w:val="en-US" w:eastAsia="zh-CN"/>
              </w:rPr>
              <w:t>41(2A)</w:t>
            </w:r>
            <w:r w:rsidRPr="00E61D25">
              <w:rPr>
                <w:rFonts w:eastAsia="MS Mincho"/>
                <w:szCs w:val="18"/>
                <w:lang w:val="en-US" w:eastAsia="zh-CN"/>
              </w:rPr>
              <w:t>-n</w:t>
            </w:r>
            <w:r w:rsidRPr="00E61D25">
              <w:rPr>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AC36BCA"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060AD65D" w14:textId="77777777" w:rsidR="009B5CFF" w:rsidRPr="00E61D25" w:rsidRDefault="009B5CFF" w:rsidP="007B265A">
            <w:pPr>
              <w:pStyle w:val="TAC"/>
              <w:rPr>
                <w:rFonts w:eastAsia="MS Mincho"/>
                <w:lang w:val="sv-SE" w:eastAsia="ja-JP"/>
              </w:rPr>
            </w:pPr>
            <w:r w:rsidRPr="00E61D25">
              <w:rPr>
                <w:rFonts w:eastAsia="MS Mincho"/>
                <w:lang w:val="sv-SE" w:eastAsia="ja-JP"/>
              </w:rPr>
              <w:t>CA_n24A-n77A</w:t>
            </w:r>
          </w:p>
          <w:p w14:paraId="68CE672E" w14:textId="77777777" w:rsidR="009B5CFF" w:rsidRPr="00E61D25" w:rsidRDefault="009B5CFF" w:rsidP="007B265A">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1592ECB" w14:textId="77777777" w:rsidR="009B5CFF" w:rsidRPr="00E61D25" w:rsidRDefault="009B5CFF" w:rsidP="007B265A">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650ED7"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F739ED"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0</w:t>
            </w:r>
          </w:p>
        </w:tc>
      </w:tr>
      <w:tr w:rsidR="009B5CFF" w:rsidRPr="00E61D25" w14:paraId="7C4F2F81" w14:textId="77777777" w:rsidTr="007B265A">
        <w:trPr>
          <w:trHeight w:val="29"/>
        </w:trPr>
        <w:tc>
          <w:tcPr>
            <w:tcW w:w="2067" w:type="dxa"/>
            <w:tcBorders>
              <w:top w:val="nil"/>
              <w:left w:val="single" w:sz="4" w:space="0" w:color="auto"/>
              <w:bottom w:val="nil"/>
              <w:right w:val="single" w:sz="4" w:space="0" w:color="auto"/>
            </w:tcBorders>
            <w:vAlign w:val="center"/>
          </w:tcPr>
          <w:p w14:paraId="69F1D9CA"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E3D03BB"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5059D" w14:textId="77777777" w:rsidR="009B5CFF" w:rsidRPr="00E61D25" w:rsidRDefault="009B5CFF" w:rsidP="007B265A">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750211" w14:textId="77777777" w:rsidR="009B5CFF" w:rsidRPr="00E61D25" w:rsidRDefault="009B5CFF" w:rsidP="007B265A">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0DDD428F" w14:textId="77777777" w:rsidR="009B5CFF" w:rsidRPr="00E61D25" w:rsidRDefault="009B5CFF" w:rsidP="007B265A">
            <w:pPr>
              <w:pStyle w:val="TAC"/>
              <w:rPr>
                <w:rFonts w:eastAsia="MS Mincho"/>
                <w:szCs w:val="18"/>
                <w:lang w:val="en-US" w:eastAsia="zh-CN"/>
              </w:rPr>
            </w:pPr>
          </w:p>
        </w:tc>
      </w:tr>
      <w:tr w:rsidR="009B5CFF" w:rsidRPr="00E61D25" w14:paraId="18711E06" w14:textId="77777777" w:rsidTr="007B265A">
        <w:trPr>
          <w:trHeight w:val="29"/>
        </w:trPr>
        <w:tc>
          <w:tcPr>
            <w:tcW w:w="2067" w:type="dxa"/>
            <w:tcBorders>
              <w:top w:val="nil"/>
              <w:left w:val="single" w:sz="4" w:space="0" w:color="auto"/>
              <w:bottom w:val="nil"/>
              <w:right w:val="single" w:sz="4" w:space="0" w:color="auto"/>
            </w:tcBorders>
            <w:vAlign w:val="center"/>
          </w:tcPr>
          <w:p w14:paraId="04DE539D"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03A694D"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6A2D0" w14:textId="77777777" w:rsidR="009B5CFF" w:rsidRPr="00E61D25" w:rsidRDefault="009B5CFF" w:rsidP="007B265A">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00D85C"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79103F" w14:textId="77777777" w:rsidR="009B5CFF" w:rsidRPr="00E61D25" w:rsidRDefault="009B5CFF" w:rsidP="007B265A">
            <w:pPr>
              <w:pStyle w:val="TAC"/>
              <w:rPr>
                <w:rFonts w:eastAsia="MS Mincho"/>
                <w:szCs w:val="18"/>
                <w:lang w:val="en-US" w:eastAsia="zh-CN"/>
              </w:rPr>
            </w:pPr>
          </w:p>
        </w:tc>
      </w:tr>
      <w:tr w:rsidR="009B5CFF" w:rsidRPr="00E61D25" w14:paraId="36CBAB14" w14:textId="77777777" w:rsidTr="007B265A">
        <w:trPr>
          <w:trHeight w:val="29"/>
        </w:trPr>
        <w:tc>
          <w:tcPr>
            <w:tcW w:w="2067" w:type="dxa"/>
            <w:tcBorders>
              <w:top w:val="nil"/>
              <w:left w:val="single" w:sz="4" w:space="0" w:color="auto"/>
              <w:bottom w:val="nil"/>
              <w:right w:val="single" w:sz="4" w:space="0" w:color="auto"/>
            </w:tcBorders>
            <w:vAlign w:val="center"/>
          </w:tcPr>
          <w:p w14:paraId="46999D8D"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E3E0E1B"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FDA27"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50FAC9"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B1CB28"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1</w:t>
            </w:r>
          </w:p>
        </w:tc>
      </w:tr>
      <w:tr w:rsidR="009B5CFF" w:rsidRPr="00E61D25" w14:paraId="3B5E6925" w14:textId="77777777" w:rsidTr="007B265A">
        <w:trPr>
          <w:trHeight w:val="29"/>
        </w:trPr>
        <w:tc>
          <w:tcPr>
            <w:tcW w:w="2067" w:type="dxa"/>
            <w:tcBorders>
              <w:top w:val="nil"/>
              <w:left w:val="single" w:sz="4" w:space="0" w:color="auto"/>
              <w:bottom w:val="nil"/>
              <w:right w:val="single" w:sz="4" w:space="0" w:color="auto"/>
            </w:tcBorders>
            <w:vAlign w:val="center"/>
          </w:tcPr>
          <w:p w14:paraId="3E6EE72C"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FA752B5"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CDC9"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F5E4E" w14:textId="77777777" w:rsidR="009B5CFF" w:rsidRPr="00E61D25" w:rsidRDefault="009B5CFF" w:rsidP="007B265A">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7DA19858" w14:textId="77777777" w:rsidR="009B5CFF" w:rsidRPr="00E61D25" w:rsidRDefault="009B5CFF" w:rsidP="007B265A">
            <w:pPr>
              <w:pStyle w:val="TAC"/>
              <w:rPr>
                <w:rFonts w:eastAsia="MS Mincho"/>
                <w:szCs w:val="18"/>
                <w:lang w:val="en-US" w:eastAsia="zh-CN"/>
              </w:rPr>
            </w:pPr>
          </w:p>
        </w:tc>
      </w:tr>
      <w:tr w:rsidR="009B5CFF" w:rsidRPr="00E61D25" w14:paraId="1B98B68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F48FFA"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443400"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BB718" w14:textId="77777777" w:rsidR="009B5CFF" w:rsidRPr="00E61D25" w:rsidRDefault="009B5CFF" w:rsidP="007B265A">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FBFE6B"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5C1B86" w14:textId="77777777" w:rsidR="009B5CFF" w:rsidRPr="00E61D25" w:rsidRDefault="009B5CFF" w:rsidP="007B265A">
            <w:pPr>
              <w:pStyle w:val="TAC"/>
              <w:rPr>
                <w:rFonts w:eastAsia="MS Mincho"/>
                <w:szCs w:val="18"/>
                <w:lang w:val="en-US" w:eastAsia="zh-CN"/>
              </w:rPr>
            </w:pPr>
          </w:p>
        </w:tc>
      </w:tr>
      <w:tr w:rsidR="009B5CFF" w:rsidRPr="00E61D25" w14:paraId="5418524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CA01504" w14:textId="77777777" w:rsidR="009B5CFF" w:rsidRPr="00E61D25" w:rsidRDefault="009B5CFF" w:rsidP="007B265A">
            <w:pPr>
              <w:pStyle w:val="TAC"/>
              <w:rPr>
                <w:rFonts w:eastAsia="MS Mincho"/>
                <w:lang w:val="en-US" w:eastAsia="zh-CN"/>
              </w:rPr>
            </w:pPr>
            <w:r w:rsidRPr="00E61D25">
              <w:rPr>
                <w:rFonts w:eastAsia="MS Mincho"/>
                <w:szCs w:val="18"/>
                <w:lang w:val="en-US" w:eastAsia="zh-CN"/>
              </w:rPr>
              <w:lastRenderedPageBreak/>
              <w:t>CA_n</w:t>
            </w:r>
            <w:r w:rsidRPr="00E61D25">
              <w:rPr>
                <w:szCs w:val="18"/>
                <w:lang w:val="en-US" w:eastAsia="zh-CN"/>
              </w:rPr>
              <w:t>24</w:t>
            </w:r>
            <w:r w:rsidRPr="00E61D25">
              <w:rPr>
                <w:rFonts w:eastAsia="MS Mincho"/>
                <w:szCs w:val="18"/>
                <w:lang w:val="en-US" w:eastAsia="zh-CN"/>
              </w:rPr>
              <w:t>A-n</w:t>
            </w:r>
            <w:r w:rsidRPr="00E61D25">
              <w:rPr>
                <w:szCs w:val="18"/>
                <w:lang w:val="en-US" w:eastAsia="zh-CN"/>
              </w:rPr>
              <w:t>41</w:t>
            </w:r>
            <w:r w:rsidRPr="00E61D25">
              <w:rPr>
                <w:rFonts w:eastAsia="MS Mincho"/>
                <w:szCs w:val="18"/>
                <w:lang w:val="en-US" w:eastAsia="zh-CN"/>
              </w:rPr>
              <w:t>A-n</w:t>
            </w:r>
            <w:r w:rsidRPr="00E61D25">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531378"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21EB456" w14:textId="77777777" w:rsidR="009B5CFF" w:rsidRPr="00E61D25" w:rsidRDefault="009B5CFF" w:rsidP="007B265A">
            <w:pPr>
              <w:pStyle w:val="TAC"/>
              <w:rPr>
                <w:rFonts w:eastAsia="MS Mincho"/>
                <w:lang w:val="sv-SE" w:eastAsia="ja-JP"/>
              </w:rPr>
            </w:pPr>
            <w:r w:rsidRPr="00E61D25">
              <w:rPr>
                <w:rFonts w:eastAsia="MS Mincho"/>
                <w:lang w:val="sv-SE" w:eastAsia="ja-JP"/>
              </w:rPr>
              <w:t>CA_n24A-n77A</w:t>
            </w:r>
          </w:p>
          <w:p w14:paraId="1EF94DF7" w14:textId="77777777" w:rsidR="009B5CFF" w:rsidRPr="00E61D25" w:rsidRDefault="009B5CFF" w:rsidP="007B265A">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D30C6FC" w14:textId="77777777" w:rsidR="009B5CFF" w:rsidRPr="00E61D25" w:rsidRDefault="009B5CFF" w:rsidP="007B265A">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4E8B9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4EC63F"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0</w:t>
            </w:r>
          </w:p>
        </w:tc>
      </w:tr>
      <w:tr w:rsidR="009B5CFF" w:rsidRPr="00E61D25" w14:paraId="338DA715" w14:textId="77777777" w:rsidTr="007B265A">
        <w:trPr>
          <w:trHeight w:val="29"/>
        </w:trPr>
        <w:tc>
          <w:tcPr>
            <w:tcW w:w="2067" w:type="dxa"/>
            <w:tcBorders>
              <w:top w:val="nil"/>
              <w:left w:val="single" w:sz="4" w:space="0" w:color="auto"/>
              <w:bottom w:val="nil"/>
              <w:right w:val="single" w:sz="4" w:space="0" w:color="auto"/>
            </w:tcBorders>
            <w:vAlign w:val="center"/>
          </w:tcPr>
          <w:p w14:paraId="44193D24"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74B75A2"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C7C60" w14:textId="77777777" w:rsidR="009B5CFF" w:rsidRPr="00E61D25" w:rsidRDefault="009B5CFF" w:rsidP="007B265A">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C5561"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14304C" w14:textId="77777777" w:rsidR="009B5CFF" w:rsidRPr="00E61D25" w:rsidRDefault="009B5CFF" w:rsidP="007B265A">
            <w:pPr>
              <w:pStyle w:val="TAC"/>
              <w:rPr>
                <w:rFonts w:eastAsia="MS Mincho"/>
                <w:szCs w:val="18"/>
                <w:lang w:val="en-US" w:eastAsia="zh-CN"/>
              </w:rPr>
            </w:pPr>
          </w:p>
        </w:tc>
      </w:tr>
      <w:tr w:rsidR="009B5CFF" w:rsidRPr="00E61D25" w14:paraId="22B8053D" w14:textId="77777777" w:rsidTr="007B265A">
        <w:trPr>
          <w:trHeight w:val="29"/>
        </w:trPr>
        <w:tc>
          <w:tcPr>
            <w:tcW w:w="2067" w:type="dxa"/>
            <w:tcBorders>
              <w:top w:val="nil"/>
              <w:left w:val="single" w:sz="4" w:space="0" w:color="auto"/>
              <w:bottom w:val="nil"/>
              <w:right w:val="single" w:sz="4" w:space="0" w:color="auto"/>
            </w:tcBorders>
            <w:vAlign w:val="center"/>
          </w:tcPr>
          <w:p w14:paraId="5C4F9171"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38B7A75"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D59C" w14:textId="77777777" w:rsidR="009B5CFF" w:rsidRPr="00E61D25" w:rsidRDefault="009B5CFF" w:rsidP="007B265A">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40AC4C" w14:textId="77777777" w:rsidR="009B5CFF" w:rsidRPr="00E61D25" w:rsidRDefault="009B5CFF" w:rsidP="007B265A">
            <w:pPr>
              <w:pStyle w:val="TAC"/>
              <w:rPr>
                <w:rFonts w:ascii="Calibri" w:hAnsi="Calibri"/>
                <w:sz w:val="21"/>
                <w:lang w:val="en-US" w:eastAsia="zh-CN"/>
              </w:rPr>
            </w:pPr>
            <w:r w:rsidRPr="00E61D25">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1EA54B" w14:textId="77777777" w:rsidR="009B5CFF" w:rsidRPr="00E61D25" w:rsidRDefault="009B5CFF" w:rsidP="007B265A">
            <w:pPr>
              <w:pStyle w:val="TAC"/>
              <w:rPr>
                <w:rFonts w:eastAsia="MS Mincho"/>
                <w:szCs w:val="18"/>
                <w:lang w:val="en-US" w:eastAsia="zh-CN"/>
              </w:rPr>
            </w:pPr>
          </w:p>
        </w:tc>
      </w:tr>
      <w:tr w:rsidR="009B5CFF" w:rsidRPr="00E61D25" w14:paraId="0CBA0C66" w14:textId="77777777" w:rsidTr="007B265A">
        <w:trPr>
          <w:trHeight w:val="29"/>
        </w:trPr>
        <w:tc>
          <w:tcPr>
            <w:tcW w:w="2067" w:type="dxa"/>
            <w:tcBorders>
              <w:top w:val="nil"/>
              <w:left w:val="single" w:sz="4" w:space="0" w:color="auto"/>
              <w:bottom w:val="nil"/>
              <w:right w:val="single" w:sz="4" w:space="0" w:color="auto"/>
            </w:tcBorders>
            <w:vAlign w:val="center"/>
          </w:tcPr>
          <w:p w14:paraId="08ADCA95"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E416C4E"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4AC52"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5B3CAA4"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71AB00"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1</w:t>
            </w:r>
          </w:p>
        </w:tc>
      </w:tr>
      <w:tr w:rsidR="009B5CFF" w:rsidRPr="00E61D25" w14:paraId="1C05ED8F" w14:textId="77777777" w:rsidTr="007B265A">
        <w:trPr>
          <w:trHeight w:val="29"/>
        </w:trPr>
        <w:tc>
          <w:tcPr>
            <w:tcW w:w="2067" w:type="dxa"/>
            <w:tcBorders>
              <w:top w:val="nil"/>
              <w:left w:val="single" w:sz="4" w:space="0" w:color="auto"/>
              <w:bottom w:val="nil"/>
              <w:right w:val="single" w:sz="4" w:space="0" w:color="auto"/>
            </w:tcBorders>
            <w:vAlign w:val="center"/>
          </w:tcPr>
          <w:p w14:paraId="587A6006"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9C29E25"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9D4B8"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28A88"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A96EA1" w14:textId="77777777" w:rsidR="009B5CFF" w:rsidRPr="00E61D25" w:rsidRDefault="009B5CFF" w:rsidP="007B265A">
            <w:pPr>
              <w:pStyle w:val="TAC"/>
              <w:rPr>
                <w:rFonts w:eastAsia="MS Mincho"/>
                <w:szCs w:val="18"/>
                <w:lang w:val="en-US" w:eastAsia="zh-CN"/>
              </w:rPr>
            </w:pPr>
          </w:p>
        </w:tc>
      </w:tr>
      <w:tr w:rsidR="009B5CFF" w:rsidRPr="00E61D25" w14:paraId="3D4FFA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773CF9"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AF4DF"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0F5BE" w14:textId="77777777" w:rsidR="009B5CFF" w:rsidRPr="00E61D25" w:rsidRDefault="009B5CFF" w:rsidP="007B265A">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202EA1" w14:textId="77777777" w:rsidR="009B5CFF" w:rsidRPr="00E61D25" w:rsidRDefault="009B5CFF" w:rsidP="007B265A">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1A9773B" w14:textId="77777777" w:rsidR="009B5CFF" w:rsidRPr="00E61D25" w:rsidRDefault="009B5CFF" w:rsidP="007B265A">
            <w:pPr>
              <w:pStyle w:val="TAC"/>
              <w:rPr>
                <w:rFonts w:eastAsia="MS Mincho"/>
                <w:szCs w:val="18"/>
                <w:lang w:val="en-US" w:eastAsia="zh-CN"/>
              </w:rPr>
            </w:pPr>
          </w:p>
        </w:tc>
      </w:tr>
      <w:tr w:rsidR="009B5CFF" w:rsidRPr="00E61D25" w14:paraId="6908AB8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52D224" w14:textId="77777777" w:rsidR="009B5CFF" w:rsidRPr="00E61D25" w:rsidRDefault="009B5CFF" w:rsidP="007B265A">
            <w:pPr>
              <w:pStyle w:val="TAC"/>
              <w:rPr>
                <w:rFonts w:eastAsia="MS Mincho"/>
                <w:lang w:val="en-US" w:eastAsia="zh-CN"/>
              </w:rPr>
            </w:pPr>
            <w:r w:rsidRPr="00E61D25">
              <w:rPr>
                <w:rFonts w:eastAsia="MS Mincho"/>
                <w:lang w:val="en-US" w:eastAsia="zh-CN"/>
              </w:rPr>
              <w:t>CA_n</w:t>
            </w:r>
            <w:r w:rsidRPr="00E61D25">
              <w:rPr>
                <w:lang w:val="en-US" w:eastAsia="zh-CN"/>
              </w:rPr>
              <w:t>24</w:t>
            </w:r>
            <w:r w:rsidRPr="00E61D25">
              <w:rPr>
                <w:rFonts w:eastAsia="MS Mincho"/>
                <w:lang w:val="en-US" w:eastAsia="zh-CN"/>
              </w:rPr>
              <w:t>A-n</w:t>
            </w:r>
            <w:r w:rsidRPr="00E61D25">
              <w:rPr>
                <w:lang w:val="en-US" w:eastAsia="zh-CN"/>
              </w:rPr>
              <w:t>41(2A)</w:t>
            </w:r>
            <w:r w:rsidRPr="00E61D25">
              <w:rPr>
                <w:rFonts w:eastAsia="MS Mincho"/>
                <w:lang w:val="en-US" w:eastAsia="zh-CN"/>
              </w:rPr>
              <w:t>-n</w:t>
            </w:r>
            <w:r w:rsidRPr="00E61D25">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45492BC" w14:textId="77777777" w:rsidR="009B5CFF" w:rsidRPr="00E61D25" w:rsidRDefault="009B5CFF" w:rsidP="007B265A">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B8E0019" w14:textId="77777777" w:rsidR="009B5CFF" w:rsidRPr="00E61D25" w:rsidRDefault="009B5CFF" w:rsidP="007B265A">
            <w:pPr>
              <w:pStyle w:val="TAC"/>
              <w:rPr>
                <w:rFonts w:eastAsia="MS Mincho"/>
                <w:lang w:val="sv-SE" w:eastAsia="ja-JP"/>
              </w:rPr>
            </w:pPr>
            <w:r w:rsidRPr="00E61D25">
              <w:rPr>
                <w:rFonts w:eastAsia="MS Mincho"/>
                <w:lang w:val="sv-SE" w:eastAsia="ja-JP"/>
              </w:rPr>
              <w:t>CA_n24A-n77A</w:t>
            </w:r>
          </w:p>
          <w:p w14:paraId="11A6BC11" w14:textId="77777777" w:rsidR="009B5CFF" w:rsidRPr="00E61D25" w:rsidRDefault="009B5CFF" w:rsidP="007B265A">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898AC1" w14:textId="77777777" w:rsidR="009B5CFF" w:rsidRPr="00E61D25" w:rsidRDefault="009B5CFF" w:rsidP="007B265A">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B9CD8E4"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39874E"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0</w:t>
            </w:r>
          </w:p>
        </w:tc>
      </w:tr>
      <w:tr w:rsidR="009B5CFF" w:rsidRPr="00E61D25" w14:paraId="51D2DA51" w14:textId="77777777" w:rsidTr="007B265A">
        <w:trPr>
          <w:trHeight w:val="29"/>
        </w:trPr>
        <w:tc>
          <w:tcPr>
            <w:tcW w:w="2067" w:type="dxa"/>
            <w:tcBorders>
              <w:top w:val="nil"/>
              <w:left w:val="single" w:sz="4" w:space="0" w:color="auto"/>
              <w:bottom w:val="nil"/>
              <w:right w:val="single" w:sz="4" w:space="0" w:color="auto"/>
            </w:tcBorders>
            <w:vAlign w:val="center"/>
          </w:tcPr>
          <w:p w14:paraId="0CA84A8F"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F41097F"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613CB" w14:textId="77777777" w:rsidR="009B5CFF" w:rsidRPr="00E61D25" w:rsidRDefault="009B5CFF" w:rsidP="007B265A">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2379B" w14:textId="77777777" w:rsidR="009B5CFF" w:rsidRPr="00E61D25" w:rsidRDefault="009B5CFF" w:rsidP="007B265A">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071BD54F" w14:textId="77777777" w:rsidR="009B5CFF" w:rsidRPr="00E61D25" w:rsidRDefault="009B5CFF" w:rsidP="007B265A">
            <w:pPr>
              <w:pStyle w:val="TAC"/>
              <w:rPr>
                <w:rFonts w:eastAsia="MS Mincho"/>
                <w:szCs w:val="18"/>
                <w:lang w:val="en-US" w:eastAsia="zh-CN"/>
              </w:rPr>
            </w:pPr>
          </w:p>
        </w:tc>
      </w:tr>
      <w:tr w:rsidR="009B5CFF" w:rsidRPr="00E61D25" w14:paraId="6CC0AFE8" w14:textId="77777777" w:rsidTr="007B265A">
        <w:trPr>
          <w:trHeight w:val="29"/>
        </w:trPr>
        <w:tc>
          <w:tcPr>
            <w:tcW w:w="2067" w:type="dxa"/>
            <w:tcBorders>
              <w:top w:val="nil"/>
              <w:left w:val="single" w:sz="4" w:space="0" w:color="auto"/>
              <w:bottom w:val="nil"/>
              <w:right w:val="single" w:sz="4" w:space="0" w:color="auto"/>
            </w:tcBorders>
            <w:vAlign w:val="center"/>
          </w:tcPr>
          <w:p w14:paraId="210E431D" w14:textId="77777777" w:rsidR="009B5CFF" w:rsidRPr="00E61D25" w:rsidRDefault="009B5CFF" w:rsidP="007B265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B317718" w14:textId="77777777" w:rsidR="009B5CFF" w:rsidRPr="00E61D25" w:rsidRDefault="009B5CFF" w:rsidP="007B265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29919" w14:textId="77777777" w:rsidR="009B5CFF" w:rsidRPr="00E61D25" w:rsidRDefault="009B5CFF" w:rsidP="007B265A">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A85BEE" w14:textId="77777777" w:rsidR="009B5CFF" w:rsidRPr="00E61D25" w:rsidRDefault="009B5CFF" w:rsidP="007B265A">
            <w:pPr>
              <w:pStyle w:val="TAC"/>
              <w:rPr>
                <w:rFonts w:ascii="Calibri" w:hAnsi="Calibri"/>
                <w:sz w:val="21"/>
                <w:lang w:val="en-US" w:eastAsia="zh-CN"/>
              </w:rPr>
            </w:pPr>
            <w:r w:rsidRPr="00E61D25">
              <w:rPr>
                <w:lang w:val="en-US" w:eastAsia="zh-CN" w:bidi="ar"/>
              </w:rPr>
              <w:t>CA_n77(2A)_BCS0</w:t>
            </w:r>
          </w:p>
        </w:tc>
        <w:tc>
          <w:tcPr>
            <w:tcW w:w="1610" w:type="dxa"/>
            <w:tcBorders>
              <w:top w:val="nil"/>
              <w:left w:val="single" w:sz="4" w:space="0" w:color="auto"/>
              <w:bottom w:val="nil"/>
              <w:right w:val="single" w:sz="4" w:space="0" w:color="auto"/>
            </w:tcBorders>
            <w:vAlign w:val="center"/>
          </w:tcPr>
          <w:p w14:paraId="46DB7913" w14:textId="77777777" w:rsidR="009B5CFF" w:rsidRPr="00E61D25" w:rsidRDefault="009B5CFF" w:rsidP="007B265A">
            <w:pPr>
              <w:pStyle w:val="TAC"/>
              <w:rPr>
                <w:rFonts w:eastAsia="MS Mincho"/>
                <w:szCs w:val="18"/>
                <w:lang w:val="en-US" w:eastAsia="zh-CN"/>
              </w:rPr>
            </w:pPr>
          </w:p>
        </w:tc>
      </w:tr>
      <w:tr w:rsidR="009B5CFF" w:rsidRPr="00E61D25" w14:paraId="4F1A7201" w14:textId="77777777" w:rsidTr="007B265A">
        <w:trPr>
          <w:trHeight w:val="29"/>
        </w:trPr>
        <w:tc>
          <w:tcPr>
            <w:tcW w:w="2067" w:type="dxa"/>
            <w:tcBorders>
              <w:top w:val="nil"/>
              <w:left w:val="single" w:sz="4" w:space="0" w:color="auto"/>
              <w:bottom w:val="nil"/>
              <w:right w:val="single" w:sz="4" w:space="0" w:color="auto"/>
            </w:tcBorders>
            <w:vAlign w:val="center"/>
          </w:tcPr>
          <w:p w14:paraId="3729479A"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5AC9D36"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7F849" w14:textId="77777777" w:rsidR="009B5CFF" w:rsidRPr="00E61D25" w:rsidRDefault="009B5CFF" w:rsidP="007B265A">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9CCFED"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E194E9" w14:textId="77777777" w:rsidR="009B5CFF" w:rsidRPr="00E61D25" w:rsidRDefault="009B5CFF" w:rsidP="007B265A">
            <w:pPr>
              <w:pStyle w:val="TAC"/>
              <w:rPr>
                <w:rFonts w:eastAsia="MS Mincho"/>
                <w:szCs w:val="18"/>
                <w:lang w:val="en-US" w:eastAsia="zh-CN"/>
              </w:rPr>
            </w:pPr>
            <w:r w:rsidRPr="00E61D25">
              <w:rPr>
                <w:rFonts w:eastAsia="MS Mincho"/>
                <w:szCs w:val="18"/>
                <w:lang w:val="en-US" w:eastAsia="zh-CN"/>
              </w:rPr>
              <w:t>1</w:t>
            </w:r>
          </w:p>
        </w:tc>
      </w:tr>
      <w:tr w:rsidR="009B5CFF" w:rsidRPr="00E61D25" w14:paraId="7069EE04" w14:textId="77777777" w:rsidTr="007B265A">
        <w:trPr>
          <w:trHeight w:val="29"/>
        </w:trPr>
        <w:tc>
          <w:tcPr>
            <w:tcW w:w="2067" w:type="dxa"/>
            <w:tcBorders>
              <w:top w:val="nil"/>
              <w:left w:val="single" w:sz="4" w:space="0" w:color="auto"/>
              <w:bottom w:val="nil"/>
              <w:right w:val="single" w:sz="4" w:space="0" w:color="auto"/>
            </w:tcBorders>
            <w:vAlign w:val="center"/>
          </w:tcPr>
          <w:p w14:paraId="44947584"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E6D2B0A"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8C932" w14:textId="77777777" w:rsidR="009B5CFF" w:rsidRPr="00E61D25" w:rsidRDefault="009B5CFF" w:rsidP="007B265A">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B3D3D" w14:textId="77777777" w:rsidR="009B5CFF" w:rsidRPr="00E61D25" w:rsidRDefault="009B5CFF" w:rsidP="007B265A">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7D98F7DE" w14:textId="77777777" w:rsidR="009B5CFF" w:rsidRPr="00E61D25" w:rsidRDefault="009B5CFF" w:rsidP="007B265A">
            <w:pPr>
              <w:pStyle w:val="TAC"/>
              <w:rPr>
                <w:rFonts w:eastAsia="MS Mincho"/>
                <w:szCs w:val="18"/>
                <w:lang w:val="en-US" w:eastAsia="zh-CN"/>
              </w:rPr>
            </w:pPr>
          </w:p>
        </w:tc>
      </w:tr>
      <w:tr w:rsidR="009B5CFF" w:rsidRPr="00E61D25" w14:paraId="4C0C9A0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DCFEB9" w14:textId="77777777" w:rsidR="009B5CFF" w:rsidRPr="00E61D25" w:rsidRDefault="009B5CFF" w:rsidP="007B265A">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4CF01" w14:textId="77777777" w:rsidR="009B5CFF" w:rsidRPr="00E61D25" w:rsidRDefault="009B5CFF" w:rsidP="007B265A">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6445C" w14:textId="77777777" w:rsidR="009B5CFF" w:rsidRPr="00E61D25" w:rsidRDefault="009B5CFF" w:rsidP="007B265A">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965F3" w14:textId="77777777" w:rsidR="009B5CFF" w:rsidRPr="00E61D25" w:rsidRDefault="009B5CFF" w:rsidP="007B265A">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68DDAA" w14:textId="77777777" w:rsidR="009B5CFF" w:rsidRPr="00E61D25" w:rsidRDefault="009B5CFF" w:rsidP="007B265A">
            <w:pPr>
              <w:pStyle w:val="TAC"/>
              <w:rPr>
                <w:rFonts w:eastAsia="MS Mincho"/>
                <w:szCs w:val="18"/>
                <w:lang w:val="en-US" w:eastAsia="zh-CN"/>
              </w:rPr>
            </w:pPr>
          </w:p>
        </w:tc>
      </w:tr>
      <w:tr w:rsidR="009B5CFF" w:rsidRPr="00E61D25" w14:paraId="4708FDC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7EAFA7" w14:textId="77777777" w:rsidR="009B5CFF" w:rsidRPr="00E61D25" w:rsidRDefault="009B5CFF" w:rsidP="007B265A">
            <w:pPr>
              <w:pStyle w:val="TAC"/>
              <w:rPr>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92565B9"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BC2BB1" w14:textId="77777777" w:rsidR="009B5CFF" w:rsidRPr="00E61D25" w:rsidRDefault="009B5CFF" w:rsidP="007B265A">
            <w:pPr>
              <w:pStyle w:val="TAC"/>
              <w:rPr>
                <w:lang w:val="en-US"/>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FE51C10"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7267E8"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4AFBC506" w14:textId="77777777" w:rsidTr="007B265A">
        <w:trPr>
          <w:trHeight w:val="29"/>
        </w:trPr>
        <w:tc>
          <w:tcPr>
            <w:tcW w:w="2067" w:type="dxa"/>
            <w:tcBorders>
              <w:top w:val="nil"/>
              <w:left w:val="single" w:sz="4" w:space="0" w:color="auto"/>
              <w:bottom w:val="nil"/>
              <w:right w:val="single" w:sz="4" w:space="0" w:color="auto"/>
            </w:tcBorders>
            <w:vAlign w:val="center"/>
          </w:tcPr>
          <w:p w14:paraId="3EFDAF76" w14:textId="77777777" w:rsidR="009B5CFF" w:rsidRPr="00E61D25" w:rsidRDefault="009B5CFF" w:rsidP="007B265A">
            <w:pPr>
              <w:pStyle w:val="TAC"/>
              <w:rPr>
                <w:szCs w:val="18"/>
                <w:lang w:val="en-US"/>
              </w:rPr>
            </w:pPr>
          </w:p>
        </w:tc>
        <w:tc>
          <w:tcPr>
            <w:tcW w:w="1829" w:type="dxa"/>
            <w:tcBorders>
              <w:top w:val="nil"/>
              <w:left w:val="single" w:sz="4" w:space="0" w:color="auto"/>
              <w:bottom w:val="nil"/>
              <w:right w:val="single" w:sz="4" w:space="0" w:color="auto"/>
            </w:tcBorders>
            <w:vAlign w:val="center"/>
          </w:tcPr>
          <w:p w14:paraId="254123B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45296" w14:textId="77777777" w:rsidR="009B5CFF" w:rsidRPr="00E61D25" w:rsidRDefault="009B5CFF" w:rsidP="007B265A">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E13149" w14:textId="77777777" w:rsidR="009B5CFF" w:rsidRPr="00E61D25" w:rsidRDefault="009B5CFF" w:rsidP="007B265A">
            <w:pPr>
              <w:pStyle w:val="TAC"/>
              <w:rPr>
                <w:rFonts w:ascii="Calibri" w:hAnsi="Calibri"/>
                <w:sz w:val="21"/>
                <w:lang w:val="en-US" w:eastAsia="zh-CN"/>
              </w:rPr>
            </w:pPr>
            <w:r>
              <w:rPr>
                <w:lang w:val="en-US" w:eastAsia="zh-CN" w:bidi="ar"/>
              </w:rPr>
              <w:t>5, 10, 15, 20, 40, 50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2CB3D5" w14:textId="77777777" w:rsidR="009B5CFF" w:rsidRPr="00E61D25" w:rsidRDefault="009B5CFF" w:rsidP="007B265A">
            <w:pPr>
              <w:pStyle w:val="TAC"/>
              <w:rPr>
                <w:szCs w:val="18"/>
                <w:lang w:val="en-US" w:eastAsia="zh-CN"/>
              </w:rPr>
            </w:pPr>
          </w:p>
        </w:tc>
      </w:tr>
      <w:tr w:rsidR="009B5CFF" w:rsidRPr="00E61D25" w14:paraId="25A76AE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C25E6F" w14:textId="77777777" w:rsidR="009B5CFF" w:rsidRPr="00E61D25" w:rsidRDefault="009B5CFF" w:rsidP="007B265A">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36AD875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DE53B"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FCCFF"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80DD5" w14:textId="77777777" w:rsidR="009B5CFF" w:rsidRPr="00E61D25" w:rsidRDefault="009B5CFF" w:rsidP="007B265A">
            <w:pPr>
              <w:pStyle w:val="TAC"/>
              <w:rPr>
                <w:szCs w:val="18"/>
                <w:lang w:val="en-US" w:eastAsia="zh-CN"/>
              </w:rPr>
            </w:pPr>
          </w:p>
        </w:tc>
      </w:tr>
      <w:tr w:rsidR="009B5CFF" w:rsidRPr="00E61D25" w14:paraId="17EA33DE" w14:textId="77777777" w:rsidTr="007B265A">
        <w:trPr>
          <w:trHeight w:val="29"/>
        </w:trPr>
        <w:tc>
          <w:tcPr>
            <w:tcW w:w="2067" w:type="dxa"/>
            <w:tcBorders>
              <w:top w:val="nil"/>
              <w:left w:val="single" w:sz="4" w:space="0" w:color="auto"/>
              <w:bottom w:val="nil"/>
              <w:right w:val="single" w:sz="4" w:space="0" w:color="auto"/>
            </w:tcBorders>
            <w:vAlign w:val="center"/>
          </w:tcPr>
          <w:p w14:paraId="22BC5D62" w14:textId="77777777" w:rsidR="009B5CFF" w:rsidRPr="00E61D25" w:rsidRDefault="009B5CFF" w:rsidP="007B265A">
            <w:pPr>
              <w:pStyle w:val="TAC"/>
              <w:rPr>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48(2A)-n77A</w:t>
            </w:r>
          </w:p>
        </w:tc>
        <w:tc>
          <w:tcPr>
            <w:tcW w:w="1829" w:type="dxa"/>
            <w:tcBorders>
              <w:top w:val="nil"/>
              <w:left w:val="single" w:sz="4" w:space="0" w:color="auto"/>
              <w:bottom w:val="nil"/>
              <w:right w:val="single" w:sz="4" w:space="0" w:color="auto"/>
            </w:tcBorders>
            <w:vAlign w:val="center"/>
          </w:tcPr>
          <w:p w14:paraId="2F57470E"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4D9E61" w14:textId="77777777" w:rsidR="009B5CFF" w:rsidRPr="00E61D25" w:rsidRDefault="009B5CFF" w:rsidP="007B265A">
            <w:pPr>
              <w:pStyle w:val="TAC"/>
              <w:rPr>
                <w:lang w:val="en-US"/>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C1D537" w14:textId="77777777" w:rsidR="009B5CFF" w:rsidRPr="00E61D25" w:rsidRDefault="009B5CFF" w:rsidP="007B265A">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51D80FD"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1E536520" w14:textId="77777777" w:rsidTr="007B265A">
        <w:trPr>
          <w:trHeight w:val="29"/>
        </w:trPr>
        <w:tc>
          <w:tcPr>
            <w:tcW w:w="2067" w:type="dxa"/>
            <w:tcBorders>
              <w:top w:val="nil"/>
              <w:left w:val="single" w:sz="4" w:space="0" w:color="auto"/>
              <w:bottom w:val="nil"/>
              <w:right w:val="single" w:sz="4" w:space="0" w:color="auto"/>
            </w:tcBorders>
            <w:vAlign w:val="center"/>
          </w:tcPr>
          <w:p w14:paraId="0ED489D8" w14:textId="77777777" w:rsidR="009B5CFF" w:rsidRPr="00E61D25" w:rsidRDefault="009B5CFF" w:rsidP="007B265A">
            <w:pPr>
              <w:pStyle w:val="TAC"/>
              <w:rPr>
                <w:szCs w:val="18"/>
                <w:lang w:val="en-US"/>
              </w:rPr>
            </w:pPr>
          </w:p>
        </w:tc>
        <w:tc>
          <w:tcPr>
            <w:tcW w:w="1829" w:type="dxa"/>
            <w:tcBorders>
              <w:top w:val="nil"/>
              <w:left w:val="single" w:sz="4" w:space="0" w:color="auto"/>
              <w:bottom w:val="nil"/>
              <w:right w:val="single" w:sz="4" w:space="0" w:color="auto"/>
            </w:tcBorders>
            <w:vAlign w:val="center"/>
          </w:tcPr>
          <w:p w14:paraId="0AB8CDC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C235C" w14:textId="77777777" w:rsidR="009B5CFF" w:rsidRPr="00E61D25" w:rsidRDefault="009B5CFF" w:rsidP="007B265A">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58439" w14:textId="77777777" w:rsidR="009B5CFF" w:rsidRPr="00E61D25" w:rsidRDefault="009B5CFF" w:rsidP="007B265A">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nil"/>
              <w:right w:val="single" w:sz="4" w:space="0" w:color="auto"/>
            </w:tcBorders>
            <w:vAlign w:val="center"/>
          </w:tcPr>
          <w:p w14:paraId="62CE45AA" w14:textId="77777777" w:rsidR="009B5CFF" w:rsidRPr="00E61D25" w:rsidRDefault="009B5CFF" w:rsidP="007B265A">
            <w:pPr>
              <w:pStyle w:val="TAC"/>
              <w:rPr>
                <w:szCs w:val="18"/>
                <w:lang w:val="en-US" w:eastAsia="zh-CN"/>
              </w:rPr>
            </w:pPr>
          </w:p>
        </w:tc>
      </w:tr>
      <w:tr w:rsidR="009B5CFF" w:rsidRPr="00E61D25" w14:paraId="2591D74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5B325A" w14:textId="77777777" w:rsidR="009B5CFF" w:rsidRPr="00E61D25" w:rsidRDefault="009B5CFF" w:rsidP="007B265A">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5A7633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6EC02"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8F093"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622E29" w14:textId="77777777" w:rsidR="009B5CFF" w:rsidRPr="00E61D25" w:rsidRDefault="009B5CFF" w:rsidP="007B265A">
            <w:pPr>
              <w:pStyle w:val="TAC"/>
              <w:rPr>
                <w:szCs w:val="18"/>
                <w:lang w:val="en-US" w:eastAsia="zh-CN"/>
              </w:rPr>
            </w:pPr>
          </w:p>
        </w:tc>
      </w:tr>
      <w:tr w:rsidR="009B5CFF" w:rsidRPr="00E61D25" w14:paraId="15A9B213" w14:textId="77777777" w:rsidTr="007B265A">
        <w:trPr>
          <w:trHeight w:val="29"/>
        </w:trPr>
        <w:tc>
          <w:tcPr>
            <w:tcW w:w="2067" w:type="dxa"/>
            <w:tcBorders>
              <w:top w:val="nil"/>
              <w:left w:val="single" w:sz="4" w:space="0" w:color="auto"/>
              <w:bottom w:val="nil"/>
              <w:right w:val="single" w:sz="4" w:space="0" w:color="auto"/>
            </w:tcBorders>
            <w:vAlign w:val="center"/>
          </w:tcPr>
          <w:p w14:paraId="66FC8659" w14:textId="77777777" w:rsidR="009B5CFF" w:rsidRPr="00E61D25" w:rsidRDefault="009B5CFF" w:rsidP="007B265A">
            <w:pPr>
              <w:pStyle w:val="TAC"/>
              <w:rPr>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00BAF015"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9910C0" w14:textId="77777777" w:rsidR="009B5CFF" w:rsidRPr="00E61D25" w:rsidRDefault="009B5CFF" w:rsidP="007B265A">
            <w:pPr>
              <w:pStyle w:val="TAC"/>
              <w:rPr>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24554A" w14:textId="77777777" w:rsidR="009B5CFF" w:rsidRPr="00E61D25" w:rsidRDefault="009B5CFF" w:rsidP="007B265A">
            <w:pPr>
              <w:pStyle w:val="TAC"/>
              <w:rPr>
                <w:rFonts w:ascii="Calibri" w:eastAsia="MS Mincho"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9E8DE6D"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7BC19747" w14:textId="77777777" w:rsidTr="007B265A">
        <w:trPr>
          <w:trHeight w:val="29"/>
        </w:trPr>
        <w:tc>
          <w:tcPr>
            <w:tcW w:w="2067" w:type="dxa"/>
            <w:tcBorders>
              <w:top w:val="nil"/>
              <w:left w:val="single" w:sz="4" w:space="0" w:color="auto"/>
              <w:bottom w:val="nil"/>
              <w:right w:val="single" w:sz="4" w:space="0" w:color="auto"/>
            </w:tcBorders>
            <w:vAlign w:val="center"/>
          </w:tcPr>
          <w:p w14:paraId="2A213867" w14:textId="77777777" w:rsidR="009B5CFF" w:rsidRPr="00E61D25" w:rsidRDefault="009B5CFF" w:rsidP="007B265A">
            <w:pPr>
              <w:pStyle w:val="TAC"/>
              <w:rPr>
                <w:szCs w:val="18"/>
                <w:lang w:val="en-US"/>
              </w:rPr>
            </w:pPr>
          </w:p>
        </w:tc>
        <w:tc>
          <w:tcPr>
            <w:tcW w:w="1829" w:type="dxa"/>
            <w:tcBorders>
              <w:top w:val="nil"/>
              <w:left w:val="single" w:sz="4" w:space="0" w:color="auto"/>
              <w:bottom w:val="nil"/>
              <w:right w:val="single" w:sz="4" w:space="0" w:color="auto"/>
            </w:tcBorders>
            <w:vAlign w:val="center"/>
          </w:tcPr>
          <w:p w14:paraId="577D956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A0716" w14:textId="77777777" w:rsidR="009B5CFF" w:rsidRPr="00E61D25" w:rsidRDefault="009B5CFF" w:rsidP="007B265A">
            <w:pPr>
              <w:pStyle w:val="TAC"/>
              <w:rPr>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4E88F8" w14:textId="77777777" w:rsidR="009B5CFF" w:rsidRPr="00E61D25" w:rsidRDefault="009B5CFF" w:rsidP="007B265A">
            <w:pPr>
              <w:pStyle w:val="TAC"/>
              <w:rPr>
                <w:rFonts w:ascii="Calibri" w:eastAsia="MS Mincho" w:hAnsi="Calibri"/>
                <w:sz w:val="21"/>
                <w:lang w:val="en-US" w:eastAsia="zh-CN"/>
              </w:rPr>
            </w:pPr>
            <w:r>
              <w:rPr>
                <w:lang w:val="en-US" w:eastAsia="zh-CN" w:bidi="ar"/>
              </w:rPr>
              <w:t>5, 10, 15, 20, 40, 50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9E971DB" w14:textId="77777777" w:rsidR="009B5CFF" w:rsidRPr="00E61D25" w:rsidRDefault="009B5CFF" w:rsidP="007B265A">
            <w:pPr>
              <w:pStyle w:val="TAC"/>
              <w:rPr>
                <w:szCs w:val="18"/>
                <w:lang w:val="en-US" w:eastAsia="zh-CN"/>
              </w:rPr>
            </w:pPr>
          </w:p>
        </w:tc>
      </w:tr>
      <w:tr w:rsidR="009B5CFF" w:rsidRPr="00E61D25" w14:paraId="3ABB25F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D56BE3" w14:textId="77777777" w:rsidR="009B5CFF" w:rsidRPr="00E61D25" w:rsidRDefault="009B5CFF" w:rsidP="007B265A">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3298CF4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50BF9" w14:textId="77777777" w:rsidR="009B5CFF" w:rsidRPr="00E61D25" w:rsidRDefault="009B5CFF" w:rsidP="007B265A">
            <w:pPr>
              <w:pStyle w:val="TAC"/>
              <w:rPr>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B90ADF" w14:textId="77777777" w:rsidR="009B5CFF" w:rsidRPr="00E61D25" w:rsidRDefault="009B5CFF" w:rsidP="007B265A">
            <w:pPr>
              <w:pStyle w:val="TAC"/>
              <w:rPr>
                <w:rFonts w:ascii="Calibri" w:eastAsia="MS Mincho"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DE30EC9" w14:textId="77777777" w:rsidR="009B5CFF" w:rsidRPr="00E61D25" w:rsidRDefault="009B5CFF" w:rsidP="007B265A">
            <w:pPr>
              <w:pStyle w:val="TAC"/>
              <w:rPr>
                <w:szCs w:val="18"/>
                <w:lang w:val="en-US" w:eastAsia="zh-CN"/>
              </w:rPr>
            </w:pPr>
          </w:p>
        </w:tc>
      </w:tr>
      <w:tr w:rsidR="009B5CFF" w:rsidRPr="00E61D25" w14:paraId="49D3AE35" w14:textId="77777777" w:rsidTr="007B265A">
        <w:trPr>
          <w:trHeight w:val="29"/>
        </w:trPr>
        <w:tc>
          <w:tcPr>
            <w:tcW w:w="2067" w:type="dxa"/>
            <w:tcBorders>
              <w:top w:val="nil"/>
              <w:left w:val="single" w:sz="4" w:space="0" w:color="auto"/>
              <w:bottom w:val="nil"/>
              <w:right w:val="single" w:sz="4" w:space="0" w:color="auto"/>
            </w:tcBorders>
            <w:vAlign w:val="center"/>
          </w:tcPr>
          <w:p w14:paraId="38AB37D6" w14:textId="77777777" w:rsidR="009B5CFF" w:rsidRPr="00E61D25" w:rsidRDefault="009B5CFF" w:rsidP="007B265A">
            <w:pPr>
              <w:pStyle w:val="TAC"/>
              <w:rPr>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1B89E9CE" w14:textId="77777777" w:rsidR="009B5CFF" w:rsidRPr="00E61D25" w:rsidRDefault="009B5CFF" w:rsidP="007B265A">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DB4E3E" w14:textId="77777777" w:rsidR="009B5CFF" w:rsidRPr="00E61D25" w:rsidRDefault="009B5CFF" w:rsidP="007B265A">
            <w:pPr>
              <w:pStyle w:val="TAC"/>
              <w:rPr>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C556229" w14:textId="77777777" w:rsidR="009B5CFF" w:rsidRPr="00E61D25" w:rsidRDefault="009B5CFF" w:rsidP="007B265A">
            <w:pPr>
              <w:pStyle w:val="TAC"/>
              <w:rPr>
                <w:rFonts w:ascii="Calibri" w:eastAsia="MS Mincho"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2A39D3B"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0F2FFFF5" w14:textId="77777777" w:rsidTr="007B265A">
        <w:trPr>
          <w:trHeight w:val="29"/>
        </w:trPr>
        <w:tc>
          <w:tcPr>
            <w:tcW w:w="2067" w:type="dxa"/>
            <w:tcBorders>
              <w:top w:val="nil"/>
              <w:left w:val="single" w:sz="4" w:space="0" w:color="auto"/>
              <w:bottom w:val="nil"/>
              <w:right w:val="single" w:sz="4" w:space="0" w:color="auto"/>
            </w:tcBorders>
            <w:vAlign w:val="center"/>
          </w:tcPr>
          <w:p w14:paraId="58CF15EC" w14:textId="77777777" w:rsidR="009B5CFF" w:rsidRPr="00E61D25" w:rsidRDefault="009B5CFF" w:rsidP="007B265A">
            <w:pPr>
              <w:pStyle w:val="TAC"/>
              <w:rPr>
                <w:szCs w:val="18"/>
                <w:lang w:val="en-US"/>
              </w:rPr>
            </w:pPr>
          </w:p>
        </w:tc>
        <w:tc>
          <w:tcPr>
            <w:tcW w:w="1829" w:type="dxa"/>
            <w:tcBorders>
              <w:top w:val="nil"/>
              <w:left w:val="single" w:sz="4" w:space="0" w:color="auto"/>
              <w:bottom w:val="nil"/>
              <w:right w:val="single" w:sz="4" w:space="0" w:color="auto"/>
            </w:tcBorders>
            <w:vAlign w:val="center"/>
          </w:tcPr>
          <w:p w14:paraId="1B88E37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A1E52" w14:textId="77777777" w:rsidR="009B5CFF" w:rsidRPr="00E61D25" w:rsidRDefault="009B5CFF" w:rsidP="007B265A">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A1970" w14:textId="77777777" w:rsidR="009B5CFF" w:rsidRPr="00E61D25" w:rsidRDefault="009B5CFF" w:rsidP="007B265A">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nil"/>
              <w:right w:val="single" w:sz="4" w:space="0" w:color="auto"/>
            </w:tcBorders>
            <w:vAlign w:val="center"/>
          </w:tcPr>
          <w:p w14:paraId="0C6EBC07" w14:textId="77777777" w:rsidR="009B5CFF" w:rsidRPr="00E61D25" w:rsidRDefault="009B5CFF" w:rsidP="007B265A">
            <w:pPr>
              <w:pStyle w:val="TAC"/>
              <w:rPr>
                <w:szCs w:val="18"/>
                <w:lang w:val="en-US" w:eastAsia="zh-CN"/>
              </w:rPr>
            </w:pPr>
          </w:p>
        </w:tc>
      </w:tr>
      <w:tr w:rsidR="009B5CFF" w:rsidRPr="00E61D25" w14:paraId="721AD5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7B224F" w14:textId="77777777" w:rsidR="009B5CFF" w:rsidRPr="00E61D25" w:rsidRDefault="009B5CFF" w:rsidP="007B265A">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1E0156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1EF0E"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CAF73" w14:textId="77777777" w:rsidR="009B5CFF" w:rsidRPr="00E61D25" w:rsidRDefault="009B5CFF" w:rsidP="007B265A">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DC38D92" w14:textId="77777777" w:rsidR="009B5CFF" w:rsidRPr="00E61D25" w:rsidRDefault="009B5CFF" w:rsidP="007B265A">
            <w:pPr>
              <w:pStyle w:val="TAC"/>
              <w:rPr>
                <w:szCs w:val="18"/>
                <w:lang w:val="en-US" w:eastAsia="zh-CN"/>
              </w:rPr>
            </w:pPr>
          </w:p>
        </w:tc>
      </w:tr>
      <w:tr w:rsidR="009B5CFF" w:rsidRPr="00E61D25" w14:paraId="735D636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874467"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257DD7E" w14:textId="77777777" w:rsidR="009B5CFF" w:rsidRPr="00E61D25" w:rsidRDefault="009B5CFF" w:rsidP="007B265A">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FD8D57B" w14:textId="77777777" w:rsidR="009B5CFF" w:rsidRPr="00E61D25" w:rsidRDefault="009B5CFF" w:rsidP="007B265A">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2BE0E"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C1FEEA"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137E22E1" w14:textId="77777777" w:rsidTr="007B265A">
        <w:trPr>
          <w:trHeight w:val="29"/>
        </w:trPr>
        <w:tc>
          <w:tcPr>
            <w:tcW w:w="2067" w:type="dxa"/>
            <w:tcBorders>
              <w:top w:val="nil"/>
              <w:left w:val="single" w:sz="4" w:space="0" w:color="auto"/>
              <w:bottom w:val="nil"/>
              <w:right w:val="single" w:sz="4" w:space="0" w:color="auto"/>
            </w:tcBorders>
            <w:vAlign w:val="center"/>
          </w:tcPr>
          <w:p w14:paraId="60BC0F5B"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9A6104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AE45B" w14:textId="77777777" w:rsidR="009B5CFF" w:rsidRPr="00E61D25" w:rsidRDefault="009B5CFF" w:rsidP="007B265A">
            <w:pPr>
              <w:pStyle w:val="TAC"/>
              <w:rPr>
                <w:rFonts w:cs="Arial"/>
                <w:szCs w:val="18"/>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A7673B" w14:textId="77777777" w:rsidR="009B5CFF" w:rsidRPr="00E61D25" w:rsidRDefault="009B5CFF" w:rsidP="007B265A">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D2FF2B0" w14:textId="77777777" w:rsidR="009B5CFF" w:rsidRPr="00E61D25" w:rsidRDefault="009B5CFF" w:rsidP="007B265A">
            <w:pPr>
              <w:pStyle w:val="TAC"/>
              <w:rPr>
                <w:rFonts w:cs="Arial"/>
                <w:szCs w:val="18"/>
                <w:lang w:val="en-US" w:eastAsia="zh-CN"/>
              </w:rPr>
            </w:pPr>
          </w:p>
        </w:tc>
      </w:tr>
      <w:tr w:rsidR="009B5CFF" w:rsidRPr="00E61D25" w14:paraId="75A314C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0CDC84"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74986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8A40D" w14:textId="77777777" w:rsidR="009B5CFF" w:rsidRPr="00E61D25" w:rsidRDefault="009B5CFF" w:rsidP="007B265A">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A7CB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E0156E" w14:textId="77777777" w:rsidR="009B5CFF" w:rsidRPr="00E61D25" w:rsidRDefault="009B5CFF" w:rsidP="007B265A">
            <w:pPr>
              <w:pStyle w:val="TAC"/>
              <w:rPr>
                <w:rFonts w:cs="Arial"/>
                <w:szCs w:val="18"/>
                <w:lang w:val="en-US" w:eastAsia="zh-CN"/>
              </w:rPr>
            </w:pPr>
          </w:p>
        </w:tc>
      </w:tr>
      <w:tr w:rsidR="009B5CFF" w:rsidRPr="00E61D25" w14:paraId="704EEA8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60B47E" w14:textId="77777777" w:rsidR="009B5CFF" w:rsidRPr="00E61D25" w:rsidRDefault="009B5CFF" w:rsidP="007B265A">
            <w:pPr>
              <w:pStyle w:val="TAC"/>
              <w:rPr>
                <w:rFonts w:cs="Arial"/>
                <w:szCs w:val="18"/>
                <w:lang w:val="en-US" w:eastAsia="zh-CN"/>
              </w:rPr>
            </w:pPr>
            <w:r w:rsidRPr="00E61D25">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74F9010A"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CA_n25A-n38A</w:t>
            </w:r>
          </w:p>
          <w:p w14:paraId="0FA9D07A"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CA_n25A-n66A</w:t>
            </w:r>
          </w:p>
          <w:p w14:paraId="00AF84E8" w14:textId="77777777" w:rsidR="009B5CFF" w:rsidRPr="00E61D25" w:rsidRDefault="009B5CFF" w:rsidP="007B265A">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88A6EAD" w14:textId="77777777" w:rsidR="009B5CFF" w:rsidRPr="00E61D25" w:rsidRDefault="009B5CFF" w:rsidP="007B265A">
            <w:pPr>
              <w:pStyle w:val="TAC"/>
              <w:rPr>
                <w:rFonts w:cs="Arial"/>
                <w:szCs w:val="18"/>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4DE1C"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898F66"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6801798C" w14:textId="77777777" w:rsidTr="007B265A">
        <w:trPr>
          <w:trHeight w:val="29"/>
        </w:trPr>
        <w:tc>
          <w:tcPr>
            <w:tcW w:w="2067" w:type="dxa"/>
            <w:tcBorders>
              <w:top w:val="nil"/>
              <w:left w:val="single" w:sz="4" w:space="0" w:color="auto"/>
              <w:bottom w:val="nil"/>
              <w:right w:val="single" w:sz="4" w:space="0" w:color="auto"/>
            </w:tcBorders>
            <w:vAlign w:val="center"/>
          </w:tcPr>
          <w:p w14:paraId="1E876EBF"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CB0500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C0B8B" w14:textId="77777777" w:rsidR="009B5CFF" w:rsidRPr="00E61D25" w:rsidRDefault="009B5CFF" w:rsidP="007B265A">
            <w:pPr>
              <w:pStyle w:val="TAC"/>
              <w:rPr>
                <w:rFonts w:cs="Arial"/>
                <w:szCs w:val="18"/>
                <w:lang w:val="en-US"/>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53A0E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506362" w14:textId="77777777" w:rsidR="009B5CFF" w:rsidRPr="00E61D25" w:rsidRDefault="009B5CFF" w:rsidP="007B265A">
            <w:pPr>
              <w:pStyle w:val="TAC"/>
              <w:rPr>
                <w:rFonts w:cs="Arial"/>
                <w:szCs w:val="18"/>
                <w:lang w:val="en-US" w:eastAsia="zh-CN"/>
              </w:rPr>
            </w:pPr>
          </w:p>
        </w:tc>
      </w:tr>
      <w:tr w:rsidR="009B5CFF" w:rsidRPr="00E61D25" w14:paraId="1B06716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A0CCA0"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D6C4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33328" w14:textId="77777777" w:rsidR="009B5CFF" w:rsidRPr="00E61D25" w:rsidRDefault="009B5CFF" w:rsidP="007B265A">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E3C0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20E538" w14:textId="77777777" w:rsidR="009B5CFF" w:rsidRPr="00E61D25" w:rsidRDefault="009B5CFF" w:rsidP="007B265A">
            <w:pPr>
              <w:pStyle w:val="TAC"/>
              <w:rPr>
                <w:rFonts w:cs="Arial"/>
                <w:szCs w:val="18"/>
                <w:lang w:val="en-US" w:eastAsia="zh-CN"/>
              </w:rPr>
            </w:pPr>
          </w:p>
        </w:tc>
      </w:tr>
      <w:tr w:rsidR="009B5CFF" w:rsidRPr="00E61D25" w14:paraId="677C8A5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38FBF7" w14:textId="77777777" w:rsidR="009B5CFF" w:rsidRPr="00E61D25" w:rsidRDefault="009B5CFF" w:rsidP="007B265A">
            <w:pPr>
              <w:pStyle w:val="TAC"/>
              <w:rPr>
                <w:rFonts w:cs="Arial"/>
                <w:szCs w:val="18"/>
                <w:lang w:val="en-US" w:eastAsia="zh-CN"/>
              </w:rPr>
            </w:pPr>
            <w:r w:rsidRPr="00E61D25">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2272F7C"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CA_n25A-n38A</w:t>
            </w:r>
          </w:p>
          <w:p w14:paraId="1455927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CA_n25A-n66A</w:t>
            </w:r>
          </w:p>
          <w:p w14:paraId="31DFF68F" w14:textId="77777777" w:rsidR="009B5CFF" w:rsidRPr="00E61D25" w:rsidRDefault="009B5CFF" w:rsidP="007B265A">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0288F0" w14:textId="77777777" w:rsidR="009B5CFF" w:rsidRPr="00E61D25" w:rsidRDefault="009B5CFF" w:rsidP="007B265A">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4C59D9"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01F9AA5"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28886233" w14:textId="77777777" w:rsidTr="007B265A">
        <w:trPr>
          <w:trHeight w:val="29"/>
        </w:trPr>
        <w:tc>
          <w:tcPr>
            <w:tcW w:w="2067" w:type="dxa"/>
            <w:tcBorders>
              <w:top w:val="nil"/>
              <w:left w:val="single" w:sz="4" w:space="0" w:color="auto"/>
              <w:bottom w:val="nil"/>
              <w:right w:val="single" w:sz="4" w:space="0" w:color="auto"/>
            </w:tcBorders>
            <w:vAlign w:val="center"/>
          </w:tcPr>
          <w:p w14:paraId="2FD47371"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45D7A3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734E1" w14:textId="77777777" w:rsidR="009B5CFF" w:rsidRPr="00E61D25" w:rsidRDefault="009B5CFF" w:rsidP="007B265A">
            <w:pPr>
              <w:pStyle w:val="TAC"/>
              <w:rPr>
                <w:rFonts w:cs="Arial"/>
                <w:szCs w:val="18"/>
                <w:lang w:val="en-US" w:eastAsia="zh-CN"/>
              </w:rPr>
            </w:pPr>
            <w:r w:rsidRPr="00E61D25">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24507D"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0A075" w14:textId="77777777" w:rsidR="009B5CFF" w:rsidRPr="00E61D25" w:rsidRDefault="009B5CFF" w:rsidP="007B265A">
            <w:pPr>
              <w:pStyle w:val="TAC"/>
              <w:rPr>
                <w:rFonts w:cs="Arial"/>
                <w:szCs w:val="18"/>
                <w:lang w:val="en-US" w:eastAsia="zh-CN"/>
              </w:rPr>
            </w:pPr>
          </w:p>
        </w:tc>
      </w:tr>
      <w:tr w:rsidR="009B5CFF" w:rsidRPr="00E61D25" w14:paraId="210140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2C1320"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E668E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2055" w14:textId="77777777" w:rsidR="009B5CFF" w:rsidRPr="00E61D25" w:rsidRDefault="009B5CFF" w:rsidP="007B265A">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F373E"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E7219C" w14:textId="77777777" w:rsidR="009B5CFF" w:rsidRPr="00E61D25" w:rsidRDefault="009B5CFF" w:rsidP="007B265A">
            <w:pPr>
              <w:pStyle w:val="TAC"/>
              <w:rPr>
                <w:rFonts w:cs="Arial"/>
                <w:szCs w:val="18"/>
                <w:lang w:val="en-US" w:eastAsia="zh-CN"/>
              </w:rPr>
            </w:pPr>
          </w:p>
        </w:tc>
      </w:tr>
      <w:tr w:rsidR="009B5CFF" w:rsidRPr="00E61D25" w14:paraId="6418D35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8173E9D" w14:textId="77777777" w:rsidR="009B5CFF" w:rsidRPr="00E61D25" w:rsidRDefault="009B5CFF" w:rsidP="007B265A">
            <w:pPr>
              <w:pStyle w:val="TAC"/>
              <w:rPr>
                <w:rFonts w:cs="Arial"/>
                <w:szCs w:val="18"/>
                <w:lang w:val="en-US" w:eastAsia="zh-CN"/>
              </w:rPr>
            </w:pPr>
            <w:r w:rsidRPr="00E61D25">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EC9E680" w14:textId="77777777" w:rsidR="009B5CFF" w:rsidRPr="00E61D25" w:rsidRDefault="009B5CFF" w:rsidP="007B265A">
            <w:pPr>
              <w:pStyle w:val="TAC"/>
              <w:rPr>
                <w:rFonts w:cs="Arial"/>
                <w:szCs w:val="18"/>
              </w:rPr>
            </w:pPr>
            <w:r w:rsidRPr="00E61D25">
              <w:rPr>
                <w:rFonts w:cs="Arial"/>
                <w:szCs w:val="18"/>
              </w:rPr>
              <w:t>CA_n25A-n38A</w:t>
            </w:r>
          </w:p>
          <w:p w14:paraId="629C91B1" w14:textId="77777777" w:rsidR="009B5CFF" w:rsidRPr="00E61D25" w:rsidRDefault="009B5CFF" w:rsidP="007B265A">
            <w:pPr>
              <w:pStyle w:val="TAC"/>
              <w:rPr>
                <w:rFonts w:cs="Arial"/>
                <w:szCs w:val="18"/>
              </w:rPr>
            </w:pPr>
            <w:r w:rsidRPr="00E61D25">
              <w:rPr>
                <w:rFonts w:cs="Arial"/>
                <w:szCs w:val="18"/>
              </w:rPr>
              <w:t>CA_n25A-n66A</w:t>
            </w:r>
          </w:p>
          <w:p w14:paraId="2B8E214C" w14:textId="77777777" w:rsidR="009B5CFF" w:rsidRPr="00E61D25" w:rsidRDefault="009B5CFF" w:rsidP="007B265A">
            <w:pPr>
              <w:pStyle w:val="TAC"/>
              <w:rPr>
                <w:lang w:val="en-US" w:eastAsia="zh-CN"/>
              </w:rPr>
            </w:pPr>
            <w:r w:rsidRPr="00E61D25">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6A02CF7" w14:textId="77777777" w:rsidR="009B5CFF" w:rsidRPr="00E61D25" w:rsidRDefault="009B5CFF" w:rsidP="007B265A">
            <w:pPr>
              <w:pStyle w:val="TAC"/>
              <w:rPr>
                <w:rFonts w:cs="Arial"/>
                <w:szCs w:val="18"/>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9B6BA"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613E3D9"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4AB46141" w14:textId="77777777" w:rsidTr="007B265A">
        <w:trPr>
          <w:trHeight w:val="29"/>
        </w:trPr>
        <w:tc>
          <w:tcPr>
            <w:tcW w:w="2067" w:type="dxa"/>
            <w:tcBorders>
              <w:top w:val="nil"/>
              <w:left w:val="single" w:sz="4" w:space="0" w:color="auto"/>
              <w:bottom w:val="nil"/>
              <w:right w:val="single" w:sz="4" w:space="0" w:color="auto"/>
            </w:tcBorders>
          </w:tcPr>
          <w:p w14:paraId="2770DD2B"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2FE17A5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1E11AC" w14:textId="77777777" w:rsidR="009B5CFF" w:rsidRPr="00E61D25" w:rsidRDefault="009B5CFF" w:rsidP="007B265A">
            <w:pPr>
              <w:pStyle w:val="TAC"/>
              <w:rPr>
                <w:rFonts w:cs="Arial"/>
                <w:szCs w:val="18"/>
                <w:lang w:val="en-US" w:eastAsia="zh-CN"/>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98DFAF"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C9FB23" w14:textId="77777777" w:rsidR="009B5CFF" w:rsidRPr="00E61D25" w:rsidRDefault="009B5CFF" w:rsidP="007B265A">
            <w:pPr>
              <w:pStyle w:val="TAC"/>
              <w:rPr>
                <w:rFonts w:cs="Arial"/>
                <w:szCs w:val="18"/>
                <w:lang w:val="en-US" w:eastAsia="zh-CN"/>
              </w:rPr>
            </w:pPr>
          </w:p>
        </w:tc>
      </w:tr>
      <w:tr w:rsidR="009B5CFF" w:rsidRPr="00E61D25" w14:paraId="1D6B43FC" w14:textId="77777777" w:rsidTr="007B265A">
        <w:trPr>
          <w:trHeight w:val="29"/>
        </w:trPr>
        <w:tc>
          <w:tcPr>
            <w:tcW w:w="2067" w:type="dxa"/>
            <w:tcBorders>
              <w:top w:val="nil"/>
              <w:left w:val="single" w:sz="4" w:space="0" w:color="auto"/>
              <w:bottom w:val="single" w:sz="4" w:space="0" w:color="auto"/>
              <w:right w:val="single" w:sz="4" w:space="0" w:color="auto"/>
            </w:tcBorders>
          </w:tcPr>
          <w:p w14:paraId="0503D7E7"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F7E71D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E306EC" w14:textId="77777777" w:rsidR="009B5CFF" w:rsidRPr="00E61D25" w:rsidRDefault="009B5CFF" w:rsidP="007B265A">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D6B45" w14:textId="77777777" w:rsidR="009B5CFF" w:rsidRPr="00E61D25" w:rsidRDefault="009B5CFF" w:rsidP="007B265A">
            <w:pPr>
              <w:pStyle w:val="TAC"/>
              <w:rPr>
                <w:lang w:val="en-US" w:eastAsia="zh-CN"/>
              </w:rPr>
            </w:pPr>
            <w:r w:rsidRPr="00E61D25">
              <w:rPr>
                <w:lang w:val="en-US" w:eastAsia="zh-CN" w:bidi="ar"/>
              </w:rPr>
              <w:t>CA_n66(2A)_BCS</w:t>
            </w:r>
            <w:r w:rsidRPr="00E61D25">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C59003F" w14:textId="77777777" w:rsidR="009B5CFF" w:rsidRPr="00E61D25" w:rsidRDefault="009B5CFF" w:rsidP="007B265A">
            <w:pPr>
              <w:pStyle w:val="TAC"/>
              <w:rPr>
                <w:rFonts w:cs="Arial"/>
                <w:szCs w:val="18"/>
                <w:lang w:val="en-US" w:eastAsia="zh-CN"/>
              </w:rPr>
            </w:pPr>
          </w:p>
        </w:tc>
      </w:tr>
      <w:tr w:rsidR="009B5CFF" w:rsidRPr="00E61D25" w14:paraId="6595C9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1BDEE2" w14:textId="77777777" w:rsidR="009B5CFF" w:rsidRPr="00E61D25" w:rsidRDefault="009B5CFF" w:rsidP="007B265A">
            <w:pPr>
              <w:pStyle w:val="TAC"/>
              <w:rPr>
                <w:rFonts w:cs="Arial"/>
                <w:szCs w:val="18"/>
                <w:lang w:val="en-US" w:eastAsia="zh-CN"/>
              </w:rPr>
            </w:pPr>
            <w:r w:rsidRPr="00E61D25">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34250C1"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CA_n25A-n38A</w:t>
            </w:r>
          </w:p>
          <w:p w14:paraId="6220CEFB" w14:textId="77777777" w:rsidR="009B5CFF" w:rsidRPr="00E61D25" w:rsidRDefault="009B5CFF" w:rsidP="007B265A">
            <w:pPr>
              <w:pStyle w:val="TAC"/>
              <w:rPr>
                <w:rFonts w:cs="Arial"/>
                <w:szCs w:val="18"/>
                <w:lang w:val="en-US" w:eastAsia="zh-CN"/>
              </w:rPr>
            </w:pPr>
            <w:r w:rsidRPr="00E61D25">
              <w:rPr>
                <w:rFonts w:cs="Arial"/>
                <w:szCs w:val="18"/>
                <w:lang w:val="en-US" w:eastAsia="zh-CN"/>
              </w:rPr>
              <w:t>CA_n25A-n66A</w:t>
            </w:r>
          </w:p>
          <w:p w14:paraId="1FB16F58" w14:textId="77777777" w:rsidR="009B5CFF" w:rsidRPr="00E61D25" w:rsidRDefault="009B5CFF" w:rsidP="007B265A">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509359E" w14:textId="77777777" w:rsidR="009B5CFF" w:rsidRPr="00E61D25" w:rsidRDefault="009B5CFF" w:rsidP="007B265A">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5AE681"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49E9A9"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160D1E10" w14:textId="77777777" w:rsidTr="007B265A">
        <w:trPr>
          <w:trHeight w:val="29"/>
        </w:trPr>
        <w:tc>
          <w:tcPr>
            <w:tcW w:w="2067" w:type="dxa"/>
            <w:tcBorders>
              <w:top w:val="nil"/>
              <w:left w:val="single" w:sz="4" w:space="0" w:color="auto"/>
              <w:bottom w:val="nil"/>
              <w:right w:val="single" w:sz="4" w:space="0" w:color="auto"/>
            </w:tcBorders>
            <w:vAlign w:val="center"/>
          </w:tcPr>
          <w:p w14:paraId="3E61A879"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388EEA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8DF40" w14:textId="77777777" w:rsidR="009B5CFF" w:rsidRPr="00E61D25" w:rsidRDefault="009B5CFF" w:rsidP="007B265A">
            <w:pPr>
              <w:pStyle w:val="TAC"/>
              <w:rPr>
                <w:rFonts w:cs="Arial"/>
                <w:szCs w:val="18"/>
                <w:lang w:val="en-US" w:eastAsia="zh-CN"/>
              </w:rPr>
            </w:pPr>
            <w:r w:rsidRPr="00E61D25">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BD97EE1"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1E5557B" w14:textId="77777777" w:rsidR="009B5CFF" w:rsidRPr="00E61D25" w:rsidRDefault="009B5CFF" w:rsidP="007B265A">
            <w:pPr>
              <w:pStyle w:val="TAC"/>
              <w:rPr>
                <w:rFonts w:cs="Arial"/>
                <w:szCs w:val="18"/>
                <w:lang w:val="en-US" w:eastAsia="zh-CN"/>
              </w:rPr>
            </w:pPr>
          </w:p>
        </w:tc>
      </w:tr>
      <w:tr w:rsidR="009B5CFF" w:rsidRPr="00E61D25" w14:paraId="50101EC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046FF24" w14:textId="77777777" w:rsidR="009B5CFF" w:rsidRPr="00E61D25" w:rsidRDefault="009B5CFF" w:rsidP="007B265A">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B6CB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5CC32" w14:textId="77777777" w:rsidR="009B5CFF" w:rsidRPr="00E61D25" w:rsidRDefault="009B5CFF" w:rsidP="007B265A">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767A3"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FFD15F" w14:textId="77777777" w:rsidR="009B5CFF" w:rsidRPr="00E61D25" w:rsidRDefault="009B5CFF" w:rsidP="007B265A">
            <w:pPr>
              <w:pStyle w:val="TAC"/>
              <w:rPr>
                <w:rFonts w:cs="Arial"/>
                <w:szCs w:val="18"/>
                <w:lang w:val="en-US" w:eastAsia="zh-CN"/>
              </w:rPr>
            </w:pPr>
          </w:p>
        </w:tc>
      </w:tr>
      <w:tr w:rsidR="009B5CFF" w:rsidRPr="00E61D25" w14:paraId="5E48B21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79761D" w14:textId="77777777" w:rsidR="009B5CFF" w:rsidRPr="00E61D25" w:rsidRDefault="009B5CFF" w:rsidP="007B265A">
            <w:pPr>
              <w:pStyle w:val="TAC"/>
              <w:rPr>
                <w:lang w:val="en-US" w:eastAsia="zh-CN"/>
              </w:rPr>
            </w:pPr>
            <w:r w:rsidRPr="00E61D25">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FB4E464" w14:textId="77777777" w:rsidR="009B5CFF" w:rsidRPr="00E61D25" w:rsidRDefault="009B5CFF" w:rsidP="007B265A">
            <w:pPr>
              <w:pStyle w:val="TAC"/>
              <w:rPr>
                <w:lang w:val="en-US" w:eastAsia="zh-CN"/>
              </w:rPr>
            </w:pPr>
            <w:r w:rsidRPr="00E61D25">
              <w:rPr>
                <w:lang w:val="en-US" w:eastAsia="zh-CN"/>
              </w:rPr>
              <w:t>CA_n25A-n38A</w:t>
            </w:r>
          </w:p>
          <w:p w14:paraId="09AAB077" w14:textId="77777777" w:rsidR="009B5CFF" w:rsidRPr="00E61D25" w:rsidRDefault="009B5CFF" w:rsidP="007B265A">
            <w:pPr>
              <w:pStyle w:val="TAC"/>
              <w:rPr>
                <w:lang w:val="en-US" w:eastAsia="zh-CN"/>
              </w:rPr>
            </w:pPr>
            <w:r w:rsidRPr="00E61D25">
              <w:rPr>
                <w:lang w:val="en-US" w:eastAsia="zh-CN"/>
              </w:rPr>
              <w:t>CA_n25A-n78A</w:t>
            </w:r>
          </w:p>
          <w:p w14:paraId="74407A80" w14:textId="77777777" w:rsidR="009B5CFF" w:rsidRPr="00E61D25" w:rsidRDefault="009B5CFF" w:rsidP="007B265A">
            <w:pPr>
              <w:pStyle w:val="TAC"/>
              <w:rPr>
                <w:lang w:val="en-US" w:eastAsia="zh-CN"/>
              </w:rPr>
            </w:pPr>
            <w:r w:rsidRPr="00E61D25">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8A88652" w14:textId="77777777" w:rsidR="009B5CFF" w:rsidRPr="00E61D25" w:rsidRDefault="009B5CFF" w:rsidP="007B265A">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5E184"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943BE"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0637939A" w14:textId="77777777" w:rsidTr="007B265A">
        <w:trPr>
          <w:trHeight w:val="29"/>
        </w:trPr>
        <w:tc>
          <w:tcPr>
            <w:tcW w:w="2067" w:type="dxa"/>
            <w:tcBorders>
              <w:top w:val="nil"/>
              <w:left w:val="single" w:sz="4" w:space="0" w:color="auto"/>
              <w:bottom w:val="nil"/>
              <w:right w:val="single" w:sz="4" w:space="0" w:color="auto"/>
            </w:tcBorders>
            <w:vAlign w:val="center"/>
          </w:tcPr>
          <w:p w14:paraId="25E586B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16E945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EAB39" w14:textId="77777777" w:rsidR="009B5CFF" w:rsidRPr="00E61D25" w:rsidRDefault="009B5CFF" w:rsidP="007B265A">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3B71DE"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8C020E" w14:textId="77777777" w:rsidR="009B5CFF" w:rsidRPr="00E61D25" w:rsidRDefault="009B5CFF" w:rsidP="007B265A">
            <w:pPr>
              <w:pStyle w:val="TAC"/>
              <w:rPr>
                <w:lang w:val="en-US" w:eastAsia="zh-CN"/>
              </w:rPr>
            </w:pPr>
          </w:p>
        </w:tc>
      </w:tr>
      <w:tr w:rsidR="009B5CFF" w:rsidRPr="00E61D25" w14:paraId="357EC72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D263D7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117CE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DFB2" w14:textId="77777777" w:rsidR="009B5CFF" w:rsidRPr="00E61D25" w:rsidRDefault="009B5CFF" w:rsidP="007B265A">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1F7C78"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F6C20A" w14:textId="77777777" w:rsidR="009B5CFF" w:rsidRPr="00E61D25" w:rsidRDefault="009B5CFF" w:rsidP="007B265A">
            <w:pPr>
              <w:pStyle w:val="TAC"/>
              <w:rPr>
                <w:lang w:val="en-US" w:eastAsia="zh-CN"/>
              </w:rPr>
            </w:pPr>
          </w:p>
        </w:tc>
      </w:tr>
      <w:tr w:rsidR="009B5CFF" w:rsidRPr="00E61D25" w14:paraId="25C9A4AE" w14:textId="77777777" w:rsidTr="007B265A">
        <w:trPr>
          <w:trHeight w:val="29"/>
        </w:trPr>
        <w:tc>
          <w:tcPr>
            <w:tcW w:w="2067" w:type="dxa"/>
            <w:tcBorders>
              <w:top w:val="nil"/>
              <w:left w:val="single" w:sz="4" w:space="0" w:color="auto"/>
              <w:bottom w:val="nil"/>
              <w:right w:val="single" w:sz="4" w:space="0" w:color="auto"/>
            </w:tcBorders>
            <w:vAlign w:val="center"/>
          </w:tcPr>
          <w:p w14:paraId="5BAC2FD6" w14:textId="77777777" w:rsidR="009B5CFF" w:rsidRPr="00E61D25" w:rsidRDefault="009B5CFF" w:rsidP="007B265A">
            <w:pPr>
              <w:pStyle w:val="TAC"/>
              <w:rPr>
                <w:lang w:val="en-US" w:eastAsia="zh-CN"/>
              </w:rPr>
            </w:pPr>
            <w:r w:rsidRPr="00E61D25">
              <w:rPr>
                <w:rFonts w:cs="Arial"/>
                <w:szCs w:val="18"/>
                <w:lang w:val="en-US" w:eastAsia="zh-CN"/>
              </w:rPr>
              <w:lastRenderedPageBreak/>
              <w:t>CA_n25A-n38A-n78(2A)</w:t>
            </w:r>
          </w:p>
        </w:tc>
        <w:tc>
          <w:tcPr>
            <w:tcW w:w="1829" w:type="dxa"/>
            <w:tcBorders>
              <w:top w:val="nil"/>
              <w:left w:val="single" w:sz="4" w:space="0" w:color="auto"/>
              <w:bottom w:val="nil"/>
              <w:right w:val="single" w:sz="4" w:space="0" w:color="auto"/>
            </w:tcBorders>
            <w:vAlign w:val="center"/>
          </w:tcPr>
          <w:p w14:paraId="77B415CE" w14:textId="77777777" w:rsidR="009B5CFF" w:rsidRPr="00E61D25" w:rsidRDefault="009B5CFF" w:rsidP="007B265A">
            <w:pPr>
              <w:pStyle w:val="TAC"/>
              <w:rPr>
                <w:lang w:val="en-US" w:eastAsia="zh-CN"/>
              </w:rPr>
            </w:pPr>
            <w:r w:rsidRPr="00E61D25">
              <w:rPr>
                <w:lang w:val="en-US" w:eastAsia="zh-CN"/>
              </w:rPr>
              <w:t>CA_n25A-n38A</w:t>
            </w:r>
          </w:p>
          <w:p w14:paraId="52B583B5" w14:textId="77777777" w:rsidR="009B5CFF" w:rsidRPr="00E61D25" w:rsidRDefault="009B5CFF" w:rsidP="007B265A">
            <w:pPr>
              <w:pStyle w:val="TAC"/>
              <w:rPr>
                <w:lang w:val="en-US" w:eastAsia="zh-CN"/>
              </w:rPr>
            </w:pPr>
            <w:r w:rsidRPr="00E61D25">
              <w:rPr>
                <w:lang w:val="en-US" w:eastAsia="zh-CN"/>
              </w:rPr>
              <w:t>CA_n25A-n78A</w:t>
            </w:r>
          </w:p>
          <w:p w14:paraId="188AAAF8" w14:textId="77777777" w:rsidR="009B5CFF" w:rsidRPr="00E61D25" w:rsidRDefault="009B5CFF" w:rsidP="007B265A">
            <w:pPr>
              <w:pStyle w:val="TAC"/>
              <w:rPr>
                <w:lang w:val="en-US" w:eastAsia="zh-CN"/>
              </w:rPr>
            </w:pPr>
            <w:r w:rsidRPr="00E61D25">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ACDBB5F" w14:textId="77777777" w:rsidR="009B5CFF" w:rsidRPr="00E61D25" w:rsidRDefault="009B5CFF" w:rsidP="007B265A">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99E5B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0F15F1"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5D962349" w14:textId="77777777" w:rsidTr="007B265A">
        <w:trPr>
          <w:trHeight w:val="29"/>
        </w:trPr>
        <w:tc>
          <w:tcPr>
            <w:tcW w:w="2067" w:type="dxa"/>
            <w:tcBorders>
              <w:top w:val="nil"/>
              <w:left w:val="single" w:sz="4" w:space="0" w:color="auto"/>
              <w:bottom w:val="nil"/>
              <w:right w:val="single" w:sz="4" w:space="0" w:color="auto"/>
            </w:tcBorders>
            <w:vAlign w:val="center"/>
          </w:tcPr>
          <w:p w14:paraId="43BF70C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256DD7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AB6CE" w14:textId="77777777" w:rsidR="009B5CFF" w:rsidRPr="00E61D25" w:rsidRDefault="009B5CFF" w:rsidP="007B265A">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C3ECDA"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625650" w14:textId="77777777" w:rsidR="009B5CFF" w:rsidRPr="00E61D25" w:rsidRDefault="009B5CFF" w:rsidP="007B265A">
            <w:pPr>
              <w:pStyle w:val="TAC"/>
              <w:rPr>
                <w:lang w:val="en-US" w:eastAsia="zh-CN"/>
              </w:rPr>
            </w:pPr>
          </w:p>
        </w:tc>
      </w:tr>
      <w:tr w:rsidR="009B5CFF" w:rsidRPr="00E61D25" w14:paraId="000CC05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D49AC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41EC4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1430A" w14:textId="77777777" w:rsidR="009B5CFF" w:rsidRPr="00E61D25" w:rsidRDefault="009B5CFF" w:rsidP="007B265A">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45D723" w14:textId="77777777" w:rsidR="009B5CFF" w:rsidRPr="00E61D25" w:rsidRDefault="009B5CFF" w:rsidP="007B265A">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5B20F8" w14:textId="77777777" w:rsidR="009B5CFF" w:rsidRPr="00E61D25" w:rsidRDefault="009B5CFF" w:rsidP="007B265A">
            <w:pPr>
              <w:pStyle w:val="TAC"/>
              <w:rPr>
                <w:lang w:val="en-US" w:eastAsia="zh-CN"/>
              </w:rPr>
            </w:pPr>
          </w:p>
        </w:tc>
      </w:tr>
      <w:tr w:rsidR="009B5CFF" w:rsidRPr="00E61D25" w14:paraId="37583594" w14:textId="77777777" w:rsidTr="007B265A">
        <w:trPr>
          <w:trHeight w:val="29"/>
        </w:trPr>
        <w:tc>
          <w:tcPr>
            <w:tcW w:w="2067" w:type="dxa"/>
            <w:tcBorders>
              <w:top w:val="nil"/>
              <w:left w:val="single" w:sz="4" w:space="0" w:color="auto"/>
              <w:bottom w:val="nil"/>
              <w:right w:val="single" w:sz="4" w:space="0" w:color="auto"/>
            </w:tcBorders>
            <w:vAlign w:val="center"/>
          </w:tcPr>
          <w:p w14:paraId="043B487C" w14:textId="77777777" w:rsidR="009B5CFF" w:rsidRPr="00E61D25" w:rsidRDefault="009B5CFF" w:rsidP="007B265A">
            <w:pPr>
              <w:pStyle w:val="TAC"/>
              <w:rPr>
                <w:lang w:val="en-US" w:eastAsia="zh-CN"/>
              </w:rPr>
            </w:pPr>
            <w:r w:rsidRPr="00E61D25">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1587B16" w14:textId="77777777" w:rsidR="009B5CFF" w:rsidRPr="00E61D25" w:rsidRDefault="009B5CFF" w:rsidP="007B265A">
            <w:pPr>
              <w:pStyle w:val="TAC"/>
              <w:rPr>
                <w:lang w:val="en-US"/>
              </w:rPr>
            </w:pPr>
            <w:r w:rsidRPr="00E61D25">
              <w:rPr>
                <w:lang w:val="en-US"/>
              </w:rPr>
              <w:t>CA_n25A-n38A</w:t>
            </w:r>
          </w:p>
          <w:p w14:paraId="6A76F1C5" w14:textId="77777777" w:rsidR="009B5CFF" w:rsidRPr="00E61D25" w:rsidRDefault="009B5CFF" w:rsidP="007B265A">
            <w:pPr>
              <w:pStyle w:val="TAC"/>
              <w:rPr>
                <w:lang w:val="en-US"/>
              </w:rPr>
            </w:pPr>
            <w:r w:rsidRPr="00E61D25">
              <w:rPr>
                <w:lang w:val="en-US"/>
              </w:rPr>
              <w:t>CA_n25A-n78A</w:t>
            </w:r>
          </w:p>
          <w:p w14:paraId="7026073A" w14:textId="77777777" w:rsidR="009B5CFF" w:rsidRPr="00E61D25" w:rsidRDefault="009B5CFF" w:rsidP="007B265A">
            <w:pPr>
              <w:pStyle w:val="TAC"/>
              <w:rPr>
                <w:lang w:val="en-US" w:eastAsia="zh-CN"/>
              </w:rPr>
            </w:pPr>
            <w:r w:rsidRPr="00E61D25">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DF03527" w14:textId="77777777" w:rsidR="009B5CFF" w:rsidRPr="00E61D25" w:rsidRDefault="009B5CFF" w:rsidP="007B265A">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340764"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7E0C424B"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493E9DCC" w14:textId="77777777" w:rsidTr="007B265A">
        <w:trPr>
          <w:trHeight w:val="29"/>
        </w:trPr>
        <w:tc>
          <w:tcPr>
            <w:tcW w:w="2067" w:type="dxa"/>
            <w:tcBorders>
              <w:top w:val="nil"/>
              <w:left w:val="single" w:sz="4" w:space="0" w:color="auto"/>
              <w:bottom w:val="nil"/>
              <w:right w:val="single" w:sz="4" w:space="0" w:color="auto"/>
            </w:tcBorders>
            <w:vAlign w:val="center"/>
          </w:tcPr>
          <w:p w14:paraId="4E0C42C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769FE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4BA1A" w14:textId="77777777" w:rsidR="009B5CFF" w:rsidRPr="00E61D25" w:rsidRDefault="009B5CFF" w:rsidP="007B265A">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A44ED1"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705376" w14:textId="77777777" w:rsidR="009B5CFF" w:rsidRPr="00E61D25" w:rsidRDefault="009B5CFF" w:rsidP="007B265A">
            <w:pPr>
              <w:pStyle w:val="TAC"/>
              <w:rPr>
                <w:lang w:val="en-US" w:eastAsia="zh-CN"/>
              </w:rPr>
            </w:pPr>
          </w:p>
        </w:tc>
      </w:tr>
      <w:tr w:rsidR="009B5CFF" w:rsidRPr="00E61D25" w14:paraId="1CD2B85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38835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13471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31AC" w14:textId="77777777" w:rsidR="009B5CFF" w:rsidRPr="00E61D25" w:rsidRDefault="009B5CFF" w:rsidP="007B265A">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A9A48"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D8D4F" w14:textId="77777777" w:rsidR="009B5CFF" w:rsidRPr="00E61D25" w:rsidRDefault="009B5CFF" w:rsidP="007B265A">
            <w:pPr>
              <w:pStyle w:val="TAC"/>
              <w:rPr>
                <w:lang w:val="en-US" w:eastAsia="zh-CN"/>
              </w:rPr>
            </w:pPr>
          </w:p>
        </w:tc>
      </w:tr>
      <w:tr w:rsidR="009B5CFF" w:rsidRPr="00E61D25" w14:paraId="644C530A" w14:textId="77777777" w:rsidTr="007B265A">
        <w:trPr>
          <w:trHeight w:val="29"/>
        </w:trPr>
        <w:tc>
          <w:tcPr>
            <w:tcW w:w="2067" w:type="dxa"/>
            <w:tcBorders>
              <w:top w:val="nil"/>
              <w:left w:val="single" w:sz="4" w:space="0" w:color="auto"/>
              <w:bottom w:val="nil"/>
              <w:right w:val="single" w:sz="4" w:space="0" w:color="auto"/>
            </w:tcBorders>
            <w:vAlign w:val="center"/>
          </w:tcPr>
          <w:p w14:paraId="5AF599C5" w14:textId="77777777" w:rsidR="009B5CFF" w:rsidRPr="00E61D25" w:rsidRDefault="009B5CFF" w:rsidP="007B265A">
            <w:pPr>
              <w:pStyle w:val="TAC"/>
              <w:rPr>
                <w:lang w:val="en-US" w:eastAsia="zh-CN"/>
              </w:rPr>
            </w:pPr>
            <w:r w:rsidRPr="00E61D25">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B190A10" w14:textId="77777777" w:rsidR="009B5CFF" w:rsidRPr="00E61D25" w:rsidRDefault="009B5CFF" w:rsidP="007B265A">
            <w:pPr>
              <w:pStyle w:val="TAC"/>
              <w:rPr>
                <w:lang w:val="en-US"/>
              </w:rPr>
            </w:pPr>
            <w:r w:rsidRPr="00E61D25">
              <w:rPr>
                <w:lang w:val="en-US"/>
              </w:rPr>
              <w:t>CA_n25A-n38A</w:t>
            </w:r>
          </w:p>
          <w:p w14:paraId="2AA3C614" w14:textId="77777777" w:rsidR="009B5CFF" w:rsidRPr="00E61D25" w:rsidRDefault="009B5CFF" w:rsidP="007B265A">
            <w:pPr>
              <w:pStyle w:val="TAC"/>
              <w:rPr>
                <w:lang w:val="en-US"/>
              </w:rPr>
            </w:pPr>
            <w:r w:rsidRPr="00E61D25">
              <w:rPr>
                <w:lang w:val="en-US"/>
              </w:rPr>
              <w:t>CA_n25A-n78A</w:t>
            </w:r>
          </w:p>
          <w:p w14:paraId="67F2C4EE" w14:textId="77777777" w:rsidR="009B5CFF" w:rsidRPr="00E61D25" w:rsidRDefault="009B5CFF" w:rsidP="007B265A">
            <w:pPr>
              <w:pStyle w:val="TAC"/>
              <w:rPr>
                <w:lang w:val="en-US" w:eastAsia="zh-CN"/>
              </w:rPr>
            </w:pPr>
            <w:r w:rsidRPr="00E61D25">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779CC3B" w14:textId="77777777" w:rsidR="009B5CFF" w:rsidRPr="00E61D25" w:rsidRDefault="009B5CFF" w:rsidP="007B265A">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9CD13E"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09142140"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066C80BD" w14:textId="77777777" w:rsidTr="007B265A">
        <w:trPr>
          <w:trHeight w:val="29"/>
        </w:trPr>
        <w:tc>
          <w:tcPr>
            <w:tcW w:w="2067" w:type="dxa"/>
            <w:tcBorders>
              <w:top w:val="nil"/>
              <w:left w:val="single" w:sz="4" w:space="0" w:color="auto"/>
              <w:bottom w:val="nil"/>
              <w:right w:val="single" w:sz="4" w:space="0" w:color="auto"/>
            </w:tcBorders>
            <w:vAlign w:val="center"/>
          </w:tcPr>
          <w:p w14:paraId="5F1A88B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7FBA56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2C0540DA" w14:textId="77777777" w:rsidR="009B5CFF" w:rsidRPr="00E61D25" w:rsidRDefault="009B5CFF" w:rsidP="007B265A">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95BC44"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46B12" w14:textId="77777777" w:rsidR="009B5CFF" w:rsidRPr="00E61D25" w:rsidRDefault="009B5CFF" w:rsidP="007B265A">
            <w:pPr>
              <w:pStyle w:val="TAC"/>
              <w:rPr>
                <w:lang w:val="en-US" w:eastAsia="zh-CN"/>
              </w:rPr>
            </w:pPr>
          </w:p>
        </w:tc>
      </w:tr>
      <w:tr w:rsidR="009B5CFF" w:rsidRPr="00E61D25" w14:paraId="7F2740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93750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FE5BE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76648" w14:textId="77777777" w:rsidR="009B5CFF" w:rsidRPr="00E61D25" w:rsidRDefault="009B5CFF" w:rsidP="007B265A">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BC40E" w14:textId="77777777" w:rsidR="009B5CFF" w:rsidRPr="00E61D25" w:rsidRDefault="009B5CFF" w:rsidP="007B265A">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5D1625" w14:textId="77777777" w:rsidR="009B5CFF" w:rsidRPr="00E61D25" w:rsidRDefault="009B5CFF" w:rsidP="007B265A">
            <w:pPr>
              <w:pStyle w:val="TAC"/>
              <w:rPr>
                <w:lang w:val="en-US" w:eastAsia="zh-CN"/>
              </w:rPr>
            </w:pPr>
          </w:p>
        </w:tc>
      </w:tr>
      <w:tr w:rsidR="009B5CFF" w:rsidRPr="00E61D25" w14:paraId="21A5049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EB6E73" w14:textId="77777777" w:rsidR="009B5CFF" w:rsidRPr="00E61D25" w:rsidRDefault="009B5CFF" w:rsidP="007B265A">
            <w:pPr>
              <w:pStyle w:val="TAC"/>
              <w:rPr>
                <w:lang w:val="en-US" w:eastAsia="zh-CN"/>
              </w:rPr>
            </w:pPr>
            <w:r w:rsidRPr="00E61D25">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25F8F8E3"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5B70DE67" w14:textId="77777777" w:rsidR="009B5CFF" w:rsidRPr="00E61D25" w:rsidRDefault="009B5CFF" w:rsidP="007B265A">
            <w:pPr>
              <w:pStyle w:val="TAC"/>
              <w:rPr>
                <w:vertAlign w:val="superscript"/>
                <w:lang w:val="en-US" w:eastAsia="zh-CN"/>
              </w:rPr>
            </w:pPr>
            <w:r w:rsidRPr="00E61D25">
              <w:rPr>
                <w:lang w:val="en-US" w:eastAsia="zh-CN"/>
              </w:rPr>
              <w:t>CA_n25A-n41A</w:t>
            </w:r>
            <w:r w:rsidRPr="00E61D25">
              <w:rPr>
                <w:vertAlign w:val="superscript"/>
                <w:lang w:val="en-US" w:eastAsia="zh-CN"/>
              </w:rPr>
              <w:t>7</w:t>
            </w:r>
          </w:p>
          <w:p w14:paraId="1410E944" w14:textId="77777777" w:rsidR="009B5CFF" w:rsidRPr="00E61D25" w:rsidRDefault="009B5CFF" w:rsidP="007B265A">
            <w:pPr>
              <w:pStyle w:val="TAC"/>
              <w:rPr>
                <w:vertAlign w:val="superscript"/>
                <w:lang w:val="en-US" w:eastAsia="zh-CN"/>
              </w:rPr>
            </w:pPr>
            <w:r w:rsidRPr="00E61D25">
              <w:rPr>
                <w:lang w:val="en-US" w:eastAsia="zh-CN"/>
              </w:rPr>
              <w:t>CA_n25A-n66A</w:t>
            </w:r>
          </w:p>
          <w:p w14:paraId="67D192FE"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010A7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FA67AB"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7E40F" w14:textId="77777777" w:rsidR="009B5CFF" w:rsidRPr="00E61D25" w:rsidRDefault="009B5CFF" w:rsidP="007B265A">
            <w:pPr>
              <w:pStyle w:val="TAC"/>
              <w:rPr>
                <w:lang w:val="en-US" w:eastAsia="zh-CN"/>
              </w:rPr>
            </w:pPr>
            <w:r w:rsidRPr="00E61D25">
              <w:rPr>
                <w:lang w:val="en-US" w:eastAsia="zh-CN"/>
              </w:rPr>
              <w:t>0</w:t>
            </w:r>
          </w:p>
        </w:tc>
      </w:tr>
      <w:tr w:rsidR="009B5CFF" w:rsidRPr="00E61D25" w14:paraId="3A74B436" w14:textId="77777777" w:rsidTr="007B265A">
        <w:trPr>
          <w:trHeight w:val="29"/>
        </w:trPr>
        <w:tc>
          <w:tcPr>
            <w:tcW w:w="2067" w:type="dxa"/>
            <w:tcBorders>
              <w:top w:val="nil"/>
              <w:left w:val="single" w:sz="4" w:space="0" w:color="auto"/>
              <w:bottom w:val="nil"/>
              <w:right w:val="single" w:sz="4" w:space="0" w:color="auto"/>
            </w:tcBorders>
            <w:vAlign w:val="center"/>
          </w:tcPr>
          <w:p w14:paraId="52ADF97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48E1B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F0E3"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B1125A" w14:textId="77777777" w:rsidR="009B5CFF" w:rsidRPr="00E61D25" w:rsidRDefault="009B5CFF" w:rsidP="007B265A">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519D106" w14:textId="77777777" w:rsidR="009B5CFF" w:rsidRPr="00E61D25" w:rsidRDefault="009B5CFF" w:rsidP="007B265A">
            <w:pPr>
              <w:pStyle w:val="TAC"/>
              <w:rPr>
                <w:lang w:val="en-US" w:eastAsia="zh-CN"/>
              </w:rPr>
            </w:pPr>
          </w:p>
        </w:tc>
      </w:tr>
      <w:tr w:rsidR="009B5CFF" w:rsidRPr="00E61D25" w14:paraId="352D0C90" w14:textId="77777777" w:rsidTr="007B265A">
        <w:trPr>
          <w:trHeight w:val="29"/>
        </w:trPr>
        <w:tc>
          <w:tcPr>
            <w:tcW w:w="2067" w:type="dxa"/>
            <w:tcBorders>
              <w:top w:val="nil"/>
              <w:left w:val="single" w:sz="4" w:space="0" w:color="auto"/>
              <w:bottom w:val="nil"/>
              <w:right w:val="single" w:sz="4" w:space="0" w:color="auto"/>
            </w:tcBorders>
            <w:vAlign w:val="center"/>
          </w:tcPr>
          <w:p w14:paraId="2A325E1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94FCC4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D982A"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35634" w14:textId="77777777" w:rsidR="009B5CFF" w:rsidRPr="00E61D25" w:rsidRDefault="009B5CFF" w:rsidP="007B265A">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2EE5A7" w14:textId="77777777" w:rsidR="009B5CFF" w:rsidRPr="00E61D25" w:rsidRDefault="009B5CFF" w:rsidP="007B265A">
            <w:pPr>
              <w:pStyle w:val="TAC"/>
              <w:rPr>
                <w:lang w:val="en-US" w:eastAsia="zh-CN"/>
              </w:rPr>
            </w:pPr>
          </w:p>
        </w:tc>
      </w:tr>
      <w:tr w:rsidR="009B5CFF" w:rsidRPr="00E61D25" w14:paraId="70A3D3BE" w14:textId="77777777" w:rsidTr="007B265A">
        <w:trPr>
          <w:trHeight w:val="29"/>
        </w:trPr>
        <w:tc>
          <w:tcPr>
            <w:tcW w:w="2067" w:type="dxa"/>
            <w:tcBorders>
              <w:top w:val="nil"/>
              <w:left w:val="single" w:sz="4" w:space="0" w:color="auto"/>
              <w:bottom w:val="nil"/>
              <w:right w:val="single" w:sz="4" w:space="0" w:color="auto"/>
            </w:tcBorders>
            <w:vAlign w:val="center"/>
          </w:tcPr>
          <w:p w14:paraId="1C47C27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7FAF92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575C2"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3617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EF6287" w14:textId="77777777" w:rsidR="009B5CFF" w:rsidRPr="00E61D25" w:rsidRDefault="009B5CFF" w:rsidP="007B265A">
            <w:pPr>
              <w:pStyle w:val="TAC"/>
              <w:rPr>
                <w:lang w:val="en-US" w:eastAsia="zh-CN"/>
              </w:rPr>
            </w:pPr>
            <w:r w:rsidRPr="00E61D25">
              <w:rPr>
                <w:lang w:val="en-US" w:eastAsia="zh-CN"/>
              </w:rPr>
              <w:t>1</w:t>
            </w:r>
          </w:p>
        </w:tc>
      </w:tr>
      <w:tr w:rsidR="009B5CFF" w:rsidRPr="00E61D25" w14:paraId="54C8D63C" w14:textId="77777777" w:rsidTr="007B265A">
        <w:trPr>
          <w:trHeight w:val="29"/>
        </w:trPr>
        <w:tc>
          <w:tcPr>
            <w:tcW w:w="2067" w:type="dxa"/>
            <w:tcBorders>
              <w:top w:val="nil"/>
              <w:left w:val="single" w:sz="4" w:space="0" w:color="auto"/>
              <w:bottom w:val="nil"/>
              <w:right w:val="single" w:sz="4" w:space="0" w:color="auto"/>
            </w:tcBorders>
            <w:vAlign w:val="center"/>
          </w:tcPr>
          <w:p w14:paraId="57FF263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26A187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9A38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43A6FF" w14:textId="77777777" w:rsidR="009B5CFF" w:rsidRPr="00E61D25" w:rsidRDefault="009B5CFF" w:rsidP="007B265A">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76A5197" w14:textId="77777777" w:rsidR="009B5CFF" w:rsidRPr="00E61D25" w:rsidRDefault="009B5CFF" w:rsidP="007B265A">
            <w:pPr>
              <w:pStyle w:val="TAC"/>
              <w:rPr>
                <w:lang w:val="en-US" w:eastAsia="zh-CN"/>
              </w:rPr>
            </w:pPr>
          </w:p>
        </w:tc>
      </w:tr>
      <w:tr w:rsidR="009B5CFF" w:rsidRPr="00E61D25" w14:paraId="614964A3" w14:textId="77777777" w:rsidTr="007B265A">
        <w:trPr>
          <w:trHeight w:val="29"/>
        </w:trPr>
        <w:tc>
          <w:tcPr>
            <w:tcW w:w="2067" w:type="dxa"/>
            <w:tcBorders>
              <w:top w:val="nil"/>
              <w:left w:val="single" w:sz="4" w:space="0" w:color="auto"/>
              <w:bottom w:val="nil"/>
              <w:right w:val="single" w:sz="4" w:space="0" w:color="auto"/>
            </w:tcBorders>
            <w:vAlign w:val="center"/>
          </w:tcPr>
          <w:p w14:paraId="37CFA77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458811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DD2D5"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6E100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6A4798" w14:textId="77777777" w:rsidR="009B5CFF" w:rsidRPr="00E61D25" w:rsidRDefault="009B5CFF" w:rsidP="007B265A">
            <w:pPr>
              <w:pStyle w:val="TAC"/>
              <w:rPr>
                <w:lang w:val="en-US" w:eastAsia="zh-CN"/>
              </w:rPr>
            </w:pPr>
          </w:p>
        </w:tc>
      </w:tr>
      <w:tr w:rsidR="009B5CFF" w:rsidRPr="00E61D25" w14:paraId="528F767E" w14:textId="77777777" w:rsidTr="007B265A">
        <w:trPr>
          <w:trHeight w:val="29"/>
        </w:trPr>
        <w:tc>
          <w:tcPr>
            <w:tcW w:w="2067" w:type="dxa"/>
            <w:tcBorders>
              <w:top w:val="nil"/>
              <w:left w:val="single" w:sz="4" w:space="0" w:color="auto"/>
              <w:bottom w:val="nil"/>
              <w:right w:val="single" w:sz="4" w:space="0" w:color="auto"/>
            </w:tcBorders>
            <w:vAlign w:val="center"/>
          </w:tcPr>
          <w:p w14:paraId="57A6B9E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237847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20BD2"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EC4669"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B562328"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1C9E51C" w14:textId="77777777" w:rsidTr="007B265A">
        <w:trPr>
          <w:trHeight w:val="29"/>
        </w:trPr>
        <w:tc>
          <w:tcPr>
            <w:tcW w:w="2067" w:type="dxa"/>
            <w:tcBorders>
              <w:top w:val="nil"/>
              <w:left w:val="single" w:sz="4" w:space="0" w:color="auto"/>
              <w:bottom w:val="nil"/>
              <w:right w:val="single" w:sz="4" w:space="0" w:color="auto"/>
            </w:tcBorders>
            <w:vAlign w:val="center"/>
          </w:tcPr>
          <w:p w14:paraId="64C1AC1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4F4EDC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23D22"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0045C0" w14:textId="77777777" w:rsidR="009B5CFF" w:rsidRPr="00E61D25" w:rsidRDefault="009B5CFF" w:rsidP="007B265A">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680AF17" w14:textId="77777777" w:rsidR="009B5CFF" w:rsidRPr="00E61D25" w:rsidRDefault="009B5CFF" w:rsidP="007B265A">
            <w:pPr>
              <w:pStyle w:val="TAC"/>
              <w:rPr>
                <w:lang w:val="en-US" w:eastAsia="zh-CN"/>
              </w:rPr>
            </w:pPr>
          </w:p>
        </w:tc>
      </w:tr>
      <w:tr w:rsidR="009B5CFF" w:rsidRPr="00E61D25" w14:paraId="1CE497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67689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25629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3477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9848F"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5FF441B" w14:textId="77777777" w:rsidR="009B5CFF" w:rsidRPr="00E61D25" w:rsidRDefault="009B5CFF" w:rsidP="007B265A">
            <w:pPr>
              <w:pStyle w:val="TAC"/>
              <w:rPr>
                <w:lang w:val="en-US" w:eastAsia="zh-CN"/>
              </w:rPr>
            </w:pPr>
          </w:p>
        </w:tc>
      </w:tr>
      <w:tr w:rsidR="009B5CFF" w:rsidRPr="00E61D25" w14:paraId="3E13AC2F" w14:textId="77777777" w:rsidTr="007B265A">
        <w:trPr>
          <w:trHeight w:val="29"/>
        </w:trPr>
        <w:tc>
          <w:tcPr>
            <w:tcW w:w="2067" w:type="dxa"/>
            <w:tcBorders>
              <w:top w:val="nil"/>
              <w:left w:val="single" w:sz="4" w:space="0" w:color="auto"/>
              <w:bottom w:val="nil"/>
              <w:right w:val="single" w:sz="4" w:space="0" w:color="auto"/>
            </w:tcBorders>
            <w:vAlign w:val="center"/>
          </w:tcPr>
          <w:p w14:paraId="089C8A58" w14:textId="77777777" w:rsidR="009B5CFF" w:rsidRPr="00E61D25" w:rsidRDefault="009B5CFF" w:rsidP="007B265A">
            <w:pPr>
              <w:pStyle w:val="TAC"/>
              <w:rPr>
                <w:lang w:val="en-US" w:eastAsia="zh-CN"/>
              </w:rPr>
            </w:pPr>
            <w:r w:rsidRPr="00E61D25">
              <w:rPr>
                <w:lang w:val="en-US" w:eastAsia="zh-CN"/>
              </w:rPr>
              <w:t>CA_n25A-n41A-n66(2A)</w:t>
            </w:r>
          </w:p>
        </w:tc>
        <w:tc>
          <w:tcPr>
            <w:tcW w:w="1829" w:type="dxa"/>
            <w:tcBorders>
              <w:top w:val="nil"/>
              <w:left w:val="single" w:sz="4" w:space="0" w:color="auto"/>
              <w:bottom w:val="nil"/>
              <w:right w:val="single" w:sz="4" w:space="0" w:color="auto"/>
            </w:tcBorders>
            <w:vAlign w:val="center"/>
          </w:tcPr>
          <w:p w14:paraId="7873FD0D" w14:textId="77777777" w:rsidR="009B5CFF" w:rsidRPr="00E61D25" w:rsidRDefault="009B5CFF" w:rsidP="007B265A">
            <w:pPr>
              <w:pStyle w:val="TAC"/>
            </w:pPr>
            <w:r w:rsidRPr="00E61D25">
              <w:t>n41</w:t>
            </w:r>
            <w:r w:rsidRPr="00E61D25">
              <w:rPr>
                <w:vertAlign w:val="superscript"/>
              </w:rPr>
              <w:t>7,9</w:t>
            </w:r>
          </w:p>
          <w:p w14:paraId="14BFC693" w14:textId="77777777" w:rsidR="009B5CFF" w:rsidRPr="00E61D25" w:rsidRDefault="009B5CFF" w:rsidP="007B265A">
            <w:pPr>
              <w:pStyle w:val="TAC"/>
            </w:pPr>
            <w:r w:rsidRPr="00E61D25">
              <w:t>CA_n25A-n41A</w:t>
            </w:r>
            <w:r w:rsidRPr="00E61D25">
              <w:rPr>
                <w:vertAlign w:val="superscript"/>
              </w:rPr>
              <w:t>7</w:t>
            </w:r>
          </w:p>
          <w:p w14:paraId="1C31A9C8" w14:textId="77777777" w:rsidR="009B5CFF" w:rsidRPr="00E61D25" w:rsidRDefault="009B5CFF" w:rsidP="007B265A">
            <w:pPr>
              <w:pStyle w:val="TAC"/>
            </w:pPr>
            <w:r w:rsidRPr="00E61D25">
              <w:t>CA_n25A-n66A</w:t>
            </w:r>
          </w:p>
          <w:p w14:paraId="384B0FDC" w14:textId="77777777" w:rsidR="009B5CFF" w:rsidRPr="00E61D25" w:rsidRDefault="009B5CFF" w:rsidP="007B265A">
            <w:pPr>
              <w:pStyle w:val="TAC"/>
              <w:rPr>
                <w:lang w:val="en-US" w:eastAsia="zh-CN"/>
              </w:rPr>
            </w:pPr>
            <w:r w:rsidRPr="00E61D25">
              <w:t>CA_n41A-n66A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C393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1C126E"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3FBCDD2" w14:textId="77777777" w:rsidR="009B5CFF" w:rsidRPr="00E61D25" w:rsidRDefault="009B5CFF" w:rsidP="007B265A">
            <w:pPr>
              <w:pStyle w:val="TAC"/>
              <w:rPr>
                <w:lang w:val="en-US" w:eastAsia="zh-CN"/>
              </w:rPr>
            </w:pPr>
            <w:r w:rsidRPr="00E61D25">
              <w:rPr>
                <w:lang w:val="en-US" w:eastAsia="zh-CN"/>
              </w:rPr>
              <w:t>0</w:t>
            </w:r>
          </w:p>
        </w:tc>
      </w:tr>
      <w:tr w:rsidR="009B5CFF" w:rsidRPr="00E61D25" w14:paraId="02BE1892" w14:textId="77777777" w:rsidTr="007B265A">
        <w:trPr>
          <w:trHeight w:val="29"/>
        </w:trPr>
        <w:tc>
          <w:tcPr>
            <w:tcW w:w="2067" w:type="dxa"/>
            <w:tcBorders>
              <w:top w:val="nil"/>
              <w:left w:val="single" w:sz="4" w:space="0" w:color="auto"/>
              <w:bottom w:val="nil"/>
              <w:right w:val="single" w:sz="4" w:space="0" w:color="auto"/>
            </w:tcBorders>
            <w:vAlign w:val="center"/>
          </w:tcPr>
          <w:p w14:paraId="13C1581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B5C91F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7978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5BF852"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522E12" w14:textId="77777777" w:rsidR="009B5CFF" w:rsidRPr="00E61D25" w:rsidRDefault="009B5CFF" w:rsidP="007B265A">
            <w:pPr>
              <w:pStyle w:val="TAC"/>
              <w:rPr>
                <w:lang w:val="en-US" w:eastAsia="zh-CN"/>
              </w:rPr>
            </w:pPr>
          </w:p>
        </w:tc>
      </w:tr>
      <w:tr w:rsidR="009B5CFF" w:rsidRPr="00E61D25" w14:paraId="14CCDF9D" w14:textId="77777777" w:rsidTr="007B265A">
        <w:trPr>
          <w:trHeight w:val="29"/>
        </w:trPr>
        <w:tc>
          <w:tcPr>
            <w:tcW w:w="2067" w:type="dxa"/>
            <w:tcBorders>
              <w:top w:val="nil"/>
              <w:left w:val="single" w:sz="4" w:space="0" w:color="auto"/>
              <w:bottom w:val="nil"/>
              <w:right w:val="single" w:sz="4" w:space="0" w:color="auto"/>
            </w:tcBorders>
            <w:vAlign w:val="center"/>
          </w:tcPr>
          <w:p w14:paraId="51C15D1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21C900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C8A5"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422D5"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7E91B66" w14:textId="77777777" w:rsidR="009B5CFF" w:rsidRPr="00E61D25" w:rsidRDefault="009B5CFF" w:rsidP="007B265A">
            <w:pPr>
              <w:pStyle w:val="TAC"/>
              <w:rPr>
                <w:lang w:val="en-US" w:eastAsia="zh-CN"/>
              </w:rPr>
            </w:pPr>
          </w:p>
        </w:tc>
      </w:tr>
      <w:tr w:rsidR="009B5CFF" w:rsidRPr="00E61D25" w14:paraId="109291ED" w14:textId="77777777" w:rsidTr="007B265A">
        <w:trPr>
          <w:trHeight w:val="29"/>
        </w:trPr>
        <w:tc>
          <w:tcPr>
            <w:tcW w:w="2067" w:type="dxa"/>
            <w:tcBorders>
              <w:top w:val="nil"/>
              <w:left w:val="single" w:sz="4" w:space="0" w:color="auto"/>
              <w:bottom w:val="nil"/>
              <w:right w:val="single" w:sz="4" w:space="0" w:color="auto"/>
            </w:tcBorders>
            <w:vAlign w:val="center"/>
          </w:tcPr>
          <w:p w14:paraId="12AB4F6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1129D5A" w14:textId="77777777" w:rsidR="009B5CFF" w:rsidRPr="00E61D25" w:rsidRDefault="009B5CFF" w:rsidP="007B265A">
            <w:pPr>
              <w:pStyle w:val="TAC"/>
            </w:pPr>
          </w:p>
        </w:tc>
        <w:tc>
          <w:tcPr>
            <w:tcW w:w="830" w:type="dxa"/>
            <w:tcBorders>
              <w:top w:val="single" w:sz="4" w:space="0" w:color="auto"/>
              <w:left w:val="single" w:sz="4" w:space="0" w:color="auto"/>
              <w:bottom w:val="single" w:sz="4" w:space="0" w:color="auto"/>
              <w:right w:val="single" w:sz="4" w:space="0" w:color="auto"/>
            </w:tcBorders>
          </w:tcPr>
          <w:p w14:paraId="522B6B9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CBA79E" w14:textId="77777777" w:rsidR="009B5CFF" w:rsidRPr="00E61D25" w:rsidRDefault="009B5CFF" w:rsidP="007B265A">
            <w:pPr>
              <w:pStyle w:val="TAC"/>
              <w:rPr>
                <w:lang w:val="en-US" w:eastAsia="zh-CN" w:bidi="ar"/>
              </w:rPr>
            </w:pPr>
            <w:r w:rsidRPr="00E61D25">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DEA4CD7" w14:textId="77777777" w:rsidR="009B5CFF" w:rsidRPr="00E61D25" w:rsidRDefault="009B5CFF" w:rsidP="007B265A">
            <w:pPr>
              <w:pStyle w:val="TAC"/>
              <w:rPr>
                <w:lang w:val="en-US" w:eastAsia="zh-CN"/>
              </w:rPr>
            </w:pPr>
            <w:r w:rsidRPr="00E61D25">
              <w:rPr>
                <w:lang w:val="en-US" w:eastAsia="zh-CN"/>
              </w:rPr>
              <w:t>1</w:t>
            </w:r>
          </w:p>
        </w:tc>
      </w:tr>
      <w:tr w:rsidR="009B5CFF" w:rsidRPr="00E61D25" w14:paraId="5DE3EB1C" w14:textId="77777777" w:rsidTr="007B265A">
        <w:trPr>
          <w:trHeight w:val="29"/>
        </w:trPr>
        <w:tc>
          <w:tcPr>
            <w:tcW w:w="2067" w:type="dxa"/>
            <w:tcBorders>
              <w:top w:val="nil"/>
              <w:left w:val="single" w:sz="4" w:space="0" w:color="auto"/>
              <w:bottom w:val="nil"/>
              <w:right w:val="single" w:sz="4" w:space="0" w:color="auto"/>
            </w:tcBorders>
            <w:vAlign w:val="center"/>
          </w:tcPr>
          <w:p w14:paraId="61F4DEF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A1A16C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E8857E"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560B43" w14:textId="77777777" w:rsidR="009B5CFF" w:rsidRPr="00E61D25" w:rsidRDefault="009B5CFF" w:rsidP="007B265A">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3FAF709" w14:textId="77777777" w:rsidR="009B5CFF" w:rsidRPr="00E61D25" w:rsidRDefault="009B5CFF" w:rsidP="007B265A">
            <w:pPr>
              <w:pStyle w:val="TAC"/>
              <w:rPr>
                <w:lang w:val="en-US" w:eastAsia="zh-CN"/>
              </w:rPr>
            </w:pPr>
          </w:p>
        </w:tc>
      </w:tr>
      <w:tr w:rsidR="009B5CFF" w:rsidRPr="00E61D25" w14:paraId="51DA02CD" w14:textId="77777777" w:rsidTr="007B265A">
        <w:trPr>
          <w:trHeight w:val="29"/>
        </w:trPr>
        <w:tc>
          <w:tcPr>
            <w:tcW w:w="2067" w:type="dxa"/>
            <w:tcBorders>
              <w:top w:val="nil"/>
              <w:left w:val="single" w:sz="4" w:space="0" w:color="auto"/>
              <w:bottom w:val="nil"/>
              <w:right w:val="single" w:sz="4" w:space="0" w:color="auto"/>
            </w:tcBorders>
            <w:vAlign w:val="center"/>
          </w:tcPr>
          <w:p w14:paraId="0BBF7F0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C78A13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CE3A09"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550CC" w14:textId="77777777" w:rsidR="009B5CFF" w:rsidRPr="00E61D25" w:rsidRDefault="009B5CFF" w:rsidP="007B265A">
            <w:pPr>
              <w:pStyle w:val="TAC"/>
              <w:rPr>
                <w:lang w:val="en-US" w:eastAsia="zh-CN" w:bidi="ar"/>
              </w:rPr>
            </w:pPr>
            <w:r w:rsidRPr="00E61D25">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4F4980AB" w14:textId="77777777" w:rsidR="009B5CFF" w:rsidRPr="00E61D25" w:rsidRDefault="009B5CFF" w:rsidP="007B265A">
            <w:pPr>
              <w:pStyle w:val="TAC"/>
              <w:rPr>
                <w:lang w:val="en-US" w:eastAsia="zh-CN"/>
              </w:rPr>
            </w:pPr>
          </w:p>
        </w:tc>
      </w:tr>
      <w:tr w:rsidR="009B5CFF" w:rsidRPr="00E61D25" w14:paraId="6592E37E" w14:textId="77777777" w:rsidTr="007B265A">
        <w:trPr>
          <w:trHeight w:val="29"/>
        </w:trPr>
        <w:tc>
          <w:tcPr>
            <w:tcW w:w="2067" w:type="dxa"/>
            <w:tcBorders>
              <w:top w:val="nil"/>
              <w:left w:val="single" w:sz="4" w:space="0" w:color="auto"/>
              <w:bottom w:val="nil"/>
              <w:right w:val="single" w:sz="4" w:space="0" w:color="auto"/>
            </w:tcBorders>
            <w:vAlign w:val="center"/>
          </w:tcPr>
          <w:p w14:paraId="33AA54C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8833C1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A64555"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EA012" w14:textId="77777777" w:rsidR="009B5CFF" w:rsidRPr="00E61D25" w:rsidRDefault="009B5CFF" w:rsidP="007B265A">
            <w:pPr>
              <w:pStyle w:val="TAC"/>
              <w:rPr>
                <w:lang w:val="en-US"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20FDCB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BD032AC" w14:textId="77777777" w:rsidTr="007B265A">
        <w:trPr>
          <w:trHeight w:val="29"/>
        </w:trPr>
        <w:tc>
          <w:tcPr>
            <w:tcW w:w="2067" w:type="dxa"/>
            <w:tcBorders>
              <w:top w:val="nil"/>
              <w:left w:val="single" w:sz="4" w:space="0" w:color="auto"/>
              <w:bottom w:val="nil"/>
              <w:right w:val="single" w:sz="4" w:space="0" w:color="auto"/>
            </w:tcBorders>
            <w:vAlign w:val="center"/>
          </w:tcPr>
          <w:p w14:paraId="4F2E4D9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E63542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A01BC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6A9AA" w14:textId="77777777" w:rsidR="009B5CFF" w:rsidRPr="00E61D25" w:rsidRDefault="009B5CFF" w:rsidP="007B265A">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7B7A8B7" w14:textId="77777777" w:rsidR="009B5CFF" w:rsidRPr="00E61D25" w:rsidRDefault="009B5CFF" w:rsidP="007B265A">
            <w:pPr>
              <w:pStyle w:val="TAC"/>
              <w:rPr>
                <w:lang w:val="en-US" w:eastAsia="zh-CN"/>
              </w:rPr>
            </w:pPr>
          </w:p>
        </w:tc>
      </w:tr>
      <w:tr w:rsidR="009B5CFF" w:rsidRPr="00E61D25" w14:paraId="527E554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34C12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3F39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053862"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50CE7C" w14:textId="77777777" w:rsidR="009B5CFF" w:rsidRPr="00E61D25" w:rsidRDefault="009B5CFF" w:rsidP="007B265A">
            <w:pPr>
              <w:pStyle w:val="TAC"/>
              <w:rPr>
                <w:lang w:val="en-US"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90E3E72" w14:textId="77777777" w:rsidR="009B5CFF" w:rsidRPr="00E61D25" w:rsidRDefault="009B5CFF" w:rsidP="007B265A">
            <w:pPr>
              <w:pStyle w:val="TAC"/>
              <w:rPr>
                <w:lang w:val="en-US" w:eastAsia="zh-CN"/>
              </w:rPr>
            </w:pPr>
          </w:p>
        </w:tc>
      </w:tr>
      <w:tr w:rsidR="009B5CFF" w:rsidRPr="00E61D25" w14:paraId="2CB58BA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99A782" w14:textId="77777777" w:rsidR="009B5CFF" w:rsidRPr="00E61D25" w:rsidRDefault="009B5CFF" w:rsidP="007B265A">
            <w:pPr>
              <w:pStyle w:val="TAC"/>
              <w:rPr>
                <w:lang w:val="en-US" w:eastAsia="zh-CN"/>
              </w:rPr>
            </w:pPr>
            <w:r w:rsidRPr="00E61D25">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8BBFA98"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6E898749" w14:textId="77777777" w:rsidR="009B5CFF" w:rsidRPr="00E61D25" w:rsidRDefault="009B5CFF" w:rsidP="007B265A">
            <w:pPr>
              <w:pStyle w:val="TAC"/>
              <w:rPr>
                <w:vertAlign w:val="superscript"/>
                <w:lang w:val="en-US"/>
              </w:rPr>
            </w:pPr>
            <w:r w:rsidRPr="00E61D25">
              <w:rPr>
                <w:lang w:val="en-US"/>
              </w:rPr>
              <w:t>CA_n25A-n41A</w:t>
            </w:r>
            <w:r w:rsidRPr="00E61D25">
              <w:rPr>
                <w:vertAlign w:val="superscript"/>
                <w:lang w:val="en-US"/>
              </w:rPr>
              <w:t>7</w:t>
            </w:r>
          </w:p>
          <w:p w14:paraId="2D17F534" w14:textId="77777777" w:rsidR="009B5CFF" w:rsidRPr="00E61D25" w:rsidRDefault="009B5CFF" w:rsidP="007B265A">
            <w:pPr>
              <w:pStyle w:val="TAC"/>
              <w:rPr>
                <w:lang w:val="en-US"/>
              </w:rPr>
            </w:pPr>
            <w:r w:rsidRPr="00E61D25">
              <w:rPr>
                <w:lang w:val="en-US"/>
              </w:rPr>
              <w:t>CA_n25A-n66A</w:t>
            </w:r>
          </w:p>
          <w:p w14:paraId="0B26A522" w14:textId="77777777" w:rsidR="009B5CFF" w:rsidRPr="00E61D25" w:rsidRDefault="009B5CFF" w:rsidP="007B265A">
            <w:pPr>
              <w:pStyle w:val="TAC"/>
              <w:rPr>
                <w:lang w:val="en-US" w:eastAsia="zh-CN"/>
              </w:rPr>
            </w:pPr>
            <w:r w:rsidRPr="00E61D25">
              <w:rPr>
                <w:lang w:val="en-US"/>
              </w:rPr>
              <w:t>CA_n41A-n66A</w:t>
            </w:r>
            <w:r w:rsidRPr="00E61D25">
              <w:rPr>
                <w:vertAlign w:val="superscript"/>
                <w:lang w:val="en-US"/>
              </w:rPr>
              <w:t>7</w:t>
            </w:r>
          </w:p>
          <w:p w14:paraId="6499C9A3" w14:textId="77777777" w:rsidR="009B5CFF" w:rsidRPr="00E61D25" w:rsidRDefault="009B5CFF" w:rsidP="007B265A">
            <w:pPr>
              <w:pStyle w:val="TAC"/>
              <w:rPr>
                <w:lang w:val="en-US"/>
              </w:rPr>
            </w:pPr>
            <w:r w:rsidRPr="00E61D25">
              <w:rPr>
                <w:lang w:val="en-US" w:eastAsia="zh-CN"/>
              </w:rPr>
              <w:t>CA_n41C</w:t>
            </w:r>
            <w:r w:rsidRPr="00E61D25">
              <w:rPr>
                <w:vertAlign w:val="superscript"/>
                <w:lang w:val="en-US"/>
              </w:rPr>
              <w:t>7</w:t>
            </w:r>
          </w:p>
          <w:p w14:paraId="7AD96C92" w14:textId="77777777" w:rsidR="009B5CFF" w:rsidRPr="00E61D25" w:rsidRDefault="009B5CFF" w:rsidP="007B265A">
            <w:pPr>
              <w:pStyle w:val="TAC"/>
              <w:rPr>
                <w:lang w:val="en-US" w:eastAsia="zh-CN"/>
              </w:rPr>
            </w:pPr>
            <w:r w:rsidRPr="00E61D25">
              <w:rPr>
                <w:lang w:val="en-US" w:eastAsia="zh-CN"/>
              </w:rPr>
              <w:t>CA_n25A-n41C</w:t>
            </w:r>
          </w:p>
          <w:p w14:paraId="02270EA2" w14:textId="77777777" w:rsidR="009B5CFF" w:rsidRPr="00E61D25" w:rsidRDefault="009B5CFF" w:rsidP="007B265A">
            <w:pPr>
              <w:pStyle w:val="TAC"/>
              <w:rPr>
                <w:lang w:val="en-US" w:eastAsia="zh-CN"/>
              </w:rPr>
            </w:pPr>
            <w:r w:rsidRPr="00E61D25">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2F691E6A"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09FE0"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23D46" w14:textId="77777777" w:rsidR="009B5CFF" w:rsidRPr="00E61D25" w:rsidRDefault="009B5CFF" w:rsidP="007B265A">
            <w:pPr>
              <w:pStyle w:val="TAC"/>
              <w:rPr>
                <w:lang w:val="en-US" w:eastAsia="zh-CN"/>
              </w:rPr>
            </w:pPr>
            <w:r w:rsidRPr="00E61D25">
              <w:rPr>
                <w:lang w:val="en-US" w:eastAsia="zh-CN"/>
              </w:rPr>
              <w:t>0</w:t>
            </w:r>
          </w:p>
        </w:tc>
      </w:tr>
      <w:tr w:rsidR="009B5CFF" w:rsidRPr="00E61D25" w14:paraId="6C9C6342" w14:textId="77777777" w:rsidTr="007B265A">
        <w:trPr>
          <w:trHeight w:val="29"/>
        </w:trPr>
        <w:tc>
          <w:tcPr>
            <w:tcW w:w="2067" w:type="dxa"/>
            <w:tcBorders>
              <w:top w:val="nil"/>
              <w:left w:val="single" w:sz="4" w:space="0" w:color="auto"/>
              <w:bottom w:val="nil"/>
              <w:right w:val="single" w:sz="4" w:space="0" w:color="auto"/>
            </w:tcBorders>
            <w:vAlign w:val="center"/>
          </w:tcPr>
          <w:p w14:paraId="4BBB952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655F34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3ADA8"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9FA65" w14:textId="77777777" w:rsidR="009B5CFF" w:rsidRPr="00E61D25" w:rsidRDefault="009B5CFF" w:rsidP="007B265A">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42D7D1E7" w14:textId="77777777" w:rsidR="009B5CFF" w:rsidRPr="00E61D25" w:rsidRDefault="009B5CFF" w:rsidP="007B265A">
            <w:pPr>
              <w:pStyle w:val="TAC"/>
              <w:rPr>
                <w:lang w:val="en-US" w:eastAsia="zh-CN"/>
              </w:rPr>
            </w:pPr>
          </w:p>
        </w:tc>
      </w:tr>
      <w:tr w:rsidR="009B5CFF" w:rsidRPr="00E61D25" w14:paraId="15EFFEA0" w14:textId="77777777" w:rsidTr="007B265A">
        <w:trPr>
          <w:trHeight w:val="29"/>
        </w:trPr>
        <w:tc>
          <w:tcPr>
            <w:tcW w:w="2067" w:type="dxa"/>
            <w:tcBorders>
              <w:top w:val="nil"/>
              <w:left w:val="single" w:sz="4" w:space="0" w:color="auto"/>
              <w:bottom w:val="nil"/>
              <w:right w:val="single" w:sz="4" w:space="0" w:color="auto"/>
            </w:tcBorders>
            <w:vAlign w:val="center"/>
          </w:tcPr>
          <w:p w14:paraId="4698BAB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409D8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83F14"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C89FA2" w14:textId="77777777" w:rsidR="009B5CFF" w:rsidRPr="00E61D25" w:rsidRDefault="009B5CFF" w:rsidP="007B265A">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A0DA9F" w14:textId="77777777" w:rsidR="009B5CFF" w:rsidRPr="00E61D25" w:rsidRDefault="009B5CFF" w:rsidP="007B265A">
            <w:pPr>
              <w:pStyle w:val="TAC"/>
              <w:rPr>
                <w:lang w:val="en-US" w:eastAsia="zh-CN"/>
              </w:rPr>
            </w:pPr>
          </w:p>
        </w:tc>
      </w:tr>
      <w:tr w:rsidR="009B5CFF" w:rsidRPr="00E61D25" w14:paraId="247DBE3B" w14:textId="77777777" w:rsidTr="007B265A">
        <w:trPr>
          <w:trHeight w:val="29"/>
        </w:trPr>
        <w:tc>
          <w:tcPr>
            <w:tcW w:w="2067" w:type="dxa"/>
            <w:tcBorders>
              <w:top w:val="nil"/>
              <w:left w:val="single" w:sz="4" w:space="0" w:color="auto"/>
              <w:bottom w:val="nil"/>
              <w:right w:val="single" w:sz="4" w:space="0" w:color="auto"/>
            </w:tcBorders>
            <w:vAlign w:val="center"/>
          </w:tcPr>
          <w:p w14:paraId="3307F31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3050D8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49D8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D1C30"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AF41D7" w14:textId="77777777" w:rsidR="009B5CFF" w:rsidRPr="00E61D25" w:rsidRDefault="009B5CFF" w:rsidP="007B265A">
            <w:pPr>
              <w:pStyle w:val="TAC"/>
              <w:rPr>
                <w:lang w:val="en-US" w:eastAsia="zh-CN"/>
              </w:rPr>
            </w:pPr>
            <w:r w:rsidRPr="00E61D25">
              <w:rPr>
                <w:lang w:val="en-US" w:eastAsia="zh-CN"/>
              </w:rPr>
              <w:t>1</w:t>
            </w:r>
          </w:p>
        </w:tc>
      </w:tr>
      <w:tr w:rsidR="009B5CFF" w:rsidRPr="00E61D25" w14:paraId="72E7204B" w14:textId="77777777" w:rsidTr="007B265A">
        <w:trPr>
          <w:trHeight w:val="29"/>
        </w:trPr>
        <w:tc>
          <w:tcPr>
            <w:tcW w:w="2067" w:type="dxa"/>
            <w:tcBorders>
              <w:top w:val="nil"/>
              <w:left w:val="single" w:sz="4" w:space="0" w:color="auto"/>
              <w:bottom w:val="nil"/>
              <w:right w:val="single" w:sz="4" w:space="0" w:color="auto"/>
            </w:tcBorders>
            <w:vAlign w:val="center"/>
          </w:tcPr>
          <w:p w14:paraId="06F7B14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758D47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B0995"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B6FBF" w14:textId="77777777" w:rsidR="009B5CFF" w:rsidRPr="00E61D25" w:rsidRDefault="009B5CFF" w:rsidP="007B265A">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04CACB55" w14:textId="77777777" w:rsidR="009B5CFF" w:rsidRPr="00E61D25" w:rsidRDefault="009B5CFF" w:rsidP="007B265A">
            <w:pPr>
              <w:pStyle w:val="TAC"/>
              <w:rPr>
                <w:lang w:val="en-US" w:eastAsia="zh-CN"/>
              </w:rPr>
            </w:pPr>
          </w:p>
        </w:tc>
      </w:tr>
      <w:tr w:rsidR="009B5CFF" w:rsidRPr="00E61D25" w14:paraId="3C7D9075" w14:textId="77777777" w:rsidTr="007B265A">
        <w:trPr>
          <w:trHeight w:val="29"/>
        </w:trPr>
        <w:tc>
          <w:tcPr>
            <w:tcW w:w="2067" w:type="dxa"/>
            <w:tcBorders>
              <w:top w:val="nil"/>
              <w:left w:val="single" w:sz="4" w:space="0" w:color="auto"/>
              <w:bottom w:val="nil"/>
              <w:right w:val="single" w:sz="4" w:space="0" w:color="auto"/>
            </w:tcBorders>
            <w:vAlign w:val="center"/>
          </w:tcPr>
          <w:p w14:paraId="27CEC1B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1EAC66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9277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CE5B6"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056841" w14:textId="77777777" w:rsidR="009B5CFF" w:rsidRPr="00E61D25" w:rsidRDefault="009B5CFF" w:rsidP="007B265A">
            <w:pPr>
              <w:pStyle w:val="TAC"/>
              <w:rPr>
                <w:lang w:val="en-US" w:eastAsia="zh-CN"/>
              </w:rPr>
            </w:pPr>
          </w:p>
        </w:tc>
      </w:tr>
      <w:tr w:rsidR="009B5CFF" w:rsidRPr="00E61D25" w14:paraId="30528250" w14:textId="77777777" w:rsidTr="007B265A">
        <w:trPr>
          <w:trHeight w:val="29"/>
        </w:trPr>
        <w:tc>
          <w:tcPr>
            <w:tcW w:w="2067" w:type="dxa"/>
            <w:tcBorders>
              <w:top w:val="nil"/>
              <w:left w:val="single" w:sz="4" w:space="0" w:color="auto"/>
              <w:bottom w:val="nil"/>
              <w:right w:val="single" w:sz="4" w:space="0" w:color="auto"/>
            </w:tcBorders>
            <w:vAlign w:val="center"/>
          </w:tcPr>
          <w:p w14:paraId="381BA24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72E875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075D"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6BED"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3E47B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FC2220B" w14:textId="77777777" w:rsidTr="007B265A">
        <w:trPr>
          <w:trHeight w:val="29"/>
        </w:trPr>
        <w:tc>
          <w:tcPr>
            <w:tcW w:w="2067" w:type="dxa"/>
            <w:tcBorders>
              <w:top w:val="nil"/>
              <w:left w:val="single" w:sz="4" w:space="0" w:color="auto"/>
              <w:bottom w:val="nil"/>
              <w:right w:val="single" w:sz="4" w:space="0" w:color="auto"/>
            </w:tcBorders>
            <w:vAlign w:val="center"/>
          </w:tcPr>
          <w:p w14:paraId="685E056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A03736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E13F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11917"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2C54E7" w14:textId="77777777" w:rsidR="009B5CFF" w:rsidRPr="00E61D25" w:rsidRDefault="009B5CFF" w:rsidP="007B265A">
            <w:pPr>
              <w:pStyle w:val="TAC"/>
              <w:rPr>
                <w:lang w:val="en-US" w:eastAsia="zh-CN"/>
              </w:rPr>
            </w:pPr>
          </w:p>
        </w:tc>
      </w:tr>
      <w:tr w:rsidR="009B5CFF" w:rsidRPr="00E61D25" w14:paraId="5BF52A4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A0F13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52902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081A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AD5F0"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D5E0BBD" w14:textId="77777777" w:rsidR="009B5CFF" w:rsidRPr="00E61D25" w:rsidRDefault="009B5CFF" w:rsidP="007B265A">
            <w:pPr>
              <w:pStyle w:val="TAC"/>
              <w:rPr>
                <w:lang w:val="en-US" w:eastAsia="zh-CN"/>
              </w:rPr>
            </w:pPr>
          </w:p>
        </w:tc>
      </w:tr>
      <w:tr w:rsidR="009B5CFF" w:rsidRPr="00E61D25" w14:paraId="676BCA9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64A13D" w14:textId="77777777" w:rsidR="009B5CFF" w:rsidRPr="00E61D25" w:rsidRDefault="009B5CFF" w:rsidP="007B265A">
            <w:pPr>
              <w:pStyle w:val="TAC"/>
              <w:rPr>
                <w:lang w:val="en-US" w:eastAsia="zh-CN"/>
              </w:rPr>
            </w:pPr>
            <w:r w:rsidRPr="00E61D25">
              <w:rPr>
                <w:lang w:val="en-US" w:eastAsia="zh-CN"/>
              </w:rPr>
              <w:lastRenderedPageBreak/>
              <w:t>CA_n25A-n41(2A)-n66A</w:t>
            </w:r>
          </w:p>
        </w:tc>
        <w:tc>
          <w:tcPr>
            <w:tcW w:w="1829" w:type="dxa"/>
            <w:tcBorders>
              <w:top w:val="single" w:sz="4" w:space="0" w:color="auto"/>
              <w:left w:val="single" w:sz="4" w:space="0" w:color="auto"/>
              <w:bottom w:val="nil"/>
              <w:right w:val="single" w:sz="4" w:space="0" w:color="auto"/>
            </w:tcBorders>
            <w:vAlign w:val="center"/>
          </w:tcPr>
          <w:p w14:paraId="1A8A9620"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51AE11DB" w14:textId="77777777" w:rsidR="009B5CFF" w:rsidRPr="00E61D25" w:rsidRDefault="009B5CFF" w:rsidP="007B265A">
            <w:pPr>
              <w:pStyle w:val="TAC"/>
              <w:rPr>
                <w:vertAlign w:val="superscript"/>
                <w:lang w:val="en-US"/>
              </w:rPr>
            </w:pPr>
            <w:r w:rsidRPr="00E61D25">
              <w:rPr>
                <w:lang w:val="en-US"/>
              </w:rPr>
              <w:t>CA_n25A-n41A</w:t>
            </w:r>
            <w:r w:rsidRPr="00E61D25">
              <w:rPr>
                <w:vertAlign w:val="superscript"/>
                <w:lang w:val="en-US"/>
              </w:rPr>
              <w:t>7</w:t>
            </w:r>
          </w:p>
          <w:p w14:paraId="1DEFDC4C" w14:textId="77777777" w:rsidR="009B5CFF" w:rsidRPr="00E61D25" w:rsidRDefault="009B5CFF" w:rsidP="007B265A">
            <w:pPr>
              <w:pStyle w:val="TAC"/>
              <w:rPr>
                <w:lang w:val="en-US"/>
              </w:rPr>
            </w:pPr>
            <w:r w:rsidRPr="00E61D25">
              <w:rPr>
                <w:lang w:val="en-US"/>
              </w:rPr>
              <w:t>CA_n25A-n66A</w:t>
            </w:r>
          </w:p>
          <w:p w14:paraId="15E30C01" w14:textId="77777777" w:rsidR="009B5CFF" w:rsidRPr="00E61D25" w:rsidRDefault="009B5CFF" w:rsidP="007B265A">
            <w:pPr>
              <w:pStyle w:val="TAC"/>
              <w:rPr>
                <w:lang w:val="en-US" w:eastAsia="zh-CN"/>
              </w:rPr>
            </w:pPr>
            <w:r w:rsidRPr="00E61D25">
              <w:rPr>
                <w:lang w:val="en-US"/>
              </w:rPr>
              <w:t>CA_n41A-n66A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504546"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7E7024"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0C329" w14:textId="77777777" w:rsidR="009B5CFF" w:rsidRPr="00E61D25" w:rsidRDefault="009B5CFF" w:rsidP="007B265A">
            <w:pPr>
              <w:pStyle w:val="TAC"/>
              <w:rPr>
                <w:lang w:val="en-US" w:eastAsia="zh-CN"/>
              </w:rPr>
            </w:pPr>
            <w:r w:rsidRPr="00E61D25">
              <w:rPr>
                <w:lang w:val="en-US" w:eastAsia="zh-CN"/>
              </w:rPr>
              <w:t>0</w:t>
            </w:r>
          </w:p>
        </w:tc>
      </w:tr>
      <w:tr w:rsidR="009B5CFF" w:rsidRPr="00E61D25" w14:paraId="1A9BD098" w14:textId="77777777" w:rsidTr="007B265A">
        <w:trPr>
          <w:trHeight w:val="29"/>
        </w:trPr>
        <w:tc>
          <w:tcPr>
            <w:tcW w:w="2067" w:type="dxa"/>
            <w:tcBorders>
              <w:top w:val="nil"/>
              <w:left w:val="single" w:sz="4" w:space="0" w:color="auto"/>
              <w:bottom w:val="nil"/>
              <w:right w:val="single" w:sz="4" w:space="0" w:color="auto"/>
            </w:tcBorders>
            <w:vAlign w:val="center"/>
          </w:tcPr>
          <w:p w14:paraId="2D47123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A9387C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9A10"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3F1734" w14:textId="77777777" w:rsidR="009B5CFF" w:rsidRPr="00E61D25" w:rsidRDefault="009B5CFF" w:rsidP="007B265A">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2B69F2FE" w14:textId="77777777" w:rsidR="009B5CFF" w:rsidRPr="00E61D25" w:rsidRDefault="009B5CFF" w:rsidP="007B265A">
            <w:pPr>
              <w:pStyle w:val="TAC"/>
              <w:rPr>
                <w:lang w:val="en-US" w:eastAsia="zh-CN"/>
              </w:rPr>
            </w:pPr>
          </w:p>
        </w:tc>
      </w:tr>
      <w:tr w:rsidR="009B5CFF" w:rsidRPr="00E61D25" w14:paraId="17A407D2" w14:textId="77777777" w:rsidTr="007B265A">
        <w:trPr>
          <w:trHeight w:val="29"/>
        </w:trPr>
        <w:tc>
          <w:tcPr>
            <w:tcW w:w="2067" w:type="dxa"/>
            <w:tcBorders>
              <w:top w:val="nil"/>
              <w:left w:val="single" w:sz="4" w:space="0" w:color="auto"/>
              <w:bottom w:val="nil"/>
              <w:right w:val="single" w:sz="4" w:space="0" w:color="auto"/>
            </w:tcBorders>
            <w:vAlign w:val="center"/>
          </w:tcPr>
          <w:p w14:paraId="669E144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97D0FC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4EA3"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7C9B0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545740" w14:textId="77777777" w:rsidR="009B5CFF" w:rsidRPr="00E61D25" w:rsidRDefault="009B5CFF" w:rsidP="007B265A">
            <w:pPr>
              <w:pStyle w:val="TAC"/>
              <w:rPr>
                <w:lang w:val="en-US" w:eastAsia="zh-CN"/>
              </w:rPr>
            </w:pPr>
          </w:p>
        </w:tc>
      </w:tr>
      <w:tr w:rsidR="009B5CFF" w:rsidRPr="00E61D25" w14:paraId="67458794" w14:textId="77777777" w:rsidTr="007B265A">
        <w:trPr>
          <w:trHeight w:val="29"/>
        </w:trPr>
        <w:tc>
          <w:tcPr>
            <w:tcW w:w="2067" w:type="dxa"/>
            <w:tcBorders>
              <w:top w:val="nil"/>
              <w:left w:val="single" w:sz="4" w:space="0" w:color="auto"/>
              <w:bottom w:val="nil"/>
              <w:right w:val="single" w:sz="4" w:space="0" w:color="auto"/>
            </w:tcBorders>
            <w:vAlign w:val="center"/>
          </w:tcPr>
          <w:p w14:paraId="0ACCC76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D0A722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A947E"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F7A85"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FC0481" w14:textId="77777777" w:rsidR="009B5CFF" w:rsidRPr="00E61D25" w:rsidRDefault="009B5CFF" w:rsidP="007B265A">
            <w:pPr>
              <w:pStyle w:val="TAC"/>
              <w:rPr>
                <w:lang w:val="en-US" w:eastAsia="zh-CN"/>
              </w:rPr>
            </w:pPr>
            <w:r w:rsidRPr="00E61D25">
              <w:rPr>
                <w:lang w:val="en-US" w:eastAsia="zh-CN"/>
              </w:rPr>
              <w:t>1</w:t>
            </w:r>
          </w:p>
        </w:tc>
      </w:tr>
      <w:tr w:rsidR="009B5CFF" w:rsidRPr="00E61D25" w14:paraId="454AC41D" w14:textId="77777777" w:rsidTr="007B265A">
        <w:trPr>
          <w:trHeight w:val="29"/>
        </w:trPr>
        <w:tc>
          <w:tcPr>
            <w:tcW w:w="2067" w:type="dxa"/>
            <w:tcBorders>
              <w:top w:val="nil"/>
              <w:left w:val="single" w:sz="4" w:space="0" w:color="auto"/>
              <w:bottom w:val="nil"/>
              <w:right w:val="single" w:sz="4" w:space="0" w:color="auto"/>
            </w:tcBorders>
            <w:vAlign w:val="center"/>
          </w:tcPr>
          <w:p w14:paraId="716F13E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D5A73C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89FCB"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6E3F2" w14:textId="77777777" w:rsidR="009B5CFF" w:rsidRPr="00E61D25" w:rsidRDefault="009B5CFF" w:rsidP="007B265A">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74539367" w14:textId="77777777" w:rsidR="009B5CFF" w:rsidRPr="00E61D25" w:rsidRDefault="009B5CFF" w:rsidP="007B265A">
            <w:pPr>
              <w:pStyle w:val="TAC"/>
              <w:rPr>
                <w:lang w:val="en-US" w:eastAsia="zh-CN"/>
              </w:rPr>
            </w:pPr>
          </w:p>
        </w:tc>
      </w:tr>
      <w:tr w:rsidR="009B5CFF" w:rsidRPr="00E61D25" w14:paraId="3218C7B3" w14:textId="77777777" w:rsidTr="007B265A">
        <w:trPr>
          <w:trHeight w:val="29"/>
        </w:trPr>
        <w:tc>
          <w:tcPr>
            <w:tcW w:w="2067" w:type="dxa"/>
            <w:tcBorders>
              <w:top w:val="nil"/>
              <w:left w:val="single" w:sz="4" w:space="0" w:color="auto"/>
              <w:bottom w:val="nil"/>
              <w:right w:val="single" w:sz="4" w:space="0" w:color="auto"/>
            </w:tcBorders>
            <w:vAlign w:val="center"/>
          </w:tcPr>
          <w:p w14:paraId="6052636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3BB47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B429F" w14:textId="77777777" w:rsidR="009B5CFF" w:rsidRPr="00E61D25" w:rsidRDefault="009B5CFF" w:rsidP="007B265A">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7B35D"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A8DC50" w14:textId="77777777" w:rsidR="009B5CFF" w:rsidRPr="00E61D25" w:rsidRDefault="009B5CFF" w:rsidP="007B265A">
            <w:pPr>
              <w:pStyle w:val="TAC"/>
              <w:rPr>
                <w:lang w:val="en-US" w:eastAsia="zh-CN"/>
              </w:rPr>
            </w:pPr>
          </w:p>
        </w:tc>
      </w:tr>
      <w:tr w:rsidR="009B5CFF" w:rsidRPr="00E61D25" w14:paraId="3B6264A7" w14:textId="77777777" w:rsidTr="007B265A">
        <w:trPr>
          <w:trHeight w:val="29"/>
        </w:trPr>
        <w:tc>
          <w:tcPr>
            <w:tcW w:w="2067" w:type="dxa"/>
            <w:tcBorders>
              <w:top w:val="nil"/>
              <w:left w:val="single" w:sz="4" w:space="0" w:color="auto"/>
              <w:bottom w:val="nil"/>
              <w:right w:val="single" w:sz="4" w:space="0" w:color="auto"/>
            </w:tcBorders>
            <w:vAlign w:val="center"/>
          </w:tcPr>
          <w:p w14:paraId="7BB1E14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21D983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68F29"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F15DA"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460CB6"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07822D08" w14:textId="77777777" w:rsidTr="007B265A">
        <w:trPr>
          <w:trHeight w:val="29"/>
        </w:trPr>
        <w:tc>
          <w:tcPr>
            <w:tcW w:w="2067" w:type="dxa"/>
            <w:tcBorders>
              <w:top w:val="nil"/>
              <w:left w:val="single" w:sz="4" w:space="0" w:color="auto"/>
              <w:bottom w:val="nil"/>
              <w:right w:val="single" w:sz="4" w:space="0" w:color="auto"/>
            </w:tcBorders>
            <w:vAlign w:val="center"/>
          </w:tcPr>
          <w:p w14:paraId="48BC3FE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8EC1D3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AA054"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557109"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BDE3ACA" w14:textId="77777777" w:rsidR="009B5CFF" w:rsidRPr="00E61D25" w:rsidRDefault="009B5CFF" w:rsidP="007B265A">
            <w:pPr>
              <w:pStyle w:val="TAC"/>
              <w:rPr>
                <w:lang w:val="en-US" w:eastAsia="zh-CN"/>
              </w:rPr>
            </w:pPr>
          </w:p>
        </w:tc>
      </w:tr>
      <w:tr w:rsidR="009B5CFF" w:rsidRPr="00E61D25" w14:paraId="419B1E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06309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841DC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62E5C"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D5092"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468C004" w14:textId="77777777" w:rsidR="009B5CFF" w:rsidRPr="00E61D25" w:rsidRDefault="009B5CFF" w:rsidP="007B265A">
            <w:pPr>
              <w:pStyle w:val="TAC"/>
              <w:rPr>
                <w:lang w:val="en-US" w:eastAsia="zh-CN"/>
              </w:rPr>
            </w:pPr>
          </w:p>
        </w:tc>
      </w:tr>
      <w:tr w:rsidR="009B5CFF" w:rsidRPr="00E61D25" w14:paraId="3B15BA9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E0FA63" w14:textId="77777777" w:rsidR="009B5CFF" w:rsidRPr="00E61D25" w:rsidRDefault="009B5CFF" w:rsidP="007B265A">
            <w:pPr>
              <w:pStyle w:val="TAC"/>
              <w:rPr>
                <w:lang w:val="en-US" w:eastAsia="zh-CN"/>
              </w:rPr>
            </w:pPr>
            <w:r w:rsidRPr="00E61D25">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FF28C98"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07087AF7"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6B61FDBD" w14:textId="77777777" w:rsidR="009B5CFF" w:rsidRPr="00E61D25" w:rsidRDefault="009B5CFF" w:rsidP="007B265A">
            <w:pPr>
              <w:pStyle w:val="TAC"/>
              <w:rPr>
                <w:lang w:val="en-US" w:eastAsia="zh-CN"/>
              </w:rPr>
            </w:pPr>
            <w:r w:rsidRPr="00E61D25">
              <w:rPr>
                <w:lang w:val="en-US" w:eastAsia="zh-CN"/>
              </w:rPr>
              <w:t>CA_n25A-n66A</w:t>
            </w:r>
          </w:p>
          <w:p w14:paraId="29503BB7"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0F9F4B"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5EC27C"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57D866"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21EA9A6" w14:textId="77777777" w:rsidTr="007B265A">
        <w:trPr>
          <w:trHeight w:val="29"/>
        </w:trPr>
        <w:tc>
          <w:tcPr>
            <w:tcW w:w="2067" w:type="dxa"/>
            <w:tcBorders>
              <w:top w:val="nil"/>
              <w:left w:val="single" w:sz="4" w:space="0" w:color="auto"/>
              <w:bottom w:val="nil"/>
              <w:right w:val="single" w:sz="4" w:space="0" w:color="auto"/>
            </w:tcBorders>
            <w:vAlign w:val="center"/>
          </w:tcPr>
          <w:p w14:paraId="4BA3FE4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D5FF32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083A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66438"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8FFA30C" w14:textId="77777777" w:rsidR="009B5CFF" w:rsidRPr="00E61D25" w:rsidRDefault="009B5CFF" w:rsidP="007B265A">
            <w:pPr>
              <w:pStyle w:val="TAC"/>
              <w:rPr>
                <w:lang w:val="en-US" w:eastAsia="zh-CN"/>
              </w:rPr>
            </w:pPr>
          </w:p>
        </w:tc>
      </w:tr>
      <w:tr w:rsidR="009B5CFF" w:rsidRPr="00E61D25" w14:paraId="0F96F8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5F182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2F4C2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8DA2A"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67C56"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57CCB7B" w14:textId="77777777" w:rsidR="009B5CFF" w:rsidRPr="00E61D25" w:rsidRDefault="009B5CFF" w:rsidP="007B265A">
            <w:pPr>
              <w:pStyle w:val="TAC"/>
              <w:rPr>
                <w:lang w:val="en-US" w:eastAsia="zh-CN"/>
              </w:rPr>
            </w:pPr>
          </w:p>
        </w:tc>
      </w:tr>
      <w:tr w:rsidR="009B5CFF" w:rsidRPr="00E61D25" w14:paraId="7B79CA5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BB2BDD" w14:textId="77777777" w:rsidR="009B5CFF" w:rsidRPr="00E61D25" w:rsidRDefault="009B5CFF" w:rsidP="007B265A">
            <w:pPr>
              <w:pStyle w:val="TAC"/>
              <w:rPr>
                <w:lang w:val="en-US" w:eastAsia="zh-CN"/>
              </w:rPr>
            </w:pPr>
            <w:r w:rsidRPr="00E61D25">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08E9781" w14:textId="77777777" w:rsidR="009B5CFF" w:rsidRPr="00E61D25" w:rsidRDefault="009B5CFF" w:rsidP="007B265A">
            <w:pPr>
              <w:pStyle w:val="TAC"/>
              <w:rPr>
                <w:lang w:val="en-US" w:eastAsia="zh-CN"/>
              </w:rPr>
            </w:pPr>
            <w:r w:rsidRPr="00E61D25">
              <w:rPr>
                <w:lang w:val="en-US" w:eastAsia="zh-CN"/>
              </w:rPr>
              <w:t>CA_n25A-n41A</w:t>
            </w:r>
          </w:p>
          <w:p w14:paraId="7956D7A6" w14:textId="77777777" w:rsidR="009B5CFF" w:rsidRPr="00E61D25" w:rsidRDefault="009B5CFF" w:rsidP="007B265A">
            <w:pPr>
              <w:pStyle w:val="TAC"/>
              <w:rPr>
                <w:lang w:val="en-US" w:eastAsia="zh-CN"/>
              </w:rPr>
            </w:pPr>
            <w:r w:rsidRPr="00E61D25">
              <w:rPr>
                <w:lang w:val="en-US" w:eastAsia="zh-CN"/>
              </w:rPr>
              <w:t>CA_n25A-n66A</w:t>
            </w:r>
          </w:p>
          <w:p w14:paraId="139BE675" w14:textId="77777777" w:rsidR="009B5CFF" w:rsidRPr="00E61D25" w:rsidRDefault="009B5CFF" w:rsidP="007B265A">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EE4CBC7"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6A70C1"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745F5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C06FF03" w14:textId="77777777" w:rsidTr="007B265A">
        <w:trPr>
          <w:trHeight w:val="29"/>
        </w:trPr>
        <w:tc>
          <w:tcPr>
            <w:tcW w:w="2067" w:type="dxa"/>
            <w:tcBorders>
              <w:top w:val="nil"/>
              <w:left w:val="single" w:sz="4" w:space="0" w:color="auto"/>
              <w:bottom w:val="nil"/>
              <w:right w:val="single" w:sz="4" w:space="0" w:color="auto"/>
            </w:tcBorders>
            <w:vAlign w:val="center"/>
          </w:tcPr>
          <w:p w14:paraId="0A55627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AF8C3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29556"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7D40A"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F9E6EA2" w14:textId="77777777" w:rsidR="009B5CFF" w:rsidRPr="00E61D25" w:rsidRDefault="009B5CFF" w:rsidP="007B265A">
            <w:pPr>
              <w:pStyle w:val="TAC"/>
              <w:rPr>
                <w:lang w:val="en-US" w:eastAsia="zh-CN"/>
              </w:rPr>
            </w:pPr>
          </w:p>
        </w:tc>
      </w:tr>
      <w:tr w:rsidR="009B5CFF" w:rsidRPr="00E61D25" w14:paraId="434BDEB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71FED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4A55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AF4F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5339A"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3A95C6E" w14:textId="77777777" w:rsidR="009B5CFF" w:rsidRPr="00E61D25" w:rsidRDefault="009B5CFF" w:rsidP="007B265A">
            <w:pPr>
              <w:pStyle w:val="TAC"/>
              <w:rPr>
                <w:lang w:val="en-US" w:eastAsia="zh-CN"/>
              </w:rPr>
            </w:pPr>
          </w:p>
        </w:tc>
      </w:tr>
      <w:tr w:rsidR="009B5CFF" w:rsidRPr="00E61D25" w14:paraId="49EA25F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AC354D" w14:textId="77777777" w:rsidR="009B5CFF" w:rsidRPr="00E61D25" w:rsidRDefault="009B5CFF" w:rsidP="007B265A">
            <w:pPr>
              <w:pStyle w:val="TAC"/>
              <w:rPr>
                <w:lang w:val="en-US" w:eastAsia="zh-CN"/>
              </w:rPr>
            </w:pPr>
            <w:r w:rsidRPr="00E61D25">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985997F"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155E84C4"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66180EC5" w14:textId="77777777" w:rsidR="009B5CFF" w:rsidRPr="00E61D25" w:rsidRDefault="009B5CFF" w:rsidP="007B265A">
            <w:pPr>
              <w:pStyle w:val="TAC"/>
              <w:rPr>
                <w:lang w:val="en-US" w:eastAsia="zh-CN"/>
              </w:rPr>
            </w:pPr>
            <w:r w:rsidRPr="00E61D25">
              <w:rPr>
                <w:lang w:val="en-US" w:eastAsia="zh-CN"/>
              </w:rPr>
              <w:t>CA_n25A-n66A</w:t>
            </w:r>
          </w:p>
          <w:p w14:paraId="43FB84EA"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6EDA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922E6"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3CA09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049A8A7" w14:textId="77777777" w:rsidTr="007B265A">
        <w:trPr>
          <w:trHeight w:val="29"/>
        </w:trPr>
        <w:tc>
          <w:tcPr>
            <w:tcW w:w="2067" w:type="dxa"/>
            <w:tcBorders>
              <w:top w:val="nil"/>
              <w:left w:val="single" w:sz="4" w:space="0" w:color="auto"/>
              <w:bottom w:val="nil"/>
              <w:right w:val="single" w:sz="4" w:space="0" w:color="auto"/>
            </w:tcBorders>
            <w:vAlign w:val="center"/>
          </w:tcPr>
          <w:p w14:paraId="36C0201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39B1F1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58DCC"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DCB62"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B106D9A" w14:textId="77777777" w:rsidR="009B5CFF" w:rsidRPr="00E61D25" w:rsidRDefault="009B5CFF" w:rsidP="007B265A">
            <w:pPr>
              <w:pStyle w:val="TAC"/>
              <w:rPr>
                <w:lang w:val="en-US" w:eastAsia="zh-CN"/>
              </w:rPr>
            </w:pPr>
          </w:p>
        </w:tc>
      </w:tr>
      <w:tr w:rsidR="009B5CFF" w:rsidRPr="00E61D25" w14:paraId="7BFB0AA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D7E44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5E9C2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8EB11"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ECAC8"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136522A" w14:textId="77777777" w:rsidR="009B5CFF" w:rsidRPr="00E61D25" w:rsidRDefault="009B5CFF" w:rsidP="007B265A">
            <w:pPr>
              <w:pStyle w:val="TAC"/>
              <w:rPr>
                <w:lang w:val="en-US" w:eastAsia="zh-CN"/>
              </w:rPr>
            </w:pPr>
          </w:p>
        </w:tc>
      </w:tr>
      <w:tr w:rsidR="009B5CFF" w:rsidRPr="00E61D25" w14:paraId="47E8B4D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8D53429" w14:textId="77777777" w:rsidR="009B5CFF" w:rsidRPr="00E61D25" w:rsidRDefault="009B5CFF" w:rsidP="007B265A">
            <w:pPr>
              <w:pStyle w:val="TAC"/>
              <w:rPr>
                <w:lang w:val="en-US" w:eastAsia="zh-CN"/>
              </w:rPr>
            </w:pPr>
            <w:r w:rsidRPr="00E61D25">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63EF46A"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48337973"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79C6FCAD" w14:textId="77777777" w:rsidR="009B5CFF" w:rsidRPr="00E61D25" w:rsidRDefault="009B5CFF" w:rsidP="007B265A">
            <w:pPr>
              <w:pStyle w:val="TAC"/>
              <w:rPr>
                <w:lang w:val="en-US" w:eastAsia="zh-CN"/>
              </w:rPr>
            </w:pPr>
            <w:r w:rsidRPr="00E61D25">
              <w:rPr>
                <w:lang w:val="en-US" w:eastAsia="zh-CN"/>
              </w:rPr>
              <w:t>CA_n25A-n66A</w:t>
            </w:r>
          </w:p>
          <w:p w14:paraId="61D87920"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p w14:paraId="48AB9944" w14:textId="77777777" w:rsidR="009B5CFF" w:rsidRPr="00E61D25" w:rsidRDefault="009B5CFF" w:rsidP="007B265A">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39AF8"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FD110F"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8434C2"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4476EEE" w14:textId="77777777" w:rsidTr="007B265A">
        <w:trPr>
          <w:trHeight w:val="29"/>
        </w:trPr>
        <w:tc>
          <w:tcPr>
            <w:tcW w:w="2067" w:type="dxa"/>
            <w:tcBorders>
              <w:top w:val="nil"/>
              <w:left w:val="single" w:sz="4" w:space="0" w:color="auto"/>
              <w:bottom w:val="nil"/>
              <w:right w:val="single" w:sz="4" w:space="0" w:color="auto"/>
            </w:tcBorders>
            <w:vAlign w:val="center"/>
          </w:tcPr>
          <w:p w14:paraId="456D949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7E927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C66F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780AE"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EF0505A" w14:textId="77777777" w:rsidR="009B5CFF" w:rsidRPr="00E61D25" w:rsidRDefault="009B5CFF" w:rsidP="007B265A">
            <w:pPr>
              <w:pStyle w:val="TAC"/>
              <w:rPr>
                <w:lang w:val="en-US" w:eastAsia="zh-CN"/>
              </w:rPr>
            </w:pPr>
          </w:p>
        </w:tc>
      </w:tr>
      <w:tr w:rsidR="009B5CFF" w:rsidRPr="00E61D25" w14:paraId="045C6C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7758F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9C873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B5AF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DE5CDF"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99DC35D" w14:textId="77777777" w:rsidR="009B5CFF" w:rsidRPr="00E61D25" w:rsidRDefault="009B5CFF" w:rsidP="007B265A">
            <w:pPr>
              <w:pStyle w:val="TAC"/>
              <w:rPr>
                <w:lang w:val="en-US" w:eastAsia="zh-CN"/>
              </w:rPr>
            </w:pPr>
          </w:p>
        </w:tc>
      </w:tr>
      <w:tr w:rsidR="009B5CFF" w:rsidRPr="00E61D25" w14:paraId="29B606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8CB8508" w14:textId="77777777" w:rsidR="009B5CFF" w:rsidRPr="00E61D25" w:rsidRDefault="009B5CFF" w:rsidP="007B265A">
            <w:pPr>
              <w:pStyle w:val="TAC"/>
              <w:rPr>
                <w:lang w:val="en-US" w:eastAsia="zh-CN"/>
              </w:rPr>
            </w:pPr>
            <w:r w:rsidRPr="00E61D25">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62BB61F1"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49A932D1"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7B0F54B6" w14:textId="77777777" w:rsidR="009B5CFF" w:rsidRPr="00E61D25" w:rsidRDefault="009B5CFF" w:rsidP="007B265A">
            <w:pPr>
              <w:pStyle w:val="TAC"/>
              <w:rPr>
                <w:lang w:val="en-US" w:eastAsia="zh-CN"/>
              </w:rPr>
            </w:pPr>
            <w:r w:rsidRPr="00E61D25">
              <w:rPr>
                <w:lang w:val="en-US" w:eastAsia="zh-CN"/>
              </w:rPr>
              <w:t>CA_n25A-n66A</w:t>
            </w:r>
          </w:p>
          <w:p w14:paraId="1631D3B0"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p w14:paraId="1092CD4C" w14:textId="77777777" w:rsidR="009B5CFF" w:rsidRPr="00E61D25" w:rsidRDefault="009B5CFF" w:rsidP="007B265A">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DAA596"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0F688C"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2AA2D8"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49612AD" w14:textId="77777777" w:rsidTr="007B265A">
        <w:trPr>
          <w:trHeight w:val="29"/>
        </w:trPr>
        <w:tc>
          <w:tcPr>
            <w:tcW w:w="2067" w:type="dxa"/>
            <w:tcBorders>
              <w:top w:val="nil"/>
              <w:left w:val="single" w:sz="4" w:space="0" w:color="auto"/>
              <w:bottom w:val="nil"/>
              <w:right w:val="single" w:sz="4" w:space="0" w:color="auto"/>
            </w:tcBorders>
            <w:vAlign w:val="center"/>
          </w:tcPr>
          <w:p w14:paraId="4714A77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E68D3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F3E18"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4DE920"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7F53244" w14:textId="77777777" w:rsidR="009B5CFF" w:rsidRPr="00E61D25" w:rsidRDefault="009B5CFF" w:rsidP="007B265A">
            <w:pPr>
              <w:pStyle w:val="TAC"/>
              <w:rPr>
                <w:lang w:val="en-US" w:eastAsia="zh-CN"/>
              </w:rPr>
            </w:pPr>
          </w:p>
        </w:tc>
      </w:tr>
      <w:tr w:rsidR="009B5CFF" w:rsidRPr="00E61D25" w14:paraId="1C0F24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57449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F0766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C3EBE"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FBE44"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32F5DD" w14:textId="77777777" w:rsidR="009B5CFF" w:rsidRPr="00E61D25" w:rsidRDefault="009B5CFF" w:rsidP="007B265A">
            <w:pPr>
              <w:pStyle w:val="TAC"/>
              <w:rPr>
                <w:lang w:val="en-US" w:eastAsia="zh-CN"/>
              </w:rPr>
            </w:pPr>
          </w:p>
        </w:tc>
      </w:tr>
      <w:tr w:rsidR="009B5CFF" w:rsidRPr="00E61D25" w14:paraId="09AFDE0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ECE816" w14:textId="77777777" w:rsidR="009B5CFF" w:rsidRPr="00E61D25" w:rsidRDefault="009B5CFF" w:rsidP="007B265A">
            <w:pPr>
              <w:pStyle w:val="TAC"/>
              <w:rPr>
                <w:lang w:val="en-US" w:eastAsia="zh-CN"/>
              </w:rPr>
            </w:pPr>
            <w:r w:rsidRPr="00E61D25">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A905DE0" w14:textId="77777777" w:rsidR="009B5CFF" w:rsidRPr="00E61D25" w:rsidRDefault="009B5CFF" w:rsidP="007B265A">
            <w:pPr>
              <w:pStyle w:val="TAC"/>
              <w:rPr>
                <w:lang w:val="en-US" w:eastAsia="zh-CN"/>
              </w:rPr>
            </w:pPr>
            <w:r w:rsidRPr="00E61D25">
              <w:rPr>
                <w:lang w:val="en-US" w:eastAsia="zh-CN"/>
              </w:rPr>
              <w:t>CA_n25A-n41A</w:t>
            </w:r>
          </w:p>
          <w:p w14:paraId="2F6E1199" w14:textId="77777777" w:rsidR="009B5CFF" w:rsidRPr="00E61D25" w:rsidRDefault="009B5CFF" w:rsidP="007B265A">
            <w:pPr>
              <w:pStyle w:val="TAC"/>
              <w:rPr>
                <w:lang w:val="en-US" w:eastAsia="zh-CN"/>
              </w:rPr>
            </w:pPr>
            <w:r w:rsidRPr="00E61D25">
              <w:rPr>
                <w:lang w:val="en-US" w:eastAsia="zh-CN"/>
              </w:rPr>
              <w:t>CA_n25A-n66A</w:t>
            </w:r>
          </w:p>
          <w:p w14:paraId="2CA5EF67" w14:textId="77777777" w:rsidR="009B5CFF" w:rsidRPr="00E61D25" w:rsidRDefault="009B5CFF" w:rsidP="007B265A">
            <w:pPr>
              <w:pStyle w:val="TAC"/>
              <w:rPr>
                <w:lang w:val="en-US" w:eastAsia="zh-CN"/>
              </w:rPr>
            </w:pPr>
            <w:r w:rsidRPr="00E61D25">
              <w:rPr>
                <w:lang w:val="en-US" w:eastAsia="zh-CN"/>
              </w:rPr>
              <w:t>CA_n41A-n66A</w:t>
            </w:r>
          </w:p>
          <w:p w14:paraId="74DE0D91" w14:textId="77777777" w:rsidR="009B5CFF" w:rsidRPr="00E61D25" w:rsidRDefault="009B5CFF" w:rsidP="007B265A">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5BB7B0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6A6447"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95B0E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E40798A" w14:textId="77777777" w:rsidTr="007B265A">
        <w:trPr>
          <w:trHeight w:val="29"/>
        </w:trPr>
        <w:tc>
          <w:tcPr>
            <w:tcW w:w="2067" w:type="dxa"/>
            <w:tcBorders>
              <w:top w:val="nil"/>
              <w:left w:val="single" w:sz="4" w:space="0" w:color="auto"/>
              <w:bottom w:val="nil"/>
              <w:right w:val="single" w:sz="4" w:space="0" w:color="auto"/>
            </w:tcBorders>
            <w:vAlign w:val="center"/>
          </w:tcPr>
          <w:p w14:paraId="3AE5FCD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42206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639E4"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7B806"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CEB69A3" w14:textId="77777777" w:rsidR="009B5CFF" w:rsidRPr="00E61D25" w:rsidRDefault="009B5CFF" w:rsidP="007B265A">
            <w:pPr>
              <w:pStyle w:val="TAC"/>
              <w:rPr>
                <w:lang w:val="en-US" w:eastAsia="zh-CN"/>
              </w:rPr>
            </w:pPr>
          </w:p>
        </w:tc>
      </w:tr>
      <w:tr w:rsidR="009B5CFF" w:rsidRPr="00E61D25" w14:paraId="1794941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838F7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242E5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26C1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A6A79"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63B145" w14:textId="77777777" w:rsidR="009B5CFF" w:rsidRPr="00E61D25" w:rsidRDefault="009B5CFF" w:rsidP="007B265A">
            <w:pPr>
              <w:pStyle w:val="TAC"/>
              <w:rPr>
                <w:lang w:val="en-US" w:eastAsia="zh-CN"/>
              </w:rPr>
            </w:pPr>
          </w:p>
        </w:tc>
      </w:tr>
      <w:tr w:rsidR="009B5CFF" w:rsidRPr="00E61D25" w14:paraId="208A6E2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01D8C0" w14:textId="77777777" w:rsidR="009B5CFF" w:rsidRPr="00E61D25" w:rsidRDefault="009B5CFF" w:rsidP="007B265A">
            <w:pPr>
              <w:pStyle w:val="TAC"/>
              <w:rPr>
                <w:lang w:val="en-US" w:eastAsia="zh-CN"/>
              </w:rPr>
            </w:pPr>
            <w:r w:rsidRPr="00E61D25">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73E4FF89"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332C170B" w14:textId="77777777" w:rsidR="009B5CFF" w:rsidRPr="00E61D25" w:rsidRDefault="009B5CFF" w:rsidP="007B265A">
            <w:pPr>
              <w:pStyle w:val="TAC"/>
            </w:pPr>
            <w:r w:rsidRPr="00E61D25">
              <w:t>CA_n25A-n41A</w:t>
            </w:r>
            <w:r w:rsidRPr="00E61D25">
              <w:rPr>
                <w:vertAlign w:val="superscript"/>
                <w:lang w:val="en-US" w:eastAsia="zh-CN"/>
              </w:rPr>
              <w:t>7</w:t>
            </w:r>
          </w:p>
          <w:p w14:paraId="3D7CC69B" w14:textId="77777777" w:rsidR="009B5CFF" w:rsidRPr="00E61D25" w:rsidRDefault="009B5CFF" w:rsidP="007B265A">
            <w:pPr>
              <w:pStyle w:val="TAC"/>
            </w:pPr>
            <w:r w:rsidRPr="00E61D25">
              <w:t>CA_n25A-n66A</w:t>
            </w:r>
          </w:p>
          <w:p w14:paraId="76DBF854" w14:textId="77777777" w:rsidR="009B5CFF" w:rsidRPr="00E61D25" w:rsidRDefault="009B5CFF" w:rsidP="007B265A">
            <w:pPr>
              <w:pStyle w:val="TAC"/>
              <w:rPr>
                <w:lang w:val="en-US" w:eastAsia="zh-CN"/>
              </w:rPr>
            </w:pPr>
            <w:r w:rsidRPr="00E61D25">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2AE6A"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A1B1D"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76ECBB9" w14:textId="77777777" w:rsidR="009B5CFF" w:rsidRPr="00E61D25" w:rsidRDefault="009B5CFF" w:rsidP="007B265A">
            <w:pPr>
              <w:pStyle w:val="TAC"/>
              <w:rPr>
                <w:lang w:val="en-US" w:eastAsia="zh-CN"/>
              </w:rPr>
            </w:pPr>
            <w:r w:rsidRPr="00E61D25">
              <w:rPr>
                <w:lang w:val="en-US" w:eastAsia="zh-CN"/>
              </w:rPr>
              <w:t>0</w:t>
            </w:r>
          </w:p>
        </w:tc>
      </w:tr>
      <w:tr w:rsidR="009B5CFF" w:rsidRPr="00E61D25" w14:paraId="6E53DC10" w14:textId="77777777" w:rsidTr="007B265A">
        <w:trPr>
          <w:trHeight w:val="29"/>
        </w:trPr>
        <w:tc>
          <w:tcPr>
            <w:tcW w:w="2067" w:type="dxa"/>
            <w:tcBorders>
              <w:top w:val="nil"/>
              <w:left w:val="single" w:sz="4" w:space="0" w:color="auto"/>
              <w:bottom w:val="nil"/>
              <w:right w:val="single" w:sz="4" w:space="0" w:color="auto"/>
            </w:tcBorders>
            <w:vAlign w:val="center"/>
          </w:tcPr>
          <w:p w14:paraId="79B062F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ED2BD8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CFB37"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E68D6"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08BD52" w14:textId="77777777" w:rsidR="009B5CFF" w:rsidRPr="00E61D25" w:rsidRDefault="009B5CFF" w:rsidP="007B265A">
            <w:pPr>
              <w:pStyle w:val="TAC"/>
              <w:rPr>
                <w:lang w:val="en-US" w:eastAsia="zh-CN"/>
              </w:rPr>
            </w:pPr>
          </w:p>
        </w:tc>
      </w:tr>
      <w:tr w:rsidR="009B5CFF" w:rsidRPr="00E61D25" w14:paraId="2E9C73CA" w14:textId="77777777" w:rsidTr="007B265A">
        <w:trPr>
          <w:trHeight w:val="29"/>
        </w:trPr>
        <w:tc>
          <w:tcPr>
            <w:tcW w:w="2067" w:type="dxa"/>
            <w:tcBorders>
              <w:top w:val="nil"/>
              <w:left w:val="single" w:sz="4" w:space="0" w:color="auto"/>
              <w:bottom w:val="nil"/>
              <w:right w:val="single" w:sz="4" w:space="0" w:color="auto"/>
            </w:tcBorders>
            <w:vAlign w:val="center"/>
          </w:tcPr>
          <w:p w14:paraId="222E338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7B49C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98C84"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20732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3EE78C8" w14:textId="77777777" w:rsidR="009B5CFF" w:rsidRPr="00E61D25" w:rsidRDefault="009B5CFF" w:rsidP="007B265A">
            <w:pPr>
              <w:pStyle w:val="TAC"/>
              <w:rPr>
                <w:lang w:val="en-US" w:eastAsia="zh-CN"/>
              </w:rPr>
            </w:pPr>
          </w:p>
        </w:tc>
      </w:tr>
      <w:tr w:rsidR="009B5CFF" w:rsidRPr="00E61D25" w14:paraId="75A8B1CC" w14:textId="77777777" w:rsidTr="007B265A">
        <w:trPr>
          <w:trHeight w:val="29"/>
        </w:trPr>
        <w:tc>
          <w:tcPr>
            <w:tcW w:w="2067" w:type="dxa"/>
            <w:tcBorders>
              <w:top w:val="nil"/>
              <w:left w:val="single" w:sz="4" w:space="0" w:color="auto"/>
              <w:bottom w:val="nil"/>
              <w:right w:val="single" w:sz="4" w:space="0" w:color="auto"/>
            </w:tcBorders>
            <w:vAlign w:val="center"/>
          </w:tcPr>
          <w:p w14:paraId="4312CBC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320380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2613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8AB23" w14:textId="77777777" w:rsidR="009B5CFF" w:rsidRPr="00E61D25" w:rsidRDefault="009B5CFF" w:rsidP="007B265A">
            <w:pPr>
              <w:pStyle w:val="TAC"/>
              <w:rPr>
                <w:lang w:val="en-US" w:eastAsia="zh-CN" w:bidi="ar"/>
              </w:rPr>
            </w:pPr>
            <w:r w:rsidRPr="00E61D25">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53A38FB" w14:textId="77777777" w:rsidR="009B5CFF" w:rsidRPr="00E61D25" w:rsidRDefault="009B5CFF" w:rsidP="007B265A">
            <w:pPr>
              <w:pStyle w:val="TAC"/>
              <w:rPr>
                <w:lang w:val="en-US" w:eastAsia="zh-CN"/>
              </w:rPr>
            </w:pPr>
            <w:r w:rsidRPr="00E61D25">
              <w:rPr>
                <w:lang w:val="en-US" w:eastAsia="zh-CN"/>
              </w:rPr>
              <w:t>1</w:t>
            </w:r>
          </w:p>
        </w:tc>
      </w:tr>
      <w:tr w:rsidR="009B5CFF" w:rsidRPr="00E61D25" w14:paraId="02923787" w14:textId="77777777" w:rsidTr="007B265A">
        <w:trPr>
          <w:trHeight w:val="29"/>
        </w:trPr>
        <w:tc>
          <w:tcPr>
            <w:tcW w:w="2067" w:type="dxa"/>
            <w:tcBorders>
              <w:top w:val="nil"/>
              <w:left w:val="single" w:sz="4" w:space="0" w:color="auto"/>
              <w:bottom w:val="nil"/>
              <w:right w:val="single" w:sz="4" w:space="0" w:color="auto"/>
            </w:tcBorders>
            <w:vAlign w:val="center"/>
          </w:tcPr>
          <w:p w14:paraId="63B9DD4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6B353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5C7A3"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28A2D6" w14:textId="77777777" w:rsidR="009B5CFF" w:rsidRPr="00E61D25" w:rsidRDefault="009B5CFF" w:rsidP="007B265A">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2FBD7CA" w14:textId="77777777" w:rsidR="009B5CFF" w:rsidRPr="00E61D25" w:rsidRDefault="009B5CFF" w:rsidP="007B265A">
            <w:pPr>
              <w:pStyle w:val="TAC"/>
              <w:rPr>
                <w:lang w:val="en-US" w:eastAsia="zh-CN"/>
              </w:rPr>
            </w:pPr>
          </w:p>
        </w:tc>
      </w:tr>
      <w:tr w:rsidR="009B5CFF" w:rsidRPr="00E61D25" w14:paraId="0C9F3081" w14:textId="77777777" w:rsidTr="007B265A">
        <w:trPr>
          <w:trHeight w:val="29"/>
        </w:trPr>
        <w:tc>
          <w:tcPr>
            <w:tcW w:w="2067" w:type="dxa"/>
            <w:tcBorders>
              <w:top w:val="nil"/>
              <w:left w:val="single" w:sz="4" w:space="0" w:color="auto"/>
              <w:bottom w:val="nil"/>
              <w:right w:val="single" w:sz="4" w:space="0" w:color="auto"/>
            </w:tcBorders>
            <w:vAlign w:val="center"/>
          </w:tcPr>
          <w:p w14:paraId="3E68F30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B40749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B66A"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96F53F" w14:textId="77777777" w:rsidR="009B5CFF" w:rsidRPr="00E61D25" w:rsidRDefault="009B5CFF" w:rsidP="007B265A">
            <w:pPr>
              <w:pStyle w:val="TAC"/>
              <w:rPr>
                <w:lang w:val="en-US" w:eastAsia="zh-CN" w:bidi="ar"/>
              </w:rPr>
            </w:pPr>
            <w:r w:rsidRPr="00E61D25">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D4B4B94" w14:textId="77777777" w:rsidR="009B5CFF" w:rsidRPr="00E61D25" w:rsidRDefault="009B5CFF" w:rsidP="007B265A">
            <w:pPr>
              <w:pStyle w:val="TAC"/>
              <w:rPr>
                <w:lang w:val="en-US" w:eastAsia="zh-CN"/>
              </w:rPr>
            </w:pPr>
          </w:p>
        </w:tc>
      </w:tr>
      <w:tr w:rsidR="009B5CFF" w:rsidRPr="00E61D25" w14:paraId="1CA2D9B6" w14:textId="77777777" w:rsidTr="007B265A">
        <w:trPr>
          <w:trHeight w:val="29"/>
        </w:trPr>
        <w:tc>
          <w:tcPr>
            <w:tcW w:w="2067" w:type="dxa"/>
            <w:tcBorders>
              <w:top w:val="nil"/>
              <w:left w:val="single" w:sz="4" w:space="0" w:color="auto"/>
              <w:bottom w:val="nil"/>
              <w:right w:val="single" w:sz="4" w:space="0" w:color="auto"/>
            </w:tcBorders>
            <w:vAlign w:val="center"/>
          </w:tcPr>
          <w:p w14:paraId="5214802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8465D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48D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D2277" w14:textId="77777777" w:rsidR="009B5CFF" w:rsidRPr="00E61D25" w:rsidRDefault="009B5CFF" w:rsidP="007B265A">
            <w:pPr>
              <w:pStyle w:val="TAC"/>
              <w:rPr>
                <w:lang w:val="en-US" w:bidi="ar"/>
              </w:rPr>
            </w:pPr>
            <w:r w:rsidRPr="00E61D25">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6F2FECF8"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0B1D6EA1" w14:textId="77777777" w:rsidTr="007B265A">
        <w:trPr>
          <w:trHeight w:val="29"/>
        </w:trPr>
        <w:tc>
          <w:tcPr>
            <w:tcW w:w="2067" w:type="dxa"/>
            <w:tcBorders>
              <w:top w:val="nil"/>
              <w:left w:val="single" w:sz="4" w:space="0" w:color="auto"/>
              <w:bottom w:val="nil"/>
              <w:right w:val="single" w:sz="4" w:space="0" w:color="auto"/>
            </w:tcBorders>
            <w:vAlign w:val="center"/>
          </w:tcPr>
          <w:p w14:paraId="2E86D91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642DCC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CE2E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9E0F5" w14:textId="77777777" w:rsidR="009B5CFF" w:rsidRPr="00E61D25" w:rsidRDefault="009B5CFF" w:rsidP="007B265A">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877E873" w14:textId="77777777" w:rsidR="009B5CFF" w:rsidRPr="00E61D25" w:rsidRDefault="009B5CFF" w:rsidP="007B265A">
            <w:pPr>
              <w:pStyle w:val="TAC"/>
              <w:rPr>
                <w:lang w:val="en-US" w:eastAsia="zh-CN"/>
              </w:rPr>
            </w:pPr>
          </w:p>
        </w:tc>
      </w:tr>
      <w:tr w:rsidR="009B5CFF" w:rsidRPr="00E61D25" w14:paraId="0AB1CC0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329CAB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52991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89DB7"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75E75" w14:textId="77777777" w:rsidR="009B5CFF" w:rsidRPr="00E61D25" w:rsidRDefault="009B5CFF" w:rsidP="007B265A">
            <w:pPr>
              <w:pStyle w:val="TAC"/>
              <w:rPr>
                <w:lang w:val="en-US"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CF746A" w14:textId="77777777" w:rsidR="009B5CFF" w:rsidRPr="00E61D25" w:rsidRDefault="009B5CFF" w:rsidP="007B265A">
            <w:pPr>
              <w:pStyle w:val="TAC"/>
              <w:rPr>
                <w:lang w:val="en-US" w:eastAsia="zh-CN"/>
              </w:rPr>
            </w:pPr>
          </w:p>
        </w:tc>
      </w:tr>
      <w:tr w:rsidR="009B5CFF" w:rsidRPr="00E61D25" w14:paraId="0E79863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ED8B0D" w14:textId="77777777" w:rsidR="009B5CFF" w:rsidRPr="00E61D25" w:rsidRDefault="009B5CFF" w:rsidP="007B265A">
            <w:pPr>
              <w:pStyle w:val="TAC"/>
              <w:rPr>
                <w:lang w:val="en-US" w:eastAsia="zh-CN"/>
              </w:rPr>
            </w:pPr>
            <w:r w:rsidRPr="00E61D25">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70FC4F61" w14:textId="77777777" w:rsidR="009B5CFF" w:rsidRDefault="009B5CFF" w:rsidP="007B265A">
            <w:pPr>
              <w:pStyle w:val="TAC"/>
            </w:pPr>
            <w:r w:rsidRPr="00480423">
              <w:rPr>
                <w:lang w:val="en-US" w:eastAsia="zh-CN"/>
              </w:rPr>
              <w:t>n41</w:t>
            </w:r>
            <w:r w:rsidRPr="00480423">
              <w:rPr>
                <w:vertAlign w:val="superscript"/>
                <w:lang w:val="en-US" w:eastAsia="zh-CN"/>
              </w:rPr>
              <w:t>7,9</w:t>
            </w:r>
          </w:p>
          <w:p w14:paraId="1A7E3E64" w14:textId="77777777" w:rsidR="009B5CFF" w:rsidRPr="00235C69" w:rsidRDefault="009B5CFF" w:rsidP="007B265A">
            <w:pPr>
              <w:keepNext/>
              <w:keepLines/>
              <w:spacing w:after="0"/>
              <w:jc w:val="center"/>
              <w:rPr>
                <w:rFonts w:ascii="Arial" w:hAnsi="Arial"/>
                <w:sz w:val="18"/>
              </w:rPr>
            </w:pPr>
            <w:r w:rsidRPr="00235C69">
              <w:rPr>
                <w:rFonts w:ascii="Arial" w:hAnsi="Arial"/>
                <w:sz w:val="18"/>
              </w:rPr>
              <w:t>CA_n25A-n41A</w:t>
            </w:r>
            <w:r w:rsidRPr="00235C69">
              <w:rPr>
                <w:rFonts w:ascii="Arial" w:hAnsi="Arial"/>
                <w:sz w:val="18"/>
                <w:vertAlign w:val="superscript"/>
                <w:lang w:val="en-US" w:eastAsia="zh-CN"/>
              </w:rPr>
              <w:t>7</w:t>
            </w:r>
          </w:p>
          <w:p w14:paraId="782C496F" w14:textId="77777777" w:rsidR="009B5CFF" w:rsidRPr="00235C69" w:rsidRDefault="009B5CFF" w:rsidP="007B265A">
            <w:pPr>
              <w:keepNext/>
              <w:keepLines/>
              <w:spacing w:after="0"/>
              <w:jc w:val="center"/>
              <w:rPr>
                <w:rFonts w:ascii="Arial" w:hAnsi="Arial"/>
                <w:sz w:val="18"/>
              </w:rPr>
            </w:pPr>
            <w:r w:rsidRPr="00235C69">
              <w:rPr>
                <w:rFonts w:ascii="Arial" w:hAnsi="Arial"/>
                <w:sz w:val="18"/>
              </w:rPr>
              <w:t>CA_n25A-n66A</w:t>
            </w:r>
          </w:p>
          <w:p w14:paraId="560A0FA0" w14:textId="77777777" w:rsidR="009B5CFF" w:rsidRPr="00E61D25" w:rsidRDefault="009B5CFF" w:rsidP="007B265A">
            <w:pPr>
              <w:pStyle w:val="TAC"/>
              <w:rPr>
                <w:lang w:val="en-US" w:eastAsia="zh-CN"/>
              </w:rPr>
            </w:pPr>
            <w:r w:rsidRPr="00235C69">
              <w:t>CA_n41A-n66A</w:t>
            </w:r>
            <w:r w:rsidRPr="00235C69">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640F8"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74DC0"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F6E888E"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A7EBD3F" w14:textId="77777777" w:rsidTr="007B265A">
        <w:trPr>
          <w:trHeight w:val="29"/>
        </w:trPr>
        <w:tc>
          <w:tcPr>
            <w:tcW w:w="2067" w:type="dxa"/>
            <w:tcBorders>
              <w:top w:val="nil"/>
              <w:left w:val="single" w:sz="4" w:space="0" w:color="auto"/>
              <w:bottom w:val="nil"/>
              <w:right w:val="single" w:sz="4" w:space="0" w:color="auto"/>
            </w:tcBorders>
            <w:vAlign w:val="center"/>
          </w:tcPr>
          <w:p w14:paraId="671E51D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136232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F9A02"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F42ED1"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B4FDEF" w14:textId="77777777" w:rsidR="009B5CFF" w:rsidRPr="00E61D25" w:rsidRDefault="009B5CFF" w:rsidP="007B265A">
            <w:pPr>
              <w:pStyle w:val="TAC"/>
              <w:rPr>
                <w:lang w:val="en-US" w:eastAsia="zh-CN"/>
              </w:rPr>
            </w:pPr>
          </w:p>
        </w:tc>
      </w:tr>
      <w:tr w:rsidR="009B5CFF" w:rsidRPr="00E61D25" w14:paraId="6E8DF92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2F0AC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BE506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FA23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FCCC3"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737F1D25" w14:textId="77777777" w:rsidR="009B5CFF" w:rsidRPr="00E61D25" w:rsidRDefault="009B5CFF" w:rsidP="007B265A">
            <w:pPr>
              <w:pStyle w:val="TAC"/>
              <w:rPr>
                <w:lang w:val="en-US" w:eastAsia="zh-CN"/>
              </w:rPr>
            </w:pPr>
          </w:p>
        </w:tc>
      </w:tr>
      <w:tr w:rsidR="009B5CFF" w:rsidRPr="00E61D25" w14:paraId="048CEBB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9BDF13" w14:textId="77777777" w:rsidR="009B5CFF" w:rsidRPr="00E61D25" w:rsidRDefault="009B5CFF" w:rsidP="007B265A">
            <w:pPr>
              <w:pStyle w:val="TAC"/>
              <w:rPr>
                <w:lang w:val="en-US" w:eastAsia="zh-CN"/>
              </w:rPr>
            </w:pPr>
            <w:r w:rsidRPr="00E61D25">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1C9C5A1"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04AF7048"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597335DF" w14:textId="77777777" w:rsidR="009B5CFF" w:rsidRPr="00E61D25" w:rsidRDefault="009B5CFF" w:rsidP="007B265A">
            <w:pPr>
              <w:pStyle w:val="TAC"/>
              <w:rPr>
                <w:lang w:val="en-US" w:eastAsia="zh-CN"/>
              </w:rPr>
            </w:pPr>
            <w:r w:rsidRPr="00E61D25">
              <w:rPr>
                <w:lang w:val="en-US" w:eastAsia="zh-CN"/>
              </w:rPr>
              <w:t>CA_n25A-n66A</w:t>
            </w:r>
          </w:p>
          <w:p w14:paraId="33E6A34C"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37B0B"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642612"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15488C"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481C2A9" w14:textId="77777777" w:rsidTr="007B265A">
        <w:trPr>
          <w:trHeight w:val="29"/>
        </w:trPr>
        <w:tc>
          <w:tcPr>
            <w:tcW w:w="2067" w:type="dxa"/>
            <w:tcBorders>
              <w:top w:val="nil"/>
              <w:left w:val="single" w:sz="4" w:space="0" w:color="auto"/>
              <w:bottom w:val="nil"/>
              <w:right w:val="single" w:sz="4" w:space="0" w:color="auto"/>
            </w:tcBorders>
            <w:vAlign w:val="center"/>
          </w:tcPr>
          <w:p w14:paraId="2D3AAE0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34373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7E51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BA912" w14:textId="77777777" w:rsidR="009B5CFF" w:rsidRPr="00E61D25" w:rsidRDefault="009B5CFF" w:rsidP="007B265A">
            <w:pPr>
              <w:pStyle w:val="TAC"/>
              <w:rPr>
                <w:lang w:val="en-US" w:eastAsia="zh-CN" w:bidi="ar"/>
              </w:rPr>
            </w:pPr>
            <w:r w:rsidRPr="00E61D25">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F7206F6" w14:textId="77777777" w:rsidR="009B5CFF" w:rsidRPr="00E61D25" w:rsidRDefault="009B5CFF" w:rsidP="007B265A">
            <w:pPr>
              <w:pStyle w:val="TAC"/>
              <w:rPr>
                <w:lang w:val="en-US" w:eastAsia="zh-CN"/>
              </w:rPr>
            </w:pPr>
          </w:p>
        </w:tc>
      </w:tr>
      <w:tr w:rsidR="009B5CFF" w:rsidRPr="00E61D25" w14:paraId="49894A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15CF8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C7F4F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D9009"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B56C0"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01BE769" w14:textId="77777777" w:rsidR="009B5CFF" w:rsidRPr="00E61D25" w:rsidRDefault="009B5CFF" w:rsidP="007B265A">
            <w:pPr>
              <w:pStyle w:val="TAC"/>
              <w:rPr>
                <w:lang w:val="en-US" w:eastAsia="zh-CN"/>
              </w:rPr>
            </w:pPr>
          </w:p>
        </w:tc>
      </w:tr>
      <w:tr w:rsidR="009B5CFF" w:rsidRPr="00E61D25" w14:paraId="495E3F8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2FF331D" w14:textId="77777777" w:rsidR="009B5CFF" w:rsidRPr="00E61D25" w:rsidRDefault="009B5CFF" w:rsidP="007B265A">
            <w:pPr>
              <w:pStyle w:val="TAC"/>
              <w:rPr>
                <w:lang w:val="en-US" w:eastAsia="zh-CN"/>
              </w:rPr>
            </w:pPr>
            <w:r w:rsidRPr="00E61D25">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0358A081" w14:textId="77777777" w:rsidR="009B5CFF" w:rsidRPr="00E61D25" w:rsidRDefault="009B5CFF" w:rsidP="007B265A">
            <w:pPr>
              <w:pStyle w:val="TAC"/>
              <w:rPr>
                <w:lang w:val="en-US" w:eastAsia="zh-CN"/>
              </w:rPr>
            </w:pPr>
            <w:r w:rsidRPr="00E61D25">
              <w:rPr>
                <w:lang w:val="en-US" w:eastAsia="zh-CN"/>
              </w:rPr>
              <w:t>CA_n25A-n41A</w:t>
            </w:r>
          </w:p>
          <w:p w14:paraId="7A12147B" w14:textId="77777777" w:rsidR="009B5CFF" w:rsidRPr="00E61D25" w:rsidRDefault="009B5CFF" w:rsidP="007B265A">
            <w:pPr>
              <w:pStyle w:val="TAC"/>
              <w:rPr>
                <w:lang w:val="en-US" w:eastAsia="zh-CN"/>
              </w:rPr>
            </w:pPr>
            <w:r w:rsidRPr="00E61D25">
              <w:rPr>
                <w:lang w:val="en-US" w:eastAsia="zh-CN"/>
              </w:rPr>
              <w:t>CA_n25A-n66A</w:t>
            </w:r>
          </w:p>
          <w:p w14:paraId="22A8A58D" w14:textId="77777777" w:rsidR="009B5CFF" w:rsidRPr="00E61D25" w:rsidRDefault="009B5CFF" w:rsidP="007B265A">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AE3D73B"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4D770"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89B7D6"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3920C54" w14:textId="77777777" w:rsidTr="007B265A">
        <w:trPr>
          <w:trHeight w:val="29"/>
        </w:trPr>
        <w:tc>
          <w:tcPr>
            <w:tcW w:w="2067" w:type="dxa"/>
            <w:tcBorders>
              <w:top w:val="nil"/>
              <w:left w:val="single" w:sz="4" w:space="0" w:color="auto"/>
              <w:bottom w:val="nil"/>
              <w:right w:val="single" w:sz="4" w:space="0" w:color="auto"/>
            </w:tcBorders>
            <w:vAlign w:val="center"/>
          </w:tcPr>
          <w:p w14:paraId="3FB8972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78C97D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96ADE"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75B219" w14:textId="77777777" w:rsidR="009B5CFF" w:rsidRPr="00E61D25" w:rsidRDefault="009B5CFF" w:rsidP="007B265A">
            <w:pPr>
              <w:pStyle w:val="TAC"/>
              <w:rPr>
                <w:lang w:val="en-US" w:eastAsia="zh-CN" w:bidi="ar"/>
              </w:rPr>
            </w:pPr>
            <w:r w:rsidRPr="00E61D25">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3E2EB1" w14:textId="77777777" w:rsidR="009B5CFF" w:rsidRPr="00E61D25" w:rsidRDefault="009B5CFF" w:rsidP="007B265A">
            <w:pPr>
              <w:pStyle w:val="TAC"/>
              <w:rPr>
                <w:lang w:val="en-US" w:eastAsia="zh-CN"/>
              </w:rPr>
            </w:pPr>
          </w:p>
        </w:tc>
      </w:tr>
      <w:tr w:rsidR="009B5CFF" w:rsidRPr="00E61D25" w14:paraId="7C2A1D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EFA5B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B4537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2BFBE"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B2A8C0"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800A796" w14:textId="77777777" w:rsidR="009B5CFF" w:rsidRPr="00E61D25" w:rsidRDefault="009B5CFF" w:rsidP="007B265A">
            <w:pPr>
              <w:pStyle w:val="TAC"/>
              <w:rPr>
                <w:lang w:val="en-US" w:eastAsia="zh-CN"/>
              </w:rPr>
            </w:pPr>
          </w:p>
        </w:tc>
      </w:tr>
      <w:tr w:rsidR="009B5CFF" w:rsidRPr="00E61D25" w14:paraId="2129D47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BB9D6E" w14:textId="77777777" w:rsidR="009B5CFF" w:rsidRPr="00E61D25" w:rsidRDefault="009B5CFF" w:rsidP="007B265A">
            <w:pPr>
              <w:pStyle w:val="TAC"/>
              <w:rPr>
                <w:lang w:val="en-US" w:eastAsia="zh-CN"/>
              </w:rPr>
            </w:pPr>
            <w:r w:rsidRPr="00E61D25">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69379A1" w14:textId="77777777" w:rsidR="009B5CFF" w:rsidRPr="00E61D25" w:rsidRDefault="009B5CFF" w:rsidP="007B265A">
            <w:pPr>
              <w:pStyle w:val="TAC"/>
              <w:rPr>
                <w:lang w:val="en-US" w:eastAsia="zh-CN"/>
              </w:rPr>
            </w:pPr>
            <w:r w:rsidRPr="00E61D25">
              <w:rPr>
                <w:lang w:val="en-US" w:eastAsia="zh-CN"/>
              </w:rPr>
              <w:t>CA_n25A-n41A</w:t>
            </w:r>
          </w:p>
          <w:p w14:paraId="32ADC1EC" w14:textId="77777777" w:rsidR="009B5CFF" w:rsidRPr="00E61D25" w:rsidRDefault="009B5CFF" w:rsidP="007B265A">
            <w:pPr>
              <w:pStyle w:val="TAC"/>
              <w:rPr>
                <w:lang w:val="en-US" w:eastAsia="zh-CN"/>
              </w:rPr>
            </w:pPr>
            <w:r w:rsidRPr="00E61D25">
              <w:rPr>
                <w:lang w:val="en-US" w:eastAsia="zh-CN"/>
              </w:rPr>
              <w:t>CA_n25A-n66A</w:t>
            </w:r>
          </w:p>
          <w:p w14:paraId="4EF5498F" w14:textId="77777777" w:rsidR="009B5CFF" w:rsidRPr="00E61D25" w:rsidRDefault="009B5CFF" w:rsidP="007B265A">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313D016"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22AD5E"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61ACA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8566839" w14:textId="77777777" w:rsidTr="007B265A">
        <w:trPr>
          <w:trHeight w:val="29"/>
        </w:trPr>
        <w:tc>
          <w:tcPr>
            <w:tcW w:w="2067" w:type="dxa"/>
            <w:tcBorders>
              <w:top w:val="nil"/>
              <w:left w:val="single" w:sz="4" w:space="0" w:color="auto"/>
              <w:bottom w:val="nil"/>
              <w:right w:val="single" w:sz="4" w:space="0" w:color="auto"/>
            </w:tcBorders>
            <w:vAlign w:val="center"/>
          </w:tcPr>
          <w:p w14:paraId="5CC8C9D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DF463E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92EC5"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40898" w14:textId="77777777" w:rsidR="009B5CFF" w:rsidRPr="00E61D25" w:rsidRDefault="009B5CFF" w:rsidP="007B265A">
            <w:pPr>
              <w:pStyle w:val="TAC"/>
              <w:rPr>
                <w:lang w:val="en-US" w:eastAsia="zh-CN" w:bidi="ar"/>
              </w:rPr>
            </w:pPr>
            <w:r w:rsidRPr="00E61D25">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A7A7E92" w14:textId="77777777" w:rsidR="009B5CFF" w:rsidRPr="00E61D25" w:rsidRDefault="009B5CFF" w:rsidP="007B265A">
            <w:pPr>
              <w:pStyle w:val="TAC"/>
              <w:rPr>
                <w:lang w:val="en-US" w:eastAsia="zh-CN"/>
              </w:rPr>
            </w:pPr>
          </w:p>
        </w:tc>
      </w:tr>
      <w:tr w:rsidR="009B5CFF" w:rsidRPr="00E61D25" w14:paraId="267FC5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E953F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6C48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D754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B94511"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A9B6509" w14:textId="77777777" w:rsidR="009B5CFF" w:rsidRPr="00E61D25" w:rsidRDefault="009B5CFF" w:rsidP="007B265A">
            <w:pPr>
              <w:pStyle w:val="TAC"/>
              <w:rPr>
                <w:lang w:val="en-US" w:eastAsia="zh-CN"/>
              </w:rPr>
            </w:pPr>
          </w:p>
        </w:tc>
      </w:tr>
      <w:tr w:rsidR="009B5CFF" w:rsidRPr="00E61D25" w14:paraId="643C43F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BBAD42" w14:textId="77777777" w:rsidR="009B5CFF" w:rsidRPr="00E61D25" w:rsidRDefault="009B5CFF" w:rsidP="007B265A">
            <w:pPr>
              <w:pStyle w:val="TAC"/>
              <w:rPr>
                <w:lang w:val="en-US" w:eastAsia="zh-CN"/>
              </w:rPr>
            </w:pPr>
            <w:r w:rsidRPr="00E61D25">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0F27E03"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01D92C69"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03895A2A" w14:textId="77777777" w:rsidR="009B5CFF" w:rsidRPr="00E61D25" w:rsidRDefault="009B5CFF" w:rsidP="007B265A">
            <w:pPr>
              <w:pStyle w:val="TAC"/>
              <w:rPr>
                <w:lang w:val="en-US" w:eastAsia="zh-CN"/>
              </w:rPr>
            </w:pPr>
            <w:r w:rsidRPr="00E61D25">
              <w:rPr>
                <w:lang w:val="en-US" w:eastAsia="zh-CN"/>
              </w:rPr>
              <w:t>CA_n25A-n66A</w:t>
            </w:r>
          </w:p>
          <w:p w14:paraId="4754C292" w14:textId="77777777" w:rsidR="009B5CFF" w:rsidRPr="00E61D25" w:rsidRDefault="009B5CFF" w:rsidP="007B265A">
            <w:pPr>
              <w:pStyle w:val="TAC"/>
              <w:rPr>
                <w:lang w:val="en-US" w:eastAsia="zh-CN"/>
              </w:rPr>
            </w:pPr>
            <w:r w:rsidRPr="00E61D25">
              <w:rPr>
                <w:lang w:val="en-US" w:eastAsia="zh-CN"/>
              </w:rPr>
              <w:t>CA_n41A-n66A</w:t>
            </w:r>
            <w:r w:rsidRPr="00E61D25">
              <w:rPr>
                <w:vertAlign w:val="superscript"/>
                <w:lang w:val="en-US" w:eastAsia="zh-CN"/>
              </w:rPr>
              <w:t>7</w:t>
            </w:r>
          </w:p>
          <w:p w14:paraId="19B9262F" w14:textId="77777777" w:rsidR="009B5CFF" w:rsidRPr="00E61D25" w:rsidRDefault="009B5CFF" w:rsidP="007B265A">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AAABE"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53AC7"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5CB298"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DA94856" w14:textId="77777777" w:rsidTr="007B265A">
        <w:trPr>
          <w:trHeight w:val="29"/>
        </w:trPr>
        <w:tc>
          <w:tcPr>
            <w:tcW w:w="2067" w:type="dxa"/>
            <w:tcBorders>
              <w:top w:val="nil"/>
              <w:left w:val="single" w:sz="4" w:space="0" w:color="auto"/>
              <w:bottom w:val="nil"/>
              <w:right w:val="single" w:sz="4" w:space="0" w:color="auto"/>
            </w:tcBorders>
            <w:vAlign w:val="center"/>
          </w:tcPr>
          <w:p w14:paraId="77073C6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BA5430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9A7C8"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672B5"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1B556F" w14:textId="77777777" w:rsidR="009B5CFF" w:rsidRPr="00E61D25" w:rsidRDefault="009B5CFF" w:rsidP="007B265A">
            <w:pPr>
              <w:pStyle w:val="TAC"/>
              <w:rPr>
                <w:lang w:val="en-US" w:eastAsia="zh-CN"/>
              </w:rPr>
            </w:pPr>
          </w:p>
        </w:tc>
      </w:tr>
      <w:tr w:rsidR="009B5CFF" w:rsidRPr="00E61D25" w14:paraId="7358966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48C9E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75B73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3C50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B6369"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11164E5" w14:textId="77777777" w:rsidR="009B5CFF" w:rsidRPr="00E61D25" w:rsidRDefault="009B5CFF" w:rsidP="007B265A">
            <w:pPr>
              <w:pStyle w:val="TAC"/>
              <w:rPr>
                <w:lang w:val="en-US" w:eastAsia="zh-CN"/>
              </w:rPr>
            </w:pPr>
          </w:p>
        </w:tc>
      </w:tr>
      <w:tr w:rsidR="009B5CFF" w:rsidRPr="00E61D25" w14:paraId="5919A9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8EFF3B" w14:textId="77777777" w:rsidR="009B5CFF" w:rsidRPr="00E61D25" w:rsidRDefault="009B5CFF" w:rsidP="007B265A">
            <w:pPr>
              <w:pStyle w:val="TAC"/>
              <w:rPr>
                <w:lang w:val="en-US" w:eastAsia="zh-CN"/>
              </w:rPr>
            </w:pPr>
            <w:r w:rsidRPr="00E61D25">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0E24032" w14:textId="77777777" w:rsidR="009B5CFF" w:rsidRPr="00E61D25" w:rsidRDefault="009B5CFF" w:rsidP="007B265A">
            <w:pPr>
              <w:pStyle w:val="TAC"/>
              <w:rPr>
                <w:lang w:val="en-US" w:eastAsia="zh-CN"/>
              </w:rPr>
            </w:pPr>
            <w:r w:rsidRPr="00E61D25">
              <w:rPr>
                <w:lang w:val="en-US" w:eastAsia="zh-CN"/>
              </w:rPr>
              <w:t>CA_n25A-n41A</w:t>
            </w:r>
          </w:p>
          <w:p w14:paraId="52C575C3" w14:textId="77777777" w:rsidR="009B5CFF" w:rsidRPr="00E61D25" w:rsidRDefault="009B5CFF" w:rsidP="007B265A">
            <w:pPr>
              <w:pStyle w:val="TAC"/>
              <w:rPr>
                <w:lang w:val="en-US" w:eastAsia="zh-CN"/>
              </w:rPr>
            </w:pPr>
            <w:r w:rsidRPr="00E61D25">
              <w:rPr>
                <w:lang w:val="en-US" w:eastAsia="zh-CN"/>
              </w:rPr>
              <w:t>CA_n25A-n66A</w:t>
            </w:r>
          </w:p>
          <w:p w14:paraId="7C438B22" w14:textId="77777777" w:rsidR="009B5CFF" w:rsidRPr="00E61D25" w:rsidRDefault="009B5CFF" w:rsidP="007B265A">
            <w:pPr>
              <w:pStyle w:val="TAC"/>
              <w:rPr>
                <w:lang w:val="en-US" w:eastAsia="zh-CN"/>
              </w:rPr>
            </w:pPr>
            <w:r w:rsidRPr="00E61D25">
              <w:rPr>
                <w:lang w:val="en-US" w:eastAsia="zh-CN"/>
              </w:rPr>
              <w:t>CA_n41A-n66A</w:t>
            </w:r>
          </w:p>
          <w:p w14:paraId="463D9AA0" w14:textId="77777777" w:rsidR="009B5CFF" w:rsidRPr="00E61D25" w:rsidRDefault="009B5CFF" w:rsidP="007B265A">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461CEF5"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D56E1"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0AF9AF"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BC68265" w14:textId="77777777" w:rsidTr="007B265A">
        <w:trPr>
          <w:trHeight w:val="29"/>
        </w:trPr>
        <w:tc>
          <w:tcPr>
            <w:tcW w:w="2067" w:type="dxa"/>
            <w:tcBorders>
              <w:top w:val="nil"/>
              <w:left w:val="single" w:sz="4" w:space="0" w:color="auto"/>
              <w:bottom w:val="nil"/>
              <w:right w:val="single" w:sz="4" w:space="0" w:color="auto"/>
            </w:tcBorders>
            <w:vAlign w:val="center"/>
          </w:tcPr>
          <w:p w14:paraId="4895229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C5C453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7D9F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D2DA02"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27EC7" w14:textId="77777777" w:rsidR="009B5CFF" w:rsidRPr="00E61D25" w:rsidRDefault="009B5CFF" w:rsidP="007B265A">
            <w:pPr>
              <w:pStyle w:val="TAC"/>
              <w:rPr>
                <w:lang w:val="en-US" w:eastAsia="zh-CN"/>
              </w:rPr>
            </w:pPr>
          </w:p>
        </w:tc>
      </w:tr>
      <w:tr w:rsidR="009B5CFF" w:rsidRPr="00E61D25" w14:paraId="713BC7C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8517F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F505D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E026A"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F7945"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03C37F7" w14:textId="77777777" w:rsidR="009B5CFF" w:rsidRPr="00E61D25" w:rsidRDefault="009B5CFF" w:rsidP="007B265A">
            <w:pPr>
              <w:pStyle w:val="TAC"/>
              <w:rPr>
                <w:lang w:val="en-US" w:eastAsia="zh-CN"/>
              </w:rPr>
            </w:pPr>
          </w:p>
        </w:tc>
      </w:tr>
      <w:tr w:rsidR="009B5CFF" w:rsidRPr="00E61D25" w14:paraId="748033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6C47AF" w14:textId="77777777" w:rsidR="009B5CFF" w:rsidRPr="00E61D25" w:rsidRDefault="009B5CFF" w:rsidP="007B265A">
            <w:pPr>
              <w:pStyle w:val="TAC"/>
              <w:rPr>
                <w:lang w:val="en-US" w:eastAsia="zh-CN"/>
              </w:rPr>
            </w:pPr>
            <w:r w:rsidRPr="00E61D25">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E06BA25" w14:textId="77777777" w:rsidR="009B5CFF" w:rsidRPr="00E61D25" w:rsidRDefault="009B5CFF" w:rsidP="007B265A">
            <w:pPr>
              <w:pStyle w:val="TAC"/>
              <w:rPr>
                <w:lang w:val="en-US" w:eastAsia="zh-CN"/>
              </w:rPr>
            </w:pPr>
            <w:r w:rsidRPr="00E61D25">
              <w:rPr>
                <w:lang w:val="en-US" w:eastAsia="zh-CN"/>
              </w:rPr>
              <w:t>CA_n25A-n41A</w:t>
            </w:r>
          </w:p>
          <w:p w14:paraId="432018C6" w14:textId="77777777" w:rsidR="009B5CFF" w:rsidRPr="00E61D25" w:rsidRDefault="009B5CFF" w:rsidP="007B265A">
            <w:pPr>
              <w:pStyle w:val="TAC"/>
              <w:rPr>
                <w:lang w:val="en-US" w:eastAsia="zh-CN"/>
              </w:rPr>
            </w:pPr>
            <w:r w:rsidRPr="00E61D25">
              <w:rPr>
                <w:lang w:val="en-US" w:eastAsia="zh-CN"/>
              </w:rPr>
              <w:t>CA_n25A-n66A</w:t>
            </w:r>
          </w:p>
          <w:p w14:paraId="41633D05" w14:textId="77777777" w:rsidR="009B5CFF" w:rsidRPr="00E61D25" w:rsidRDefault="009B5CFF" w:rsidP="007B265A">
            <w:pPr>
              <w:pStyle w:val="TAC"/>
              <w:rPr>
                <w:lang w:val="en-US" w:eastAsia="zh-CN"/>
              </w:rPr>
            </w:pPr>
            <w:r w:rsidRPr="00E61D25">
              <w:rPr>
                <w:lang w:val="en-US" w:eastAsia="zh-CN"/>
              </w:rPr>
              <w:t>CA_n41A-n66A</w:t>
            </w:r>
          </w:p>
          <w:p w14:paraId="1728C189" w14:textId="77777777" w:rsidR="009B5CFF" w:rsidRPr="00E61D25" w:rsidRDefault="009B5CFF" w:rsidP="007B265A">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955AA5"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3366C"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10B95D7"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6CB8A38" w14:textId="77777777" w:rsidTr="007B265A">
        <w:trPr>
          <w:trHeight w:val="29"/>
        </w:trPr>
        <w:tc>
          <w:tcPr>
            <w:tcW w:w="2067" w:type="dxa"/>
            <w:tcBorders>
              <w:top w:val="nil"/>
              <w:left w:val="single" w:sz="4" w:space="0" w:color="auto"/>
              <w:bottom w:val="nil"/>
              <w:right w:val="single" w:sz="4" w:space="0" w:color="auto"/>
            </w:tcBorders>
            <w:vAlign w:val="center"/>
          </w:tcPr>
          <w:p w14:paraId="753D9EF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807486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1BB4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AC2DF"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B82DFAB" w14:textId="77777777" w:rsidR="009B5CFF" w:rsidRPr="00E61D25" w:rsidRDefault="009B5CFF" w:rsidP="007B265A">
            <w:pPr>
              <w:pStyle w:val="TAC"/>
              <w:rPr>
                <w:lang w:val="en-US" w:eastAsia="zh-CN"/>
              </w:rPr>
            </w:pPr>
          </w:p>
        </w:tc>
      </w:tr>
      <w:tr w:rsidR="009B5CFF" w:rsidRPr="00E61D25" w14:paraId="3253DE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82842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147EB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F303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A7F9C"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CFE496E" w14:textId="77777777" w:rsidR="009B5CFF" w:rsidRPr="00E61D25" w:rsidRDefault="009B5CFF" w:rsidP="007B265A">
            <w:pPr>
              <w:pStyle w:val="TAC"/>
              <w:rPr>
                <w:lang w:val="en-US" w:eastAsia="zh-CN"/>
              </w:rPr>
            </w:pPr>
          </w:p>
        </w:tc>
      </w:tr>
      <w:tr w:rsidR="009B5CFF" w:rsidRPr="00E61D25" w14:paraId="72037FA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9BD508" w14:textId="77777777" w:rsidR="009B5CFF" w:rsidRPr="00E61D25" w:rsidRDefault="009B5CFF" w:rsidP="007B265A">
            <w:pPr>
              <w:pStyle w:val="TAC"/>
              <w:rPr>
                <w:lang w:val="en-US" w:eastAsia="zh-CN"/>
              </w:rPr>
            </w:pPr>
            <w:r w:rsidRPr="00E61D25">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34870D2"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7D1CE4C1" w14:textId="77777777" w:rsidR="009B5CFF" w:rsidRPr="00E61D25" w:rsidRDefault="009B5CFF" w:rsidP="007B265A">
            <w:pPr>
              <w:pStyle w:val="TAC"/>
              <w:rPr>
                <w:vertAlign w:val="superscript"/>
                <w:lang w:val="en-US" w:eastAsia="zh-CN"/>
              </w:rPr>
            </w:pPr>
            <w:r w:rsidRPr="00E61D25">
              <w:rPr>
                <w:lang w:val="en-US"/>
              </w:rPr>
              <w:t>CA_n25A-n41A</w:t>
            </w:r>
            <w:r w:rsidRPr="00E61D25">
              <w:rPr>
                <w:vertAlign w:val="superscript"/>
                <w:lang w:val="en-US"/>
              </w:rPr>
              <w:t>7</w:t>
            </w:r>
          </w:p>
          <w:p w14:paraId="5880B05B" w14:textId="77777777" w:rsidR="009B5CFF" w:rsidRPr="00E61D25" w:rsidRDefault="009B5CFF" w:rsidP="007B265A">
            <w:pPr>
              <w:pStyle w:val="TAC"/>
              <w:rPr>
                <w:lang w:val="en-US"/>
              </w:rPr>
            </w:pPr>
            <w:r w:rsidRPr="00E61D25">
              <w:rPr>
                <w:lang w:val="en-US"/>
              </w:rPr>
              <w:t>CA_n25A-n71A</w:t>
            </w:r>
          </w:p>
          <w:p w14:paraId="5BFA70CB" w14:textId="77777777" w:rsidR="009B5CFF" w:rsidRPr="00E61D25" w:rsidRDefault="009B5CFF" w:rsidP="007B265A">
            <w:pPr>
              <w:pStyle w:val="TAC"/>
              <w:rPr>
                <w:vertAlign w:val="superscript"/>
                <w:lang w:val="en-US" w:eastAsia="zh-CN"/>
              </w:rPr>
            </w:pPr>
            <w:r w:rsidRPr="00E61D25">
              <w:rPr>
                <w:lang w:val="en-US"/>
              </w:rPr>
              <w:t>CA_n41A-n71A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C5FE81"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15DC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3756A2" w14:textId="77777777" w:rsidR="009B5CFF" w:rsidRPr="00E61D25" w:rsidRDefault="009B5CFF" w:rsidP="007B265A">
            <w:pPr>
              <w:pStyle w:val="TAC"/>
              <w:rPr>
                <w:lang w:val="en-US" w:eastAsia="zh-CN"/>
              </w:rPr>
            </w:pPr>
            <w:r w:rsidRPr="00E61D25">
              <w:rPr>
                <w:lang w:val="en-US" w:eastAsia="zh-CN"/>
              </w:rPr>
              <w:t>0</w:t>
            </w:r>
          </w:p>
        </w:tc>
      </w:tr>
      <w:tr w:rsidR="009B5CFF" w:rsidRPr="00E61D25" w14:paraId="004A498E" w14:textId="77777777" w:rsidTr="007B265A">
        <w:trPr>
          <w:trHeight w:val="29"/>
        </w:trPr>
        <w:tc>
          <w:tcPr>
            <w:tcW w:w="2067" w:type="dxa"/>
            <w:tcBorders>
              <w:top w:val="nil"/>
              <w:left w:val="single" w:sz="4" w:space="0" w:color="auto"/>
              <w:bottom w:val="nil"/>
              <w:right w:val="single" w:sz="4" w:space="0" w:color="auto"/>
            </w:tcBorders>
            <w:vAlign w:val="center"/>
          </w:tcPr>
          <w:p w14:paraId="0B45452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B7A72A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E800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2B8CE"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088104" w14:textId="77777777" w:rsidR="009B5CFF" w:rsidRPr="00E61D25" w:rsidRDefault="009B5CFF" w:rsidP="007B265A">
            <w:pPr>
              <w:pStyle w:val="TAC"/>
              <w:rPr>
                <w:lang w:val="en-US" w:eastAsia="zh-CN"/>
              </w:rPr>
            </w:pPr>
          </w:p>
        </w:tc>
      </w:tr>
      <w:tr w:rsidR="009B5CFF" w:rsidRPr="00E61D25" w14:paraId="433C4878" w14:textId="77777777" w:rsidTr="007B265A">
        <w:trPr>
          <w:trHeight w:val="29"/>
        </w:trPr>
        <w:tc>
          <w:tcPr>
            <w:tcW w:w="2067" w:type="dxa"/>
            <w:tcBorders>
              <w:top w:val="nil"/>
              <w:left w:val="single" w:sz="4" w:space="0" w:color="auto"/>
              <w:bottom w:val="nil"/>
              <w:right w:val="single" w:sz="4" w:space="0" w:color="auto"/>
            </w:tcBorders>
            <w:vAlign w:val="center"/>
          </w:tcPr>
          <w:p w14:paraId="3CF46A8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7A8BC9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84133"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CA38E4"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F543F2" w14:textId="77777777" w:rsidR="009B5CFF" w:rsidRPr="00E61D25" w:rsidRDefault="009B5CFF" w:rsidP="007B265A">
            <w:pPr>
              <w:pStyle w:val="TAC"/>
              <w:rPr>
                <w:lang w:val="en-US" w:eastAsia="zh-CN"/>
              </w:rPr>
            </w:pPr>
          </w:p>
        </w:tc>
      </w:tr>
      <w:tr w:rsidR="009B5CFF" w:rsidRPr="00E61D25" w14:paraId="318D4437" w14:textId="77777777" w:rsidTr="007B265A">
        <w:trPr>
          <w:trHeight w:val="29"/>
        </w:trPr>
        <w:tc>
          <w:tcPr>
            <w:tcW w:w="2067" w:type="dxa"/>
            <w:tcBorders>
              <w:top w:val="nil"/>
              <w:left w:val="single" w:sz="4" w:space="0" w:color="auto"/>
              <w:bottom w:val="nil"/>
              <w:right w:val="single" w:sz="4" w:space="0" w:color="auto"/>
            </w:tcBorders>
            <w:vAlign w:val="center"/>
          </w:tcPr>
          <w:p w14:paraId="7AB50E3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EEF400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823B0"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FDD3EF"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B825C2" w14:textId="77777777" w:rsidR="009B5CFF" w:rsidRPr="00E61D25" w:rsidRDefault="009B5CFF" w:rsidP="007B265A">
            <w:pPr>
              <w:pStyle w:val="TAC"/>
              <w:rPr>
                <w:lang w:val="en-US" w:eastAsia="zh-CN"/>
              </w:rPr>
            </w:pPr>
            <w:r w:rsidRPr="00E61D25">
              <w:rPr>
                <w:lang w:val="en-US" w:eastAsia="zh-CN"/>
              </w:rPr>
              <w:t>1</w:t>
            </w:r>
          </w:p>
        </w:tc>
      </w:tr>
      <w:tr w:rsidR="009B5CFF" w:rsidRPr="00E61D25" w14:paraId="58D2F9B5" w14:textId="77777777" w:rsidTr="007B265A">
        <w:trPr>
          <w:trHeight w:val="54"/>
        </w:trPr>
        <w:tc>
          <w:tcPr>
            <w:tcW w:w="2067" w:type="dxa"/>
            <w:tcBorders>
              <w:top w:val="nil"/>
              <w:left w:val="single" w:sz="4" w:space="0" w:color="auto"/>
              <w:bottom w:val="nil"/>
              <w:right w:val="single" w:sz="4" w:space="0" w:color="auto"/>
            </w:tcBorders>
            <w:vAlign w:val="center"/>
          </w:tcPr>
          <w:p w14:paraId="137EC96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2020D1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D6242"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F4037"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FF5E56" w14:textId="77777777" w:rsidR="009B5CFF" w:rsidRPr="00E61D25" w:rsidRDefault="009B5CFF" w:rsidP="007B265A">
            <w:pPr>
              <w:pStyle w:val="TAC"/>
              <w:rPr>
                <w:lang w:val="en-US" w:eastAsia="zh-CN"/>
              </w:rPr>
            </w:pPr>
          </w:p>
        </w:tc>
      </w:tr>
      <w:tr w:rsidR="009B5CFF" w:rsidRPr="00E61D25" w14:paraId="194FF3F2" w14:textId="77777777" w:rsidTr="007B265A">
        <w:trPr>
          <w:trHeight w:val="29"/>
        </w:trPr>
        <w:tc>
          <w:tcPr>
            <w:tcW w:w="2067" w:type="dxa"/>
            <w:tcBorders>
              <w:top w:val="nil"/>
              <w:left w:val="single" w:sz="4" w:space="0" w:color="auto"/>
              <w:bottom w:val="nil"/>
              <w:right w:val="single" w:sz="4" w:space="0" w:color="auto"/>
            </w:tcBorders>
            <w:vAlign w:val="center"/>
          </w:tcPr>
          <w:p w14:paraId="30C2873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CB445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9B03F"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B374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448932" w14:textId="77777777" w:rsidR="009B5CFF" w:rsidRPr="00E61D25" w:rsidRDefault="009B5CFF" w:rsidP="007B265A">
            <w:pPr>
              <w:pStyle w:val="TAC"/>
              <w:rPr>
                <w:lang w:val="en-US" w:eastAsia="zh-CN"/>
              </w:rPr>
            </w:pPr>
          </w:p>
        </w:tc>
      </w:tr>
      <w:tr w:rsidR="009B5CFF" w:rsidRPr="00E61D25" w14:paraId="215058B4" w14:textId="77777777" w:rsidTr="007B265A">
        <w:trPr>
          <w:trHeight w:val="29"/>
        </w:trPr>
        <w:tc>
          <w:tcPr>
            <w:tcW w:w="2067" w:type="dxa"/>
            <w:tcBorders>
              <w:top w:val="nil"/>
              <w:left w:val="single" w:sz="4" w:space="0" w:color="auto"/>
              <w:bottom w:val="nil"/>
              <w:right w:val="single" w:sz="4" w:space="0" w:color="auto"/>
            </w:tcBorders>
            <w:vAlign w:val="center"/>
          </w:tcPr>
          <w:p w14:paraId="2B4E47E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529639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DE581"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BA5D4F"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9A523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484EEE1" w14:textId="77777777" w:rsidTr="007B265A">
        <w:trPr>
          <w:trHeight w:val="29"/>
        </w:trPr>
        <w:tc>
          <w:tcPr>
            <w:tcW w:w="2067" w:type="dxa"/>
            <w:tcBorders>
              <w:top w:val="nil"/>
              <w:left w:val="single" w:sz="4" w:space="0" w:color="auto"/>
              <w:bottom w:val="nil"/>
              <w:right w:val="single" w:sz="4" w:space="0" w:color="auto"/>
            </w:tcBorders>
            <w:vAlign w:val="center"/>
          </w:tcPr>
          <w:p w14:paraId="2267B3A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F62F0D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E61A4"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49C08" w14:textId="77777777" w:rsidR="009B5CFF" w:rsidRPr="00E61D25" w:rsidRDefault="009B5CFF" w:rsidP="007B265A">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ED2B55F" w14:textId="77777777" w:rsidR="009B5CFF" w:rsidRPr="00E61D25" w:rsidRDefault="009B5CFF" w:rsidP="007B265A">
            <w:pPr>
              <w:pStyle w:val="TAC"/>
              <w:rPr>
                <w:lang w:val="en-US" w:eastAsia="zh-CN"/>
              </w:rPr>
            </w:pPr>
          </w:p>
        </w:tc>
      </w:tr>
      <w:tr w:rsidR="009B5CFF" w:rsidRPr="00E61D25" w14:paraId="4987B45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CD00C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A2F63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C2008"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57F30"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1D3BB1" w14:textId="77777777" w:rsidR="009B5CFF" w:rsidRPr="00E61D25" w:rsidRDefault="009B5CFF" w:rsidP="007B265A">
            <w:pPr>
              <w:pStyle w:val="TAC"/>
              <w:rPr>
                <w:lang w:val="en-US" w:eastAsia="zh-CN"/>
              </w:rPr>
            </w:pPr>
          </w:p>
        </w:tc>
      </w:tr>
      <w:tr w:rsidR="009B5CFF" w:rsidRPr="00E61D25" w14:paraId="53ACA73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1D580C" w14:textId="77777777" w:rsidR="009B5CFF" w:rsidRPr="00E61D25" w:rsidRDefault="009B5CFF" w:rsidP="007B265A">
            <w:pPr>
              <w:pStyle w:val="TAC"/>
              <w:rPr>
                <w:lang w:val="en-US"/>
              </w:rPr>
            </w:pPr>
            <w:r w:rsidRPr="00E61D25">
              <w:rPr>
                <w:lang w:val="en-US" w:eastAsia="zh-CN"/>
              </w:rPr>
              <w:lastRenderedPageBreak/>
              <w:t>CA_n25A-n41A-n71B</w:t>
            </w:r>
          </w:p>
        </w:tc>
        <w:tc>
          <w:tcPr>
            <w:tcW w:w="1829" w:type="dxa"/>
            <w:tcBorders>
              <w:top w:val="single" w:sz="4" w:space="0" w:color="auto"/>
              <w:left w:val="single" w:sz="4" w:space="0" w:color="auto"/>
              <w:bottom w:val="nil"/>
              <w:right w:val="single" w:sz="4" w:space="0" w:color="auto"/>
            </w:tcBorders>
            <w:vAlign w:val="center"/>
          </w:tcPr>
          <w:p w14:paraId="5EC7AF48"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2D9C3ECA" w14:textId="77777777" w:rsidR="009B5CFF" w:rsidRPr="00E61D25" w:rsidRDefault="009B5CFF" w:rsidP="007B265A">
            <w:pPr>
              <w:pStyle w:val="TAC"/>
              <w:rPr>
                <w:lang w:eastAsia="zh-CN"/>
              </w:rPr>
            </w:pPr>
            <w:r w:rsidRPr="00E61D25">
              <w:rPr>
                <w:lang w:eastAsia="zh-CN"/>
              </w:rPr>
              <w:t>CA_n25A-n41A</w:t>
            </w:r>
            <w:r w:rsidRPr="00E61D25">
              <w:rPr>
                <w:vertAlign w:val="superscript"/>
                <w:lang w:val="en-US" w:eastAsia="zh-CN"/>
              </w:rPr>
              <w:t>7</w:t>
            </w:r>
          </w:p>
          <w:p w14:paraId="5E2198DB" w14:textId="77777777" w:rsidR="009B5CFF" w:rsidRPr="00E61D25" w:rsidRDefault="009B5CFF" w:rsidP="007B265A">
            <w:pPr>
              <w:pStyle w:val="TAC"/>
              <w:rPr>
                <w:lang w:eastAsia="zh-CN"/>
              </w:rPr>
            </w:pPr>
            <w:r w:rsidRPr="00E61D25">
              <w:rPr>
                <w:lang w:eastAsia="zh-CN"/>
              </w:rPr>
              <w:t>CA_n25A-n71A</w:t>
            </w:r>
          </w:p>
          <w:p w14:paraId="49F202B8" w14:textId="77777777" w:rsidR="009B5CFF" w:rsidRPr="00E61D25" w:rsidRDefault="009B5CFF" w:rsidP="007B265A">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F1BAB"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54C42"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B5159" w14:textId="77777777" w:rsidR="009B5CFF" w:rsidRPr="00E61D25" w:rsidRDefault="009B5CFF" w:rsidP="007B265A">
            <w:pPr>
              <w:pStyle w:val="TAC"/>
              <w:rPr>
                <w:lang w:val="en-US" w:eastAsia="zh-CN"/>
              </w:rPr>
            </w:pPr>
            <w:r w:rsidRPr="00E61D25">
              <w:rPr>
                <w:lang w:val="en-US" w:eastAsia="zh-CN"/>
              </w:rPr>
              <w:t>0</w:t>
            </w:r>
          </w:p>
        </w:tc>
      </w:tr>
      <w:tr w:rsidR="009B5CFF" w:rsidRPr="00E61D25" w14:paraId="3C1AB63E" w14:textId="77777777" w:rsidTr="007B265A">
        <w:trPr>
          <w:trHeight w:val="29"/>
        </w:trPr>
        <w:tc>
          <w:tcPr>
            <w:tcW w:w="2067" w:type="dxa"/>
            <w:tcBorders>
              <w:top w:val="nil"/>
              <w:left w:val="single" w:sz="4" w:space="0" w:color="auto"/>
              <w:bottom w:val="nil"/>
              <w:right w:val="single" w:sz="4" w:space="0" w:color="auto"/>
            </w:tcBorders>
            <w:vAlign w:val="center"/>
          </w:tcPr>
          <w:p w14:paraId="2197A15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114DDC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CA8A2"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E0F11"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04CC33" w14:textId="77777777" w:rsidR="009B5CFF" w:rsidRPr="00E61D25" w:rsidRDefault="009B5CFF" w:rsidP="007B265A">
            <w:pPr>
              <w:pStyle w:val="TAC"/>
              <w:rPr>
                <w:lang w:val="en-US" w:eastAsia="zh-CN"/>
              </w:rPr>
            </w:pPr>
          </w:p>
        </w:tc>
      </w:tr>
      <w:tr w:rsidR="009B5CFF" w:rsidRPr="00E61D25" w14:paraId="538261AE" w14:textId="77777777" w:rsidTr="007B265A">
        <w:trPr>
          <w:trHeight w:val="29"/>
        </w:trPr>
        <w:tc>
          <w:tcPr>
            <w:tcW w:w="2067" w:type="dxa"/>
            <w:tcBorders>
              <w:top w:val="nil"/>
              <w:left w:val="single" w:sz="4" w:space="0" w:color="auto"/>
              <w:bottom w:val="nil"/>
              <w:right w:val="single" w:sz="4" w:space="0" w:color="auto"/>
            </w:tcBorders>
            <w:vAlign w:val="center"/>
          </w:tcPr>
          <w:p w14:paraId="67CE29C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B25E5E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0A4C2"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ED6CFC" w14:textId="77777777" w:rsidR="009B5CFF" w:rsidRPr="00E61D25" w:rsidRDefault="009B5CFF" w:rsidP="007B265A">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07AD678" w14:textId="77777777" w:rsidR="009B5CFF" w:rsidRPr="00E61D25" w:rsidRDefault="009B5CFF" w:rsidP="007B265A">
            <w:pPr>
              <w:pStyle w:val="TAC"/>
              <w:rPr>
                <w:lang w:val="en-US" w:eastAsia="zh-CN"/>
              </w:rPr>
            </w:pPr>
          </w:p>
        </w:tc>
      </w:tr>
      <w:tr w:rsidR="009B5CFF" w:rsidRPr="00E61D25" w14:paraId="3A363787" w14:textId="77777777" w:rsidTr="007B265A">
        <w:trPr>
          <w:trHeight w:val="29"/>
        </w:trPr>
        <w:tc>
          <w:tcPr>
            <w:tcW w:w="2067" w:type="dxa"/>
            <w:tcBorders>
              <w:top w:val="nil"/>
              <w:left w:val="single" w:sz="4" w:space="0" w:color="auto"/>
              <w:bottom w:val="nil"/>
              <w:right w:val="single" w:sz="4" w:space="0" w:color="auto"/>
            </w:tcBorders>
            <w:vAlign w:val="center"/>
          </w:tcPr>
          <w:p w14:paraId="4BEA30D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2619AA0"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5CE22"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1B84F" w14:textId="77777777" w:rsidR="009B5CFF" w:rsidRPr="00E61D25" w:rsidRDefault="009B5CFF" w:rsidP="007B265A">
            <w:pPr>
              <w:pStyle w:val="TAC"/>
              <w:rPr>
                <w:lang w:val="en-US" w:eastAsia="zh-CN" w:bidi="ar"/>
              </w:rPr>
            </w:pPr>
            <w:r w:rsidRPr="00E61D25">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CB86CE4" w14:textId="77777777" w:rsidR="009B5CFF" w:rsidRPr="00E61D25" w:rsidRDefault="009B5CFF" w:rsidP="007B265A">
            <w:pPr>
              <w:pStyle w:val="TAC"/>
              <w:rPr>
                <w:lang w:val="en-US" w:eastAsia="zh-CN"/>
              </w:rPr>
            </w:pPr>
            <w:r w:rsidRPr="00E61D25">
              <w:rPr>
                <w:lang w:val="en-US" w:eastAsia="zh-CN"/>
              </w:rPr>
              <w:t>1</w:t>
            </w:r>
          </w:p>
        </w:tc>
      </w:tr>
      <w:tr w:rsidR="009B5CFF" w:rsidRPr="00E61D25" w14:paraId="249DB61A" w14:textId="77777777" w:rsidTr="007B265A">
        <w:trPr>
          <w:trHeight w:val="29"/>
        </w:trPr>
        <w:tc>
          <w:tcPr>
            <w:tcW w:w="2067" w:type="dxa"/>
            <w:tcBorders>
              <w:top w:val="nil"/>
              <w:left w:val="single" w:sz="4" w:space="0" w:color="auto"/>
              <w:bottom w:val="nil"/>
              <w:right w:val="single" w:sz="4" w:space="0" w:color="auto"/>
            </w:tcBorders>
            <w:vAlign w:val="center"/>
          </w:tcPr>
          <w:p w14:paraId="4CFD019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1321B7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4DE35"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DD4449" w14:textId="77777777" w:rsidR="009B5CFF" w:rsidRPr="00E61D25" w:rsidRDefault="009B5CFF" w:rsidP="007B265A">
            <w:pPr>
              <w:pStyle w:val="TAC"/>
              <w:rPr>
                <w:lang w:val="en-US" w:eastAsia="zh-CN" w:bidi="ar"/>
              </w:rPr>
            </w:pPr>
            <w:r w:rsidRPr="00E61D25">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779184B9" w14:textId="77777777" w:rsidR="009B5CFF" w:rsidRPr="00E61D25" w:rsidRDefault="009B5CFF" w:rsidP="007B265A">
            <w:pPr>
              <w:pStyle w:val="TAC"/>
              <w:rPr>
                <w:lang w:val="en-US" w:eastAsia="zh-CN"/>
              </w:rPr>
            </w:pPr>
          </w:p>
        </w:tc>
      </w:tr>
      <w:tr w:rsidR="009B5CFF" w:rsidRPr="00E61D25" w14:paraId="2D78B354" w14:textId="77777777" w:rsidTr="007B265A">
        <w:trPr>
          <w:trHeight w:val="29"/>
        </w:trPr>
        <w:tc>
          <w:tcPr>
            <w:tcW w:w="2067" w:type="dxa"/>
            <w:tcBorders>
              <w:top w:val="nil"/>
              <w:left w:val="single" w:sz="4" w:space="0" w:color="auto"/>
              <w:bottom w:val="nil"/>
              <w:right w:val="single" w:sz="4" w:space="0" w:color="auto"/>
            </w:tcBorders>
            <w:vAlign w:val="center"/>
          </w:tcPr>
          <w:p w14:paraId="515FD7E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4EA148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16811"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2076E" w14:textId="77777777" w:rsidR="009B5CFF" w:rsidRPr="00E61D25" w:rsidRDefault="009B5CFF" w:rsidP="007B265A">
            <w:pPr>
              <w:pStyle w:val="TAC"/>
              <w:rPr>
                <w:lang w:val="en-US" w:eastAsia="zh-CN" w:bidi="ar"/>
              </w:rPr>
            </w:pPr>
            <w:r w:rsidRPr="00E61D25">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A03C3BA" w14:textId="77777777" w:rsidR="009B5CFF" w:rsidRPr="00E61D25" w:rsidRDefault="009B5CFF" w:rsidP="007B265A">
            <w:pPr>
              <w:pStyle w:val="TAC"/>
              <w:rPr>
                <w:lang w:val="en-US" w:eastAsia="zh-CN"/>
              </w:rPr>
            </w:pPr>
          </w:p>
        </w:tc>
      </w:tr>
      <w:tr w:rsidR="009B5CFF" w:rsidRPr="00E61D25" w14:paraId="50413A7A" w14:textId="77777777" w:rsidTr="007B265A">
        <w:trPr>
          <w:trHeight w:val="29"/>
        </w:trPr>
        <w:tc>
          <w:tcPr>
            <w:tcW w:w="2067" w:type="dxa"/>
            <w:tcBorders>
              <w:top w:val="nil"/>
              <w:left w:val="single" w:sz="4" w:space="0" w:color="auto"/>
              <w:bottom w:val="nil"/>
              <w:right w:val="single" w:sz="4" w:space="0" w:color="auto"/>
            </w:tcBorders>
            <w:vAlign w:val="center"/>
          </w:tcPr>
          <w:p w14:paraId="0A84618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39F355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F1423"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47D5F" w14:textId="77777777" w:rsidR="009B5CFF" w:rsidRPr="00E61D25" w:rsidRDefault="009B5CFF" w:rsidP="007B265A">
            <w:pPr>
              <w:pStyle w:val="TAC"/>
              <w:rPr>
                <w:lang w:val="en-US"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8A8C9E"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4BC4561" w14:textId="77777777" w:rsidTr="007B265A">
        <w:trPr>
          <w:trHeight w:val="29"/>
        </w:trPr>
        <w:tc>
          <w:tcPr>
            <w:tcW w:w="2067" w:type="dxa"/>
            <w:tcBorders>
              <w:top w:val="nil"/>
              <w:left w:val="single" w:sz="4" w:space="0" w:color="auto"/>
              <w:bottom w:val="nil"/>
              <w:right w:val="single" w:sz="4" w:space="0" w:color="auto"/>
            </w:tcBorders>
            <w:vAlign w:val="center"/>
          </w:tcPr>
          <w:p w14:paraId="716D332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5517C4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86590"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D15A3" w14:textId="77777777" w:rsidR="009B5CFF" w:rsidRPr="00E61D25" w:rsidRDefault="009B5CFF" w:rsidP="007B265A">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433DD44" w14:textId="77777777" w:rsidR="009B5CFF" w:rsidRPr="00E61D25" w:rsidRDefault="009B5CFF" w:rsidP="007B265A">
            <w:pPr>
              <w:pStyle w:val="TAC"/>
              <w:rPr>
                <w:lang w:val="en-US" w:eastAsia="zh-CN"/>
              </w:rPr>
            </w:pPr>
          </w:p>
        </w:tc>
      </w:tr>
      <w:tr w:rsidR="009B5CFF" w:rsidRPr="00E61D25" w14:paraId="2143AD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BE859D"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1896A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93EFE"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D26F83" w14:textId="77777777" w:rsidR="009B5CFF" w:rsidRPr="00E61D25" w:rsidRDefault="009B5CFF" w:rsidP="007B265A">
            <w:pPr>
              <w:pStyle w:val="TAC"/>
              <w:rPr>
                <w:lang w:val="en-US"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D0CDB3D" w14:textId="77777777" w:rsidR="009B5CFF" w:rsidRPr="00E61D25" w:rsidRDefault="009B5CFF" w:rsidP="007B265A">
            <w:pPr>
              <w:pStyle w:val="TAC"/>
              <w:rPr>
                <w:lang w:val="en-US" w:eastAsia="zh-CN"/>
              </w:rPr>
            </w:pPr>
          </w:p>
        </w:tc>
      </w:tr>
      <w:tr w:rsidR="009B5CFF" w:rsidRPr="00E61D25" w14:paraId="08D9B3F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64929F" w14:textId="77777777" w:rsidR="009B5CFF" w:rsidRPr="00E61D25" w:rsidRDefault="009B5CFF" w:rsidP="007B265A">
            <w:pPr>
              <w:pStyle w:val="TAC"/>
              <w:rPr>
                <w:lang w:val="en-US"/>
              </w:rPr>
            </w:pPr>
            <w:r w:rsidRPr="00E61D25">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959A64A"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7F4D5E7D" w14:textId="77777777" w:rsidR="009B5CFF" w:rsidRPr="00E61D25" w:rsidRDefault="009B5CFF" w:rsidP="007B265A">
            <w:pPr>
              <w:pStyle w:val="TAC"/>
              <w:rPr>
                <w:lang w:eastAsia="zh-CN"/>
              </w:rPr>
            </w:pPr>
            <w:r w:rsidRPr="00E61D25">
              <w:rPr>
                <w:lang w:eastAsia="zh-CN"/>
              </w:rPr>
              <w:t>CA_n25A-n41A</w:t>
            </w:r>
            <w:r w:rsidRPr="00E61D25">
              <w:rPr>
                <w:vertAlign w:val="superscript"/>
                <w:lang w:val="en-US" w:eastAsia="zh-CN"/>
              </w:rPr>
              <w:t>7</w:t>
            </w:r>
          </w:p>
          <w:p w14:paraId="562EDA1E" w14:textId="77777777" w:rsidR="009B5CFF" w:rsidRPr="00E61D25" w:rsidRDefault="009B5CFF" w:rsidP="007B265A">
            <w:pPr>
              <w:pStyle w:val="TAC"/>
              <w:rPr>
                <w:lang w:eastAsia="zh-CN"/>
              </w:rPr>
            </w:pPr>
            <w:r w:rsidRPr="00E61D25">
              <w:rPr>
                <w:lang w:eastAsia="zh-CN"/>
              </w:rPr>
              <w:t>CA_n25A-n71A</w:t>
            </w:r>
          </w:p>
          <w:p w14:paraId="5E72A2B7" w14:textId="77777777" w:rsidR="009B5CFF" w:rsidRPr="00E61D25" w:rsidRDefault="009B5CFF" w:rsidP="007B265A">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D91CF2"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38614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8DA40" w14:textId="77777777" w:rsidR="009B5CFF" w:rsidRPr="00E61D25" w:rsidRDefault="009B5CFF" w:rsidP="007B265A">
            <w:pPr>
              <w:pStyle w:val="TAC"/>
              <w:rPr>
                <w:lang w:val="en-US" w:eastAsia="zh-CN"/>
              </w:rPr>
            </w:pPr>
            <w:r w:rsidRPr="00E61D25">
              <w:rPr>
                <w:lang w:val="en-US" w:eastAsia="zh-CN"/>
              </w:rPr>
              <w:t>0</w:t>
            </w:r>
          </w:p>
        </w:tc>
      </w:tr>
      <w:tr w:rsidR="009B5CFF" w:rsidRPr="00E61D25" w14:paraId="1D3BE06A" w14:textId="77777777" w:rsidTr="007B265A">
        <w:trPr>
          <w:trHeight w:val="29"/>
        </w:trPr>
        <w:tc>
          <w:tcPr>
            <w:tcW w:w="2067" w:type="dxa"/>
            <w:tcBorders>
              <w:top w:val="nil"/>
              <w:left w:val="single" w:sz="4" w:space="0" w:color="auto"/>
              <w:bottom w:val="nil"/>
              <w:right w:val="single" w:sz="4" w:space="0" w:color="auto"/>
            </w:tcBorders>
            <w:vAlign w:val="center"/>
          </w:tcPr>
          <w:p w14:paraId="22D93DE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329A65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EE0AB"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5DFF80"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51FBA53" w14:textId="77777777" w:rsidR="009B5CFF" w:rsidRPr="00E61D25" w:rsidRDefault="009B5CFF" w:rsidP="007B265A">
            <w:pPr>
              <w:pStyle w:val="TAC"/>
              <w:rPr>
                <w:lang w:val="en-US" w:eastAsia="zh-CN"/>
              </w:rPr>
            </w:pPr>
          </w:p>
        </w:tc>
      </w:tr>
      <w:tr w:rsidR="009B5CFF" w:rsidRPr="00E61D25" w14:paraId="286E970E" w14:textId="77777777" w:rsidTr="007B265A">
        <w:trPr>
          <w:trHeight w:val="29"/>
        </w:trPr>
        <w:tc>
          <w:tcPr>
            <w:tcW w:w="2067" w:type="dxa"/>
            <w:tcBorders>
              <w:top w:val="nil"/>
              <w:left w:val="single" w:sz="4" w:space="0" w:color="auto"/>
              <w:bottom w:val="nil"/>
              <w:right w:val="single" w:sz="4" w:space="0" w:color="auto"/>
            </w:tcBorders>
            <w:vAlign w:val="center"/>
          </w:tcPr>
          <w:p w14:paraId="1D1D0951"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DFB34D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77387"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7BDE9" w14:textId="77777777" w:rsidR="009B5CFF" w:rsidRPr="00E61D25" w:rsidRDefault="009B5CFF" w:rsidP="007B265A">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78D7282" w14:textId="77777777" w:rsidR="009B5CFF" w:rsidRPr="00E61D25" w:rsidRDefault="009B5CFF" w:rsidP="007B265A">
            <w:pPr>
              <w:pStyle w:val="TAC"/>
              <w:rPr>
                <w:lang w:val="en-US" w:eastAsia="zh-CN"/>
              </w:rPr>
            </w:pPr>
          </w:p>
        </w:tc>
      </w:tr>
      <w:tr w:rsidR="009B5CFF" w:rsidRPr="00E61D25" w14:paraId="2C6DAE6D" w14:textId="77777777" w:rsidTr="007B265A">
        <w:trPr>
          <w:trHeight w:val="29"/>
        </w:trPr>
        <w:tc>
          <w:tcPr>
            <w:tcW w:w="2067" w:type="dxa"/>
            <w:tcBorders>
              <w:top w:val="nil"/>
              <w:left w:val="single" w:sz="4" w:space="0" w:color="auto"/>
              <w:bottom w:val="nil"/>
              <w:right w:val="single" w:sz="4" w:space="0" w:color="auto"/>
            </w:tcBorders>
            <w:vAlign w:val="center"/>
          </w:tcPr>
          <w:p w14:paraId="35A5C5E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3A63C9C"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FF2A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BCE388" w14:textId="77777777" w:rsidR="009B5CFF" w:rsidRPr="00E61D25" w:rsidRDefault="009B5CFF" w:rsidP="007B265A">
            <w:pPr>
              <w:pStyle w:val="TAC"/>
              <w:rPr>
                <w:lang w:val="en-US" w:eastAsia="zh-CN" w:bidi="ar"/>
              </w:rPr>
            </w:pPr>
            <w:r w:rsidRPr="00E61D25">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971C3B4" w14:textId="77777777" w:rsidR="009B5CFF" w:rsidRPr="00E61D25" w:rsidRDefault="009B5CFF" w:rsidP="007B265A">
            <w:pPr>
              <w:pStyle w:val="TAC"/>
              <w:rPr>
                <w:lang w:val="en-US" w:eastAsia="zh-CN"/>
              </w:rPr>
            </w:pPr>
            <w:r w:rsidRPr="00E61D25">
              <w:rPr>
                <w:lang w:val="en-US" w:eastAsia="zh-CN"/>
              </w:rPr>
              <w:t>1</w:t>
            </w:r>
          </w:p>
        </w:tc>
      </w:tr>
      <w:tr w:rsidR="009B5CFF" w:rsidRPr="00E61D25" w14:paraId="7E09A0A7" w14:textId="77777777" w:rsidTr="007B265A">
        <w:trPr>
          <w:trHeight w:val="29"/>
        </w:trPr>
        <w:tc>
          <w:tcPr>
            <w:tcW w:w="2067" w:type="dxa"/>
            <w:tcBorders>
              <w:top w:val="nil"/>
              <w:left w:val="single" w:sz="4" w:space="0" w:color="auto"/>
              <w:bottom w:val="nil"/>
              <w:right w:val="single" w:sz="4" w:space="0" w:color="auto"/>
            </w:tcBorders>
            <w:vAlign w:val="center"/>
          </w:tcPr>
          <w:p w14:paraId="06C963D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708EE1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2321C"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692287" w14:textId="77777777" w:rsidR="009B5CFF" w:rsidRPr="00E61D25" w:rsidRDefault="009B5CFF" w:rsidP="007B265A">
            <w:pPr>
              <w:pStyle w:val="TAC"/>
              <w:rPr>
                <w:lang w:val="en-US" w:eastAsia="zh-CN" w:bidi="ar"/>
              </w:rPr>
            </w:pPr>
            <w:r w:rsidRPr="00E61D25">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0D5E8464" w14:textId="77777777" w:rsidR="009B5CFF" w:rsidRPr="00E61D25" w:rsidRDefault="009B5CFF" w:rsidP="007B265A">
            <w:pPr>
              <w:pStyle w:val="TAC"/>
              <w:rPr>
                <w:lang w:val="en-US" w:eastAsia="zh-CN"/>
              </w:rPr>
            </w:pPr>
          </w:p>
        </w:tc>
      </w:tr>
      <w:tr w:rsidR="009B5CFF" w:rsidRPr="00E61D25" w14:paraId="607CC0BF" w14:textId="77777777" w:rsidTr="007B265A">
        <w:trPr>
          <w:trHeight w:val="29"/>
        </w:trPr>
        <w:tc>
          <w:tcPr>
            <w:tcW w:w="2067" w:type="dxa"/>
            <w:tcBorders>
              <w:top w:val="nil"/>
              <w:left w:val="single" w:sz="4" w:space="0" w:color="auto"/>
              <w:bottom w:val="nil"/>
              <w:right w:val="single" w:sz="4" w:space="0" w:color="auto"/>
            </w:tcBorders>
            <w:vAlign w:val="center"/>
          </w:tcPr>
          <w:p w14:paraId="52652CF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E79E03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B361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79662" w14:textId="77777777" w:rsidR="009B5CFF" w:rsidRPr="00E61D25" w:rsidRDefault="009B5CFF" w:rsidP="007B265A">
            <w:pPr>
              <w:pStyle w:val="TAC"/>
              <w:rPr>
                <w:lang w:val="en-US" w:eastAsia="zh-CN" w:bidi="ar"/>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3D0E8B8" w14:textId="77777777" w:rsidR="009B5CFF" w:rsidRPr="00E61D25" w:rsidRDefault="009B5CFF" w:rsidP="007B265A">
            <w:pPr>
              <w:pStyle w:val="TAC"/>
              <w:rPr>
                <w:lang w:val="en-US" w:eastAsia="zh-CN"/>
              </w:rPr>
            </w:pPr>
          </w:p>
        </w:tc>
      </w:tr>
      <w:tr w:rsidR="009B5CFF" w:rsidRPr="00E61D25" w14:paraId="6AE4B2E3" w14:textId="77777777" w:rsidTr="007B265A">
        <w:trPr>
          <w:trHeight w:val="29"/>
        </w:trPr>
        <w:tc>
          <w:tcPr>
            <w:tcW w:w="2067" w:type="dxa"/>
            <w:tcBorders>
              <w:top w:val="nil"/>
              <w:left w:val="single" w:sz="4" w:space="0" w:color="auto"/>
              <w:bottom w:val="nil"/>
              <w:right w:val="single" w:sz="4" w:space="0" w:color="auto"/>
            </w:tcBorders>
            <w:vAlign w:val="center"/>
          </w:tcPr>
          <w:p w14:paraId="2CFB45E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EB501E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634EF"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99C01"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E28A6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F91D328" w14:textId="77777777" w:rsidTr="007B265A">
        <w:trPr>
          <w:trHeight w:val="29"/>
        </w:trPr>
        <w:tc>
          <w:tcPr>
            <w:tcW w:w="2067" w:type="dxa"/>
            <w:tcBorders>
              <w:top w:val="nil"/>
              <w:left w:val="single" w:sz="4" w:space="0" w:color="auto"/>
              <w:bottom w:val="nil"/>
              <w:right w:val="single" w:sz="4" w:space="0" w:color="auto"/>
            </w:tcBorders>
            <w:vAlign w:val="center"/>
          </w:tcPr>
          <w:p w14:paraId="62AF990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58E044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5BDE7"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9318A9" w14:textId="77777777" w:rsidR="009B5CFF" w:rsidRPr="00E61D25" w:rsidRDefault="009B5CFF" w:rsidP="007B265A">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026121E" w14:textId="77777777" w:rsidR="009B5CFF" w:rsidRPr="00E61D25" w:rsidRDefault="009B5CFF" w:rsidP="007B265A">
            <w:pPr>
              <w:pStyle w:val="TAC"/>
              <w:rPr>
                <w:lang w:val="en-US" w:eastAsia="zh-CN"/>
              </w:rPr>
            </w:pPr>
          </w:p>
        </w:tc>
      </w:tr>
      <w:tr w:rsidR="009B5CFF" w:rsidRPr="00E61D25" w14:paraId="30A37C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5E593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92130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0271D"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97940"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4D4D84" w14:textId="77777777" w:rsidR="009B5CFF" w:rsidRPr="00E61D25" w:rsidRDefault="009B5CFF" w:rsidP="007B265A">
            <w:pPr>
              <w:pStyle w:val="TAC"/>
              <w:rPr>
                <w:lang w:val="en-US" w:eastAsia="zh-CN"/>
              </w:rPr>
            </w:pPr>
          </w:p>
        </w:tc>
      </w:tr>
      <w:tr w:rsidR="009B5CFF" w:rsidRPr="00E61D25" w14:paraId="222B553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EA03CD" w14:textId="77777777" w:rsidR="009B5CFF" w:rsidRPr="00E61D25" w:rsidRDefault="009B5CFF" w:rsidP="007B265A">
            <w:pPr>
              <w:pStyle w:val="TAC"/>
              <w:rPr>
                <w:lang w:val="en-US" w:eastAsia="zh-CN"/>
              </w:rPr>
            </w:pPr>
            <w:r w:rsidRPr="00E61D25">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EA07DED"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7E0BDE9C" w14:textId="77777777" w:rsidR="009B5CFF" w:rsidRPr="00E61D25" w:rsidRDefault="009B5CFF" w:rsidP="007B265A">
            <w:pPr>
              <w:pStyle w:val="TAC"/>
              <w:rPr>
                <w:vertAlign w:val="superscript"/>
                <w:lang w:val="en-US" w:eastAsia="zh-CN" w:bidi="ar"/>
              </w:rPr>
            </w:pPr>
            <w:r w:rsidRPr="00E61D25">
              <w:rPr>
                <w:lang w:val="en-US" w:eastAsia="zh-CN" w:bidi="ar"/>
              </w:rPr>
              <w:t>CA_n25A-n41A</w:t>
            </w:r>
            <w:r w:rsidRPr="00E61D25">
              <w:rPr>
                <w:vertAlign w:val="superscript"/>
                <w:lang w:val="en-US" w:eastAsia="zh-CN" w:bidi="ar"/>
              </w:rPr>
              <w:t>7</w:t>
            </w:r>
          </w:p>
          <w:p w14:paraId="28680DFF" w14:textId="77777777" w:rsidR="009B5CFF" w:rsidRPr="00E61D25" w:rsidRDefault="009B5CFF" w:rsidP="007B265A">
            <w:pPr>
              <w:pStyle w:val="TAC"/>
              <w:rPr>
                <w:lang w:val="en-US" w:eastAsia="zh-CN" w:bidi="ar"/>
              </w:rPr>
            </w:pPr>
            <w:r w:rsidRPr="00E61D25">
              <w:rPr>
                <w:lang w:val="en-US" w:eastAsia="zh-CN" w:bidi="ar"/>
              </w:rPr>
              <w:t>CA_n25A-n71A</w:t>
            </w:r>
          </w:p>
          <w:p w14:paraId="3AEDA4E9" w14:textId="77777777" w:rsidR="009B5CFF" w:rsidRPr="00E61D25" w:rsidRDefault="009B5CFF" w:rsidP="007B265A">
            <w:pPr>
              <w:pStyle w:val="TAC"/>
              <w:rPr>
                <w:vertAlign w:val="superscript"/>
                <w:lang w:val="en-US" w:eastAsia="zh-CN" w:bidi="ar"/>
              </w:rPr>
            </w:pPr>
            <w:r w:rsidRPr="00E61D25">
              <w:rPr>
                <w:lang w:val="en-US" w:eastAsia="zh-CN" w:bidi="ar"/>
              </w:rPr>
              <w:t>CA_n41A-n71A</w:t>
            </w:r>
            <w:r w:rsidRPr="00E61D25">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C5E1A"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2F505"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E9809" w14:textId="77777777" w:rsidR="009B5CFF" w:rsidRPr="00E61D25" w:rsidRDefault="009B5CFF" w:rsidP="007B265A">
            <w:pPr>
              <w:pStyle w:val="TAC"/>
              <w:rPr>
                <w:lang w:val="en-US" w:eastAsia="zh-CN"/>
              </w:rPr>
            </w:pPr>
            <w:r w:rsidRPr="00E61D25">
              <w:rPr>
                <w:lang w:val="en-US" w:eastAsia="zh-CN"/>
              </w:rPr>
              <w:t>0</w:t>
            </w:r>
          </w:p>
        </w:tc>
      </w:tr>
      <w:tr w:rsidR="009B5CFF" w:rsidRPr="00E61D25" w14:paraId="5E446128" w14:textId="77777777" w:rsidTr="007B265A">
        <w:trPr>
          <w:trHeight w:val="29"/>
        </w:trPr>
        <w:tc>
          <w:tcPr>
            <w:tcW w:w="2067" w:type="dxa"/>
            <w:tcBorders>
              <w:top w:val="nil"/>
              <w:left w:val="single" w:sz="4" w:space="0" w:color="auto"/>
              <w:bottom w:val="nil"/>
              <w:right w:val="single" w:sz="4" w:space="0" w:color="auto"/>
            </w:tcBorders>
            <w:vAlign w:val="center"/>
          </w:tcPr>
          <w:p w14:paraId="7371889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59289C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CB804"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EC3CAD" w14:textId="77777777" w:rsidR="009B5CFF" w:rsidRPr="00E61D25" w:rsidRDefault="009B5CFF" w:rsidP="007B265A">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24E0C723" w14:textId="77777777" w:rsidR="009B5CFF" w:rsidRPr="00E61D25" w:rsidRDefault="009B5CFF" w:rsidP="007B265A">
            <w:pPr>
              <w:pStyle w:val="TAC"/>
              <w:rPr>
                <w:lang w:val="en-US" w:eastAsia="zh-CN"/>
              </w:rPr>
            </w:pPr>
          </w:p>
        </w:tc>
      </w:tr>
      <w:tr w:rsidR="009B5CFF" w:rsidRPr="00E61D25" w14:paraId="2461872E" w14:textId="77777777" w:rsidTr="007B265A">
        <w:trPr>
          <w:trHeight w:val="29"/>
        </w:trPr>
        <w:tc>
          <w:tcPr>
            <w:tcW w:w="2067" w:type="dxa"/>
            <w:tcBorders>
              <w:top w:val="nil"/>
              <w:left w:val="single" w:sz="4" w:space="0" w:color="auto"/>
              <w:bottom w:val="nil"/>
              <w:right w:val="single" w:sz="4" w:space="0" w:color="auto"/>
            </w:tcBorders>
            <w:vAlign w:val="center"/>
          </w:tcPr>
          <w:p w14:paraId="0050146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B2B50D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A16E2"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DCDA35"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ABF1A2" w14:textId="77777777" w:rsidR="009B5CFF" w:rsidRPr="00E61D25" w:rsidRDefault="009B5CFF" w:rsidP="007B265A">
            <w:pPr>
              <w:pStyle w:val="TAC"/>
              <w:rPr>
                <w:lang w:val="en-US" w:eastAsia="zh-CN"/>
              </w:rPr>
            </w:pPr>
          </w:p>
        </w:tc>
      </w:tr>
      <w:tr w:rsidR="009B5CFF" w:rsidRPr="00E61D25" w14:paraId="3FC7FF24" w14:textId="77777777" w:rsidTr="007B265A">
        <w:trPr>
          <w:trHeight w:val="29"/>
        </w:trPr>
        <w:tc>
          <w:tcPr>
            <w:tcW w:w="2067" w:type="dxa"/>
            <w:tcBorders>
              <w:top w:val="nil"/>
              <w:left w:val="single" w:sz="4" w:space="0" w:color="auto"/>
              <w:bottom w:val="nil"/>
              <w:right w:val="single" w:sz="4" w:space="0" w:color="auto"/>
            </w:tcBorders>
            <w:vAlign w:val="center"/>
          </w:tcPr>
          <w:p w14:paraId="4C8BB37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66FFE0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1DFD6"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A4E78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367F5" w14:textId="77777777" w:rsidR="009B5CFF" w:rsidRPr="00E61D25" w:rsidRDefault="009B5CFF" w:rsidP="007B265A">
            <w:pPr>
              <w:pStyle w:val="TAC"/>
              <w:rPr>
                <w:lang w:val="en-US" w:eastAsia="zh-CN"/>
              </w:rPr>
            </w:pPr>
            <w:r w:rsidRPr="00E61D25">
              <w:rPr>
                <w:lang w:val="en-US" w:eastAsia="zh-CN"/>
              </w:rPr>
              <w:t>1</w:t>
            </w:r>
          </w:p>
        </w:tc>
      </w:tr>
      <w:tr w:rsidR="009B5CFF" w:rsidRPr="00E61D25" w14:paraId="050F776B" w14:textId="77777777" w:rsidTr="007B265A">
        <w:trPr>
          <w:trHeight w:val="29"/>
        </w:trPr>
        <w:tc>
          <w:tcPr>
            <w:tcW w:w="2067" w:type="dxa"/>
            <w:tcBorders>
              <w:top w:val="nil"/>
              <w:left w:val="single" w:sz="4" w:space="0" w:color="auto"/>
              <w:bottom w:val="nil"/>
              <w:right w:val="single" w:sz="4" w:space="0" w:color="auto"/>
            </w:tcBorders>
            <w:vAlign w:val="center"/>
          </w:tcPr>
          <w:p w14:paraId="7693D97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109F4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BAFD2" w14:textId="77777777" w:rsidR="009B5CFF" w:rsidRPr="00E61D25" w:rsidRDefault="009B5CFF" w:rsidP="007B265A">
            <w:pPr>
              <w:pStyle w:val="TAC"/>
              <w:rPr>
                <w:lang w:val="en-US" w:eastAsia="zh-CN"/>
              </w:rPr>
            </w:pPr>
            <w:r w:rsidRPr="00E61D25">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94B625" w14:textId="77777777" w:rsidR="009B5CFF" w:rsidRPr="00E61D25" w:rsidRDefault="009B5CFF" w:rsidP="007B265A">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2B1CA5C0" w14:textId="77777777" w:rsidR="009B5CFF" w:rsidRPr="00E61D25" w:rsidRDefault="009B5CFF" w:rsidP="007B265A">
            <w:pPr>
              <w:pStyle w:val="TAC"/>
              <w:rPr>
                <w:lang w:val="en-US" w:eastAsia="zh-CN"/>
              </w:rPr>
            </w:pPr>
          </w:p>
        </w:tc>
      </w:tr>
      <w:tr w:rsidR="009B5CFF" w:rsidRPr="00E61D25" w14:paraId="3709A318" w14:textId="77777777" w:rsidTr="007B265A">
        <w:trPr>
          <w:trHeight w:val="29"/>
        </w:trPr>
        <w:tc>
          <w:tcPr>
            <w:tcW w:w="2067" w:type="dxa"/>
            <w:tcBorders>
              <w:top w:val="nil"/>
              <w:left w:val="single" w:sz="4" w:space="0" w:color="auto"/>
              <w:bottom w:val="nil"/>
              <w:right w:val="single" w:sz="4" w:space="0" w:color="auto"/>
            </w:tcBorders>
            <w:vAlign w:val="center"/>
          </w:tcPr>
          <w:p w14:paraId="3D64EDF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40A932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CC26C" w14:textId="77777777" w:rsidR="009B5CFF" w:rsidRPr="00E61D25" w:rsidRDefault="009B5CFF" w:rsidP="007B265A">
            <w:pPr>
              <w:pStyle w:val="TAC"/>
              <w:rPr>
                <w:lang w:val="en-US" w:eastAsia="zh-CN"/>
              </w:rPr>
            </w:pPr>
            <w:r w:rsidRPr="00E61D25">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B6EFE"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5DE43D" w14:textId="77777777" w:rsidR="009B5CFF" w:rsidRPr="00E61D25" w:rsidRDefault="009B5CFF" w:rsidP="007B265A">
            <w:pPr>
              <w:pStyle w:val="TAC"/>
              <w:rPr>
                <w:lang w:val="en-US" w:eastAsia="zh-CN"/>
              </w:rPr>
            </w:pPr>
          </w:p>
        </w:tc>
      </w:tr>
      <w:tr w:rsidR="009B5CFF" w:rsidRPr="00E61D25" w14:paraId="27AAA98F" w14:textId="77777777" w:rsidTr="007B265A">
        <w:trPr>
          <w:trHeight w:val="29"/>
        </w:trPr>
        <w:tc>
          <w:tcPr>
            <w:tcW w:w="2067" w:type="dxa"/>
            <w:tcBorders>
              <w:top w:val="nil"/>
              <w:left w:val="single" w:sz="4" w:space="0" w:color="auto"/>
              <w:bottom w:val="nil"/>
              <w:right w:val="single" w:sz="4" w:space="0" w:color="auto"/>
            </w:tcBorders>
            <w:vAlign w:val="center"/>
          </w:tcPr>
          <w:p w14:paraId="07C2ACA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2657F5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236AC" w14:textId="77777777" w:rsidR="009B5CFF" w:rsidRPr="00E61D25" w:rsidRDefault="009B5CFF" w:rsidP="007B265A">
            <w:pPr>
              <w:pStyle w:val="TAC"/>
              <w:rPr>
                <w:rFonts w:cs="Arial"/>
                <w:color w:val="000000"/>
                <w:szCs w:val="18"/>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81BB6"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9BC39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5844807" w14:textId="77777777" w:rsidTr="007B265A">
        <w:trPr>
          <w:trHeight w:val="29"/>
        </w:trPr>
        <w:tc>
          <w:tcPr>
            <w:tcW w:w="2067" w:type="dxa"/>
            <w:tcBorders>
              <w:top w:val="nil"/>
              <w:left w:val="single" w:sz="4" w:space="0" w:color="auto"/>
              <w:bottom w:val="nil"/>
              <w:right w:val="single" w:sz="4" w:space="0" w:color="auto"/>
            </w:tcBorders>
            <w:vAlign w:val="center"/>
          </w:tcPr>
          <w:p w14:paraId="59378D8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33DE8F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DD12" w14:textId="77777777" w:rsidR="009B5CFF" w:rsidRPr="00E61D25" w:rsidRDefault="009B5CFF" w:rsidP="007B265A">
            <w:pPr>
              <w:pStyle w:val="TAC"/>
              <w:rPr>
                <w:rFonts w:cs="Arial"/>
                <w:color w:val="000000"/>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0C6FF"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8ED4BD" w14:textId="77777777" w:rsidR="009B5CFF" w:rsidRPr="00E61D25" w:rsidRDefault="009B5CFF" w:rsidP="007B265A">
            <w:pPr>
              <w:pStyle w:val="TAC"/>
              <w:rPr>
                <w:lang w:val="en-US" w:eastAsia="zh-CN"/>
              </w:rPr>
            </w:pPr>
          </w:p>
        </w:tc>
      </w:tr>
      <w:tr w:rsidR="009B5CFF" w:rsidRPr="00E61D25" w14:paraId="2F7DB82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CC07A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4DE2E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6F7A9" w14:textId="77777777" w:rsidR="009B5CFF" w:rsidRPr="00E61D25" w:rsidRDefault="009B5CFF" w:rsidP="007B265A">
            <w:pPr>
              <w:pStyle w:val="TAC"/>
              <w:rPr>
                <w:rFonts w:cs="Arial"/>
                <w:color w:val="000000"/>
                <w:szCs w:val="18"/>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57E143"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769C37E" w14:textId="77777777" w:rsidR="009B5CFF" w:rsidRPr="00E61D25" w:rsidRDefault="009B5CFF" w:rsidP="007B265A">
            <w:pPr>
              <w:pStyle w:val="TAC"/>
              <w:rPr>
                <w:lang w:val="en-US" w:eastAsia="zh-CN"/>
              </w:rPr>
            </w:pPr>
          </w:p>
        </w:tc>
      </w:tr>
      <w:tr w:rsidR="009B5CFF" w:rsidRPr="00E61D25" w14:paraId="52252D6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0E81EB" w14:textId="77777777" w:rsidR="009B5CFF" w:rsidRPr="00E61D25" w:rsidRDefault="009B5CFF" w:rsidP="007B265A">
            <w:pPr>
              <w:pStyle w:val="TAC"/>
              <w:rPr>
                <w:lang w:val="en-US" w:eastAsia="zh-CN"/>
              </w:rPr>
            </w:pPr>
            <w:r w:rsidRPr="00E61D25">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89ACE5E"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05EBB642"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3EBBA7BE" w14:textId="77777777" w:rsidR="009B5CFF" w:rsidRPr="00E61D25" w:rsidRDefault="009B5CFF" w:rsidP="007B265A">
            <w:pPr>
              <w:pStyle w:val="TAC"/>
              <w:rPr>
                <w:lang w:val="en-US" w:eastAsia="zh-CN"/>
              </w:rPr>
            </w:pPr>
            <w:r w:rsidRPr="00E61D25">
              <w:rPr>
                <w:lang w:val="en-US" w:eastAsia="zh-CN"/>
              </w:rPr>
              <w:t>CA_n25A-n71A</w:t>
            </w:r>
          </w:p>
          <w:p w14:paraId="401EEC7B" w14:textId="77777777" w:rsidR="009B5CFF" w:rsidRPr="00E61D25" w:rsidRDefault="009B5CFF" w:rsidP="007B265A">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2F6F5"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A911C2"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1B29F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5A9E0E4" w14:textId="77777777" w:rsidTr="007B265A">
        <w:trPr>
          <w:trHeight w:val="29"/>
        </w:trPr>
        <w:tc>
          <w:tcPr>
            <w:tcW w:w="2067" w:type="dxa"/>
            <w:tcBorders>
              <w:top w:val="nil"/>
              <w:left w:val="single" w:sz="4" w:space="0" w:color="auto"/>
              <w:bottom w:val="nil"/>
              <w:right w:val="single" w:sz="4" w:space="0" w:color="auto"/>
            </w:tcBorders>
            <w:vAlign w:val="center"/>
          </w:tcPr>
          <w:p w14:paraId="774B0E3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56C8F3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E54E6"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CBA5F7"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FAAC73A" w14:textId="77777777" w:rsidR="009B5CFF" w:rsidRPr="00E61D25" w:rsidRDefault="009B5CFF" w:rsidP="007B265A">
            <w:pPr>
              <w:pStyle w:val="TAC"/>
              <w:rPr>
                <w:lang w:val="en-US" w:eastAsia="zh-CN"/>
              </w:rPr>
            </w:pPr>
          </w:p>
        </w:tc>
      </w:tr>
      <w:tr w:rsidR="009B5CFF" w:rsidRPr="00E61D25" w14:paraId="6070112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253A5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3BAED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021EA"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1C861"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40F7D3" w14:textId="77777777" w:rsidR="009B5CFF" w:rsidRPr="00E61D25" w:rsidRDefault="009B5CFF" w:rsidP="007B265A">
            <w:pPr>
              <w:pStyle w:val="TAC"/>
              <w:rPr>
                <w:lang w:val="en-US" w:eastAsia="zh-CN"/>
              </w:rPr>
            </w:pPr>
          </w:p>
        </w:tc>
      </w:tr>
      <w:tr w:rsidR="009B5CFF" w:rsidRPr="00E61D25" w14:paraId="336775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4FB5AD" w14:textId="77777777" w:rsidR="009B5CFF" w:rsidRPr="00E61D25" w:rsidRDefault="009B5CFF" w:rsidP="007B265A">
            <w:pPr>
              <w:pStyle w:val="TAC"/>
              <w:rPr>
                <w:lang w:val="en-US" w:eastAsia="zh-CN"/>
              </w:rPr>
            </w:pPr>
            <w:r w:rsidRPr="00E61D25">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AF98EE0"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52EB3031"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23A4BBB8" w14:textId="77777777" w:rsidR="009B5CFF" w:rsidRPr="00E61D25" w:rsidRDefault="009B5CFF" w:rsidP="007B265A">
            <w:pPr>
              <w:pStyle w:val="TAC"/>
              <w:rPr>
                <w:lang w:val="en-US" w:eastAsia="zh-CN"/>
              </w:rPr>
            </w:pPr>
            <w:r w:rsidRPr="00E61D25">
              <w:rPr>
                <w:lang w:val="en-US" w:eastAsia="zh-CN"/>
              </w:rPr>
              <w:t>CA_n25A-n71A</w:t>
            </w:r>
          </w:p>
          <w:p w14:paraId="01C23540" w14:textId="77777777" w:rsidR="009B5CFF" w:rsidRPr="00E61D25" w:rsidRDefault="009B5CFF" w:rsidP="007B265A">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17C98"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58A5F"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EA1D00"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13105DC" w14:textId="77777777" w:rsidTr="007B265A">
        <w:trPr>
          <w:trHeight w:val="29"/>
        </w:trPr>
        <w:tc>
          <w:tcPr>
            <w:tcW w:w="2067" w:type="dxa"/>
            <w:tcBorders>
              <w:top w:val="nil"/>
              <w:left w:val="single" w:sz="4" w:space="0" w:color="auto"/>
              <w:bottom w:val="nil"/>
              <w:right w:val="single" w:sz="4" w:space="0" w:color="auto"/>
            </w:tcBorders>
            <w:vAlign w:val="center"/>
          </w:tcPr>
          <w:p w14:paraId="2316437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8264B5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747D"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F2D37A"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A7B0A8" w14:textId="77777777" w:rsidR="009B5CFF" w:rsidRPr="00E61D25" w:rsidRDefault="009B5CFF" w:rsidP="007B265A">
            <w:pPr>
              <w:pStyle w:val="TAC"/>
              <w:rPr>
                <w:lang w:val="en-US" w:eastAsia="zh-CN"/>
              </w:rPr>
            </w:pPr>
          </w:p>
        </w:tc>
      </w:tr>
      <w:tr w:rsidR="009B5CFF" w:rsidRPr="00E61D25" w14:paraId="404452C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BA80D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CBF1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BEE82"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A9D58E"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728AD1" w14:textId="77777777" w:rsidR="009B5CFF" w:rsidRPr="00E61D25" w:rsidRDefault="009B5CFF" w:rsidP="007B265A">
            <w:pPr>
              <w:pStyle w:val="TAC"/>
              <w:rPr>
                <w:lang w:val="en-US" w:eastAsia="zh-CN"/>
              </w:rPr>
            </w:pPr>
          </w:p>
        </w:tc>
      </w:tr>
      <w:tr w:rsidR="009B5CFF" w:rsidRPr="00E61D25" w14:paraId="16FD742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828C136" w14:textId="77777777" w:rsidR="009B5CFF" w:rsidRPr="00E61D25" w:rsidRDefault="009B5CFF" w:rsidP="007B265A">
            <w:pPr>
              <w:pStyle w:val="TAC"/>
              <w:rPr>
                <w:lang w:val="en-US" w:eastAsia="zh-CN"/>
              </w:rPr>
            </w:pPr>
            <w:r w:rsidRPr="00E61D25">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E890670"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19C8DE04"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49FA0583" w14:textId="77777777" w:rsidR="009B5CFF" w:rsidRPr="00E61D25" w:rsidRDefault="009B5CFF" w:rsidP="007B265A">
            <w:pPr>
              <w:pStyle w:val="TAC"/>
              <w:rPr>
                <w:lang w:val="en-US" w:eastAsia="zh-CN"/>
              </w:rPr>
            </w:pPr>
            <w:r w:rsidRPr="00E61D25">
              <w:rPr>
                <w:lang w:val="en-US" w:eastAsia="zh-CN"/>
              </w:rPr>
              <w:t>CA_n25A-n71A</w:t>
            </w:r>
          </w:p>
          <w:p w14:paraId="17B24610" w14:textId="77777777" w:rsidR="009B5CFF" w:rsidRPr="00E61D25" w:rsidRDefault="009B5CFF" w:rsidP="007B265A">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694A0"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09C89"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B2088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294806E" w14:textId="77777777" w:rsidTr="007B265A">
        <w:trPr>
          <w:trHeight w:val="29"/>
        </w:trPr>
        <w:tc>
          <w:tcPr>
            <w:tcW w:w="2067" w:type="dxa"/>
            <w:tcBorders>
              <w:top w:val="nil"/>
              <w:left w:val="single" w:sz="4" w:space="0" w:color="auto"/>
              <w:bottom w:val="nil"/>
              <w:right w:val="single" w:sz="4" w:space="0" w:color="auto"/>
            </w:tcBorders>
            <w:vAlign w:val="center"/>
          </w:tcPr>
          <w:p w14:paraId="145D47C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99811D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1F9F7"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F58CB"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ECE11FA" w14:textId="77777777" w:rsidR="009B5CFF" w:rsidRPr="00E61D25" w:rsidRDefault="009B5CFF" w:rsidP="007B265A">
            <w:pPr>
              <w:pStyle w:val="TAC"/>
              <w:rPr>
                <w:lang w:val="en-US" w:eastAsia="zh-CN"/>
              </w:rPr>
            </w:pPr>
          </w:p>
        </w:tc>
      </w:tr>
      <w:tr w:rsidR="009B5CFF" w:rsidRPr="00E61D25" w14:paraId="213963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0FE94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5498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24F67"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D0553"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C21200" w14:textId="77777777" w:rsidR="009B5CFF" w:rsidRPr="00E61D25" w:rsidRDefault="009B5CFF" w:rsidP="007B265A">
            <w:pPr>
              <w:pStyle w:val="TAC"/>
              <w:rPr>
                <w:lang w:val="en-US" w:eastAsia="zh-CN"/>
              </w:rPr>
            </w:pPr>
          </w:p>
        </w:tc>
      </w:tr>
      <w:tr w:rsidR="009B5CFF" w:rsidRPr="00E61D25" w14:paraId="044E79A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A9A16D" w14:textId="77777777" w:rsidR="009B5CFF" w:rsidRPr="00E61D25" w:rsidRDefault="009B5CFF" w:rsidP="007B265A">
            <w:pPr>
              <w:pStyle w:val="TAC"/>
              <w:rPr>
                <w:lang w:val="en-US" w:eastAsia="zh-CN"/>
              </w:rPr>
            </w:pPr>
            <w:r w:rsidRPr="00E61D25">
              <w:rPr>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53A29A3A" w14:textId="77777777" w:rsidR="009B5CFF" w:rsidRPr="00E61D25" w:rsidRDefault="009B5CFF" w:rsidP="007B265A">
            <w:pPr>
              <w:pStyle w:val="TAC"/>
              <w:rPr>
                <w:lang w:val="en-US" w:eastAsia="zh-CN"/>
              </w:rPr>
            </w:pPr>
            <w:r w:rsidRPr="00E61D25">
              <w:rPr>
                <w:lang w:val="en-US" w:eastAsia="zh-CN"/>
              </w:rPr>
              <w:t>CA_n25A-n41A</w:t>
            </w:r>
          </w:p>
          <w:p w14:paraId="200395CA" w14:textId="77777777" w:rsidR="009B5CFF" w:rsidRPr="00E61D25" w:rsidRDefault="009B5CFF" w:rsidP="007B265A">
            <w:pPr>
              <w:pStyle w:val="TAC"/>
              <w:rPr>
                <w:lang w:val="en-US" w:eastAsia="zh-CN"/>
              </w:rPr>
            </w:pPr>
            <w:r w:rsidRPr="00E61D25">
              <w:rPr>
                <w:lang w:val="en-US" w:eastAsia="zh-CN"/>
              </w:rPr>
              <w:t>CA_n25A-n71A</w:t>
            </w:r>
          </w:p>
          <w:p w14:paraId="44961D61" w14:textId="77777777" w:rsidR="009B5CFF" w:rsidRPr="00E61D25" w:rsidRDefault="009B5CFF" w:rsidP="007B265A">
            <w:pPr>
              <w:pStyle w:val="TAC"/>
              <w:rPr>
                <w:lang w:val="en-US" w:eastAsia="zh-CN"/>
              </w:rPr>
            </w:pPr>
            <w:r w:rsidRPr="00E61D25">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DF1F884"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D7B778"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A6566E"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9CD115C" w14:textId="77777777" w:rsidTr="007B265A">
        <w:trPr>
          <w:trHeight w:val="29"/>
        </w:trPr>
        <w:tc>
          <w:tcPr>
            <w:tcW w:w="2067" w:type="dxa"/>
            <w:tcBorders>
              <w:top w:val="nil"/>
              <w:left w:val="single" w:sz="4" w:space="0" w:color="auto"/>
              <w:bottom w:val="nil"/>
              <w:right w:val="single" w:sz="4" w:space="0" w:color="auto"/>
            </w:tcBorders>
            <w:vAlign w:val="center"/>
          </w:tcPr>
          <w:p w14:paraId="519DBE4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B9995F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BEFD7"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CD848"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D921F71" w14:textId="77777777" w:rsidR="009B5CFF" w:rsidRPr="00E61D25" w:rsidRDefault="009B5CFF" w:rsidP="007B265A">
            <w:pPr>
              <w:pStyle w:val="TAC"/>
              <w:rPr>
                <w:lang w:val="en-US" w:eastAsia="zh-CN"/>
              </w:rPr>
            </w:pPr>
          </w:p>
        </w:tc>
      </w:tr>
      <w:tr w:rsidR="009B5CFF" w:rsidRPr="00E61D25" w14:paraId="5F27A6A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B1FD20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CA68E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775DA"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E129DA"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0F5B1F" w14:textId="77777777" w:rsidR="009B5CFF" w:rsidRPr="00E61D25" w:rsidRDefault="009B5CFF" w:rsidP="007B265A">
            <w:pPr>
              <w:pStyle w:val="TAC"/>
              <w:rPr>
                <w:lang w:val="en-US" w:eastAsia="zh-CN"/>
              </w:rPr>
            </w:pPr>
          </w:p>
        </w:tc>
      </w:tr>
      <w:tr w:rsidR="009B5CFF" w:rsidRPr="00E61D25" w14:paraId="467134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3222B4" w14:textId="77777777" w:rsidR="009B5CFF" w:rsidRPr="00E61D25" w:rsidRDefault="009B5CFF" w:rsidP="007B265A">
            <w:pPr>
              <w:pStyle w:val="TAC"/>
              <w:rPr>
                <w:lang w:val="en-US" w:eastAsia="zh-CN"/>
              </w:rPr>
            </w:pPr>
            <w:r w:rsidRPr="00E61D25">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169FD6E" w14:textId="77777777" w:rsidR="009B5CFF" w:rsidRPr="00E61D25" w:rsidRDefault="009B5CFF" w:rsidP="007B265A">
            <w:pPr>
              <w:pStyle w:val="TAC"/>
              <w:rPr>
                <w:lang w:val="en-US" w:eastAsia="zh-CN"/>
              </w:rPr>
            </w:pPr>
            <w:r w:rsidRPr="00E61D25">
              <w:rPr>
                <w:lang w:val="en-US" w:eastAsia="zh-CN"/>
              </w:rPr>
              <w:t>CA_n25A-n41A</w:t>
            </w:r>
          </w:p>
          <w:p w14:paraId="2A2C149E" w14:textId="77777777" w:rsidR="009B5CFF" w:rsidRPr="00E61D25" w:rsidRDefault="009B5CFF" w:rsidP="007B265A">
            <w:pPr>
              <w:pStyle w:val="TAC"/>
              <w:rPr>
                <w:lang w:val="en-US" w:eastAsia="zh-CN"/>
              </w:rPr>
            </w:pPr>
            <w:r w:rsidRPr="00E61D25">
              <w:rPr>
                <w:lang w:val="en-US" w:eastAsia="zh-CN"/>
              </w:rPr>
              <w:t>CA_n25A-n71A</w:t>
            </w:r>
          </w:p>
          <w:p w14:paraId="781FB8F4" w14:textId="77777777" w:rsidR="009B5CFF" w:rsidRPr="00E61D25" w:rsidRDefault="009B5CFF" w:rsidP="007B265A">
            <w:pPr>
              <w:pStyle w:val="TAC"/>
              <w:rPr>
                <w:lang w:val="en-US" w:eastAsia="zh-CN"/>
              </w:rPr>
            </w:pPr>
            <w:r w:rsidRPr="00E61D25">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4075462"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3D3B98"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242A22"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5AEF09E" w14:textId="77777777" w:rsidTr="007B265A">
        <w:trPr>
          <w:trHeight w:val="29"/>
        </w:trPr>
        <w:tc>
          <w:tcPr>
            <w:tcW w:w="2067" w:type="dxa"/>
            <w:tcBorders>
              <w:top w:val="nil"/>
              <w:left w:val="single" w:sz="4" w:space="0" w:color="auto"/>
              <w:bottom w:val="nil"/>
              <w:right w:val="single" w:sz="4" w:space="0" w:color="auto"/>
            </w:tcBorders>
            <w:vAlign w:val="center"/>
          </w:tcPr>
          <w:p w14:paraId="7FE92D9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F874A7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0385A"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ECA55"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864FF9C" w14:textId="77777777" w:rsidR="009B5CFF" w:rsidRPr="00E61D25" w:rsidRDefault="009B5CFF" w:rsidP="007B265A">
            <w:pPr>
              <w:pStyle w:val="TAC"/>
              <w:rPr>
                <w:lang w:val="en-US" w:eastAsia="zh-CN"/>
              </w:rPr>
            </w:pPr>
          </w:p>
        </w:tc>
      </w:tr>
      <w:tr w:rsidR="009B5CFF" w:rsidRPr="00E61D25" w14:paraId="10A1412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51BB4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8AA9D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2CADC"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4D62BE"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D1E092" w14:textId="77777777" w:rsidR="009B5CFF" w:rsidRPr="00E61D25" w:rsidRDefault="009B5CFF" w:rsidP="007B265A">
            <w:pPr>
              <w:pStyle w:val="TAC"/>
              <w:rPr>
                <w:lang w:val="en-US" w:eastAsia="zh-CN"/>
              </w:rPr>
            </w:pPr>
          </w:p>
        </w:tc>
      </w:tr>
      <w:tr w:rsidR="009B5CFF" w:rsidRPr="00E61D25" w14:paraId="1669470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4DD97A" w14:textId="77777777" w:rsidR="009B5CFF" w:rsidRPr="00E61D25" w:rsidRDefault="009B5CFF" w:rsidP="007B265A">
            <w:pPr>
              <w:pStyle w:val="TAC"/>
              <w:rPr>
                <w:lang w:val="en-US" w:eastAsia="zh-CN"/>
              </w:rPr>
            </w:pPr>
            <w:r w:rsidRPr="00E61D25">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669CE267"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2BA67564" w14:textId="77777777" w:rsidR="009B5CFF" w:rsidRPr="00E61D25" w:rsidRDefault="009B5CFF" w:rsidP="007B265A">
            <w:pPr>
              <w:pStyle w:val="TAC"/>
              <w:rPr>
                <w:vertAlign w:val="superscript"/>
                <w:lang w:val="en-US"/>
              </w:rPr>
            </w:pPr>
            <w:r w:rsidRPr="00E61D25">
              <w:rPr>
                <w:lang w:val="en-US"/>
              </w:rPr>
              <w:t>CA_n25A-n41A</w:t>
            </w:r>
            <w:r w:rsidRPr="00E61D25">
              <w:rPr>
                <w:vertAlign w:val="superscript"/>
                <w:lang w:val="en-US"/>
              </w:rPr>
              <w:t>7</w:t>
            </w:r>
          </w:p>
          <w:p w14:paraId="2BF24D5A" w14:textId="77777777" w:rsidR="009B5CFF" w:rsidRPr="00E61D25" w:rsidRDefault="009B5CFF" w:rsidP="007B265A">
            <w:pPr>
              <w:pStyle w:val="TAC"/>
              <w:rPr>
                <w:vertAlign w:val="superscript"/>
                <w:lang w:val="en-US"/>
              </w:rPr>
            </w:pPr>
            <w:r w:rsidRPr="00E61D25">
              <w:rPr>
                <w:lang w:val="en-US"/>
              </w:rPr>
              <w:t>CA_n25A-n71A</w:t>
            </w:r>
          </w:p>
          <w:p w14:paraId="098E4F3D" w14:textId="77777777" w:rsidR="009B5CFF" w:rsidRPr="00E61D25" w:rsidRDefault="009B5CFF" w:rsidP="007B265A">
            <w:pPr>
              <w:pStyle w:val="TAC"/>
              <w:rPr>
                <w:vertAlign w:val="superscript"/>
                <w:lang w:val="en-US"/>
              </w:rPr>
            </w:pPr>
            <w:r w:rsidRPr="00E61D25">
              <w:rPr>
                <w:lang w:val="en-US"/>
              </w:rPr>
              <w:t>CA_n41A-n71A</w:t>
            </w:r>
            <w:r w:rsidRPr="00E61D25">
              <w:rPr>
                <w:vertAlign w:val="superscript"/>
                <w:lang w:val="en-US"/>
              </w:rPr>
              <w:t>7</w:t>
            </w:r>
          </w:p>
          <w:p w14:paraId="33828CF6" w14:textId="77777777" w:rsidR="009B5CFF" w:rsidRPr="00E61D25" w:rsidRDefault="009B5CFF" w:rsidP="007B265A">
            <w:pPr>
              <w:pStyle w:val="TAC"/>
              <w:rPr>
                <w:szCs w:val="18"/>
                <w:lang w:val="en-US"/>
              </w:rPr>
            </w:pPr>
            <w:r w:rsidRPr="00E61D25">
              <w:rPr>
                <w:szCs w:val="18"/>
                <w:lang w:val="en-US"/>
              </w:rPr>
              <w:t>CA_n41C</w:t>
            </w:r>
            <w:r w:rsidRPr="00E61D25">
              <w:rPr>
                <w:szCs w:val="18"/>
                <w:vertAlign w:val="superscript"/>
                <w:lang w:val="en-US"/>
              </w:rPr>
              <w:t>7</w:t>
            </w:r>
          </w:p>
          <w:p w14:paraId="32667CE1" w14:textId="77777777" w:rsidR="009B5CFF" w:rsidRPr="00E61D25" w:rsidRDefault="009B5CFF" w:rsidP="007B265A">
            <w:pPr>
              <w:pStyle w:val="TAC"/>
              <w:rPr>
                <w:lang w:val="en-US"/>
              </w:rPr>
            </w:pPr>
            <w:r w:rsidRPr="00E61D25">
              <w:rPr>
                <w:lang w:val="en-US"/>
              </w:rPr>
              <w:t>CA_n25A-n41C</w:t>
            </w:r>
          </w:p>
          <w:p w14:paraId="20D19078" w14:textId="77777777" w:rsidR="009B5CFF" w:rsidRPr="00E61D25" w:rsidRDefault="009B5CFF" w:rsidP="007B265A">
            <w:pPr>
              <w:pStyle w:val="TAC"/>
              <w:rPr>
                <w:lang w:val="en-US" w:eastAsia="zh-CN"/>
              </w:rPr>
            </w:pPr>
            <w:r w:rsidRPr="00E61D25">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229FFF12"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092735"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321C02"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560E307E" w14:textId="77777777" w:rsidTr="007B265A">
        <w:trPr>
          <w:trHeight w:val="29"/>
        </w:trPr>
        <w:tc>
          <w:tcPr>
            <w:tcW w:w="2067" w:type="dxa"/>
            <w:tcBorders>
              <w:top w:val="nil"/>
              <w:left w:val="single" w:sz="4" w:space="0" w:color="auto"/>
              <w:bottom w:val="nil"/>
              <w:right w:val="single" w:sz="4" w:space="0" w:color="auto"/>
            </w:tcBorders>
            <w:vAlign w:val="center"/>
          </w:tcPr>
          <w:p w14:paraId="5FD6AA4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94EBA8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7E134"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77F41" w14:textId="77777777" w:rsidR="009B5CFF" w:rsidRPr="00E61D25" w:rsidRDefault="009B5CFF" w:rsidP="007B265A">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5789A1BA" w14:textId="77777777" w:rsidR="009B5CFF" w:rsidRPr="00E61D25" w:rsidRDefault="009B5CFF" w:rsidP="007B265A">
            <w:pPr>
              <w:pStyle w:val="TAC"/>
              <w:rPr>
                <w:rFonts w:cs="Arial"/>
                <w:szCs w:val="18"/>
                <w:lang w:val="en-US" w:eastAsia="zh-CN"/>
              </w:rPr>
            </w:pPr>
          </w:p>
        </w:tc>
      </w:tr>
      <w:tr w:rsidR="009B5CFF" w:rsidRPr="00E61D25" w14:paraId="6A7FE8C6" w14:textId="77777777" w:rsidTr="007B265A">
        <w:trPr>
          <w:trHeight w:val="29"/>
        </w:trPr>
        <w:tc>
          <w:tcPr>
            <w:tcW w:w="2067" w:type="dxa"/>
            <w:tcBorders>
              <w:top w:val="nil"/>
              <w:left w:val="single" w:sz="4" w:space="0" w:color="auto"/>
              <w:bottom w:val="nil"/>
              <w:right w:val="single" w:sz="4" w:space="0" w:color="auto"/>
            </w:tcBorders>
            <w:vAlign w:val="center"/>
          </w:tcPr>
          <w:p w14:paraId="79672D0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637954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59025"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79163"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717AC7" w14:textId="77777777" w:rsidR="009B5CFF" w:rsidRPr="00E61D25" w:rsidRDefault="009B5CFF" w:rsidP="007B265A">
            <w:pPr>
              <w:pStyle w:val="TAC"/>
              <w:rPr>
                <w:rFonts w:cs="Arial"/>
                <w:szCs w:val="18"/>
                <w:lang w:val="en-US" w:eastAsia="zh-CN"/>
              </w:rPr>
            </w:pPr>
          </w:p>
        </w:tc>
      </w:tr>
      <w:tr w:rsidR="009B5CFF" w:rsidRPr="00E61D25" w14:paraId="18A4F770" w14:textId="77777777" w:rsidTr="007B265A">
        <w:trPr>
          <w:trHeight w:val="29"/>
        </w:trPr>
        <w:tc>
          <w:tcPr>
            <w:tcW w:w="2067" w:type="dxa"/>
            <w:tcBorders>
              <w:top w:val="nil"/>
              <w:left w:val="single" w:sz="4" w:space="0" w:color="auto"/>
              <w:bottom w:val="nil"/>
              <w:right w:val="single" w:sz="4" w:space="0" w:color="auto"/>
            </w:tcBorders>
            <w:vAlign w:val="center"/>
          </w:tcPr>
          <w:p w14:paraId="4811F4E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3EC4CBA"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8787A"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42B25E"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C19604" w14:textId="77777777" w:rsidR="009B5CFF" w:rsidRPr="00E61D25" w:rsidRDefault="009B5CFF" w:rsidP="007B265A">
            <w:pPr>
              <w:pStyle w:val="TAC"/>
              <w:rPr>
                <w:rFonts w:cs="Arial"/>
                <w:szCs w:val="18"/>
                <w:lang w:val="en-US" w:eastAsia="zh-CN"/>
              </w:rPr>
            </w:pPr>
            <w:r w:rsidRPr="00E61D25">
              <w:rPr>
                <w:rFonts w:cs="Arial"/>
                <w:szCs w:val="18"/>
                <w:lang w:val="en-US" w:eastAsia="zh-CN"/>
              </w:rPr>
              <w:t>1</w:t>
            </w:r>
          </w:p>
        </w:tc>
      </w:tr>
      <w:tr w:rsidR="009B5CFF" w:rsidRPr="00E61D25" w14:paraId="2498153D" w14:textId="77777777" w:rsidTr="007B265A">
        <w:trPr>
          <w:trHeight w:val="29"/>
        </w:trPr>
        <w:tc>
          <w:tcPr>
            <w:tcW w:w="2067" w:type="dxa"/>
            <w:tcBorders>
              <w:top w:val="nil"/>
              <w:left w:val="single" w:sz="4" w:space="0" w:color="auto"/>
              <w:bottom w:val="nil"/>
              <w:right w:val="single" w:sz="4" w:space="0" w:color="auto"/>
            </w:tcBorders>
            <w:vAlign w:val="center"/>
          </w:tcPr>
          <w:p w14:paraId="0BB5515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5FD4AC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B3AB2"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77630" w14:textId="77777777" w:rsidR="009B5CFF" w:rsidRPr="00E61D25" w:rsidRDefault="009B5CFF" w:rsidP="007B265A">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0BFDD9C5" w14:textId="77777777" w:rsidR="009B5CFF" w:rsidRPr="00E61D25" w:rsidRDefault="009B5CFF" w:rsidP="007B265A">
            <w:pPr>
              <w:pStyle w:val="TAC"/>
              <w:rPr>
                <w:rFonts w:cs="Arial"/>
                <w:szCs w:val="18"/>
                <w:lang w:val="en-US" w:eastAsia="zh-CN"/>
              </w:rPr>
            </w:pPr>
          </w:p>
        </w:tc>
      </w:tr>
      <w:tr w:rsidR="009B5CFF" w:rsidRPr="00E61D25" w14:paraId="04E0B66E" w14:textId="77777777" w:rsidTr="007B265A">
        <w:trPr>
          <w:trHeight w:val="29"/>
        </w:trPr>
        <w:tc>
          <w:tcPr>
            <w:tcW w:w="2067" w:type="dxa"/>
            <w:tcBorders>
              <w:top w:val="nil"/>
              <w:left w:val="single" w:sz="4" w:space="0" w:color="auto"/>
              <w:bottom w:val="nil"/>
              <w:right w:val="single" w:sz="4" w:space="0" w:color="auto"/>
            </w:tcBorders>
            <w:vAlign w:val="center"/>
          </w:tcPr>
          <w:p w14:paraId="7973814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F326803"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D2D5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51D5F8"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A8A19" w14:textId="77777777" w:rsidR="009B5CFF" w:rsidRPr="00E61D25" w:rsidRDefault="009B5CFF" w:rsidP="007B265A">
            <w:pPr>
              <w:pStyle w:val="TAC"/>
              <w:rPr>
                <w:rFonts w:cs="Arial"/>
                <w:szCs w:val="18"/>
                <w:lang w:val="en-US" w:eastAsia="zh-CN"/>
              </w:rPr>
            </w:pPr>
          </w:p>
        </w:tc>
      </w:tr>
      <w:tr w:rsidR="009B5CFF" w:rsidRPr="00E61D25" w14:paraId="1164002E" w14:textId="77777777" w:rsidTr="007B265A">
        <w:trPr>
          <w:trHeight w:val="29"/>
        </w:trPr>
        <w:tc>
          <w:tcPr>
            <w:tcW w:w="2067" w:type="dxa"/>
            <w:tcBorders>
              <w:top w:val="nil"/>
              <w:left w:val="single" w:sz="4" w:space="0" w:color="auto"/>
              <w:bottom w:val="nil"/>
              <w:right w:val="single" w:sz="4" w:space="0" w:color="auto"/>
            </w:tcBorders>
            <w:vAlign w:val="center"/>
          </w:tcPr>
          <w:p w14:paraId="3BC3492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DDABAB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A760B"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F633A"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1EA31A"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75B7BCAB" w14:textId="77777777" w:rsidTr="007B265A">
        <w:trPr>
          <w:trHeight w:val="29"/>
        </w:trPr>
        <w:tc>
          <w:tcPr>
            <w:tcW w:w="2067" w:type="dxa"/>
            <w:tcBorders>
              <w:top w:val="nil"/>
              <w:left w:val="single" w:sz="4" w:space="0" w:color="auto"/>
              <w:bottom w:val="nil"/>
              <w:right w:val="single" w:sz="4" w:space="0" w:color="auto"/>
            </w:tcBorders>
            <w:vAlign w:val="center"/>
          </w:tcPr>
          <w:p w14:paraId="44678F3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3ED4AA1"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4D7AE"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E31C35"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BDE99C" w14:textId="77777777" w:rsidR="009B5CFF" w:rsidRPr="00E61D25" w:rsidRDefault="009B5CFF" w:rsidP="007B265A">
            <w:pPr>
              <w:pStyle w:val="TAC"/>
              <w:rPr>
                <w:rFonts w:cs="Arial"/>
                <w:szCs w:val="18"/>
                <w:lang w:val="en-US" w:eastAsia="zh-CN"/>
              </w:rPr>
            </w:pPr>
          </w:p>
        </w:tc>
      </w:tr>
      <w:tr w:rsidR="009B5CFF" w:rsidRPr="00E61D25" w14:paraId="09611B9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4CDD26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0D6AA6"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122BF"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5EB4F5"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50DDFE" w14:textId="77777777" w:rsidR="009B5CFF" w:rsidRPr="00E61D25" w:rsidRDefault="009B5CFF" w:rsidP="007B265A">
            <w:pPr>
              <w:pStyle w:val="TAC"/>
              <w:rPr>
                <w:rFonts w:cs="Arial"/>
                <w:szCs w:val="18"/>
                <w:lang w:val="en-US" w:eastAsia="zh-CN"/>
              </w:rPr>
            </w:pPr>
          </w:p>
        </w:tc>
      </w:tr>
      <w:tr w:rsidR="009B5CFF" w:rsidRPr="00E61D25" w14:paraId="49F3213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6C19D0" w14:textId="77777777" w:rsidR="009B5CFF" w:rsidRPr="00E61D25" w:rsidRDefault="009B5CFF" w:rsidP="007B265A">
            <w:pPr>
              <w:pStyle w:val="TAC"/>
              <w:rPr>
                <w:lang w:val="en-US" w:eastAsia="zh-CN"/>
              </w:rPr>
            </w:pPr>
            <w:r w:rsidRPr="00E61D25">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672735F9"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664E8392"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6D1A6A61" w14:textId="77777777" w:rsidR="009B5CFF" w:rsidRPr="00E61D25" w:rsidRDefault="009B5CFF" w:rsidP="007B265A">
            <w:pPr>
              <w:pStyle w:val="TAC"/>
              <w:rPr>
                <w:lang w:val="en-US" w:eastAsia="zh-CN"/>
              </w:rPr>
            </w:pPr>
            <w:r w:rsidRPr="00E61D25">
              <w:rPr>
                <w:lang w:val="en-US" w:eastAsia="zh-CN"/>
              </w:rPr>
              <w:t>CA_n25A-n71A</w:t>
            </w:r>
          </w:p>
          <w:p w14:paraId="296FEC1F" w14:textId="77777777" w:rsidR="009B5CFF" w:rsidRPr="00E61D25" w:rsidRDefault="009B5CFF" w:rsidP="007B265A">
            <w:pPr>
              <w:pStyle w:val="TAC"/>
              <w:rPr>
                <w:lang w:val="en-US" w:eastAsia="zh-CN"/>
              </w:rPr>
            </w:pPr>
            <w:r w:rsidRPr="00E61D25">
              <w:rPr>
                <w:lang w:val="en-US" w:eastAsia="zh-CN"/>
              </w:rPr>
              <w:t>CA_n41A-n71A</w:t>
            </w:r>
            <w:r w:rsidRPr="00E61D25">
              <w:rPr>
                <w:vertAlign w:val="superscript"/>
                <w:lang w:val="en-US" w:eastAsia="zh-CN"/>
              </w:rPr>
              <w:t>7</w:t>
            </w:r>
          </w:p>
          <w:p w14:paraId="45C235DB" w14:textId="77777777" w:rsidR="009B5CFF" w:rsidRPr="00E61D25" w:rsidRDefault="009B5CFF" w:rsidP="007B265A">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8EF2B"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C31F0"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B4C4E9"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79A30D2C" w14:textId="77777777" w:rsidTr="007B265A">
        <w:trPr>
          <w:trHeight w:val="29"/>
        </w:trPr>
        <w:tc>
          <w:tcPr>
            <w:tcW w:w="2067" w:type="dxa"/>
            <w:tcBorders>
              <w:top w:val="nil"/>
              <w:left w:val="single" w:sz="4" w:space="0" w:color="auto"/>
              <w:bottom w:val="nil"/>
              <w:right w:val="single" w:sz="4" w:space="0" w:color="auto"/>
            </w:tcBorders>
            <w:vAlign w:val="center"/>
          </w:tcPr>
          <w:p w14:paraId="0F4F387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D35169F"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1CE38"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108F1"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200F426" w14:textId="77777777" w:rsidR="009B5CFF" w:rsidRPr="00E61D25" w:rsidRDefault="009B5CFF" w:rsidP="007B265A">
            <w:pPr>
              <w:pStyle w:val="TAC"/>
              <w:rPr>
                <w:rFonts w:cs="Arial"/>
                <w:szCs w:val="18"/>
                <w:lang w:val="en-US" w:eastAsia="zh-CN"/>
              </w:rPr>
            </w:pPr>
          </w:p>
        </w:tc>
      </w:tr>
      <w:tr w:rsidR="009B5CFF" w:rsidRPr="00E61D25" w14:paraId="21FE50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3D5A1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B697C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A4CCB"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90DFF0"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EBCC02" w14:textId="77777777" w:rsidR="009B5CFF" w:rsidRPr="00E61D25" w:rsidRDefault="009B5CFF" w:rsidP="007B265A">
            <w:pPr>
              <w:pStyle w:val="TAC"/>
              <w:rPr>
                <w:rFonts w:cs="Arial"/>
                <w:szCs w:val="18"/>
                <w:lang w:val="en-US" w:eastAsia="zh-CN"/>
              </w:rPr>
            </w:pPr>
          </w:p>
        </w:tc>
      </w:tr>
      <w:tr w:rsidR="009B5CFF" w:rsidRPr="00E61D25" w14:paraId="644ED06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51EF12" w14:textId="77777777" w:rsidR="009B5CFF" w:rsidRPr="00E61D25" w:rsidRDefault="009B5CFF" w:rsidP="007B265A">
            <w:pPr>
              <w:pStyle w:val="TAC"/>
              <w:rPr>
                <w:lang w:val="en-US" w:eastAsia="zh-CN"/>
              </w:rPr>
            </w:pPr>
            <w:r w:rsidRPr="00E61D25">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64D520A"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1F5134EF" w14:textId="77777777" w:rsidR="009B5CFF" w:rsidRPr="00E61D25" w:rsidRDefault="009B5CFF" w:rsidP="007B265A">
            <w:pPr>
              <w:pStyle w:val="TAC"/>
              <w:rPr>
                <w:lang w:val="en-US" w:eastAsia="zh-CN"/>
              </w:rPr>
            </w:pPr>
            <w:r w:rsidRPr="00E61D25">
              <w:rPr>
                <w:lang w:val="en-US" w:eastAsia="zh-CN"/>
              </w:rPr>
              <w:t>CA_n25A-n41A</w:t>
            </w:r>
            <w:r w:rsidRPr="00E61D25">
              <w:rPr>
                <w:vertAlign w:val="superscript"/>
                <w:lang w:val="en-US" w:eastAsia="zh-CN"/>
              </w:rPr>
              <w:t>7</w:t>
            </w:r>
          </w:p>
          <w:p w14:paraId="09686C80" w14:textId="77777777" w:rsidR="009B5CFF" w:rsidRPr="00E61D25" w:rsidRDefault="009B5CFF" w:rsidP="007B265A">
            <w:pPr>
              <w:pStyle w:val="TAC"/>
              <w:rPr>
                <w:lang w:val="en-US" w:eastAsia="zh-CN"/>
              </w:rPr>
            </w:pPr>
            <w:r w:rsidRPr="00E61D25">
              <w:rPr>
                <w:lang w:val="en-US" w:eastAsia="zh-CN"/>
              </w:rPr>
              <w:t>CA_n25A-n71A</w:t>
            </w:r>
          </w:p>
          <w:p w14:paraId="06171C68" w14:textId="77777777" w:rsidR="009B5CFF" w:rsidRPr="00E61D25" w:rsidRDefault="009B5CFF" w:rsidP="007B265A">
            <w:pPr>
              <w:pStyle w:val="TAC"/>
              <w:rPr>
                <w:lang w:val="en-US" w:eastAsia="zh-CN"/>
              </w:rPr>
            </w:pPr>
            <w:r w:rsidRPr="00E61D25">
              <w:rPr>
                <w:lang w:val="en-US" w:eastAsia="zh-CN"/>
              </w:rPr>
              <w:t>CA_n41A-n71A</w:t>
            </w:r>
            <w:r w:rsidRPr="00E61D25">
              <w:rPr>
                <w:vertAlign w:val="superscript"/>
                <w:lang w:val="en-US" w:eastAsia="zh-CN"/>
              </w:rPr>
              <w:t>7</w:t>
            </w:r>
          </w:p>
          <w:p w14:paraId="3FA97435" w14:textId="77777777" w:rsidR="009B5CFF" w:rsidRPr="00E61D25" w:rsidRDefault="009B5CFF" w:rsidP="007B265A">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DBF875"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D78D3A"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0751B30E"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7BD60AB0" w14:textId="77777777" w:rsidTr="007B265A">
        <w:trPr>
          <w:trHeight w:val="29"/>
        </w:trPr>
        <w:tc>
          <w:tcPr>
            <w:tcW w:w="2067" w:type="dxa"/>
            <w:tcBorders>
              <w:top w:val="nil"/>
              <w:left w:val="single" w:sz="4" w:space="0" w:color="auto"/>
              <w:bottom w:val="nil"/>
              <w:right w:val="single" w:sz="4" w:space="0" w:color="auto"/>
            </w:tcBorders>
            <w:vAlign w:val="center"/>
          </w:tcPr>
          <w:p w14:paraId="3E9E526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CC9987"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AB4E5"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6AA1C3"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8CC9753" w14:textId="77777777" w:rsidR="009B5CFF" w:rsidRPr="00E61D25" w:rsidRDefault="009B5CFF" w:rsidP="007B265A">
            <w:pPr>
              <w:pStyle w:val="TAC"/>
              <w:rPr>
                <w:rFonts w:cs="Arial"/>
                <w:szCs w:val="18"/>
                <w:lang w:val="en-US" w:eastAsia="zh-CN"/>
              </w:rPr>
            </w:pPr>
          </w:p>
        </w:tc>
      </w:tr>
      <w:tr w:rsidR="009B5CFF" w:rsidRPr="00E61D25" w14:paraId="26F146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65035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DEEC2"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D4D42"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9D371"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7815046" w14:textId="77777777" w:rsidR="009B5CFF" w:rsidRPr="00E61D25" w:rsidRDefault="009B5CFF" w:rsidP="007B265A">
            <w:pPr>
              <w:pStyle w:val="TAC"/>
              <w:rPr>
                <w:rFonts w:cs="Arial"/>
                <w:szCs w:val="18"/>
                <w:lang w:val="en-US" w:eastAsia="zh-CN"/>
              </w:rPr>
            </w:pPr>
          </w:p>
        </w:tc>
      </w:tr>
      <w:tr w:rsidR="009B5CFF" w:rsidRPr="00E61D25" w14:paraId="48CA1F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11A2D08" w14:textId="77777777" w:rsidR="009B5CFF" w:rsidRPr="00E61D25" w:rsidRDefault="009B5CFF" w:rsidP="007B265A">
            <w:pPr>
              <w:pStyle w:val="TAC"/>
              <w:rPr>
                <w:lang w:val="en-US" w:eastAsia="zh-CN"/>
              </w:rPr>
            </w:pPr>
            <w:r w:rsidRPr="00E61D25">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343E557D"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56625E1F" w14:textId="77777777" w:rsidR="009B5CFF" w:rsidRPr="00E61D25" w:rsidRDefault="009B5CFF" w:rsidP="007B265A">
            <w:pPr>
              <w:pStyle w:val="TAC"/>
              <w:rPr>
                <w:szCs w:val="18"/>
                <w:lang w:val="en-US"/>
              </w:rPr>
            </w:pPr>
            <w:r w:rsidRPr="00E61D25">
              <w:rPr>
                <w:szCs w:val="18"/>
                <w:lang w:val="en-US"/>
              </w:rPr>
              <w:t>CA_n25A-n41A</w:t>
            </w:r>
            <w:r w:rsidRPr="00E61D25">
              <w:rPr>
                <w:vertAlign w:val="superscript"/>
                <w:lang w:val="en-US" w:eastAsia="zh-CN"/>
              </w:rPr>
              <w:t>7</w:t>
            </w:r>
          </w:p>
          <w:p w14:paraId="16C1B091" w14:textId="77777777" w:rsidR="009B5CFF" w:rsidRPr="00E61D25" w:rsidRDefault="009B5CFF" w:rsidP="007B265A">
            <w:pPr>
              <w:pStyle w:val="TAC"/>
              <w:rPr>
                <w:szCs w:val="18"/>
                <w:lang w:val="en-US"/>
              </w:rPr>
            </w:pPr>
            <w:r w:rsidRPr="00E61D25">
              <w:rPr>
                <w:szCs w:val="18"/>
                <w:lang w:val="en-US"/>
              </w:rPr>
              <w:t>CA_n25A-n71A</w:t>
            </w:r>
          </w:p>
          <w:p w14:paraId="1F9F7455" w14:textId="77777777" w:rsidR="009B5CFF" w:rsidRPr="00E61D25" w:rsidRDefault="009B5CFF" w:rsidP="007B265A">
            <w:pPr>
              <w:pStyle w:val="TAC"/>
              <w:rPr>
                <w:szCs w:val="18"/>
                <w:lang w:val="en-US"/>
              </w:rPr>
            </w:pPr>
            <w:r w:rsidRPr="00E61D25">
              <w:rPr>
                <w:szCs w:val="18"/>
                <w:lang w:val="en-US"/>
              </w:rPr>
              <w:t>CA_n41A-n71A</w:t>
            </w:r>
            <w:r w:rsidRPr="00E61D25">
              <w:rPr>
                <w:vertAlign w:val="superscript"/>
                <w:lang w:val="en-US" w:eastAsia="zh-CN"/>
              </w:rPr>
              <w:t>7</w:t>
            </w:r>
          </w:p>
          <w:p w14:paraId="433EA98F" w14:textId="77777777" w:rsidR="009B5CFF" w:rsidRPr="00E61D25" w:rsidRDefault="009B5CFF" w:rsidP="007B265A">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BB421"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A4662"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AAE2C3"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50EBE9E6" w14:textId="77777777" w:rsidTr="007B265A">
        <w:trPr>
          <w:trHeight w:val="29"/>
        </w:trPr>
        <w:tc>
          <w:tcPr>
            <w:tcW w:w="2067" w:type="dxa"/>
            <w:tcBorders>
              <w:top w:val="nil"/>
              <w:left w:val="single" w:sz="4" w:space="0" w:color="auto"/>
              <w:bottom w:val="nil"/>
              <w:right w:val="single" w:sz="4" w:space="0" w:color="auto"/>
            </w:tcBorders>
            <w:vAlign w:val="center"/>
          </w:tcPr>
          <w:p w14:paraId="0D2417C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CB0E0D8"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E971B"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7E272"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E6D7A7" w14:textId="77777777" w:rsidR="009B5CFF" w:rsidRPr="00E61D25" w:rsidRDefault="009B5CFF" w:rsidP="007B265A">
            <w:pPr>
              <w:pStyle w:val="TAC"/>
              <w:rPr>
                <w:rFonts w:cs="Arial"/>
                <w:szCs w:val="18"/>
                <w:lang w:val="en-US" w:eastAsia="zh-CN"/>
              </w:rPr>
            </w:pPr>
          </w:p>
        </w:tc>
      </w:tr>
      <w:tr w:rsidR="009B5CFF" w:rsidRPr="00E61D25" w14:paraId="15B5D3B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78FA4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26CBA4"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F157E"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83E1D"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303D958" w14:textId="77777777" w:rsidR="009B5CFF" w:rsidRPr="00E61D25" w:rsidRDefault="009B5CFF" w:rsidP="007B265A">
            <w:pPr>
              <w:pStyle w:val="TAC"/>
              <w:rPr>
                <w:rFonts w:cs="Arial"/>
                <w:szCs w:val="18"/>
                <w:lang w:val="en-US" w:eastAsia="zh-CN"/>
              </w:rPr>
            </w:pPr>
          </w:p>
        </w:tc>
      </w:tr>
      <w:tr w:rsidR="009B5CFF" w:rsidRPr="00E61D25" w14:paraId="495E918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881002" w14:textId="77777777" w:rsidR="009B5CFF" w:rsidRPr="00E61D25" w:rsidRDefault="009B5CFF" w:rsidP="007B265A">
            <w:pPr>
              <w:pStyle w:val="TAC"/>
              <w:rPr>
                <w:lang w:val="en-US" w:eastAsia="zh-CN"/>
              </w:rPr>
            </w:pPr>
            <w:r w:rsidRPr="00E61D25">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2DDB1896" w14:textId="77777777" w:rsidR="009B5CFF" w:rsidRPr="00E61D25" w:rsidRDefault="009B5CFF" w:rsidP="007B265A">
            <w:pPr>
              <w:pStyle w:val="TAC"/>
              <w:rPr>
                <w:szCs w:val="18"/>
                <w:lang w:val="en-US"/>
              </w:rPr>
            </w:pPr>
            <w:r w:rsidRPr="00E61D25">
              <w:rPr>
                <w:szCs w:val="18"/>
                <w:lang w:val="en-US"/>
              </w:rPr>
              <w:t>CA_n25A-n41A</w:t>
            </w:r>
          </w:p>
          <w:p w14:paraId="494AEFB5" w14:textId="77777777" w:rsidR="009B5CFF" w:rsidRPr="00E61D25" w:rsidRDefault="009B5CFF" w:rsidP="007B265A">
            <w:pPr>
              <w:pStyle w:val="TAC"/>
              <w:rPr>
                <w:szCs w:val="18"/>
                <w:lang w:val="en-US"/>
              </w:rPr>
            </w:pPr>
            <w:r w:rsidRPr="00E61D25">
              <w:rPr>
                <w:szCs w:val="18"/>
                <w:lang w:val="en-US"/>
              </w:rPr>
              <w:t>CA_n25A-n71A</w:t>
            </w:r>
          </w:p>
          <w:p w14:paraId="5ADADBF4" w14:textId="77777777" w:rsidR="009B5CFF" w:rsidRPr="00E61D25" w:rsidRDefault="009B5CFF" w:rsidP="007B265A">
            <w:pPr>
              <w:pStyle w:val="TAC"/>
              <w:rPr>
                <w:szCs w:val="18"/>
                <w:lang w:val="en-US"/>
              </w:rPr>
            </w:pPr>
            <w:r w:rsidRPr="00E61D25">
              <w:rPr>
                <w:szCs w:val="18"/>
                <w:lang w:val="en-US"/>
              </w:rPr>
              <w:t>CA_n41A-n71A</w:t>
            </w:r>
          </w:p>
          <w:p w14:paraId="1934FA62" w14:textId="77777777" w:rsidR="009B5CFF" w:rsidRPr="00E61D25" w:rsidRDefault="009B5CFF" w:rsidP="007B265A">
            <w:pPr>
              <w:pStyle w:val="TAC"/>
              <w:rPr>
                <w:szCs w:val="18"/>
                <w:lang w:val="en-US"/>
              </w:rPr>
            </w:pPr>
            <w:r w:rsidRPr="00E61D25">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07633CE"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AE3422"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12F570"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609D8B5C" w14:textId="77777777" w:rsidTr="007B265A">
        <w:trPr>
          <w:trHeight w:val="29"/>
        </w:trPr>
        <w:tc>
          <w:tcPr>
            <w:tcW w:w="2067" w:type="dxa"/>
            <w:tcBorders>
              <w:top w:val="nil"/>
              <w:left w:val="single" w:sz="4" w:space="0" w:color="auto"/>
              <w:bottom w:val="nil"/>
              <w:right w:val="single" w:sz="4" w:space="0" w:color="auto"/>
            </w:tcBorders>
            <w:vAlign w:val="center"/>
          </w:tcPr>
          <w:p w14:paraId="4C0262C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293571D"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1B493"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9385B"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6F3C370" w14:textId="77777777" w:rsidR="009B5CFF" w:rsidRPr="00E61D25" w:rsidRDefault="009B5CFF" w:rsidP="007B265A">
            <w:pPr>
              <w:pStyle w:val="TAC"/>
              <w:rPr>
                <w:rFonts w:cs="Arial"/>
                <w:szCs w:val="18"/>
                <w:lang w:val="en-US" w:eastAsia="zh-CN"/>
              </w:rPr>
            </w:pPr>
          </w:p>
        </w:tc>
      </w:tr>
      <w:tr w:rsidR="009B5CFF" w:rsidRPr="00E61D25" w14:paraId="325F3B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F822F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114D9"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9A37F"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B210BC"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438CEB8" w14:textId="77777777" w:rsidR="009B5CFF" w:rsidRPr="00E61D25" w:rsidRDefault="009B5CFF" w:rsidP="007B265A">
            <w:pPr>
              <w:pStyle w:val="TAC"/>
              <w:rPr>
                <w:rFonts w:cs="Arial"/>
                <w:szCs w:val="18"/>
                <w:lang w:val="en-US" w:eastAsia="zh-CN"/>
              </w:rPr>
            </w:pPr>
          </w:p>
        </w:tc>
      </w:tr>
      <w:tr w:rsidR="009B5CFF" w:rsidRPr="00E61D25" w14:paraId="1A696D8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6E922F" w14:textId="77777777" w:rsidR="009B5CFF" w:rsidRPr="00E61D25" w:rsidRDefault="009B5CFF" w:rsidP="007B265A">
            <w:pPr>
              <w:pStyle w:val="TAC"/>
              <w:rPr>
                <w:lang w:val="en-US" w:eastAsia="zh-CN"/>
              </w:rPr>
            </w:pPr>
            <w:r w:rsidRPr="00E61D25">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4EEABE36" w14:textId="77777777" w:rsidR="009B5CFF" w:rsidRPr="00E61D25" w:rsidRDefault="009B5CFF" w:rsidP="007B265A">
            <w:pPr>
              <w:pStyle w:val="TAC"/>
              <w:rPr>
                <w:szCs w:val="18"/>
                <w:lang w:val="en-US"/>
              </w:rPr>
            </w:pPr>
            <w:r w:rsidRPr="00E61D25">
              <w:rPr>
                <w:szCs w:val="18"/>
                <w:lang w:val="en-US"/>
              </w:rPr>
              <w:t>CA_n25A-n41A</w:t>
            </w:r>
          </w:p>
          <w:p w14:paraId="1E8FECBE" w14:textId="77777777" w:rsidR="009B5CFF" w:rsidRPr="00E61D25" w:rsidRDefault="009B5CFF" w:rsidP="007B265A">
            <w:pPr>
              <w:pStyle w:val="TAC"/>
              <w:rPr>
                <w:szCs w:val="18"/>
                <w:lang w:val="en-US"/>
              </w:rPr>
            </w:pPr>
            <w:r w:rsidRPr="00E61D25">
              <w:rPr>
                <w:szCs w:val="18"/>
                <w:lang w:val="en-US"/>
              </w:rPr>
              <w:t>CA_n25A-n71A</w:t>
            </w:r>
          </w:p>
          <w:p w14:paraId="127A07AC" w14:textId="77777777" w:rsidR="009B5CFF" w:rsidRPr="00E61D25" w:rsidRDefault="009B5CFF" w:rsidP="007B265A">
            <w:pPr>
              <w:pStyle w:val="TAC"/>
              <w:rPr>
                <w:szCs w:val="18"/>
                <w:lang w:val="en-US"/>
              </w:rPr>
            </w:pPr>
            <w:r w:rsidRPr="00E61D25">
              <w:rPr>
                <w:szCs w:val="18"/>
                <w:lang w:val="en-US"/>
              </w:rPr>
              <w:t>CA_n41A-n71A</w:t>
            </w:r>
          </w:p>
          <w:p w14:paraId="6E85125F" w14:textId="77777777" w:rsidR="009B5CFF" w:rsidRPr="00E61D25" w:rsidRDefault="009B5CFF" w:rsidP="007B265A">
            <w:pPr>
              <w:pStyle w:val="TAC"/>
              <w:rPr>
                <w:szCs w:val="18"/>
                <w:lang w:val="en-US"/>
              </w:rPr>
            </w:pPr>
            <w:r w:rsidRPr="00E61D25">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21EABE5"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51A86"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C77892"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57332734" w14:textId="77777777" w:rsidTr="007B265A">
        <w:trPr>
          <w:trHeight w:val="29"/>
        </w:trPr>
        <w:tc>
          <w:tcPr>
            <w:tcW w:w="2067" w:type="dxa"/>
            <w:tcBorders>
              <w:top w:val="nil"/>
              <w:left w:val="single" w:sz="4" w:space="0" w:color="auto"/>
              <w:bottom w:val="nil"/>
              <w:right w:val="single" w:sz="4" w:space="0" w:color="auto"/>
            </w:tcBorders>
            <w:vAlign w:val="center"/>
          </w:tcPr>
          <w:p w14:paraId="599CA55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980FD9C"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E2A2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4FEC1"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DDDF5FF" w14:textId="77777777" w:rsidR="009B5CFF" w:rsidRPr="00E61D25" w:rsidRDefault="009B5CFF" w:rsidP="007B265A">
            <w:pPr>
              <w:pStyle w:val="TAC"/>
              <w:rPr>
                <w:rFonts w:cs="Arial"/>
                <w:szCs w:val="18"/>
                <w:lang w:val="en-US" w:eastAsia="zh-CN"/>
              </w:rPr>
            </w:pPr>
          </w:p>
        </w:tc>
      </w:tr>
      <w:tr w:rsidR="009B5CFF" w:rsidRPr="00E61D25" w14:paraId="67E689F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73E17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9E4BF4"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4BDC9"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1A24F"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73C85D1" w14:textId="77777777" w:rsidR="009B5CFF" w:rsidRPr="00E61D25" w:rsidRDefault="009B5CFF" w:rsidP="007B265A">
            <w:pPr>
              <w:pStyle w:val="TAC"/>
              <w:rPr>
                <w:rFonts w:cs="Arial"/>
                <w:szCs w:val="18"/>
                <w:lang w:val="en-US" w:eastAsia="zh-CN"/>
              </w:rPr>
            </w:pPr>
          </w:p>
        </w:tc>
      </w:tr>
      <w:tr w:rsidR="009B5CFF" w:rsidRPr="00E61D25" w14:paraId="16A5F9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2472631" w14:textId="77777777" w:rsidR="009B5CFF" w:rsidRPr="00E61D25" w:rsidRDefault="009B5CFF" w:rsidP="007B265A">
            <w:pPr>
              <w:pStyle w:val="TAC"/>
              <w:rPr>
                <w:lang w:val="en-US"/>
              </w:rPr>
            </w:pPr>
            <w:r w:rsidRPr="00E61D25">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E90E364"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27705902" w14:textId="77777777" w:rsidR="009B5CFF" w:rsidRPr="00E61D25" w:rsidRDefault="009B5CFF" w:rsidP="007B265A">
            <w:pPr>
              <w:pStyle w:val="TAC"/>
              <w:rPr>
                <w:lang w:eastAsia="zh-CN"/>
              </w:rPr>
            </w:pPr>
            <w:r w:rsidRPr="00E61D25">
              <w:rPr>
                <w:rFonts w:hint="eastAsia"/>
                <w:lang w:eastAsia="zh-CN"/>
              </w:rPr>
              <w:t>C</w:t>
            </w:r>
            <w:r w:rsidRPr="00E61D25">
              <w:rPr>
                <w:lang w:eastAsia="zh-CN"/>
              </w:rPr>
              <w:t>A_n25A-n41A</w:t>
            </w:r>
            <w:r w:rsidRPr="00E61D25">
              <w:rPr>
                <w:vertAlign w:val="superscript"/>
                <w:lang w:val="en-US" w:eastAsia="zh-CN"/>
              </w:rPr>
              <w:t>7</w:t>
            </w:r>
          </w:p>
          <w:p w14:paraId="1C1367DD" w14:textId="77777777" w:rsidR="009B5CFF" w:rsidRPr="00E61D25" w:rsidRDefault="009B5CFF" w:rsidP="007B265A">
            <w:pPr>
              <w:pStyle w:val="TAC"/>
              <w:rPr>
                <w:lang w:eastAsia="zh-CN"/>
              </w:rPr>
            </w:pPr>
            <w:r w:rsidRPr="00E61D25">
              <w:rPr>
                <w:lang w:eastAsia="zh-CN"/>
              </w:rPr>
              <w:t>CA_n25A-n71A</w:t>
            </w:r>
          </w:p>
          <w:p w14:paraId="2F843D5D" w14:textId="77777777" w:rsidR="009B5CFF" w:rsidRPr="00E61D25" w:rsidRDefault="009B5CFF" w:rsidP="007B265A">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2D579"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4881A"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656451B"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63986531" w14:textId="77777777" w:rsidTr="007B265A">
        <w:trPr>
          <w:trHeight w:val="29"/>
        </w:trPr>
        <w:tc>
          <w:tcPr>
            <w:tcW w:w="2067" w:type="dxa"/>
            <w:tcBorders>
              <w:top w:val="nil"/>
              <w:left w:val="single" w:sz="4" w:space="0" w:color="auto"/>
              <w:bottom w:val="nil"/>
              <w:right w:val="single" w:sz="4" w:space="0" w:color="auto"/>
            </w:tcBorders>
            <w:vAlign w:val="center"/>
          </w:tcPr>
          <w:p w14:paraId="7869EAA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25CB8B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7954F"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7B418"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E4BFA0" w14:textId="77777777" w:rsidR="009B5CFF" w:rsidRPr="00E61D25" w:rsidRDefault="009B5CFF" w:rsidP="007B265A">
            <w:pPr>
              <w:pStyle w:val="TAC"/>
              <w:rPr>
                <w:rFonts w:cs="Arial"/>
                <w:szCs w:val="18"/>
                <w:lang w:val="en-US" w:eastAsia="zh-CN"/>
              </w:rPr>
            </w:pPr>
          </w:p>
        </w:tc>
      </w:tr>
      <w:tr w:rsidR="009B5CFF" w:rsidRPr="00E61D25" w14:paraId="19AF35AB" w14:textId="77777777" w:rsidTr="007B265A">
        <w:trPr>
          <w:trHeight w:val="29"/>
        </w:trPr>
        <w:tc>
          <w:tcPr>
            <w:tcW w:w="2067" w:type="dxa"/>
            <w:tcBorders>
              <w:top w:val="nil"/>
              <w:left w:val="single" w:sz="4" w:space="0" w:color="auto"/>
              <w:bottom w:val="nil"/>
              <w:right w:val="single" w:sz="4" w:space="0" w:color="auto"/>
            </w:tcBorders>
            <w:vAlign w:val="center"/>
          </w:tcPr>
          <w:p w14:paraId="686F039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5EA465A"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99389"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BDA20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FD7CF2" w14:textId="77777777" w:rsidR="009B5CFF" w:rsidRPr="00E61D25" w:rsidRDefault="009B5CFF" w:rsidP="007B265A">
            <w:pPr>
              <w:pStyle w:val="TAC"/>
              <w:rPr>
                <w:rFonts w:cs="Arial"/>
                <w:szCs w:val="18"/>
                <w:lang w:val="en-US" w:eastAsia="zh-CN"/>
              </w:rPr>
            </w:pPr>
          </w:p>
        </w:tc>
      </w:tr>
      <w:tr w:rsidR="009B5CFF" w:rsidRPr="00E61D25" w14:paraId="06686AE0" w14:textId="77777777" w:rsidTr="007B265A">
        <w:trPr>
          <w:trHeight w:val="29"/>
        </w:trPr>
        <w:tc>
          <w:tcPr>
            <w:tcW w:w="2067" w:type="dxa"/>
            <w:tcBorders>
              <w:top w:val="nil"/>
              <w:left w:val="single" w:sz="4" w:space="0" w:color="auto"/>
              <w:bottom w:val="nil"/>
              <w:right w:val="single" w:sz="4" w:space="0" w:color="auto"/>
            </w:tcBorders>
            <w:vAlign w:val="center"/>
          </w:tcPr>
          <w:p w14:paraId="71AAAE5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BF056C4"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D788B"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463014" w14:textId="77777777" w:rsidR="009B5CFF" w:rsidRPr="00E61D25" w:rsidRDefault="009B5CFF" w:rsidP="007B265A">
            <w:pPr>
              <w:pStyle w:val="TAC"/>
              <w:rPr>
                <w:lang w:val="en-US" w:eastAsia="zh-CN" w:bidi="ar"/>
              </w:rPr>
            </w:pPr>
            <w:r w:rsidRPr="00E61D25">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AAF6954" w14:textId="77777777" w:rsidR="009B5CFF" w:rsidRPr="00E61D25" w:rsidRDefault="009B5CFF" w:rsidP="007B265A">
            <w:pPr>
              <w:pStyle w:val="TAC"/>
              <w:rPr>
                <w:lang w:val="en-US" w:eastAsia="zh-CN"/>
              </w:rPr>
            </w:pPr>
            <w:r w:rsidRPr="00E61D25">
              <w:rPr>
                <w:lang w:val="en-US" w:eastAsia="zh-CN"/>
              </w:rPr>
              <w:t>1</w:t>
            </w:r>
          </w:p>
        </w:tc>
      </w:tr>
      <w:tr w:rsidR="009B5CFF" w:rsidRPr="00E61D25" w14:paraId="4D4D96F6" w14:textId="77777777" w:rsidTr="007B265A">
        <w:trPr>
          <w:trHeight w:val="29"/>
        </w:trPr>
        <w:tc>
          <w:tcPr>
            <w:tcW w:w="2067" w:type="dxa"/>
            <w:tcBorders>
              <w:top w:val="nil"/>
              <w:left w:val="single" w:sz="4" w:space="0" w:color="auto"/>
              <w:bottom w:val="nil"/>
              <w:right w:val="single" w:sz="4" w:space="0" w:color="auto"/>
            </w:tcBorders>
            <w:vAlign w:val="center"/>
          </w:tcPr>
          <w:p w14:paraId="6ED8BF0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C26785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29B8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769884" w14:textId="77777777" w:rsidR="009B5CFF" w:rsidRPr="00E61D25" w:rsidRDefault="009B5CFF" w:rsidP="007B265A">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AC5B215" w14:textId="77777777" w:rsidR="009B5CFF" w:rsidRPr="00E61D25" w:rsidRDefault="009B5CFF" w:rsidP="007B265A">
            <w:pPr>
              <w:pStyle w:val="TAC"/>
              <w:rPr>
                <w:lang w:val="en-US" w:eastAsia="zh-CN"/>
              </w:rPr>
            </w:pPr>
          </w:p>
        </w:tc>
      </w:tr>
      <w:tr w:rsidR="009B5CFF" w:rsidRPr="00E61D25" w14:paraId="3C6CAED0" w14:textId="77777777" w:rsidTr="007B265A">
        <w:trPr>
          <w:trHeight w:val="29"/>
        </w:trPr>
        <w:tc>
          <w:tcPr>
            <w:tcW w:w="2067" w:type="dxa"/>
            <w:tcBorders>
              <w:top w:val="nil"/>
              <w:left w:val="single" w:sz="4" w:space="0" w:color="auto"/>
              <w:bottom w:val="nil"/>
              <w:right w:val="single" w:sz="4" w:space="0" w:color="auto"/>
            </w:tcBorders>
            <w:vAlign w:val="center"/>
          </w:tcPr>
          <w:p w14:paraId="34A5323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084091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DE8DD"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BB2586" w14:textId="77777777" w:rsidR="009B5CFF" w:rsidRPr="00E61D25" w:rsidRDefault="009B5CFF" w:rsidP="007B265A">
            <w:pPr>
              <w:pStyle w:val="TAC"/>
              <w:rPr>
                <w:lang w:val="en-US" w:eastAsia="zh-CN" w:bidi="ar"/>
              </w:rPr>
            </w:pPr>
            <w:r w:rsidRPr="00E61D25">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39B6B35" w14:textId="77777777" w:rsidR="009B5CFF" w:rsidRPr="00E61D25" w:rsidRDefault="009B5CFF" w:rsidP="007B265A">
            <w:pPr>
              <w:pStyle w:val="TAC"/>
              <w:rPr>
                <w:lang w:val="en-US" w:eastAsia="zh-CN"/>
              </w:rPr>
            </w:pPr>
          </w:p>
        </w:tc>
      </w:tr>
      <w:tr w:rsidR="009B5CFF" w:rsidRPr="00E61D25" w14:paraId="25366E52" w14:textId="77777777" w:rsidTr="007B265A">
        <w:trPr>
          <w:trHeight w:val="29"/>
        </w:trPr>
        <w:tc>
          <w:tcPr>
            <w:tcW w:w="2067" w:type="dxa"/>
            <w:tcBorders>
              <w:top w:val="nil"/>
              <w:left w:val="single" w:sz="4" w:space="0" w:color="auto"/>
              <w:bottom w:val="nil"/>
              <w:right w:val="single" w:sz="4" w:space="0" w:color="auto"/>
            </w:tcBorders>
            <w:vAlign w:val="center"/>
          </w:tcPr>
          <w:p w14:paraId="307B443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3F5E0D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F0AD9"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0FD489" w14:textId="77777777" w:rsidR="009B5CFF" w:rsidRPr="00E61D25" w:rsidRDefault="009B5CFF" w:rsidP="007B265A">
            <w:pPr>
              <w:pStyle w:val="TAC"/>
              <w:rPr>
                <w:lang w:val="en-US"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598455"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8BB99AE" w14:textId="77777777" w:rsidTr="007B265A">
        <w:trPr>
          <w:trHeight w:val="29"/>
        </w:trPr>
        <w:tc>
          <w:tcPr>
            <w:tcW w:w="2067" w:type="dxa"/>
            <w:tcBorders>
              <w:top w:val="nil"/>
              <w:left w:val="single" w:sz="4" w:space="0" w:color="auto"/>
              <w:bottom w:val="nil"/>
              <w:right w:val="single" w:sz="4" w:space="0" w:color="auto"/>
            </w:tcBorders>
            <w:vAlign w:val="center"/>
          </w:tcPr>
          <w:p w14:paraId="3433178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71A8AC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AF459" w14:textId="77777777" w:rsidR="009B5CFF" w:rsidRPr="00E61D25" w:rsidRDefault="009B5CFF" w:rsidP="007B265A">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CBE12" w14:textId="77777777" w:rsidR="009B5CFF" w:rsidRPr="00E61D25" w:rsidRDefault="009B5CFF" w:rsidP="007B265A">
            <w:pPr>
              <w:pStyle w:val="TAC"/>
              <w:rPr>
                <w:lang w:val="en-US"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06473CF" w14:textId="77777777" w:rsidR="009B5CFF" w:rsidRPr="00E61D25" w:rsidRDefault="009B5CFF" w:rsidP="007B265A">
            <w:pPr>
              <w:pStyle w:val="TAC"/>
              <w:rPr>
                <w:lang w:val="en-US" w:eastAsia="zh-CN"/>
              </w:rPr>
            </w:pPr>
          </w:p>
        </w:tc>
      </w:tr>
      <w:tr w:rsidR="009B5CFF" w:rsidRPr="00E61D25" w14:paraId="73E085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00354A4"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AD30CC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D9857"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EA12FA" w14:textId="77777777" w:rsidR="009B5CFF" w:rsidRPr="00E61D25" w:rsidRDefault="009B5CFF" w:rsidP="007B265A">
            <w:pPr>
              <w:pStyle w:val="TAC"/>
              <w:rPr>
                <w:lang w:val="en-US"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BE6E4B3" w14:textId="77777777" w:rsidR="009B5CFF" w:rsidRPr="00E61D25" w:rsidRDefault="009B5CFF" w:rsidP="007B265A">
            <w:pPr>
              <w:pStyle w:val="TAC"/>
              <w:rPr>
                <w:lang w:val="en-US" w:eastAsia="zh-CN"/>
              </w:rPr>
            </w:pPr>
          </w:p>
        </w:tc>
      </w:tr>
      <w:tr w:rsidR="009B5CFF" w:rsidRPr="00E61D25" w14:paraId="19CA80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776DEB" w14:textId="77777777" w:rsidR="009B5CFF" w:rsidRPr="00E61D25" w:rsidRDefault="009B5CFF" w:rsidP="007B265A">
            <w:pPr>
              <w:pStyle w:val="TAC"/>
              <w:rPr>
                <w:lang w:val="en-US"/>
              </w:rPr>
            </w:pPr>
            <w:r w:rsidRPr="00E61D25">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0BC08426" w14:textId="77777777" w:rsidR="009B5CFF" w:rsidRPr="00487AD5" w:rsidRDefault="009B5CFF" w:rsidP="007B265A">
            <w:pPr>
              <w:keepNext/>
              <w:keepLines/>
              <w:spacing w:after="0"/>
              <w:jc w:val="center"/>
              <w:rPr>
                <w:rFonts w:ascii="Arial" w:hAnsi="Arial"/>
                <w:sz w:val="18"/>
                <w:lang w:val="en-US" w:eastAsia="zh-CN"/>
              </w:rPr>
            </w:pPr>
            <w:r w:rsidRPr="00487AD5">
              <w:rPr>
                <w:rFonts w:ascii="Arial" w:hAnsi="Arial"/>
                <w:sz w:val="18"/>
                <w:lang w:val="en-US" w:eastAsia="zh-CN"/>
              </w:rPr>
              <w:t>n41</w:t>
            </w:r>
            <w:r w:rsidRPr="00487AD5">
              <w:rPr>
                <w:rFonts w:ascii="Arial" w:hAnsi="Arial"/>
                <w:sz w:val="18"/>
                <w:vertAlign w:val="superscript"/>
                <w:lang w:val="en-US" w:eastAsia="zh-CN"/>
              </w:rPr>
              <w:t>7,9</w:t>
            </w:r>
          </w:p>
          <w:p w14:paraId="739A6CFC" w14:textId="77777777" w:rsidR="009B5CFF" w:rsidRPr="00487AD5" w:rsidRDefault="009B5CFF" w:rsidP="007B265A">
            <w:pPr>
              <w:keepNext/>
              <w:keepLines/>
              <w:spacing w:after="0"/>
              <w:jc w:val="center"/>
              <w:rPr>
                <w:rFonts w:ascii="Arial" w:hAnsi="Arial"/>
                <w:sz w:val="18"/>
                <w:lang w:eastAsia="zh-CN"/>
              </w:rPr>
            </w:pPr>
            <w:r w:rsidRPr="00487AD5">
              <w:rPr>
                <w:rFonts w:ascii="Arial" w:hAnsi="Arial" w:hint="eastAsia"/>
                <w:sz w:val="18"/>
                <w:lang w:eastAsia="zh-CN"/>
              </w:rPr>
              <w:t>C</w:t>
            </w:r>
            <w:r w:rsidRPr="00487AD5">
              <w:rPr>
                <w:rFonts w:ascii="Arial" w:hAnsi="Arial"/>
                <w:sz w:val="18"/>
                <w:lang w:eastAsia="zh-CN"/>
              </w:rPr>
              <w:t>A_n25A-n41A</w:t>
            </w:r>
            <w:r w:rsidRPr="00487AD5">
              <w:rPr>
                <w:rFonts w:ascii="Arial" w:hAnsi="Arial"/>
                <w:sz w:val="18"/>
                <w:vertAlign w:val="superscript"/>
                <w:lang w:eastAsia="zh-CN"/>
              </w:rPr>
              <w:t>7</w:t>
            </w:r>
          </w:p>
          <w:p w14:paraId="0653EED2" w14:textId="77777777" w:rsidR="009B5CFF" w:rsidRPr="00487AD5" w:rsidRDefault="009B5CFF" w:rsidP="007B265A">
            <w:pPr>
              <w:keepNext/>
              <w:keepLines/>
              <w:spacing w:after="0"/>
              <w:jc w:val="center"/>
              <w:rPr>
                <w:rFonts w:ascii="Arial" w:hAnsi="Arial"/>
                <w:sz w:val="18"/>
                <w:lang w:eastAsia="zh-CN"/>
              </w:rPr>
            </w:pPr>
            <w:r w:rsidRPr="00487AD5">
              <w:rPr>
                <w:rFonts w:ascii="Arial" w:hAnsi="Arial"/>
                <w:sz w:val="18"/>
                <w:lang w:eastAsia="zh-CN"/>
              </w:rPr>
              <w:t>CA_n25A-n71A</w:t>
            </w:r>
          </w:p>
          <w:p w14:paraId="5CFD97B9" w14:textId="77777777" w:rsidR="009B5CFF" w:rsidRPr="00E61D25" w:rsidRDefault="009B5CFF" w:rsidP="007B265A">
            <w:pPr>
              <w:pStyle w:val="TAC"/>
              <w:rPr>
                <w:lang w:val="en-US"/>
              </w:rPr>
            </w:pPr>
            <w:r w:rsidRPr="00487AD5">
              <w:rPr>
                <w:lang w:eastAsia="zh-CN"/>
              </w:rPr>
              <w:t>CA_n41A-n71A</w:t>
            </w:r>
            <w:r w:rsidRPr="00487AD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27F35"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C6D66A"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1C894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4B71967" w14:textId="77777777" w:rsidTr="007B265A">
        <w:trPr>
          <w:trHeight w:val="29"/>
        </w:trPr>
        <w:tc>
          <w:tcPr>
            <w:tcW w:w="2067" w:type="dxa"/>
            <w:tcBorders>
              <w:top w:val="nil"/>
              <w:left w:val="single" w:sz="4" w:space="0" w:color="auto"/>
              <w:bottom w:val="nil"/>
              <w:right w:val="single" w:sz="4" w:space="0" w:color="auto"/>
            </w:tcBorders>
            <w:vAlign w:val="center"/>
          </w:tcPr>
          <w:p w14:paraId="08A7A20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1FE7FB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6ACA"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E97C8"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361A9AC" w14:textId="77777777" w:rsidR="009B5CFF" w:rsidRPr="00E61D25" w:rsidRDefault="009B5CFF" w:rsidP="007B265A">
            <w:pPr>
              <w:pStyle w:val="TAC"/>
              <w:rPr>
                <w:lang w:val="en-US" w:eastAsia="zh-CN"/>
              </w:rPr>
            </w:pPr>
          </w:p>
        </w:tc>
      </w:tr>
      <w:tr w:rsidR="009B5CFF" w:rsidRPr="00E61D25" w14:paraId="77DE26B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F56702A"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19DCB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62491"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5835B"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F2CE1C4" w14:textId="77777777" w:rsidR="009B5CFF" w:rsidRPr="00E61D25" w:rsidRDefault="009B5CFF" w:rsidP="007B265A">
            <w:pPr>
              <w:pStyle w:val="TAC"/>
              <w:rPr>
                <w:lang w:val="en-US" w:eastAsia="zh-CN"/>
              </w:rPr>
            </w:pPr>
          </w:p>
        </w:tc>
      </w:tr>
      <w:tr w:rsidR="009B5CFF" w:rsidRPr="00E61D25" w14:paraId="7CD0BFC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8141AF" w14:textId="77777777" w:rsidR="009B5CFF" w:rsidRPr="00E61D25" w:rsidRDefault="009B5CFF" w:rsidP="007B265A">
            <w:pPr>
              <w:pStyle w:val="TAC"/>
              <w:rPr>
                <w:lang w:val="en-US"/>
              </w:rPr>
            </w:pPr>
            <w:r w:rsidRPr="00E61D25">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19C19764" w14:textId="77777777" w:rsidR="009B5CFF" w:rsidRDefault="009B5CFF" w:rsidP="007B265A">
            <w:pPr>
              <w:pStyle w:val="TAC"/>
              <w:rPr>
                <w:lang w:eastAsia="zh-CN"/>
              </w:rPr>
            </w:pPr>
            <w:r w:rsidRPr="00480423">
              <w:rPr>
                <w:lang w:val="en-US" w:eastAsia="zh-CN"/>
              </w:rPr>
              <w:t>n41</w:t>
            </w:r>
            <w:r w:rsidRPr="00480423">
              <w:rPr>
                <w:vertAlign w:val="superscript"/>
                <w:lang w:val="en-US" w:eastAsia="zh-CN"/>
              </w:rPr>
              <w:t>7,9</w:t>
            </w:r>
          </w:p>
          <w:p w14:paraId="32D98F60" w14:textId="77777777" w:rsidR="009B5CFF" w:rsidRPr="00487AD5" w:rsidRDefault="009B5CFF" w:rsidP="007B265A">
            <w:pPr>
              <w:keepNext/>
              <w:keepLines/>
              <w:spacing w:after="0"/>
              <w:jc w:val="center"/>
              <w:rPr>
                <w:rFonts w:ascii="Arial" w:hAnsi="Arial"/>
                <w:sz w:val="18"/>
                <w:lang w:eastAsia="zh-CN"/>
              </w:rPr>
            </w:pPr>
            <w:r w:rsidRPr="00487AD5">
              <w:rPr>
                <w:rFonts w:ascii="Arial" w:hAnsi="Arial" w:hint="eastAsia"/>
                <w:sz w:val="18"/>
                <w:lang w:eastAsia="zh-CN"/>
              </w:rPr>
              <w:t>C</w:t>
            </w:r>
            <w:r w:rsidRPr="00487AD5">
              <w:rPr>
                <w:rFonts w:ascii="Arial" w:hAnsi="Arial"/>
                <w:sz w:val="18"/>
                <w:lang w:eastAsia="zh-CN"/>
              </w:rPr>
              <w:t>A_n25A-n41A</w:t>
            </w:r>
            <w:r w:rsidRPr="00487AD5">
              <w:rPr>
                <w:rFonts w:ascii="Arial" w:hAnsi="Arial"/>
                <w:sz w:val="18"/>
                <w:vertAlign w:val="superscript"/>
                <w:lang w:eastAsia="zh-CN"/>
              </w:rPr>
              <w:t>7</w:t>
            </w:r>
          </w:p>
          <w:p w14:paraId="5F5E2A9E" w14:textId="77777777" w:rsidR="009B5CFF" w:rsidRPr="00487AD5" w:rsidRDefault="009B5CFF" w:rsidP="007B265A">
            <w:pPr>
              <w:keepNext/>
              <w:keepLines/>
              <w:spacing w:after="0"/>
              <w:jc w:val="center"/>
              <w:rPr>
                <w:rFonts w:ascii="Arial" w:hAnsi="Arial"/>
                <w:sz w:val="18"/>
                <w:lang w:eastAsia="zh-CN"/>
              </w:rPr>
            </w:pPr>
            <w:r w:rsidRPr="00487AD5">
              <w:rPr>
                <w:rFonts w:ascii="Arial" w:hAnsi="Arial"/>
                <w:sz w:val="18"/>
                <w:lang w:eastAsia="zh-CN"/>
              </w:rPr>
              <w:t>CA_n25A-n71A</w:t>
            </w:r>
          </w:p>
          <w:p w14:paraId="3A95D9F2" w14:textId="77777777" w:rsidR="009B5CFF" w:rsidRPr="00E61D25" w:rsidRDefault="009B5CFF" w:rsidP="007B265A">
            <w:pPr>
              <w:pStyle w:val="TAC"/>
              <w:rPr>
                <w:lang w:val="en-US"/>
              </w:rPr>
            </w:pPr>
            <w:r w:rsidRPr="00487AD5">
              <w:rPr>
                <w:lang w:eastAsia="zh-CN"/>
              </w:rPr>
              <w:t>CA_n41A-n71A</w:t>
            </w:r>
            <w:r w:rsidRPr="00487AD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D6FDFF"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DAD463"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12AF0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73DD5B0" w14:textId="77777777" w:rsidTr="007B265A">
        <w:trPr>
          <w:trHeight w:val="29"/>
        </w:trPr>
        <w:tc>
          <w:tcPr>
            <w:tcW w:w="2067" w:type="dxa"/>
            <w:tcBorders>
              <w:top w:val="nil"/>
              <w:left w:val="single" w:sz="4" w:space="0" w:color="auto"/>
              <w:bottom w:val="nil"/>
              <w:right w:val="single" w:sz="4" w:space="0" w:color="auto"/>
            </w:tcBorders>
            <w:vAlign w:val="center"/>
          </w:tcPr>
          <w:p w14:paraId="6F5A569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7B9A1B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E0436"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4428B"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298772" w14:textId="77777777" w:rsidR="009B5CFF" w:rsidRPr="00E61D25" w:rsidRDefault="009B5CFF" w:rsidP="007B265A">
            <w:pPr>
              <w:pStyle w:val="TAC"/>
              <w:rPr>
                <w:lang w:val="en-US" w:eastAsia="zh-CN"/>
              </w:rPr>
            </w:pPr>
          </w:p>
        </w:tc>
      </w:tr>
      <w:tr w:rsidR="009B5CFF" w:rsidRPr="00E61D25" w14:paraId="2C6BFD3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3BA066"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852C4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003EC"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338B2" w14:textId="77777777" w:rsidR="009B5CFF" w:rsidRPr="00E61D25" w:rsidRDefault="009B5CFF" w:rsidP="007B265A">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BC2D4D6" w14:textId="77777777" w:rsidR="009B5CFF" w:rsidRPr="00E61D25" w:rsidRDefault="009B5CFF" w:rsidP="007B265A">
            <w:pPr>
              <w:pStyle w:val="TAC"/>
              <w:rPr>
                <w:lang w:val="en-US" w:eastAsia="zh-CN"/>
              </w:rPr>
            </w:pPr>
          </w:p>
        </w:tc>
      </w:tr>
      <w:tr w:rsidR="009B5CFF" w:rsidRPr="00E61D25" w14:paraId="6A86B9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DE2157" w14:textId="77777777" w:rsidR="009B5CFF" w:rsidRPr="00E61D25" w:rsidRDefault="009B5CFF" w:rsidP="007B265A">
            <w:pPr>
              <w:pStyle w:val="TAC"/>
              <w:rPr>
                <w:lang w:val="en-US"/>
              </w:rPr>
            </w:pPr>
            <w:r w:rsidRPr="00E61D25">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5B1D1D5"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41CBC04E" w14:textId="77777777" w:rsidR="009B5CFF" w:rsidRPr="00E61D25" w:rsidRDefault="009B5CFF" w:rsidP="007B265A">
            <w:pPr>
              <w:pStyle w:val="TAC"/>
              <w:rPr>
                <w:lang w:val="en-US"/>
              </w:rPr>
            </w:pPr>
            <w:r w:rsidRPr="00E61D25">
              <w:rPr>
                <w:lang w:val="en-US"/>
              </w:rPr>
              <w:t>CA_n25A-n41A</w:t>
            </w:r>
            <w:r w:rsidRPr="00E61D25">
              <w:rPr>
                <w:vertAlign w:val="superscript"/>
                <w:lang w:val="en-US" w:eastAsia="zh-CN"/>
              </w:rPr>
              <w:t>7</w:t>
            </w:r>
          </w:p>
          <w:p w14:paraId="409D47C7" w14:textId="77777777" w:rsidR="009B5CFF" w:rsidRPr="00E61D25" w:rsidRDefault="009B5CFF" w:rsidP="007B265A">
            <w:pPr>
              <w:pStyle w:val="TAC"/>
              <w:rPr>
                <w:lang w:val="en-US"/>
              </w:rPr>
            </w:pPr>
            <w:r w:rsidRPr="00E61D25">
              <w:rPr>
                <w:lang w:val="en-US"/>
              </w:rPr>
              <w:t>CA_n25A-n71A</w:t>
            </w:r>
          </w:p>
          <w:p w14:paraId="6CD77628" w14:textId="77777777" w:rsidR="009B5CFF" w:rsidRPr="00E61D25" w:rsidRDefault="009B5CFF" w:rsidP="007B265A">
            <w:pPr>
              <w:pStyle w:val="TAC"/>
              <w:rPr>
                <w:lang w:val="en-US"/>
              </w:rPr>
            </w:pPr>
            <w:r w:rsidRPr="00E61D25">
              <w:rPr>
                <w:lang w:val="en-US"/>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CC6B5" w14:textId="77777777" w:rsidR="009B5CFF" w:rsidRPr="00E61D25" w:rsidRDefault="009B5CFF" w:rsidP="007B265A">
            <w:pPr>
              <w:pStyle w:val="TAC"/>
              <w:rPr>
                <w:lang w:val="en-US"/>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BFD011"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9DEC7F"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C09CEA7" w14:textId="77777777" w:rsidTr="007B265A">
        <w:trPr>
          <w:trHeight w:val="29"/>
        </w:trPr>
        <w:tc>
          <w:tcPr>
            <w:tcW w:w="2067" w:type="dxa"/>
            <w:tcBorders>
              <w:top w:val="nil"/>
              <w:left w:val="single" w:sz="4" w:space="0" w:color="auto"/>
              <w:bottom w:val="nil"/>
              <w:right w:val="single" w:sz="4" w:space="0" w:color="auto"/>
            </w:tcBorders>
            <w:vAlign w:val="center"/>
          </w:tcPr>
          <w:p w14:paraId="4D8921E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0E65FE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AEC1A" w14:textId="77777777" w:rsidR="009B5CFF" w:rsidRPr="00E61D25" w:rsidRDefault="009B5CFF" w:rsidP="007B265A">
            <w:pPr>
              <w:pStyle w:val="TAC"/>
              <w:rPr>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407596"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4EBFB05" w14:textId="77777777" w:rsidR="009B5CFF" w:rsidRPr="00E61D25" w:rsidRDefault="009B5CFF" w:rsidP="007B265A">
            <w:pPr>
              <w:pStyle w:val="TAC"/>
              <w:rPr>
                <w:lang w:val="en-US" w:eastAsia="zh-CN"/>
              </w:rPr>
            </w:pPr>
          </w:p>
        </w:tc>
      </w:tr>
      <w:tr w:rsidR="009B5CFF" w:rsidRPr="00E61D25" w14:paraId="01942D0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499C5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00380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2771B" w14:textId="77777777" w:rsidR="009B5CFF" w:rsidRPr="00E61D25" w:rsidRDefault="009B5CFF" w:rsidP="007B265A">
            <w:pPr>
              <w:pStyle w:val="TAC"/>
              <w:rPr>
                <w:lang w:val="en-US"/>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00560"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EB010C" w14:textId="77777777" w:rsidR="009B5CFF" w:rsidRPr="00E61D25" w:rsidRDefault="009B5CFF" w:rsidP="007B265A">
            <w:pPr>
              <w:pStyle w:val="TAC"/>
              <w:rPr>
                <w:lang w:val="en-US" w:eastAsia="zh-CN"/>
              </w:rPr>
            </w:pPr>
          </w:p>
        </w:tc>
      </w:tr>
      <w:tr w:rsidR="009B5CFF" w:rsidRPr="00E61D25" w14:paraId="1E8FB2B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8F851D" w14:textId="77777777" w:rsidR="009B5CFF" w:rsidRPr="00E61D25" w:rsidRDefault="009B5CFF" w:rsidP="007B265A">
            <w:pPr>
              <w:pStyle w:val="TAC"/>
              <w:rPr>
                <w:lang w:val="en-US"/>
              </w:rPr>
            </w:pPr>
            <w:r w:rsidRPr="00E61D25">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18F265C8" w14:textId="77777777" w:rsidR="009B5CFF" w:rsidRPr="00E61D25" w:rsidRDefault="009B5CFF" w:rsidP="007B265A">
            <w:pPr>
              <w:pStyle w:val="TAC"/>
              <w:rPr>
                <w:lang w:val="en-US"/>
              </w:rPr>
            </w:pPr>
            <w:r w:rsidRPr="00E61D25">
              <w:rPr>
                <w:lang w:val="en-US"/>
              </w:rPr>
              <w:t>CA_n25A-n41A</w:t>
            </w:r>
          </w:p>
          <w:p w14:paraId="26376A22" w14:textId="77777777" w:rsidR="009B5CFF" w:rsidRPr="00E61D25" w:rsidRDefault="009B5CFF" w:rsidP="007B265A">
            <w:pPr>
              <w:pStyle w:val="TAC"/>
              <w:rPr>
                <w:lang w:val="en-US"/>
              </w:rPr>
            </w:pPr>
            <w:r w:rsidRPr="00E61D25">
              <w:rPr>
                <w:lang w:val="en-US"/>
              </w:rPr>
              <w:t>CA_n25A-n71A</w:t>
            </w:r>
          </w:p>
          <w:p w14:paraId="36EF6C96" w14:textId="77777777" w:rsidR="009B5CFF" w:rsidRPr="00E61D25" w:rsidRDefault="009B5CFF" w:rsidP="007B265A">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A258A9A"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2F87C"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436BE9"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65BA499" w14:textId="77777777" w:rsidTr="007B265A">
        <w:trPr>
          <w:trHeight w:val="29"/>
        </w:trPr>
        <w:tc>
          <w:tcPr>
            <w:tcW w:w="2067" w:type="dxa"/>
            <w:tcBorders>
              <w:top w:val="nil"/>
              <w:left w:val="single" w:sz="4" w:space="0" w:color="auto"/>
              <w:bottom w:val="nil"/>
              <w:right w:val="single" w:sz="4" w:space="0" w:color="auto"/>
            </w:tcBorders>
            <w:vAlign w:val="center"/>
          </w:tcPr>
          <w:p w14:paraId="09C7239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7AE2CC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8B9F7"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3133E"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5061B8C" w14:textId="77777777" w:rsidR="009B5CFF" w:rsidRPr="00E61D25" w:rsidRDefault="009B5CFF" w:rsidP="007B265A">
            <w:pPr>
              <w:pStyle w:val="TAC"/>
              <w:rPr>
                <w:lang w:val="en-US" w:eastAsia="zh-CN"/>
              </w:rPr>
            </w:pPr>
          </w:p>
        </w:tc>
      </w:tr>
      <w:tr w:rsidR="009B5CFF" w:rsidRPr="00E61D25" w14:paraId="74BF76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4C65A26"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7D321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80888"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C1143"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7DF1898" w14:textId="77777777" w:rsidR="009B5CFF" w:rsidRPr="00E61D25" w:rsidRDefault="009B5CFF" w:rsidP="007B265A">
            <w:pPr>
              <w:pStyle w:val="TAC"/>
              <w:rPr>
                <w:lang w:val="en-US" w:eastAsia="zh-CN"/>
              </w:rPr>
            </w:pPr>
          </w:p>
        </w:tc>
      </w:tr>
      <w:tr w:rsidR="009B5CFF" w:rsidRPr="00E61D25" w14:paraId="5C1D5E1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34F32A" w14:textId="77777777" w:rsidR="009B5CFF" w:rsidRPr="00E61D25" w:rsidRDefault="009B5CFF" w:rsidP="007B265A">
            <w:pPr>
              <w:pStyle w:val="TAC"/>
              <w:rPr>
                <w:lang w:val="en-US"/>
              </w:rPr>
            </w:pPr>
            <w:r w:rsidRPr="00E61D25">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618593" w14:textId="77777777" w:rsidR="009B5CFF" w:rsidRPr="00E61D25" w:rsidRDefault="009B5CFF" w:rsidP="007B265A">
            <w:pPr>
              <w:pStyle w:val="TAC"/>
              <w:rPr>
                <w:lang w:val="en-US"/>
              </w:rPr>
            </w:pPr>
            <w:r w:rsidRPr="00E61D25">
              <w:rPr>
                <w:lang w:val="en-US"/>
              </w:rPr>
              <w:t>CA_n25A-n41A</w:t>
            </w:r>
          </w:p>
          <w:p w14:paraId="4A4E20DC" w14:textId="77777777" w:rsidR="009B5CFF" w:rsidRPr="00E61D25" w:rsidRDefault="009B5CFF" w:rsidP="007B265A">
            <w:pPr>
              <w:pStyle w:val="TAC"/>
              <w:rPr>
                <w:lang w:val="en-US"/>
              </w:rPr>
            </w:pPr>
            <w:r w:rsidRPr="00E61D25">
              <w:rPr>
                <w:lang w:val="en-US"/>
              </w:rPr>
              <w:t>CA_n25A-n71A</w:t>
            </w:r>
          </w:p>
          <w:p w14:paraId="324F6433" w14:textId="77777777" w:rsidR="009B5CFF" w:rsidRPr="00E61D25" w:rsidRDefault="009B5CFF" w:rsidP="007B265A">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AC3CEE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E5F7C5"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5F17B5"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91444ED" w14:textId="77777777" w:rsidTr="007B265A">
        <w:trPr>
          <w:trHeight w:val="29"/>
        </w:trPr>
        <w:tc>
          <w:tcPr>
            <w:tcW w:w="2067" w:type="dxa"/>
            <w:tcBorders>
              <w:top w:val="nil"/>
              <w:left w:val="single" w:sz="4" w:space="0" w:color="auto"/>
              <w:bottom w:val="nil"/>
              <w:right w:val="single" w:sz="4" w:space="0" w:color="auto"/>
            </w:tcBorders>
            <w:vAlign w:val="center"/>
          </w:tcPr>
          <w:p w14:paraId="6DB02C9D"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AAC781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74040"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B8BECE"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A7C995D" w14:textId="77777777" w:rsidR="009B5CFF" w:rsidRPr="00E61D25" w:rsidRDefault="009B5CFF" w:rsidP="007B265A">
            <w:pPr>
              <w:pStyle w:val="TAC"/>
              <w:rPr>
                <w:lang w:val="en-US" w:eastAsia="zh-CN"/>
              </w:rPr>
            </w:pPr>
          </w:p>
        </w:tc>
      </w:tr>
      <w:tr w:rsidR="009B5CFF" w:rsidRPr="00E61D25" w14:paraId="0C04D0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A4FE28"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B7180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09F2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875FC2"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A716A39" w14:textId="77777777" w:rsidR="009B5CFF" w:rsidRPr="00E61D25" w:rsidRDefault="009B5CFF" w:rsidP="007B265A">
            <w:pPr>
              <w:pStyle w:val="TAC"/>
              <w:rPr>
                <w:lang w:val="en-US" w:eastAsia="zh-CN"/>
              </w:rPr>
            </w:pPr>
          </w:p>
        </w:tc>
      </w:tr>
      <w:tr w:rsidR="009B5CFF" w:rsidRPr="00E61D25" w14:paraId="397276E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CE9FE8" w14:textId="77777777" w:rsidR="009B5CFF" w:rsidRPr="00E61D25" w:rsidRDefault="009B5CFF" w:rsidP="007B265A">
            <w:pPr>
              <w:pStyle w:val="TAC"/>
              <w:rPr>
                <w:lang w:val="en-US"/>
              </w:rPr>
            </w:pPr>
            <w:r w:rsidRPr="00E61D25">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24D96265" w14:textId="77777777" w:rsidR="009B5CFF" w:rsidRPr="00E61D25" w:rsidRDefault="009B5CFF" w:rsidP="007B265A">
            <w:pPr>
              <w:pStyle w:val="TAC"/>
              <w:rPr>
                <w:lang w:val="en-US"/>
              </w:rPr>
            </w:pPr>
            <w:r w:rsidRPr="00E61D25">
              <w:rPr>
                <w:lang w:val="en-US"/>
              </w:rPr>
              <w:t>CA_n25A-n41A</w:t>
            </w:r>
          </w:p>
          <w:p w14:paraId="42A091BC" w14:textId="77777777" w:rsidR="009B5CFF" w:rsidRPr="00E61D25" w:rsidRDefault="009B5CFF" w:rsidP="007B265A">
            <w:pPr>
              <w:pStyle w:val="TAC"/>
              <w:rPr>
                <w:lang w:val="en-US"/>
              </w:rPr>
            </w:pPr>
            <w:r w:rsidRPr="00E61D25">
              <w:rPr>
                <w:lang w:val="en-US"/>
              </w:rPr>
              <w:t>CA_n25A-n71A</w:t>
            </w:r>
          </w:p>
          <w:p w14:paraId="2503B95B" w14:textId="77777777" w:rsidR="009B5CFF" w:rsidRPr="00E61D25" w:rsidRDefault="009B5CFF" w:rsidP="007B265A">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AEAACA8"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EE5F48"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ECA141D"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59FD8B4" w14:textId="77777777" w:rsidTr="007B265A">
        <w:trPr>
          <w:trHeight w:val="29"/>
        </w:trPr>
        <w:tc>
          <w:tcPr>
            <w:tcW w:w="2067" w:type="dxa"/>
            <w:tcBorders>
              <w:top w:val="nil"/>
              <w:left w:val="single" w:sz="4" w:space="0" w:color="auto"/>
              <w:bottom w:val="nil"/>
              <w:right w:val="single" w:sz="4" w:space="0" w:color="auto"/>
            </w:tcBorders>
            <w:vAlign w:val="center"/>
          </w:tcPr>
          <w:p w14:paraId="774831A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7A5437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ABCE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D76A8"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B4DE039" w14:textId="77777777" w:rsidR="009B5CFF" w:rsidRPr="00E61D25" w:rsidRDefault="009B5CFF" w:rsidP="007B265A">
            <w:pPr>
              <w:pStyle w:val="TAC"/>
              <w:rPr>
                <w:lang w:val="en-US" w:eastAsia="zh-CN"/>
              </w:rPr>
            </w:pPr>
          </w:p>
        </w:tc>
      </w:tr>
      <w:tr w:rsidR="009B5CFF" w:rsidRPr="00E61D25" w14:paraId="42E76BF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493DB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D27F6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DB8E1"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5A75A0"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F5F37AB" w14:textId="77777777" w:rsidR="009B5CFF" w:rsidRPr="00E61D25" w:rsidRDefault="009B5CFF" w:rsidP="007B265A">
            <w:pPr>
              <w:pStyle w:val="TAC"/>
              <w:rPr>
                <w:lang w:val="en-US" w:eastAsia="zh-CN"/>
              </w:rPr>
            </w:pPr>
          </w:p>
        </w:tc>
      </w:tr>
      <w:tr w:rsidR="009B5CFF" w:rsidRPr="00E61D25" w14:paraId="7ADA9B9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325E28F" w14:textId="77777777" w:rsidR="009B5CFF" w:rsidRPr="00E61D25" w:rsidRDefault="009B5CFF" w:rsidP="007B265A">
            <w:pPr>
              <w:pStyle w:val="TAC"/>
              <w:rPr>
                <w:lang w:val="en-US"/>
              </w:rPr>
            </w:pPr>
            <w:r w:rsidRPr="00E61D25">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F715D25"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5B0F1C12" w14:textId="77777777" w:rsidR="009B5CFF" w:rsidRPr="00E61D25" w:rsidRDefault="009B5CFF" w:rsidP="007B265A">
            <w:pPr>
              <w:pStyle w:val="TAC"/>
              <w:rPr>
                <w:lang w:val="en-US"/>
              </w:rPr>
            </w:pPr>
            <w:r w:rsidRPr="00E61D25">
              <w:rPr>
                <w:lang w:val="en-US"/>
              </w:rPr>
              <w:t>CA_n25A-n41A</w:t>
            </w:r>
            <w:r w:rsidRPr="00E61D25">
              <w:rPr>
                <w:vertAlign w:val="superscript"/>
                <w:lang w:val="en-US" w:eastAsia="zh-CN"/>
              </w:rPr>
              <w:t>7</w:t>
            </w:r>
          </w:p>
          <w:p w14:paraId="6DB4D140" w14:textId="77777777" w:rsidR="009B5CFF" w:rsidRPr="00E61D25" w:rsidRDefault="009B5CFF" w:rsidP="007B265A">
            <w:pPr>
              <w:pStyle w:val="TAC"/>
              <w:rPr>
                <w:lang w:val="en-US"/>
              </w:rPr>
            </w:pPr>
            <w:r w:rsidRPr="00E61D25">
              <w:rPr>
                <w:lang w:val="en-US"/>
              </w:rPr>
              <w:t>CA_n25A-n71A</w:t>
            </w:r>
          </w:p>
          <w:p w14:paraId="4CCC87F9" w14:textId="77777777" w:rsidR="009B5CFF" w:rsidRPr="00E61D25" w:rsidRDefault="009B5CFF" w:rsidP="007B265A">
            <w:pPr>
              <w:pStyle w:val="TAC"/>
              <w:rPr>
                <w:lang w:val="en-US"/>
              </w:rPr>
            </w:pPr>
            <w:r w:rsidRPr="00E61D25">
              <w:rPr>
                <w:lang w:val="en-US"/>
              </w:rPr>
              <w:t>CA_n41A-n71A</w:t>
            </w:r>
            <w:r w:rsidRPr="00E61D25">
              <w:rPr>
                <w:vertAlign w:val="superscript"/>
                <w:lang w:val="en-US" w:eastAsia="zh-CN"/>
              </w:rPr>
              <w:t>7</w:t>
            </w:r>
          </w:p>
          <w:p w14:paraId="5D8941E2" w14:textId="77777777" w:rsidR="009B5CFF" w:rsidRPr="00E61D25" w:rsidRDefault="009B5CFF" w:rsidP="007B265A">
            <w:pPr>
              <w:pStyle w:val="TAC"/>
              <w:rPr>
                <w:lang w:val="en-US"/>
              </w:rPr>
            </w:pPr>
            <w:r w:rsidRPr="00E61D25">
              <w:rPr>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1608D" w14:textId="77777777" w:rsidR="009B5CFF" w:rsidRPr="00E61D25" w:rsidRDefault="009B5CFF" w:rsidP="007B265A">
            <w:pPr>
              <w:pStyle w:val="TAC"/>
              <w:rPr>
                <w:lang w:val="en-US"/>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D1FF2E"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37483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848871D" w14:textId="77777777" w:rsidTr="007B265A">
        <w:trPr>
          <w:trHeight w:val="29"/>
        </w:trPr>
        <w:tc>
          <w:tcPr>
            <w:tcW w:w="2067" w:type="dxa"/>
            <w:tcBorders>
              <w:top w:val="nil"/>
              <w:left w:val="single" w:sz="4" w:space="0" w:color="auto"/>
              <w:bottom w:val="nil"/>
              <w:right w:val="single" w:sz="4" w:space="0" w:color="auto"/>
            </w:tcBorders>
            <w:vAlign w:val="center"/>
          </w:tcPr>
          <w:p w14:paraId="2F906E8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2ED7DD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0CB62" w14:textId="77777777" w:rsidR="009B5CFF" w:rsidRPr="00E61D25" w:rsidRDefault="009B5CFF" w:rsidP="007B265A">
            <w:pPr>
              <w:pStyle w:val="TAC"/>
              <w:rPr>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877699"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8DD9921" w14:textId="77777777" w:rsidR="009B5CFF" w:rsidRPr="00E61D25" w:rsidRDefault="009B5CFF" w:rsidP="007B265A">
            <w:pPr>
              <w:pStyle w:val="TAC"/>
              <w:rPr>
                <w:lang w:val="en-US" w:eastAsia="zh-CN"/>
              </w:rPr>
            </w:pPr>
          </w:p>
        </w:tc>
      </w:tr>
      <w:tr w:rsidR="009B5CFF" w:rsidRPr="00E61D25" w14:paraId="26ECD1B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7454C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E4353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9AB23" w14:textId="77777777" w:rsidR="009B5CFF" w:rsidRPr="00E61D25" w:rsidRDefault="009B5CFF" w:rsidP="007B265A">
            <w:pPr>
              <w:pStyle w:val="TAC"/>
              <w:rPr>
                <w:lang w:val="en-US"/>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72DBE"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F28533" w14:textId="77777777" w:rsidR="009B5CFF" w:rsidRPr="00E61D25" w:rsidRDefault="009B5CFF" w:rsidP="007B265A">
            <w:pPr>
              <w:pStyle w:val="TAC"/>
              <w:rPr>
                <w:lang w:val="en-US" w:eastAsia="zh-CN"/>
              </w:rPr>
            </w:pPr>
          </w:p>
        </w:tc>
      </w:tr>
      <w:tr w:rsidR="009B5CFF" w:rsidRPr="00E61D25" w14:paraId="000A08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3536CF" w14:textId="77777777" w:rsidR="009B5CFF" w:rsidRPr="00E61D25" w:rsidRDefault="009B5CFF" w:rsidP="007B265A">
            <w:pPr>
              <w:pStyle w:val="TAC"/>
              <w:rPr>
                <w:rFonts w:eastAsia="宋体"/>
                <w:kern w:val="2"/>
                <w:szCs w:val="22"/>
                <w:lang w:val="en-US" w:eastAsia="zh-CN"/>
              </w:rPr>
            </w:pPr>
            <w:r w:rsidRPr="00E61D25">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284964B" w14:textId="77777777" w:rsidR="009B5CFF" w:rsidRPr="00E61D25" w:rsidRDefault="009B5CFF" w:rsidP="007B265A">
            <w:pPr>
              <w:pStyle w:val="TAC"/>
              <w:rPr>
                <w:lang w:val="en-US"/>
              </w:rPr>
            </w:pPr>
            <w:r w:rsidRPr="00E61D25">
              <w:rPr>
                <w:lang w:val="en-US"/>
              </w:rPr>
              <w:t>CA_n25A-n41A</w:t>
            </w:r>
          </w:p>
          <w:p w14:paraId="53866EB9" w14:textId="77777777" w:rsidR="009B5CFF" w:rsidRPr="00E61D25" w:rsidRDefault="009B5CFF" w:rsidP="007B265A">
            <w:pPr>
              <w:pStyle w:val="TAC"/>
              <w:rPr>
                <w:lang w:val="en-US"/>
              </w:rPr>
            </w:pPr>
            <w:r w:rsidRPr="00E61D25">
              <w:rPr>
                <w:lang w:val="en-US"/>
              </w:rPr>
              <w:t>CA_n25A-n71A</w:t>
            </w:r>
          </w:p>
          <w:p w14:paraId="675280E0" w14:textId="77777777" w:rsidR="009B5CFF" w:rsidRPr="00E61D25" w:rsidRDefault="009B5CFF" w:rsidP="007B265A">
            <w:pPr>
              <w:pStyle w:val="TAC"/>
              <w:rPr>
                <w:lang w:val="en-US"/>
              </w:rPr>
            </w:pPr>
            <w:r w:rsidRPr="00E61D25">
              <w:rPr>
                <w:lang w:val="en-US"/>
              </w:rPr>
              <w:t>CA_n41A-n71A</w:t>
            </w:r>
          </w:p>
          <w:p w14:paraId="63271120" w14:textId="77777777" w:rsidR="009B5CFF" w:rsidRPr="00E61D25" w:rsidRDefault="009B5CFF" w:rsidP="007B265A">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CC8ED3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122BB" w14:textId="77777777" w:rsidR="009B5CFF" w:rsidRPr="00E61D25" w:rsidRDefault="009B5CFF" w:rsidP="007B265A">
            <w:pPr>
              <w:pStyle w:val="TAC"/>
              <w:rPr>
                <w:rFonts w:eastAsia="宋体"/>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DE525A" w14:textId="77777777" w:rsidR="009B5CFF" w:rsidRPr="00E61D25" w:rsidRDefault="009B5CFF" w:rsidP="007B265A">
            <w:pPr>
              <w:pStyle w:val="TAC"/>
              <w:rPr>
                <w:rFonts w:eastAsia="宋体" w:cs="Arial"/>
                <w:kern w:val="2"/>
                <w:szCs w:val="18"/>
                <w:lang w:val="en-US" w:eastAsia="zh-CN"/>
              </w:rPr>
            </w:pPr>
            <w:r w:rsidRPr="00E61D25">
              <w:rPr>
                <w:lang w:val="en-US" w:eastAsia="zh-CN"/>
              </w:rPr>
              <w:t>4 and 5</w:t>
            </w:r>
          </w:p>
        </w:tc>
      </w:tr>
      <w:tr w:rsidR="009B5CFF" w:rsidRPr="00E61D25" w14:paraId="0C6A587D" w14:textId="77777777" w:rsidTr="007B265A">
        <w:trPr>
          <w:trHeight w:val="29"/>
        </w:trPr>
        <w:tc>
          <w:tcPr>
            <w:tcW w:w="2067" w:type="dxa"/>
            <w:tcBorders>
              <w:top w:val="nil"/>
              <w:left w:val="single" w:sz="4" w:space="0" w:color="auto"/>
              <w:bottom w:val="nil"/>
              <w:right w:val="single" w:sz="4" w:space="0" w:color="auto"/>
            </w:tcBorders>
            <w:vAlign w:val="center"/>
          </w:tcPr>
          <w:p w14:paraId="1BEBA358"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9E638DE"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07237"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A9275" w14:textId="77777777" w:rsidR="009B5CFF" w:rsidRPr="00E61D25" w:rsidRDefault="009B5CFF" w:rsidP="007B265A">
            <w:pPr>
              <w:pStyle w:val="TAC"/>
              <w:rPr>
                <w:rFonts w:eastAsia="宋体"/>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14A41" w14:textId="77777777" w:rsidR="009B5CFF" w:rsidRPr="00E61D25" w:rsidRDefault="009B5CFF" w:rsidP="007B265A">
            <w:pPr>
              <w:pStyle w:val="TAC"/>
              <w:rPr>
                <w:rFonts w:eastAsia="宋体" w:cs="Arial"/>
                <w:kern w:val="2"/>
                <w:szCs w:val="18"/>
                <w:lang w:val="en-US" w:eastAsia="zh-CN"/>
              </w:rPr>
            </w:pPr>
          </w:p>
        </w:tc>
      </w:tr>
      <w:tr w:rsidR="009B5CFF" w:rsidRPr="00E61D25" w14:paraId="1D982BD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D161B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9E9891"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F9DD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6E633" w14:textId="77777777" w:rsidR="009B5CFF" w:rsidRPr="00E61D25" w:rsidRDefault="009B5CFF" w:rsidP="007B265A">
            <w:pPr>
              <w:pStyle w:val="TAC"/>
              <w:rPr>
                <w:rFonts w:eastAsia="宋体"/>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99E2A2" w14:textId="77777777" w:rsidR="009B5CFF" w:rsidRPr="00E61D25" w:rsidRDefault="009B5CFF" w:rsidP="007B265A">
            <w:pPr>
              <w:pStyle w:val="TAC"/>
              <w:rPr>
                <w:rFonts w:eastAsia="宋体" w:cs="Arial"/>
                <w:kern w:val="2"/>
                <w:szCs w:val="18"/>
                <w:lang w:val="en-US" w:eastAsia="zh-CN"/>
              </w:rPr>
            </w:pPr>
          </w:p>
        </w:tc>
      </w:tr>
      <w:tr w:rsidR="009B5CFF" w:rsidRPr="00E61D25" w14:paraId="43FD5DD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D74394" w14:textId="77777777" w:rsidR="009B5CFF" w:rsidRPr="00E61D25" w:rsidRDefault="009B5CFF" w:rsidP="007B265A">
            <w:pPr>
              <w:pStyle w:val="TAC"/>
              <w:rPr>
                <w:rFonts w:eastAsia="宋体"/>
                <w:kern w:val="2"/>
                <w:szCs w:val="22"/>
                <w:lang w:val="en-US" w:eastAsia="zh-CN"/>
              </w:rPr>
            </w:pPr>
            <w:r w:rsidRPr="00E61D25">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A48687E" w14:textId="77777777" w:rsidR="009B5CFF" w:rsidRPr="00E61D25" w:rsidRDefault="009B5CFF" w:rsidP="007B265A">
            <w:pPr>
              <w:pStyle w:val="TAC"/>
              <w:rPr>
                <w:lang w:val="en-US"/>
              </w:rPr>
            </w:pPr>
            <w:r w:rsidRPr="00E61D25">
              <w:rPr>
                <w:lang w:val="en-US"/>
              </w:rPr>
              <w:t>CA_n25A-n41A</w:t>
            </w:r>
          </w:p>
          <w:p w14:paraId="76DDA0FB" w14:textId="77777777" w:rsidR="009B5CFF" w:rsidRPr="00E61D25" w:rsidRDefault="009B5CFF" w:rsidP="007B265A">
            <w:pPr>
              <w:pStyle w:val="TAC"/>
              <w:rPr>
                <w:lang w:val="en-US"/>
              </w:rPr>
            </w:pPr>
            <w:r w:rsidRPr="00E61D25">
              <w:rPr>
                <w:lang w:val="en-US"/>
              </w:rPr>
              <w:t>CA_n25A-n71A</w:t>
            </w:r>
          </w:p>
          <w:p w14:paraId="2F75BD03" w14:textId="77777777" w:rsidR="009B5CFF" w:rsidRPr="00E61D25" w:rsidRDefault="009B5CFF" w:rsidP="007B265A">
            <w:pPr>
              <w:pStyle w:val="TAC"/>
              <w:rPr>
                <w:lang w:val="en-US"/>
              </w:rPr>
            </w:pPr>
            <w:r w:rsidRPr="00E61D25">
              <w:rPr>
                <w:lang w:val="en-US"/>
              </w:rPr>
              <w:t>CA_n41A-n71A</w:t>
            </w:r>
          </w:p>
          <w:p w14:paraId="52E0F16F" w14:textId="77777777" w:rsidR="009B5CFF" w:rsidRPr="00E61D25" w:rsidRDefault="009B5CFF" w:rsidP="007B265A">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A9B04E5"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7894D" w14:textId="77777777" w:rsidR="009B5CFF" w:rsidRPr="00E61D25" w:rsidRDefault="009B5CFF" w:rsidP="007B265A">
            <w:pPr>
              <w:pStyle w:val="TAC"/>
              <w:rPr>
                <w:rFonts w:eastAsia="宋体"/>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FB2D15" w14:textId="77777777" w:rsidR="009B5CFF" w:rsidRPr="00E61D25" w:rsidRDefault="009B5CFF" w:rsidP="007B265A">
            <w:pPr>
              <w:pStyle w:val="TAC"/>
              <w:rPr>
                <w:rFonts w:eastAsia="宋体" w:cs="Arial"/>
                <w:kern w:val="2"/>
                <w:szCs w:val="18"/>
                <w:lang w:val="en-US" w:eastAsia="zh-CN"/>
              </w:rPr>
            </w:pPr>
            <w:r w:rsidRPr="00E61D25">
              <w:rPr>
                <w:lang w:val="en-US" w:eastAsia="zh-CN"/>
              </w:rPr>
              <w:t>4 and 5</w:t>
            </w:r>
          </w:p>
        </w:tc>
      </w:tr>
      <w:tr w:rsidR="009B5CFF" w:rsidRPr="00E61D25" w14:paraId="5BA0373C" w14:textId="77777777" w:rsidTr="007B265A">
        <w:trPr>
          <w:trHeight w:val="29"/>
        </w:trPr>
        <w:tc>
          <w:tcPr>
            <w:tcW w:w="2067" w:type="dxa"/>
            <w:tcBorders>
              <w:top w:val="nil"/>
              <w:left w:val="single" w:sz="4" w:space="0" w:color="auto"/>
              <w:bottom w:val="nil"/>
              <w:right w:val="single" w:sz="4" w:space="0" w:color="auto"/>
            </w:tcBorders>
            <w:vAlign w:val="center"/>
          </w:tcPr>
          <w:p w14:paraId="6A06BBF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F656339"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C448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E633B" w14:textId="77777777" w:rsidR="009B5CFF" w:rsidRPr="00E61D25" w:rsidRDefault="009B5CFF" w:rsidP="007B265A">
            <w:pPr>
              <w:pStyle w:val="TAC"/>
              <w:rPr>
                <w:rFonts w:eastAsia="宋体"/>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31CD5D" w14:textId="77777777" w:rsidR="009B5CFF" w:rsidRPr="00E61D25" w:rsidRDefault="009B5CFF" w:rsidP="007B265A">
            <w:pPr>
              <w:pStyle w:val="TAC"/>
              <w:rPr>
                <w:rFonts w:eastAsia="宋体" w:cs="Arial"/>
                <w:kern w:val="2"/>
                <w:szCs w:val="18"/>
                <w:lang w:val="en-US" w:eastAsia="zh-CN"/>
              </w:rPr>
            </w:pPr>
          </w:p>
        </w:tc>
      </w:tr>
      <w:tr w:rsidR="009B5CFF" w:rsidRPr="00E61D25" w14:paraId="5D69726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73D975"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6A1D1D"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BE9E8"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9333D" w14:textId="77777777" w:rsidR="009B5CFF" w:rsidRPr="00E61D25" w:rsidRDefault="009B5CFF" w:rsidP="007B265A">
            <w:pPr>
              <w:pStyle w:val="TAC"/>
              <w:rPr>
                <w:rFonts w:eastAsia="宋体"/>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DAF695A" w14:textId="77777777" w:rsidR="009B5CFF" w:rsidRPr="00E61D25" w:rsidRDefault="009B5CFF" w:rsidP="007B265A">
            <w:pPr>
              <w:pStyle w:val="TAC"/>
              <w:rPr>
                <w:rFonts w:eastAsia="宋体" w:cs="Arial"/>
                <w:kern w:val="2"/>
                <w:szCs w:val="18"/>
                <w:lang w:val="en-US" w:eastAsia="zh-CN"/>
              </w:rPr>
            </w:pPr>
          </w:p>
        </w:tc>
      </w:tr>
      <w:tr w:rsidR="009B5CFF" w:rsidRPr="00E61D25" w14:paraId="4BDC8C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565838" w14:textId="77777777" w:rsidR="009B5CFF" w:rsidRPr="00E61D25" w:rsidRDefault="009B5CFF" w:rsidP="007B265A">
            <w:pPr>
              <w:pStyle w:val="TAC"/>
              <w:rPr>
                <w:rFonts w:eastAsia="宋体"/>
                <w:kern w:val="2"/>
                <w:szCs w:val="22"/>
                <w:lang w:val="en-US" w:eastAsia="zh-CN"/>
              </w:rPr>
            </w:pPr>
            <w:r w:rsidRPr="00E61D25">
              <w:rPr>
                <w:lang w:val="en-US"/>
              </w:rPr>
              <w:lastRenderedPageBreak/>
              <w:t>CA_n25(2A)-n41(A-C)-n71A</w:t>
            </w:r>
          </w:p>
        </w:tc>
        <w:tc>
          <w:tcPr>
            <w:tcW w:w="1829" w:type="dxa"/>
            <w:tcBorders>
              <w:top w:val="single" w:sz="4" w:space="0" w:color="auto"/>
              <w:left w:val="single" w:sz="4" w:space="0" w:color="auto"/>
              <w:bottom w:val="nil"/>
              <w:right w:val="single" w:sz="4" w:space="0" w:color="auto"/>
            </w:tcBorders>
            <w:vAlign w:val="center"/>
          </w:tcPr>
          <w:p w14:paraId="588339C7" w14:textId="77777777" w:rsidR="009B5CFF" w:rsidRPr="00E61D25" w:rsidRDefault="009B5CFF" w:rsidP="007B265A">
            <w:pPr>
              <w:pStyle w:val="TAC"/>
              <w:rPr>
                <w:lang w:val="en-US"/>
              </w:rPr>
            </w:pPr>
            <w:r w:rsidRPr="00E61D25">
              <w:rPr>
                <w:lang w:val="en-US"/>
              </w:rPr>
              <w:t>CA_n25A-n41A</w:t>
            </w:r>
          </w:p>
          <w:p w14:paraId="3D4C748A" w14:textId="77777777" w:rsidR="009B5CFF" w:rsidRPr="00E61D25" w:rsidRDefault="009B5CFF" w:rsidP="007B265A">
            <w:pPr>
              <w:pStyle w:val="TAC"/>
              <w:rPr>
                <w:lang w:val="en-US"/>
              </w:rPr>
            </w:pPr>
            <w:r w:rsidRPr="00E61D25">
              <w:rPr>
                <w:lang w:val="en-US"/>
              </w:rPr>
              <w:t>CA_n25A-n71A</w:t>
            </w:r>
          </w:p>
          <w:p w14:paraId="391FA587" w14:textId="77777777" w:rsidR="009B5CFF" w:rsidRPr="00E61D25" w:rsidRDefault="009B5CFF" w:rsidP="007B265A">
            <w:pPr>
              <w:pStyle w:val="TAC"/>
              <w:rPr>
                <w:lang w:val="en-US"/>
              </w:rPr>
            </w:pPr>
            <w:r w:rsidRPr="00E61D25">
              <w:rPr>
                <w:lang w:val="en-US"/>
              </w:rPr>
              <w:t>CA_n41A-n71A</w:t>
            </w:r>
          </w:p>
          <w:p w14:paraId="0E1E0C41" w14:textId="77777777" w:rsidR="009B5CFF" w:rsidRPr="00E61D25" w:rsidRDefault="009B5CFF" w:rsidP="007B265A">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1C8D5C8"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E2E08"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F88A40" w14:textId="77777777" w:rsidR="009B5CFF" w:rsidRPr="00E61D25" w:rsidRDefault="009B5CFF" w:rsidP="007B265A">
            <w:pPr>
              <w:pStyle w:val="TAC"/>
              <w:rPr>
                <w:rFonts w:eastAsia="宋体" w:cs="Arial"/>
                <w:kern w:val="2"/>
                <w:szCs w:val="18"/>
                <w:lang w:val="en-US" w:eastAsia="zh-CN"/>
              </w:rPr>
            </w:pPr>
            <w:r w:rsidRPr="00E61D25">
              <w:rPr>
                <w:lang w:val="en-US" w:eastAsia="zh-CN"/>
              </w:rPr>
              <w:t>4 and 5</w:t>
            </w:r>
          </w:p>
        </w:tc>
      </w:tr>
      <w:tr w:rsidR="009B5CFF" w:rsidRPr="00E61D25" w14:paraId="11B09BA4" w14:textId="77777777" w:rsidTr="007B265A">
        <w:trPr>
          <w:trHeight w:val="29"/>
        </w:trPr>
        <w:tc>
          <w:tcPr>
            <w:tcW w:w="2067" w:type="dxa"/>
            <w:tcBorders>
              <w:top w:val="nil"/>
              <w:left w:val="single" w:sz="4" w:space="0" w:color="auto"/>
              <w:bottom w:val="nil"/>
              <w:right w:val="single" w:sz="4" w:space="0" w:color="auto"/>
            </w:tcBorders>
            <w:vAlign w:val="center"/>
          </w:tcPr>
          <w:p w14:paraId="6709A1C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79044A1"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5BF8F"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B2C085"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9073A1" w14:textId="77777777" w:rsidR="009B5CFF" w:rsidRPr="00E61D25" w:rsidRDefault="009B5CFF" w:rsidP="007B265A">
            <w:pPr>
              <w:pStyle w:val="TAC"/>
              <w:rPr>
                <w:rFonts w:eastAsia="宋体" w:cs="Arial"/>
                <w:kern w:val="2"/>
                <w:szCs w:val="18"/>
                <w:lang w:val="en-US" w:eastAsia="zh-CN"/>
              </w:rPr>
            </w:pPr>
          </w:p>
        </w:tc>
      </w:tr>
      <w:tr w:rsidR="009B5CFF" w:rsidRPr="00E61D25" w14:paraId="7C4F05A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4FA63D"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DA94CD2"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50C41"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E3C5BF"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2609B5" w14:textId="77777777" w:rsidR="009B5CFF" w:rsidRPr="00E61D25" w:rsidRDefault="009B5CFF" w:rsidP="007B265A">
            <w:pPr>
              <w:pStyle w:val="TAC"/>
              <w:rPr>
                <w:rFonts w:eastAsia="宋体" w:cs="Arial"/>
                <w:kern w:val="2"/>
                <w:szCs w:val="18"/>
                <w:lang w:val="en-US" w:eastAsia="zh-CN"/>
              </w:rPr>
            </w:pPr>
          </w:p>
        </w:tc>
      </w:tr>
      <w:tr w:rsidR="009B5CFF" w:rsidRPr="00E61D25" w14:paraId="0299F35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98812D"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BA08D77" w14:textId="77777777" w:rsidR="009B5CFF" w:rsidRPr="00E61D25" w:rsidRDefault="009B5CFF" w:rsidP="007B265A">
            <w:pPr>
              <w:pStyle w:val="TAC"/>
              <w:rPr>
                <w:rFonts w:eastAsia="宋体"/>
                <w:kern w:val="2"/>
                <w:szCs w:val="18"/>
                <w:vertAlign w:val="superscript"/>
                <w:lang w:val="en-US" w:eastAsia="zh-CN"/>
              </w:rPr>
            </w:pPr>
            <w:r w:rsidRPr="00E61D25">
              <w:rPr>
                <w:rFonts w:eastAsia="宋体"/>
                <w:kern w:val="2"/>
                <w:szCs w:val="18"/>
                <w:lang w:val="en-US" w:eastAsia="zh-CN"/>
              </w:rPr>
              <w:t>n41</w:t>
            </w:r>
            <w:r w:rsidRPr="00E61D25">
              <w:rPr>
                <w:rFonts w:eastAsia="宋体"/>
                <w:kern w:val="2"/>
                <w:szCs w:val="18"/>
                <w:vertAlign w:val="superscript"/>
                <w:lang w:val="en-US" w:eastAsia="zh-CN"/>
              </w:rPr>
              <w:t>7,9</w:t>
            </w:r>
          </w:p>
          <w:p w14:paraId="195FDA49" w14:textId="77777777" w:rsidR="009B5CFF" w:rsidRPr="00E61D25" w:rsidRDefault="009B5CFF" w:rsidP="007B265A">
            <w:pPr>
              <w:pStyle w:val="TAC"/>
              <w:rPr>
                <w:rFonts w:eastAsia="宋体"/>
                <w:kern w:val="2"/>
                <w:szCs w:val="18"/>
                <w:vertAlign w:val="superscript"/>
                <w:lang w:val="en-US" w:eastAsia="zh-CN"/>
              </w:rPr>
            </w:pPr>
            <w:r w:rsidRPr="00E61D25">
              <w:rPr>
                <w:rFonts w:eastAsia="宋体"/>
                <w:kern w:val="2"/>
                <w:szCs w:val="18"/>
                <w:lang w:val="en-US" w:eastAsia="zh-CN"/>
              </w:rPr>
              <w:t>n77</w:t>
            </w:r>
            <w:r w:rsidRPr="00E61D25">
              <w:rPr>
                <w:rFonts w:eastAsia="宋体"/>
                <w:kern w:val="2"/>
                <w:szCs w:val="18"/>
                <w:vertAlign w:val="superscript"/>
                <w:lang w:val="en-US" w:eastAsia="zh-CN"/>
              </w:rPr>
              <w:t>7,9</w:t>
            </w:r>
          </w:p>
          <w:p w14:paraId="0D45E403" w14:textId="77777777" w:rsidR="009B5CFF" w:rsidRPr="00E61D25" w:rsidRDefault="009B5CFF" w:rsidP="007B265A">
            <w:pPr>
              <w:pStyle w:val="TAC"/>
              <w:rPr>
                <w:rFonts w:eastAsia="宋体"/>
                <w:kern w:val="2"/>
                <w:szCs w:val="18"/>
                <w:vertAlign w:val="superscript"/>
                <w:lang w:val="en-US" w:eastAsia="zh-CN"/>
              </w:rPr>
            </w:pPr>
            <w:r w:rsidRPr="00E61D25">
              <w:rPr>
                <w:rFonts w:eastAsia="宋体"/>
                <w:kern w:val="2"/>
                <w:szCs w:val="18"/>
                <w:lang w:val="en-US" w:eastAsia="zh-CN"/>
              </w:rPr>
              <w:t>CA_n25A-n41A</w:t>
            </w:r>
            <w:r w:rsidRPr="00E61D25">
              <w:rPr>
                <w:rFonts w:eastAsia="宋体"/>
                <w:kern w:val="2"/>
                <w:szCs w:val="18"/>
                <w:vertAlign w:val="superscript"/>
                <w:lang w:val="en-US" w:eastAsia="zh-CN"/>
              </w:rPr>
              <w:t>7</w:t>
            </w:r>
          </w:p>
          <w:p w14:paraId="4D48F120" w14:textId="77777777" w:rsidR="009B5CFF" w:rsidRPr="00E61D25" w:rsidRDefault="009B5CFF" w:rsidP="007B265A">
            <w:pPr>
              <w:pStyle w:val="TAC"/>
              <w:rPr>
                <w:rFonts w:eastAsia="宋体"/>
                <w:kern w:val="2"/>
                <w:szCs w:val="18"/>
                <w:vertAlign w:val="superscript"/>
                <w:lang w:val="en-US" w:eastAsia="zh-CN"/>
              </w:rPr>
            </w:pPr>
            <w:r w:rsidRPr="00E61D25">
              <w:rPr>
                <w:rFonts w:eastAsia="宋体"/>
                <w:kern w:val="2"/>
                <w:szCs w:val="18"/>
                <w:lang w:val="en-US" w:eastAsia="zh-CN"/>
              </w:rPr>
              <w:t>CA_n25A-n77A</w:t>
            </w:r>
            <w:r w:rsidRPr="00E61D25">
              <w:rPr>
                <w:rFonts w:eastAsia="宋体"/>
                <w:kern w:val="2"/>
                <w:szCs w:val="18"/>
                <w:vertAlign w:val="superscript"/>
                <w:lang w:val="en-US" w:eastAsia="zh-CN"/>
              </w:rPr>
              <w:t>7</w:t>
            </w:r>
          </w:p>
          <w:p w14:paraId="02572EA6" w14:textId="77777777" w:rsidR="009B5CFF" w:rsidRPr="00E61D25" w:rsidRDefault="009B5CFF" w:rsidP="007B265A">
            <w:pPr>
              <w:pStyle w:val="TAC"/>
              <w:rPr>
                <w:rFonts w:eastAsia="宋体"/>
                <w:kern w:val="2"/>
                <w:szCs w:val="22"/>
                <w:lang w:val="en-US" w:eastAsia="zh-CN"/>
              </w:rPr>
            </w:pPr>
            <w:r w:rsidRPr="00E61D25">
              <w:rPr>
                <w:rFonts w:eastAsia="宋体"/>
                <w:kern w:val="2"/>
                <w:szCs w:val="18"/>
                <w:lang w:val="en-US" w:eastAsia="zh-CN"/>
              </w:rPr>
              <w:t>CA_n41A-n77A</w:t>
            </w:r>
            <w:r w:rsidRPr="00E61D25">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5377F"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4EEEE4"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2F4C97" w14:textId="77777777" w:rsidR="009B5CFF" w:rsidRPr="00E61D25" w:rsidRDefault="009B5CFF" w:rsidP="007B265A">
            <w:pPr>
              <w:pStyle w:val="TAC"/>
              <w:rPr>
                <w:rFonts w:eastAsia="宋体"/>
                <w:kern w:val="2"/>
                <w:szCs w:val="22"/>
                <w:lang w:val="en-US" w:eastAsia="zh-CN"/>
              </w:rPr>
            </w:pPr>
            <w:r w:rsidRPr="00E61D25">
              <w:rPr>
                <w:rFonts w:eastAsia="宋体" w:cs="Arial"/>
                <w:kern w:val="2"/>
                <w:szCs w:val="18"/>
                <w:lang w:val="en-US" w:eastAsia="zh-CN"/>
              </w:rPr>
              <w:t>0</w:t>
            </w:r>
          </w:p>
        </w:tc>
      </w:tr>
      <w:tr w:rsidR="009B5CFF" w:rsidRPr="00E61D25" w14:paraId="480BC4F9" w14:textId="77777777" w:rsidTr="007B265A">
        <w:trPr>
          <w:trHeight w:val="29"/>
        </w:trPr>
        <w:tc>
          <w:tcPr>
            <w:tcW w:w="2067" w:type="dxa"/>
            <w:tcBorders>
              <w:top w:val="nil"/>
              <w:left w:val="single" w:sz="4" w:space="0" w:color="auto"/>
              <w:bottom w:val="nil"/>
              <w:right w:val="single" w:sz="4" w:space="0" w:color="auto"/>
            </w:tcBorders>
            <w:vAlign w:val="center"/>
          </w:tcPr>
          <w:p w14:paraId="6718B960"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A8C8C3E"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F460"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7D626"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8F5063" w14:textId="77777777" w:rsidR="009B5CFF" w:rsidRPr="00E61D25" w:rsidRDefault="009B5CFF" w:rsidP="007B265A">
            <w:pPr>
              <w:pStyle w:val="TAC"/>
              <w:rPr>
                <w:rFonts w:eastAsia="宋体"/>
                <w:kern w:val="2"/>
                <w:szCs w:val="22"/>
                <w:lang w:val="en-US" w:eastAsia="zh-CN"/>
              </w:rPr>
            </w:pPr>
          </w:p>
        </w:tc>
      </w:tr>
      <w:tr w:rsidR="009B5CFF" w:rsidRPr="00E61D25" w14:paraId="29B457EA" w14:textId="77777777" w:rsidTr="007B265A">
        <w:trPr>
          <w:trHeight w:val="29"/>
        </w:trPr>
        <w:tc>
          <w:tcPr>
            <w:tcW w:w="2067" w:type="dxa"/>
            <w:tcBorders>
              <w:top w:val="nil"/>
              <w:left w:val="single" w:sz="4" w:space="0" w:color="auto"/>
              <w:bottom w:val="nil"/>
              <w:right w:val="single" w:sz="4" w:space="0" w:color="auto"/>
            </w:tcBorders>
            <w:vAlign w:val="center"/>
          </w:tcPr>
          <w:p w14:paraId="06906A97"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55C612"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C889E"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1D46A"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AEB721" w14:textId="77777777" w:rsidR="009B5CFF" w:rsidRPr="00E61D25" w:rsidRDefault="009B5CFF" w:rsidP="007B265A">
            <w:pPr>
              <w:pStyle w:val="TAC"/>
              <w:rPr>
                <w:rFonts w:eastAsia="宋体"/>
                <w:kern w:val="2"/>
                <w:szCs w:val="22"/>
                <w:lang w:val="en-US" w:eastAsia="zh-CN"/>
              </w:rPr>
            </w:pPr>
          </w:p>
        </w:tc>
      </w:tr>
      <w:tr w:rsidR="009B5CFF" w:rsidRPr="00E61D25" w14:paraId="1299562B" w14:textId="77777777" w:rsidTr="007B265A">
        <w:trPr>
          <w:trHeight w:val="29"/>
        </w:trPr>
        <w:tc>
          <w:tcPr>
            <w:tcW w:w="2067" w:type="dxa"/>
            <w:tcBorders>
              <w:top w:val="nil"/>
              <w:left w:val="single" w:sz="4" w:space="0" w:color="auto"/>
              <w:bottom w:val="nil"/>
              <w:right w:val="single" w:sz="4" w:space="0" w:color="auto"/>
            </w:tcBorders>
            <w:vAlign w:val="center"/>
          </w:tcPr>
          <w:p w14:paraId="069D673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F8CFC66"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BABF9"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13DE8"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70CDF0" w14:textId="77777777" w:rsidR="009B5CFF" w:rsidRPr="00E61D25" w:rsidRDefault="009B5CFF" w:rsidP="007B265A">
            <w:pPr>
              <w:pStyle w:val="TAC"/>
              <w:rPr>
                <w:rFonts w:eastAsia="宋体" w:cs="Arial"/>
                <w:kern w:val="2"/>
                <w:szCs w:val="18"/>
                <w:lang w:val="en-US" w:eastAsia="zh-CN"/>
              </w:rPr>
            </w:pPr>
            <w:r w:rsidRPr="00E61D25">
              <w:rPr>
                <w:rFonts w:eastAsia="宋体"/>
                <w:kern w:val="2"/>
                <w:szCs w:val="22"/>
                <w:lang w:val="en-US" w:eastAsia="zh-CN"/>
              </w:rPr>
              <w:t>1</w:t>
            </w:r>
          </w:p>
        </w:tc>
      </w:tr>
      <w:tr w:rsidR="009B5CFF" w:rsidRPr="00E61D25" w14:paraId="75B58BF3" w14:textId="77777777" w:rsidTr="007B265A">
        <w:trPr>
          <w:trHeight w:val="29"/>
        </w:trPr>
        <w:tc>
          <w:tcPr>
            <w:tcW w:w="2067" w:type="dxa"/>
            <w:tcBorders>
              <w:top w:val="nil"/>
              <w:left w:val="single" w:sz="4" w:space="0" w:color="auto"/>
              <w:bottom w:val="nil"/>
              <w:right w:val="single" w:sz="4" w:space="0" w:color="auto"/>
            </w:tcBorders>
            <w:vAlign w:val="center"/>
          </w:tcPr>
          <w:p w14:paraId="1F8B6B4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9ED9A8" w14:textId="77777777" w:rsidR="009B5CFF" w:rsidRPr="00E61D25" w:rsidRDefault="009B5CFF" w:rsidP="007B265A">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0E695" w14:textId="77777777" w:rsidR="009B5CFF" w:rsidRPr="00E61D25" w:rsidRDefault="009B5CFF" w:rsidP="007B265A">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6AD931"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01AF855" w14:textId="77777777" w:rsidR="009B5CFF" w:rsidRPr="00E61D25" w:rsidRDefault="009B5CFF" w:rsidP="007B265A">
            <w:pPr>
              <w:pStyle w:val="TAC"/>
              <w:rPr>
                <w:rFonts w:eastAsia="宋体" w:cs="Arial"/>
                <w:kern w:val="2"/>
                <w:szCs w:val="18"/>
                <w:lang w:val="en-US" w:eastAsia="zh-CN"/>
              </w:rPr>
            </w:pPr>
          </w:p>
        </w:tc>
      </w:tr>
      <w:tr w:rsidR="009B5CFF" w:rsidRPr="00E61D25" w14:paraId="0250D312" w14:textId="77777777" w:rsidTr="007B265A">
        <w:trPr>
          <w:trHeight w:val="29"/>
        </w:trPr>
        <w:tc>
          <w:tcPr>
            <w:tcW w:w="2067" w:type="dxa"/>
            <w:tcBorders>
              <w:top w:val="nil"/>
              <w:left w:val="single" w:sz="4" w:space="0" w:color="auto"/>
              <w:bottom w:val="nil"/>
              <w:right w:val="single" w:sz="4" w:space="0" w:color="auto"/>
            </w:tcBorders>
            <w:vAlign w:val="center"/>
          </w:tcPr>
          <w:p w14:paraId="50C6D68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20A63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C6DA"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A73A3"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32F0E9" w14:textId="77777777" w:rsidR="009B5CFF" w:rsidRPr="00E61D25" w:rsidRDefault="009B5CFF" w:rsidP="007B265A">
            <w:pPr>
              <w:pStyle w:val="TAC"/>
              <w:rPr>
                <w:rFonts w:cs="Arial"/>
                <w:szCs w:val="18"/>
                <w:lang w:val="en-US" w:eastAsia="zh-CN"/>
              </w:rPr>
            </w:pPr>
          </w:p>
        </w:tc>
      </w:tr>
      <w:tr w:rsidR="009B5CFF" w:rsidRPr="00E61D25" w14:paraId="072911CC" w14:textId="77777777" w:rsidTr="007B265A">
        <w:trPr>
          <w:trHeight w:val="29"/>
        </w:trPr>
        <w:tc>
          <w:tcPr>
            <w:tcW w:w="2067" w:type="dxa"/>
            <w:tcBorders>
              <w:top w:val="nil"/>
              <w:left w:val="single" w:sz="4" w:space="0" w:color="auto"/>
              <w:bottom w:val="nil"/>
              <w:right w:val="single" w:sz="4" w:space="0" w:color="auto"/>
            </w:tcBorders>
            <w:vAlign w:val="center"/>
          </w:tcPr>
          <w:p w14:paraId="71BE046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1BB930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33E98"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850DA7"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69C7F7"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13074F6C" w14:textId="77777777" w:rsidTr="007B265A">
        <w:trPr>
          <w:trHeight w:val="29"/>
        </w:trPr>
        <w:tc>
          <w:tcPr>
            <w:tcW w:w="2067" w:type="dxa"/>
            <w:tcBorders>
              <w:top w:val="nil"/>
              <w:left w:val="single" w:sz="4" w:space="0" w:color="auto"/>
              <w:bottom w:val="nil"/>
              <w:right w:val="single" w:sz="4" w:space="0" w:color="auto"/>
            </w:tcBorders>
            <w:vAlign w:val="center"/>
          </w:tcPr>
          <w:p w14:paraId="4D9C620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36972C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3D8CF"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816BB8"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40E48AF" w14:textId="77777777" w:rsidR="009B5CFF" w:rsidRPr="00E61D25" w:rsidRDefault="009B5CFF" w:rsidP="007B265A">
            <w:pPr>
              <w:pStyle w:val="TAC"/>
              <w:rPr>
                <w:rFonts w:cs="Arial"/>
                <w:szCs w:val="18"/>
                <w:lang w:val="en-US" w:eastAsia="zh-CN"/>
              </w:rPr>
            </w:pPr>
          </w:p>
        </w:tc>
      </w:tr>
      <w:tr w:rsidR="009B5CFF" w:rsidRPr="00E61D25" w14:paraId="1C845E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7EA0A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E5E5E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1DACF"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415C3"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639629" w14:textId="77777777" w:rsidR="009B5CFF" w:rsidRPr="00E61D25" w:rsidRDefault="009B5CFF" w:rsidP="007B265A">
            <w:pPr>
              <w:pStyle w:val="TAC"/>
              <w:rPr>
                <w:rFonts w:cs="Arial"/>
                <w:szCs w:val="18"/>
                <w:lang w:val="en-US" w:eastAsia="zh-CN"/>
              </w:rPr>
            </w:pPr>
          </w:p>
        </w:tc>
      </w:tr>
      <w:tr w:rsidR="009B5CFF" w:rsidRPr="00E61D25" w14:paraId="329A05D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371D92" w14:textId="77777777" w:rsidR="009B5CFF" w:rsidRPr="00E61D25" w:rsidRDefault="009B5CFF" w:rsidP="007B265A">
            <w:pPr>
              <w:pStyle w:val="TAC"/>
              <w:rPr>
                <w:lang w:val="en-US" w:eastAsia="zh-CN"/>
              </w:rPr>
            </w:pPr>
            <w:r w:rsidRPr="00E61D25">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6763E1B" w14:textId="77777777" w:rsidR="009B5CFF" w:rsidRPr="00E61D25" w:rsidRDefault="009B5CFF" w:rsidP="007B265A">
            <w:pPr>
              <w:pStyle w:val="TAC"/>
              <w:rPr>
                <w:szCs w:val="18"/>
                <w:vertAlign w:val="superscript"/>
                <w:lang w:val="en-US"/>
              </w:rPr>
            </w:pPr>
            <w:r w:rsidRPr="00E61D25">
              <w:rPr>
                <w:szCs w:val="18"/>
                <w:lang w:val="en-US"/>
              </w:rPr>
              <w:t>n41</w:t>
            </w:r>
            <w:r w:rsidRPr="00E61D25">
              <w:rPr>
                <w:szCs w:val="18"/>
                <w:vertAlign w:val="superscript"/>
                <w:lang w:val="en-US"/>
              </w:rPr>
              <w:t>7,9</w:t>
            </w:r>
          </w:p>
          <w:p w14:paraId="61398A5E" w14:textId="77777777" w:rsidR="009B5CFF" w:rsidRPr="00E61D25" w:rsidRDefault="009B5CFF" w:rsidP="007B265A">
            <w:pPr>
              <w:pStyle w:val="TAC"/>
              <w:rPr>
                <w:szCs w:val="18"/>
                <w:lang w:val="en-US" w:eastAsia="zh-CN"/>
              </w:rPr>
            </w:pPr>
            <w:r w:rsidRPr="00E61D25">
              <w:rPr>
                <w:szCs w:val="18"/>
                <w:lang w:val="en-US"/>
              </w:rPr>
              <w:t>n77</w:t>
            </w:r>
            <w:r w:rsidRPr="00E61D25">
              <w:rPr>
                <w:szCs w:val="18"/>
                <w:vertAlign w:val="superscript"/>
                <w:lang w:val="en-US"/>
              </w:rPr>
              <w:t>7,9</w:t>
            </w:r>
          </w:p>
          <w:p w14:paraId="777E1BF3" w14:textId="77777777" w:rsidR="009B5CFF" w:rsidRPr="00E61D25" w:rsidRDefault="009B5CFF" w:rsidP="007B265A">
            <w:pPr>
              <w:pStyle w:val="TAC"/>
              <w:rPr>
                <w:szCs w:val="18"/>
                <w:lang w:val="en-US" w:eastAsia="zh-CN"/>
              </w:rPr>
            </w:pPr>
            <w:r w:rsidRPr="00E61D25">
              <w:rPr>
                <w:szCs w:val="18"/>
                <w:lang w:val="en-US" w:eastAsia="zh-CN"/>
              </w:rPr>
              <w:t>CA_n25A-n41A</w:t>
            </w:r>
            <w:r w:rsidRPr="00E61D25">
              <w:rPr>
                <w:szCs w:val="18"/>
                <w:vertAlign w:val="superscript"/>
                <w:lang w:val="en-US"/>
              </w:rPr>
              <w:t>7</w:t>
            </w:r>
          </w:p>
          <w:p w14:paraId="3C033762" w14:textId="77777777" w:rsidR="009B5CFF" w:rsidRPr="00E61D25" w:rsidRDefault="009B5CFF" w:rsidP="007B265A">
            <w:pPr>
              <w:pStyle w:val="TAC"/>
              <w:rPr>
                <w:szCs w:val="18"/>
                <w:lang w:val="en-US" w:eastAsia="zh-CN"/>
              </w:rPr>
            </w:pPr>
            <w:r w:rsidRPr="00E61D25">
              <w:rPr>
                <w:szCs w:val="18"/>
                <w:lang w:val="en-US" w:eastAsia="zh-CN"/>
              </w:rPr>
              <w:t>CA_n25A-n77A</w:t>
            </w:r>
            <w:r w:rsidRPr="00E61D25">
              <w:rPr>
                <w:szCs w:val="18"/>
                <w:vertAlign w:val="superscript"/>
                <w:lang w:val="en-US"/>
              </w:rPr>
              <w:t>7</w:t>
            </w:r>
          </w:p>
          <w:p w14:paraId="6270790D" w14:textId="77777777" w:rsidR="009B5CFF" w:rsidRPr="00E61D25" w:rsidRDefault="009B5CFF" w:rsidP="007B265A">
            <w:pPr>
              <w:pStyle w:val="TAC"/>
              <w:rPr>
                <w:lang w:val="en-US" w:eastAsia="zh-CN"/>
              </w:rPr>
            </w:pPr>
            <w:r w:rsidRPr="00E61D25">
              <w:t>CA_n41A-n77A</w:t>
            </w:r>
            <w:r w:rsidRPr="00E61D25">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0C862"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741737"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AB7AFD"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2E1C0741" w14:textId="77777777" w:rsidTr="007B265A">
        <w:trPr>
          <w:trHeight w:val="29"/>
        </w:trPr>
        <w:tc>
          <w:tcPr>
            <w:tcW w:w="2067" w:type="dxa"/>
            <w:tcBorders>
              <w:top w:val="nil"/>
              <w:left w:val="single" w:sz="4" w:space="0" w:color="auto"/>
              <w:bottom w:val="nil"/>
              <w:right w:val="single" w:sz="4" w:space="0" w:color="auto"/>
            </w:tcBorders>
            <w:vAlign w:val="center"/>
          </w:tcPr>
          <w:p w14:paraId="59DFD3D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ACEAFC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B3D5D"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ADF639" w14:textId="77777777" w:rsidR="009B5CFF" w:rsidRPr="00E61D25" w:rsidRDefault="009B5CFF" w:rsidP="007B265A">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71CBAF96" w14:textId="77777777" w:rsidR="009B5CFF" w:rsidRPr="00E61D25" w:rsidRDefault="009B5CFF" w:rsidP="007B265A">
            <w:pPr>
              <w:pStyle w:val="TAC"/>
              <w:rPr>
                <w:lang w:val="en-US" w:eastAsia="zh-CN"/>
              </w:rPr>
            </w:pPr>
          </w:p>
        </w:tc>
      </w:tr>
      <w:tr w:rsidR="009B5CFF" w:rsidRPr="00E61D25" w14:paraId="5C98B440" w14:textId="77777777" w:rsidTr="007B265A">
        <w:trPr>
          <w:trHeight w:val="29"/>
        </w:trPr>
        <w:tc>
          <w:tcPr>
            <w:tcW w:w="2067" w:type="dxa"/>
            <w:tcBorders>
              <w:top w:val="nil"/>
              <w:left w:val="single" w:sz="4" w:space="0" w:color="auto"/>
              <w:bottom w:val="nil"/>
              <w:right w:val="single" w:sz="4" w:space="0" w:color="auto"/>
            </w:tcBorders>
            <w:vAlign w:val="center"/>
          </w:tcPr>
          <w:p w14:paraId="044F028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62104E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60888"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2117D"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A5B835" w14:textId="77777777" w:rsidR="009B5CFF" w:rsidRPr="00E61D25" w:rsidRDefault="009B5CFF" w:rsidP="007B265A">
            <w:pPr>
              <w:pStyle w:val="TAC"/>
              <w:rPr>
                <w:lang w:val="en-US" w:eastAsia="zh-CN"/>
              </w:rPr>
            </w:pPr>
          </w:p>
        </w:tc>
      </w:tr>
      <w:tr w:rsidR="009B5CFF" w:rsidRPr="00E61D25" w14:paraId="304658F6" w14:textId="77777777" w:rsidTr="007B265A">
        <w:trPr>
          <w:trHeight w:val="29"/>
        </w:trPr>
        <w:tc>
          <w:tcPr>
            <w:tcW w:w="2067" w:type="dxa"/>
            <w:tcBorders>
              <w:top w:val="nil"/>
              <w:left w:val="single" w:sz="4" w:space="0" w:color="auto"/>
              <w:bottom w:val="nil"/>
              <w:right w:val="single" w:sz="4" w:space="0" w:color="auto"/>
            </w:tcBorders>
            <w:vAlign w:val="center"/>
          </w:tcPr>
          <w:p w14:paraId="6947E3C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5FA0BA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E98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70C4C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3A6BCC" w14:textId="77777777" w:rsidR="009B5CFF" w:rsidRPr="00E61D25" w:rsidRDefault="009B5CFF" w:rsidP="007B265A">
            <w:pPr>
              <w:pStyle w:val="TAC"/>
              <w:rPr>
                <w:lang w:val="en-US" w:eastAsia="zh-CN"/>
              </w:rPr>
            </w:pPr>
            <w:r w:rsidRPr="00E61D25">
              <w:rPr>
                <w:lang w:val="en-US" w:eastAsia="zh-CN"/>
              </w:rPr>
              <w:t>1</w:t>
            </w:r>
          </w:p>
        </w:tc>
      </w:tr>
      <w:tr w:rsidR="009B5CFF" w:rsidRPr="00E61D25" w14:paraId="7BFD26DB" w14:textId="77777777" w:rsidTr="007B265A">
        <w:trPr>
          <w:trHeight w:val="29"/>
        </w:trPr>
        <w:tc>
          <w:tcPr>
            <w:tcW w:w="2067" w:type="dxa"/>
            <w:tcBorders>
              <w:top w:val="nil"/>
              <w:left w:val="single" w:sz="4" w:space="0" w:color="auto"/>
              <w:bottom w:val="nil"/>
              <w:right w:val="single" w:sz="4" w:space="0" w:color="auto"/>
            </w:tcBorders>
            <w:vAlign w:val="center"/>
          </w:tcPr>
          <w:p w14:paraId="15CFA5C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17263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22043"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C9616" w14:textId="77777777" w:rsidR="009B5CFF" w:rsidRPr="00E61D25" w:rsidRDefault="009B5CFF" w:rsidP="007B265A">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3456AB7A" w14:textId="77777777" w:rsidR="009B5CFF" w:rsidRPr="00E61D25" w:rsidRDefault="009B5CFF" w:rsidP="007B265A">
            <w:pPr>
              <w:pStyle w:val="TAC"/>
              <w:rPr>
                <w:lang w:val="en-US" w:eastAsia="zh-CN"/>
              </w:rPr>
            </w:pPr>
          </w:p>
        </w:tc>
      </w:tr>
      <w:tr w:rsidR="009B5CFF" w:rsidRPr="00E61D25" w14:paraId="57FA1667" w14:textId="77777777" w:rsidTr="007B265A">
        <w:trPr>
          <w:trHeight w:val="29"/>
        </w:trPr>
        <w:tc>
          <w:tcPr>
            <w:tcW w:w="2067" w:type="dxa"/>
            <w:tcBorders>
              <w:top w:val="nil"/>
              <w:left w:val="single" w:sz="4" w:space="0" w:color="auto"/>
              <w:bottom w:val="nil"/>
              <w:right w:val="single" w:sz="4" w:space="0" w:color="auto"/>
            </w:tcBorders>
            <w:vAlign w:val="center"/>
          </w:tcPr>
          <w:p w14:paraId="39C8A0F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0D3CB8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3721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AD1F8C" w14:textId="77777777" w:rsidR="009B5CFF" w:rsidRPr="00E61D25" w:rsidRDefault="009B5CFF" w:rsidP="007B265A">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49FF802" w14:textId="77777777" w:rsidR="009B5CFF" w:rsidRPr="00E61D25" w:rsidRDefault="009B5CFF" w:rsidP="007B265A">
            <w:pPr>
              <w:pStyle w:val="TAC"/>
              <w:rPr>
                <w:lang w:val="en-US" w:eastAsia="zh-CN"/>
              </w:rPr>
            </w:pPr>
          </w:p>
        </w:tc>
      </w:tr>
      <w:tr w:rsidR="009B5CFF" w:rsidRPr="00E61D25" w14:paraId="6FFBA1C4" w14:textId="77777777" w:rsidTr="007B265A">
        <w:trPr>
          <w:trHeight w:val="29"/>
        </w:trPr>
        <w:tc>
          <w:tcPr>
            <w:tcW w:w="2067" w:type="dxa"/>
            <w:tcBorders>
              <w:top w:val="nil"/>
              <w:left w:val="single" w:sz="4" w:space="0" w:color="auto"/>
              <w:bottom w:val="nil"/>
              <w:right w:val="single" w:sz="4" w:space="0" w:color="auto"/>
            </w:tcBorders>
            <w:vAlign w:val="center"/>
          </w:tcPr>
          <w:p w14:paraId="303A57A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942045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CCFC1"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AACC4B"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6C476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397656A" w14:textId="77777777" w:rsidTr="007B265A">
        <w:trPr>
          <w:trHeight w:val="29"/>
        </w:trPr>
        <w:tc>
          <w:tcPr>
            <w:tcW w:w="2067" w:type="dxa"/>
            <w:tcBorders>
              <w:top w:val="nil"/>
              <w:left w:val="single" w:sz="4" w:space="0" w:color="auto"/>
              <w:bottom w:val="nil"/>
              <w:right w:val="single" w:sz="4" w:space="0" w:color="auto"/>
            </w:tcBorders>
            <w:vAlign w:val="center"/>
          </w:tcPr>
          <w:p w14:paraId="2379BF4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0AB25E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A3AC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0EBE8A"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B07579" w14:textId="77777777" w:rsidR="009B5CFF" w:rsidRPr="00E61D25" w:rsidRDefault="009B5CFF" w:rsidP="007B265A">
            <w:pPr>
              <w:pStyle w:val="TAC"/>
              <w:rPr>
                <w:lang w:val="en-US" w:eastAsia="zh-CN"/>
              </w:rPr>
            </w:pPr>
          </w:p>
        </w:tc>
      </w:tr>
      <w:tr w:rsidR="009B5CFF" w:rsidRPr="00E61D25" w14:paraId="7CF776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1A982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4B175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A0C10"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D9DE6"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DF6377" w14:textId="77777777" w:rsidR="009B5CFF" w:rsidRPr="00E61D25" w:rsidRDefault="009B5CFF" w:rsidP="007B265A">
            <w:pPr>
              <w:pStyle w:val="TAC"/>
              <w:rPr>
                <w:lang w:val="en-US" w:eastAsia="zh-CN"/>
              </w:rPr>
            </w:pPr>
          </w:p>
        </w:tc>
      </w:tr>
      <w:tr w:rsidR="009B5CFF" w:rsidRPr="00E61D25" w14:paraId="137F8DF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9223F2" w14:textId="77777777" w:rsidR="009B5CFF" w:rsidRPr="00E61D25" w:rsidRDefault="009B5CFF" w:rsidP="007B265A">
            <w:pPr>
              <w:pStyle w:val="TAC"/>
              <w:rPr>
                <w:lang w:val="en-US" w:eastAsia="zh-CN"/>
              </w:rPr>
            </w:pPr>
            <w:r w:rsidRPr="00E61D25">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4D79D042" w14:textId="77777777" w:rsidR="009B5CFF" w:rsidRPr="00E61D25" w:rsidRDefault="009B5CFF" w:rsidP="007B265A">
            <w:pPr>
              <w:pStyle w:val="TAC"/>
              <w:rPr>
                <w:vertAlign w:val="superscript"/>
                <w:lang w:val="en-US"/>
              </w:rPr>
            </w:pPr>
            <w:r w:rsidRPr="00E61D25">
              <w:rPr>
                <w:lang w:val="en-US"/>
              </w:rPr>
              <w:t>n41</w:t>
            </w:r>
            <w:r w:rsidRPr="00E61D25">
              <w:rPr>
                <w:vertAlign w:val="superscript"/>
                <w:lang w:val="en-US"/>
              </w:rPr>
              <w:t>7,9</w:t>
            </w:r>
          </w:p>
          <w:p w14:paraId="5537498B" w14:textId="77777777" w:rsidR="009B5CFF" w:rsidRPr="00E61D25" w:rsidRDefault="009B5CFF" w:rsidP="007B265A">
            <w:pPr>
              <w:pStyle w:val="TAC"/>
              <w:rPr>
                <w:lang w:val="en-US" w:eastAsia="zh-CN"/>
              </w:rPr>
            </w:pPr>
            <w:r w:rsidRPr="00E61D25">
              <w:rPr>
                <w:lang w:val="en-US"/>
              </w:rPr>
              <w:t>n77</w:t>
            </w:r>
            <w:r w:rsidRPr="00E61D25">
              <w:rPr>
                <w:vertAlign w:val="superscript"/>
                <w:lang w:val="en-US"/>
              </w:rPr>
              <w:t>7.9</w:t>
            </w:r>
          </w:p>
          <w:p w14:paraId="450D43F8" w14:textId="77777777" w:rsidR="009B5CFF" w:rsidRPr="00E61D25" w:rsidRDefault="009B5CFF" w:rsidP="007B265A">
            <w:pPr>
              <w:pStyle w:val="TAC"/>
              <w:rPr>
                <w:lang w:val="en-US" w:eastAsia="zh-CN"/>
              </w:rPr>
            </w:pPr>
            <w:r w:rsidRPr="00E61D25">
              <w:rPr>
                <w:lang w:val="en-US" w:eastAsia="zh-CN"/>
              </w:rPr>
              <w:t>CA_n25A-n41A</w:t>
            </w:r>
            <w:r w:rsidRPr="00E61D25">
              <w:rPr>
                <w:szCs w:val="18"/>
                <w:vertAlign w:val="superscript"/>
                <w:lang w:val="en-US"/>
              </w:rPr>
              <w:t>7</w:t>
            </w:r>
          </w:p>
          <w:p w14:paraId="28F55F35" w14:textId="77777777" w:rsidR="009B5CFF" w:rsidRPr="00E61D25" w:rsidRDefault="009B5CFF" w:rsidP="007B265A">
            <w:pPr>
              <w:pStyle w:val="TAC"/>
              <w:rPr>
                <w:lang w:val="en-US" w:eastAsia="zh-CN"/>
              </w:rPr>
            </w:pPr>
            <w:r w:rsidRPr="00E61D25">
              <w:rPr>
                <w:lang w:val="en-US" w:eastAsia="zh-CN"/>
              </w:rPr>
              <w:t>CA_n25A-n77A</w:t>
            </w:r>
            <w:r w:rsidRPr="00E61D25">
              <w:rPr>
                <w:szCs w:val="18"/>
                <w:vertAlign w:val="superscript"/>
                <w:lang w:val="en-US"/>
              </w:rPr>
              <w:t>7</w:t>
            </w:r>
          </w:p>
          <w:p w14:paraId="68522D1F" w14:textId="77777777" w:rsidR="009B5CFF" w:rsidRPr="00E61D25" w:rsidRDefault="009B5CFF" w:rsidP="007B265A">
            <w:pPr>
              <w:pStyle w:val="TAC"/>
              <w:rPr>
                <w:lang w:val="en-US" w:eastAsia="zh-CN"/>
              </w:rPr>
            </w:pPr>
            <w:r w:rsidRPr="00E61D25">
              <w:rPr>
                <w:lang w:val="en-US" w:eastAsia="zh-CN"/>
              </w:rPr>
              <w:t>CA_n41A-n77A</w:t>
            </w:r>
            <w:r w:rsidRPr="00E61D25">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9F94C"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FD95D4"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69A8D9"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4EB62E3" w14:textId="77777777" w:rsidTr="007B265A">
        <w:trPr>
          <w:trHeight w:val="29"/>
        </w:trPr>
        <w:tc>
          <w:tcPr>
            <w:tcW w:w="2067" w:type="dxa"/>
            <w:tcBorders>
              <w:top w:val="nil"/>
              <w:left w:val="single" w:sz="4" w:space="0" w:color="auto"/>
              <w:bottom w:val="nil"/>
              <w:right w:val="single" w:sz="4" w:space="0" w:color="auto"/>
            </w:tcBorders>
            <w:vAlign w:val="center"/>
          </w:tcPr>
          <w:p w14:paraId="1F74E27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220C47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F311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B7AAD"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68E1C96" w14:textId="77777777" w:rsidR="009B5CFF" w:rsidRPr="00E61D25" w:rsidRDefault="009B5CFF" w:rsidP="007B265A">
            <w:pPr>
              <w:pStyle w:val="TAC"/>
              <w:rPr>
                <w:lang w:val="en-US" w:eastAsia="zh-CN"/>
              </w:rPr>
            </w:pPr>
          </w:p>
        </w:tc>
      </w:tr>
      <w:tr w:rsidR="009B5CFF" w:rsidRPr="00E61D25" w14:paraId="2465A3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53D616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CD819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10594"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FA714"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697976" w14:textId="77777777" w:rsidR="009B5CFF" w:rsidRPr="00E61D25" w:rsidRDefault="009B5CFF" w:rsidP="007B265A">
            <w:pPr>
              <w:pStyle w:val="TAC"/>
              <w:rPr>
                <w:lang w:val="en-US" w:eastAsia="zh-CN"/>
              </w:rPr>
            </w:pPr>
          </w:p>
        </w:tc>
      </w:tr>
      <w:tr w:rsidR="009B5CFF" w:rsidRPr="00E61D25" w14:paraId="5BA1A4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4B7899" w14:textId="77777777" w:rsidR="009B5CFF" w:rsidRPr="00E61D25" w:rsidRDefault="009B5CFF" w:rsidP="007B265A">
            <w:pPr>
              <w:pStyle w:val="TAC"/>
              <w:rPr>
                <w:lang w:val="en-US"/>
              </w:rPr>
            </w:pPr>
            <w:r w:rsidRPr="00E61D25">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C5E6B55" w14:textId="77777777" w:rsidR="009B5CFF" w:rsidRPr="00E61D25" w:rsidRDefault="009B5CFF" w:rsidP="007B265A">
            <w:pPr>
              <w:pStyle w:val="TAC"/>
              <w:rPr>
                <w:vertAlign w:val="superscript"/>
                <w:lang w:val="en-US"/>
              </w:rPr>
            </w:pPr>
            <w:r w:rsidRPr="00E61D25">
              <w:rPr>
                <w:lang w:val="en-US"/>
              </w:rPr>
              <w:t>n41</w:t>
            </w:r>
            <w:r w:rsidRPr="00E61D25">
              <w:rPr>
                <w:vertAlign w:val="superscript"/>
                <w:lang w:val="en-US"/>
              </w:rPr>
              <w:t>7,9</w:t>
            </w:r>
          </w:p>
          <w:p w14:paraId="7D488F57" w14:textId="77777777" w:rsidR="009B5CFF" w:rsidRPr="00E61D25" w:rsidRDefault="009B5CFF" w:rsidP="007B265A">
            <w:pPr>
              <w:pStyle w:val="TAC"/>
              <w:rPr>
                <w:lang w:val="en-US"/>
              </w:rPr>
            </w:pPr>
            <w:r w:rsidRPr="00E61D25">
              <w:rPr>
                <w:lang w:val="en-US"/>
              </w:rPr>
              <w:t>n77</w:t>
            </w:r>
            <w:r w:rsidRPr="00E61D25">
              <w:rPr>
                <w:vertAlign w:val="superscript"/>
                <w:lang w:val="en-US"/>
              </w:rPr>
              <w:t>7,9</w:t>
            </w:r>
          </w:p>
          <w:p w14:paraId="63AFF95C" w14:textId="77777777" w:rsidR="009B5CFF" w:rsidRPr="00E61D25" w:rsidRDefault="009B5CFF" w:rsidP="007B265A">
            <w:pPr>
              <w:pStyle w:val="TAC"/>
              <w:rPr>
                <w:lang w:val="en-US"/>
              </w:rPr>
            </w:pPr>
            <w:r w:rsidRPr="00E61D25">
              <w:rPr>
                <w:lang w:val="en-US"/>
              </w:rPr>
              <w:t>CA_n25A-n41A</w:t>
            </w:r>
            <w:r w:rsidRPr="00E61D25">
              <w:rPr>
                <w:vertAlign w:val="superscript"/>
                <w:lang w:val="en-US"/>
              </w:rPr>
              <w:t>7</w:t>
            </w:r>
          </w:p>
          <w:p w14:paraId="70FE28E4"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6173B74D" w14:textId="77777777" w:rsidR="009B5CFF" w:rsidRPr="00E61D25" w:rsidRDefault="009B5CFF" w:rsidP="007B265A">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BE435"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7E99ED"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E3D650"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557D8C5C" w14:textId="77777777" w:rsidTr="007B265A">
        <w:trPr>
          <w:trHeight w:val="29"/>
        </w:trPr>
        <w:tc>
          <w:tcPr>
            <w:tcW w:w="2067" w:type="dxa"/>
            <w:tcBorders>
              <w:top w:val="nil"/>
              <w:left w:val="single" w:sz="4" w:space="0" w:color="auto"/>
              <w:bottom w:val="nil"/>
              <w:right w:val="single" w:sz="4" w:space="0" w:color="auto"/>
            </w:tcBorders>
            <w:vAlign w:val="center"/>
          </w:tcPr>
          <w:p w14:paraId="6327791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C5CCCD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AD5AF"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44701"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134E68D" w14:textId="77777777" w:rsidR="009B5CFF" w:rsidRPr="00E61D25" w:rsidRDefault="009B5CFF" w:rsidP="007B265A">
            <w:pPr>
              <w:pStyle w:val="TAC"/>
              <w:rPr>
                <w:rFonts w:cs="Arial"/>
                <w:szCs w:val="18"/>
                <w:lang w:val="en-US" w:eastAsia="zh-CN"/>
              </w:rPr>
            </w:pPr>
          </w:p>
        </w:tc>
      </w:tr>
      <w:tr w:rsidR="009B5CFF" w:rsidRPr="00E61D25" w14:paraId="2153719B" w14:textId="77777777" w:rsidTr="007B265A">
        <w:trPr>
          <w:trHeight w:val="29"/>
        </w:trPr>
        <w:tc>
          <w:tcPr>
            <w:tcW w:w="2067" w:type="dxa"/>
            <w:tcBorders>
              <w:top w:val="nil"/>
              <w:left w:val="single" w:sz="4" w:space="0" w:color="auto"/>
              <w:bottom w:val="nil"/>
              <w:right w:val="single" w:sz="4" w:space="0" w:color="auto"/>
            </w:tcBorders>
            <w:vAlign w:val="center"/>
          </w:tcPr>
          <w:p w14:paraId="4C7E76C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AA02DA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331D5"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BA8FF" w14:textId="77777777" w:rsidR="009B5CFF" w:rsidRPr="00E61D25" w:rsidRDefault="009B5CFF" w:rsidP="007B265A">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AF18B3" w14:textId="77777777" w:rsidR="009B5CFF" w:rsidRPr="00E61D25" w:rsidRDefault="009B5CFF" w:rsidP="007B265A">
            <w:pPr>
              <w:pStyle w:val="TAC"/>
              <w:rPr>
                <w:rFonts w:cs="Arial"/>
                <w:szCs w:val="18"/>
                <w:lang w:val="en-US" w:eastAsia="zh-CN"/>
              </w:rPr>
            </w:pPr>
          </w:p>
        </w:tc>
      </w:tr>
      <w:tr w:rsidR="009B5CFF" w:rsidRPr="00E61D25" w14:paraId="3A09DC2F" w14:textId="77777777" w:rsidTr="007B265A">
        <w:trPr>
          <w:trHeight w:val="29"/>
        </w:trPr>
        <w:tc>
          <w:tcPr>
            <w:tcW w:w="2067" w:type="dxa"/>
            <w:tcBorders>
              <w:top w:val="nil"/>
              <w:left w:val="single" w:sz="4" w:space="0" w:color="auto"/>
              <w:bottom w:val="nil"/>
              <w:right w:val="single" w:sz="4" w:space="0" w:color="auto"/>
            </w:tcBorders>
            <w:vAlign w:val="center"/>
          </w:tcPr>
          <w:p w14:paraId="193A145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42AF69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2E668"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8DFEAC"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6FCC9F"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4417417F" w14:textId="77777777" w:rsidTr="007B265A">
        <w:trPr>
          <w:trHeight w:val="29"/>
        </w:trPr>
        <w:tc>
          <w:tcPr>
            <w:tcW w:w="2067" w:type="dxa"/>
            <w:tcBorders>
              <w:top w:val="nil"/>
              <w:left w:val="single" w:sz="4" w:space="0" w:color="auto"/>
              <w:bottom w:val="nil"/>
              <w:right w:val="single" w:sz="4" w:space="0" w:color="auto"/>
            </w:tcBorders>
            <w:vAlign w:val="center"/>
          </w:tcPr>
          <w:p w14:paraId="2750CA9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179FD8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097C9"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BCF23"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2D658BF" w14:textId="77777777" w:rsidR="009B5CFF" w:rsidRPr="00E61D25" w:rsidRDefault="009B5CFF" w:rsidP="007B265A">
            <w:pPr>
              <w:pStyle w:val="TAC"/>
              <w:rPr>
                <w:rFonts w:cs="Arial"/>
                <w:szCs w:val="18"/>
                <w:lang w:val="en-US" w:eastAsia="zh-CN"/>
              </w:rPr>
            </w:pPr>
          </w:p>
        </w:tc>
      </w:tr>
      <w:tr w:rsidR="009B5CFF" w:rsidRPr="00E61D25" w14:paraId="269C14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38821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E4C90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23092"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E2EFF"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2DE44D" w14:textId="77777777" w:rsidR="009B5CFF" w:rsidRPr="00E61D25" w:rsidRDefault="009B5CFF" w:rsidP="007B265A">
            <w:pPr>
              <w:pStyle w:val="TAC"/>
              <w:rPr>
                <w:rFonts w:cs="Arial"/>
                <w:szCs w:val="18"/>
                <w:lang w:val="en-US" w:eastAsia="zh-CN"/>
              </w:rPr>
            </w:pPr>
          </w:p>
        </w:tc>
      </w:tr>
      <w:tr w:rsidR="009B5CFF" w:rsidRPr="00E61D25" w14:paraId="2FB7DD4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CCC1525" w14:textId="77777777" w:rsidR="009B5CFF" w:rsidRPr="00E61D25" w:rsidRDefault="009B5CFF" w:rsidP="007B265A">
            <w:pPr>
              <w:pStyle w:val="TAC"/>
              <w:rPr>
                <w:lang w:val="en-US"/>
              </w:rPr>
            </w:pPr>
            <w:r w:rsidRPr="00E61D25">
              <w:rPr>
                <w:lang w:val="en-US"/>
              </w:rPr>
              <w:lastRenderedPageBreak/>
              <w:t>CA_n25A-n41(2A)-n77(2A)</w:t>
            </w:r>
          </w:p>
        </w:tc>
        <w:tc>
          <w:tcPr>
            <w:tcW w:w="1829" w:type="dxa"/>
            <w:tcBorders>
              <w:top w:val="single" w:sz="4" w:space="0" w:color="auto"/>
              <w:left w:val="single" w:sz="4" w:space="0" w:color="auto"/>
              <w:bottom w:val="nil"/>
              <w:right w:val="single" w:sz="4" w:space="0" w:color="auto"/>
            </w:tcBorders>
            <w:vAlign w:val="center"/>
          </w:tcPr>
          <w:p w14:paraId="4C541CAF" w14:textId="77777777" w:rsidR="009B5CFF" w:rsidRPr="00E61D25" w:rsidRDefault="009B5CFF" w:rsidP="007B265A">
            <w:pPr>
              <w:pStyle w:val="TAC"/>
              <w:rPr>
                <w:vertAlign w:val="superscript"/>
                <w:lang w:val="en-US"/>
              </w:rPr>
            </w:pPr>
            <w:r w:rsidRPr="00E61D25">
              <w:rPr>
                <w:lang w:val="en-US"/>
              </w:rPr>
              <w:t>n41</w:t>
            </w:r>
            <w:r w:rsidRPr="00E61D25">
              <w:rPr>
                <w:vertAlign w:val="superscript"/>
                <w:lang w:val="en-US"/>
              </w:rPr>
              <w:t>7,9</w:t>
            </w:r>
          </w:p>
          <w:p w14:paraId="51DD4329"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306650B7" w14:textId="77777777" w:rsidR="009B5CFF" w:rsidRPr="00E61D25" w:rsidRDefault="009B5CFF" w:rsidP="007B265A">
            <w:pPr>
              <w:pStyle w:val="TAC"/>
              <w:rPr>
                <w:lang w:val="en-US"/>
              </w:rPr>
            </w:pPr>
            <w:r w:rsidRPr="00E61D25">
              <w:rPr>
                <w:lang w:val="en-US"/>
              </w:rPr>
              <w:t>CA_n25A-n41A</w:t>
            </w:r>
            <w:r w:rsidRPr="00E61D25">
              <w:rPr>
                <w:vertAlign w:val="superscript"/>
                <w:lang w:val="en-US"/>
              </w:rPr>
              <w:t>7</w:t>
            </w:r>
          </w:p>
          <w:p w14:paraId="603347A2" w14:textId="77777777" w:rsidR="009B5CFF" w:rsidRDefault="009B5CFF" w:rsidP="007B265A">
            <w:pPr>
              <w:pStyle w:val="TAC"/>
              <w:rPr>
                <w:vertAlign w:val="superscript"/>
                <w:lang w:val="en-US"/>
              </w:rPr>
            </w:pPr>
            <w:r w:rsidRPr="00E61D25">
              <w:rPr>
                <w:lang w:val="en-US"/>
              </w:rPr>
              <w:t>CA_n25A-n77A</w:t>
            </w:r>
            <w:r w:rsidRPr="00E61D25">
              <w:rPr>
                <w:vertAlign w:val="superscript"/>
                <w:lang w:val="en-US"/>
              </w:rPr>
              <w:t>7</w:t>
            </w:r>
          </w:p>
          <w:p w14:paraId="2A4FF2CF" w14:textId="77777777" w:rsidR="009B5CFF" w:rsidRPr="00E61D25" w:rsidRDefault="009B5CFF" w:rsidP="007B265A">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2CAAF"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C69376"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13E151"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184A0105" w14:textId="77777777" w:rsidTr="007B265A">
        <w:trPr>
          <w:trHeight w:val="29"/>
        </w:trPr>
        <w:tc>
          <w:tcPr>
            <w:tcW w:w="2067" w:type="dxa"/>
            <w:tcBorders>
              <w:top w:val="nil"/>
              <w:left w:val="single" w:sz="4" w:space="0" w:color="auto"/>
              <w:bottom w:val="nil"/>
              <w:right w:val="single" w:sz="4" w:space="0" w:color="auto"/>
            </w:tcBorders>
            <w:vAlign w:val="center"/>
          </w:tcPr>
          <w:p w14:paraId="3BAFF7F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8C92B3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B4DA0"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D9D88"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8016343" w14:textId="77777777" w:rsidR="009B5CFF" w:rsidRPr="00E61D25" w:rsidRDefault="009B5CFF" w:rsidP="007B265A">
            <w:pPr>
              <w:pStyle w:val="TAC"/>
              <w:rPr>
                <w:rFonts w:cs="Arial"/>
                <w:szCs w:val="18"/>
                <w:lang w:val="en-US" w:eastAsia="zh-CN"/>
              </w:rPr>
            </w:pPr>
          </w:p>
        </w:tc>
      </w:tr>
      <w:tr w:rsidR="009B5CFF" w:rsidRPr="00E61D25" w14:paraId="5FF3DDB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15E41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DB7CC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EA9E5"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89A99"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AFA259" w14:textId="77777777" w:rsidR="009B5CFF" w:rsidRPr="00E61D25" w:rsidRDefault="009B5CFF" w:rsidP="007B265A">
            <w:pPr>
              <w:pStyle w:val="TAC"/>
              <w:rPr>
                <w:rFonts w:cs="Arial"/>
                <w:szCs w:val="18"/>
                <w:lang w:val="en-US" w:eastAsia="zh-CN"/>
              </w:rPr>
            </w:pPr>
          </w:p>
        </w:tc>
      </w:tr>
      <w:tr w:rsidR="009B5CFF" w:rsidRPr="00E61D25" w14:paraId="0D920E3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8E7859" w14:textId="77777777" w:rsidR="009B5CFF" w:rsidRPr="00E61D25" w:rsidRDefault="009B5CFF" w:rsidP="007B265A">
            <w:pPr>
              <w:pStyle w:val="TAC"/>
              <w:rPr>
                <w:lang w:val="en-US"/>
              </w:rPr>
            </w:pPr>
            <w:r w:rsidRPr="00E61D25">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9ABBC42" w14:textId="77777777" w:rsidR="009B5CFF" w:rsidRPr="00E61D25" w:rsidRDefault="009B5CFF" w:rsidP="007B265A">
            <w:pPr>
              <w:pStyle w:val="TAC"/>
              <w:rPr>
                <w:vertAlign w:val="superscript"/>
                <w:lang w:val="en-US"/>
              </w:rPr>
            </w:pPr>
            <w:r w:rsidRPr="00E61D25">
              <w:rPr>
                <w:lang w:val="en-US"/>
              </w:rPr>
              <w:t>n41</w:t>
            </w:r>
            <w:r w:rsidRPr="00E61D25">
              <w:rPr>
                <w:vertAlign w:val="superscript"/>
                <w:lang w:val="en-US"/>
              </w:rPr>
              <w:t>7,9</w:t>
            </w:r>
          </w:p>
          <w:p w14:paraId="2C620638"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47956ECE" w14:textId="77777777" w:rsidR="009B5CFF" w:rsidRPr="00E61D25" w:rsidRDefault="009B5CFF" w:rsidP="007B265A">
            <w:pPr>
              <w:pStyle w:val="TAC"/>
              <w:rPr>
                <w:lang w:val="en-US"/>
              </w:rPr>
            </w:pPr>
            <w:r w:rsidRPr="00E61D25">
              <w:rPr>
                <w:lang w:val="en-US"/>
              </w:rPr>
              <w:t>CA_n25A-n41A</w:t>
            </w:r>
            <w:r w:rsidRPr="00E61D25">
              <w:rPr>
                <w:vertAlign w:val="superscript"/>
                <w:lang w:val="en-US"/>
              </w:rPr>
              <w:t>7</w:t>
            </w:r>
          </w:p>
          <w:p w14:paraId="4AC8B438"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10B6AAF4" w14:textId="77777777" w:rsidR="009B5CFF" w:rsidRPr="00E61D25" w:rsidRDefault="009B5CFF" w:rsidP="007B265A">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9079D"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5FBFC"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CA_n25(2A)_BCS1</w:t>
            </w:r>
          </w:p>
        </w:tc>
        <w:tc>
          <w:tcPr>
            <w:tcW w:w="1610" w:type="dxa"/>
            <w:tcBorders>
              <w:top w:val="nil"/>
              <w:left w:val="single" w:sz="4" w:space="0" w:color="auto"/>
              <w:bottom w:val="nil"/>
              <w:right w:val="single" w:sz="4" w:space="0" w:color="auto"/>
            </w:tcBorders>
            <w:vAlign w:val="center"/>
          </w:tcPr>
          <w:p w14:paraId="3B10C63E"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62DE264B" w14:textId="77777777" w:rsidTr="007B265A">
        <w:trPr>
          <w:trHeight w:val="29"/>
        </w:trPr>
        <w:tc>
          <w:tcPr>
            <w:tcW w:w="2067" w:type="dxa"/>
            <w:tcBorders>
              <w:top w:val="nil"/>
              <w:left w:val="single" w:sz="4" w:space="0" w:color="auto"/>
              <w:bottom w:val="nil"/>
              <w:right w:val="single" w:sz="4" w:space="0" w:color="auto"/>
            </w:tcBorders>
            <w:vAlign w:val="center"/>
          </w:tcPr>
          <w:p w14:paraId="3739329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855E0E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20445"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A7254"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50E140" w14:textId="77777777" w:rsidR="009B5CFF" w:rsidRPr="00E61D25" w:rsidRDefault="009B5CFF" w:rsidP="007B265A">
            <w:pPr>
              <w:pStyle w:val="TAC"/>
              <w:rPr>
                <w:rFonts w:cs="Arial"/>
                <w:szCs w:val="18"/>
                <w:lang w:val="en-US" w:eastAsia="zh-CN"/>
              </w:rPr>
            </w:pPr>
          </w:p>
        </w:tc>
      </w:tr>
      <w:tr w:rsidR="009B5CFF" w:rsidRPr="00E61D25" w14:paraId="21C978A2" w14:textId="77777777" w:rsidTr="007B265A">
        <w:trPr>
          <w:trHeight w:val="29"/>
        </w:trPr>
        <w:tc>
          <w:tcPr>
            <w:tcW w:w="2067" w:type="dxa"/>
            <w:tcBorders>
              <w:top w:val="nil"/>
              <w:left w:val="single" w:sz="4" w:space="0" w:color="auto"/>
              <w:bottom w:val="nil"/>
              <w:right w:val="single" w:sz="4" w:space="0" w:color="auto"/>
            </w:tcBorders>
            <w:vAlign w:val="center"/>
          </w:tcPr>
          <w:p w14:paraId="7F70077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7DBB34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A850A"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4E91F9"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2BFEB" w14:textId="77777777" w:rsidR="009B5CFF" w:rsidRPr="00E61D25" w:rsidRDefault="009B5CFF" w:rsidP="007B265A">
            <w:pPr>
              <w:pStyle w:val="TAC"/>
              <w:rPr>
                <w:rFonts w:cs="Arial"/>
                <w:szCs w:val="18"/>
                <w:lang w:val="en-US" w:eastAsia="zh-CN"/>
              </w:rPr>
            </w:pPr>
          </w:p>
        </w:tc>
      </w:tr>
      <w:tr w:rsidR="009B5CFF" w:rsidRPr="00E61D25" w14:paraId="31DF8778" w14:textId="77777777" w:rsidTr="007B265A">
        <w:trPr>
          <w:trHeight w:val="29"/>
        </w:trPr>
        <w:tc>
          <w:tcPr>
            <w:tcW w:w="2067" w:type="dxa"/>
            <w:tcBorders>
              <w:top w:val="nil"/>
              <w:left w:val="single" w:sz="4" w:space="0" w:color="auto"/>
              <w:bottom w:val="nil"/>
              <w:right w:val="single" w:sz="4" w:space="0" w:color="auto"/>
            </w:tcBorders>
            <w:vAlign w:val="center"/>
          </w:tcPr>
          <w:p w14:paraId="4925B11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608DD0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475E3"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7A93"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E9A55EE"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7D966FFE" w14:textId="77777777" w:rsidTr="007B265A">
        <w:trPr>
          <w:trHeight w:val="29"/>
        </w:trPr>
        <w:tc>
          <w:tcPr>
            <w:tcW w:w="2067" w:type="dxa"/>
            <w:tcBorders>
              <w:top w:val="nil"/>
              <w:left w:val="single" w:sz="4" w:space="0" w:color="auto"/>
              <w:bottom w:val="nil"/>
              <w:right w:val="single" w:sz="4" w:space="0" w:color="auto"/>
            </w:tcBorders>
            <w:vAlign w:val="center"/>
          </w:tcPr>
          <w:p w14:paraId="675CD1B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EE76D5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AA475" w14:textId="77777777" w:rsidR="009B5CFF" w:rsidRPr="00E61D25" w:rsidRDefault="009B5CFF" w:rsidP="007B265A">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3EE1B"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BB22DDD" w14:textId="77777777" w:rsidR="009B5CFF" w:rsidRPr="00E61D25" w:rsidRDefault="009B5CFF" w:rsidP="007B265A">
            <w:pPr>
              <w:pStyle w:val="TAC"/>
              <w:rPr>
                <w:rFonts w:cs="Arial"/>
                <w:szCs w:val="18"/>
                <w:lang w:val="en-US" w:eastAsia="zh-CN"/>
              </w:rPr>
            </w:pPr>
          </w:p>
        </w:tc>
      </w:tr>
      <w:tr w:rsidR="009B5CFF" w:rsidRPr="00E61D25" w14:paraId="1B774E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535518"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AF429E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82E86"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DBFF1"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75964A7" w14:textId="77777777" w:rsidR="009B5CFF" w:rsidRPr="00E61D25" w:rsidRDefault="009B5CFF" w:rsidP="007B265A">
            <w:pPr>
              <w:pStyle w:val="TAC"/>
              <w:rPr>
                <w:rFonts w:cs="Arial"/>
                <w:szCs w:val="18"/>
                <w:lang w:val="en-US" w:eastAsia="zh-CN"/>
              </w:rPr>
            </w:pPr>
          </w:p>
        </w:tc>
      </w:tr>
      <w:tr w:rsidR="009B5CFF" w:rsidRPr="00E61D25" w14:paraId="795D56C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B030469" w14:textId="77777777" w:rsidR="009B5CFF" w:rsidRPr="00E61D25" w:rsidRDefault="009B5CFF" w:rsidP="007B265A">
            <w:pPr>
              <w:pStyle w:val="TAC"/>
              <w:rPr>
                <w:lang w:val="en-US"/>
              </w:rPr>
            </w:pPr>
            <w:r w:rsidRPr="00E61D25">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4DCD0B55"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4E3897E4"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6C27E1C3" w14:textId="77777777" w:rsidR="009B5CFF" w:rsidRPr="00E61D25" w:rsidRDefault="009B5CFF" w:rsidP="007B265A">
            <w:pPr>
              <w:pStyle w:val="TAC"/>
              <w:rPr>
                <w:lang w:val="en-US"/>
              </w:rPr>
            </w:pPr>
            <w:r w:rsidRPr="00E61D25">
              <w:rPr>
                <w:lang w:val="en-US"/>
              </w:rPr>
              <w:t>CA_n25A-n41A</w:t>
            </w:r>
            <w:r w:rsidRPr="00E61D25">
              <w:rPr>
                <w:vertAlign w:val="superscript"/>
                <w:lang w:val="en-US" w:eastAsia="zh-CN"/>
              </w:rPr>
              <w:t>7</w:t>
            </w:r>
          </w:p>
          <w:p w14:paraId="510CF12C"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788CFE39" w14:textId="77777777" w:rsidR="009B5CFF" w:rsidRPr="00E61D25" w:rsidRDefault="009B5CFF" w:rsidP="007B265A">
            <w:pPr>
              <w:pStyle w:val="TAC"/>
              <w:rPr>
                <w:lang w:val="en-US"/>
              </w:rPr>
            </w:pPr>
            <w:r w:rsidRPr="00E61D25">
              <w:rPr>
                <w:lang w:val="en-US"/>
              </w:rPr>
              <w:t>CA_n41A-n77A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01B75C"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E41891"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4BD8"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3DC11BED" w14:textId="77777777" w:rsidTr="007B265A">
        <w:trPr>
          <w:trHeight w:val="29"/>
        </w:trPr>
        <w:tc>
          <w:tcPr>
            <w:tcW w:w="2067" w:type="dxa"/>
            <w:tcBorders>
              <w:top w:val="nil"/>
              <w:left w:val="single" w:sz="4" w:space="0" w:color="auto"/>
              <w:bottom w:val="nil"/>
              <w:right w:val="single" w:sz="4" w:space="0" w:color="auto"/>
            </w:tcBorders>
            <w:vAlign w:val="center"/>
          </w:tcPr>
          <w:p w14:paraId="0CD75B8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CDE085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35025"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56610E" w14:textId="77777777" w:rsidR="009B5CFF" w:rsidRPr="00E61D25" w:rsidRDefault="009B5CFF" w:rsidP="007B265A">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5D5FFBF" w14:textId="77777777" w:rsidR="009B5CFF" w:rsidRPr="00E61D25" w:rsidRDefault="009B5CFF" w:rsidP="007B265A">
            <w:pPr>
              <w:pStyle w:val="TAC"/>
              <w:rPr>
                <w:rFonts w:cs="Arial"/>
                <w:szCs w:val="18"/>
                <w:lang w:val="en-US" w:eastAsia="zh-CN"/>
              </w:rPr>
            </w:pPr>
          </w:p>
        </w:tc>
      </w:tr>
      <w:tr w:rsidR="009B5CFF" w:rsidRPr="00E61D25" w14:paraId="106CE94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592F4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76E0D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CD7EC"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45293"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B0A314" w14:textId="77777777" w:rsidR="009B5CFF" w:rsidRPr="00E61D25" w:rsidRDefault="009B5CFF" w:rsidP="007B265A">
            <w:pPr>
              <w:pStyle w:val="TAC"/>
              <w:rPr>
                <w:rFonts w:cs="Arial"/>
                <w:szCs w:val="18"/>
                <w:lang w:val="en-US" w:eastAsia="zh-CN"/>
              </w:rPr>
            </w:pPr>
          </w:p>
        </w:tc>
      </w:tr>
      <w:tr w:rsidR="009B5CFF" w:rsidRPr="00E61D25" w14:paraId="3981454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D3EB079" w14:textId="77777777" w:rsidR="009B5CFF" w:rsidRPr="00E61D25" w:rsidRDefault="009B5CFF" w:rsidP="007B265A">
            <w:pPr>
              <w:pStyle w:val="TAC"/>
              <w:rPr>
                <w:lang w:val="en-US"/>
              </w:rPr>
            </w:pPr>
            <w:r w:rsidRPr="00E61D25">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2904DDB6"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3ABA5B18"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1A45889B" w14:textId="77777777" w:rsidR="009B5CFF" w:rsidRPr="00E61D25" w:rsidRDefault="009B5CFF" w:rsidP="007B265A">
            <w:pPr>
              <w:pStyle w:val="TAC"/>
              <w:rPr>
                <w:lang w:val="en-US"/>
              </w:rPr>
            </w:pPr>
            <w:r w:rsidRPr="00E61D25">
              <w:rPr>
                <w:lang w:val="en-US"/>
              </w:rPr>
              <w:t>CA_n25A-n41A</w:t>
            </w:r>
            <w:r w:rsidRPr="00E61D25">
              <w:rPr>
                <w:vertAlign w:val="superscript"/>
                <w:lang w:val="en-US" w:eastAsia="zh-CN"/>
              </w:rPr>
              <w:t>7</w:t>
            </w:r>
          </w:p>
          <w:p w14:paraId="78965076"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3999BAE0" w14:textId="77777777" w:rsidR="009B5CFF" w:rsidRPr="00E61D25" w:rsidRDefault="009B5CFF" w:rsidP="007B265A">
            <w:pPr>
              <w:pStyle w:val="TAC"/>
              <w:rPr>
                <w:lang w:val="en-US"/>
              </w:rPr>
            </w:pPr>
            <w:r w:rsidRPr="00E61D25">
              <w:rPr>
                <w:lang w:val="en-US"/>
              </w:rPr>
              <w:t>CA_n41A-n77A</w:t>
            </w:r>
            <w:r w:rsidRPr="00E61D25">
              <w:rPr>
                <w:vertAlign w:val="superscript"/>
                <w:lang w:val="en-US" w:eastAsia="zh-CN"/>
              </w:rPr>
              <w:t>7</w:t>
            </w:r>
          </w:p>
          <w:p w14:paraId="59A2EE87" w14:textId="77777777" w:rsidR="009B5CFF" w:rsidRPr="00E61D25" w:rsidRDefault="009B5CFF" w:rsidP="007B265A">
            <w:pPr>
              <w:pStyle w:val="TAC"/>
              <w:rPr>
                <w:lang w:val="en-US"/>
              </w:rPr>
            </w:pPr>
            <w:r w:rsidRPr="00E61D25">
              <w:rPr>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59200"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DEE57D"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E16BDEF"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7F5AFD3A" w14:textId="77777777" w:rsidTr="007B265A">
        <w:trPr>
          <w:trHeight w:val="29"/>
        </w:trPr>
        <w:tc>
          <w:tcPr>
            <w:tcW w:w="2067" w:type="dxa"/>
            <w:tcBorders>
              <w:top w:val="nil"/>
              <w:left w:val="single" w:sz="4" w:space="0" w:color="auto"/>
              <w:bottom w:val="nil"/>
              <w:right w:val="single" w:sz="4" w:space="0" w:color="auto"/>
            </w:tcBorders>
            <w:vAlign w:val="center"/>
          </w:tcPr>
          <w:p w14:paraId="2F4B8B4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02A545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F286FD"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17BA4"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6121D0" w14:textId="77777777" w:rsidR="009B5CFF" w:rsidRPr="00E61D25" w:rsidRDefault="009B5CFF" w:rsidP="007B265A">
            <w:pPr>
              <w:pStyle w:val="TAC"/>
              <w:rPr>
                <w:rFonts w:cs="Arial"/>
                <w:szCs w:val="18"/>
                <w:lang w:val="en-US" w:eastAsia="zh-CN"/>
              </w:rPr>
            </w:pPr>
          </w:p>
        </w:tc>
      </w:tr>
      <w:tr w:rsidR="009B5CFF" w:rsidRPr="00E61D25" w14:paraId="3B3601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B1A40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EDF05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B017E"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E51339"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1F1A04" w14:textId="77777777" w:rsidR="009B5CFF" w:rsidRPr="00E61D25" w:rsidRDefault="009B5CFF" w:rsidP="007B265A">
            <w:pPr>
              <w:pStyle w:val="TAC"/>
              <w:rPr>
                <w:rFonts w:cs="Arial"/>
                <w:szCs w:val="18"/>
                <w:lang w:val="en-US" w:eastAsia="zh-CN"/>
              </w:rPr>
            </w:pPr>
          </w:p>
        </w:tc>
      </w:tr>
      <w:tr w:rsidR="009B5CFF" w:rsidRPr="00E61D25" w14:paraId="38260BB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D1D012" w14:textId="77777777" w:rsidR="009B5CFF" w:rsidRPr="00E61D25" w:rsidRDefault="009B5CFF" w:rsidP="007B265A">
            <w:pPr>
              <w:pStyle w:val="TAC"/>
              <w:rPr>
                <w:lang w:val="en-US"/>
              </w:rPr>
            </w:pPr>
            <w:r w:rsidRPr="00E61D25">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927FF4F" w14:textId="77777777" w:rsidR="009B5CFF" w:rsidRPr="00E61D25" w:rsidRDefault="009B5CFF" w:rsidP="007B265A">
            <w:pPr>
              <w:pStyle w:val="TAC"/>
              <w:rPr>
                <w:vertAlign w:val="superscript"/>
                <w:lang w:val="en-US" w:eastAsia="zh-CN"/>
              </w:rPr>
            </w:pPr>
            <w:r w:rsidRPr="00E61D25">
              <w:rPr>
                <w:lang w:val="en-US" w:eastAsia="zh-CN"/>
              </w:rPr>
              <w:t>n41</w:t>
            </w:r>
            <w:r w:rsidRPr="00E61D25">
              <w:rPr>
                <w:vertAlign w:val="superscript"/>
                <w:lang w:val="en-US" w:eastAsia="zh-CN"/>
              </w:rPr>
              <w:t>7,9</w:t>
            </w:r>
          </w:p>
          <w:p w14:paraId="5E7A3916"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11ECF476" w14:textId="77777777" w:rsidR="009B5CFF" w:rsidRPr="00E61D25" w:rsidRDefault="009B5CFF" w:rsidP="007B265A">
            <w:pPr>
              <w:pStyle w:val="TAC"/>
              <w:rPr>
                <w:lang w:val="en-US"/>
              </w:rPr>
            </w:pPr>
            <w:r w:rsidRPr="00E61D25">
              <w:rPr>
                <w:lang w:val="en-US"/>
              </w:rPr>
              <w:t>CA_n25A-n41A</w:t>
            </w:r>
            <w:r w:rsidRPr="00E61D25">
              <w:rPr>
                <w:vertAlign w:val="superscript"/>
                <w:lang w:val="en-US" w:eastAsia="zh-CN"/>
              </w:rPr>
              <w:t>7</w:t>
            </w:r>
          </w:p>
          <w:p w14:paraId="4A6B02D2"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065815B9" w14:textId="77777777" w:rsidR="009B5CFF" w:rsidRPr="00E61D25" w:rsidRDefault="009B5CFF" w:rsidP="007B265A">
            <w:pPr>
              <w:pStyle w:val="TAC"/>
              <w:rPr>
                <w:lang w:val="en-US"/>
              </w:rPr>
            </w:pPr>
            <w:r w:rsidRPr="00E61D25">
              <w:rPr>
                <w:lang w:val="en-US"/>
              </w:rPr>
              <w:t>CA_n41A-n77A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60F1A"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E61CA"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BA5A45"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27E10ED8" w14:textId="77777777" w:rsidTr="007B265A">
        <w:trPr>
          <w:trHeight w:val="29"/>
        </w:trPr>
        <w:tc>
          <w:tcPr>
            <w:tcW w:w="2067" w:type="dxa"/>
            <w:tcBorders>
              <w:top w:val="nil"/>
              <w:left w:val="single" w:sz="4" w:space="0" w:color="auto"/>
              <w:bottom w:val="nil"/>
              <w:right w:val="single" w:sz="4" w:space="0" w:color="auto"/>
            </w:tcBorders>
            <w:vAlign w:val="center"/>
          </w:tcPr>
          <w:p w14:paraId="269D497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B186B7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EA8A3" w14:textId="77777777" w:rsidR="009B5CFF" w:rsidRPr="00E61D25" w:rsidRDefault="009B5CFF" w:rsidP="007B265A">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86648"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E78B5BD" w14:textId="77777777" w:rsidR="009B5CFF" w:rsidRPr="00E61D25" w:rsidRDefault="009B5CFF" w:rsidP="007B265A">
            <w:pPr>
              <w:pStyle w:val="TAC"/>
              <w:rPr>
                <w:rFonts w:cs="Arial"/>
                <w:szCs w:val="18"/>
                <w:lang w:val="en-US" w:eastAsia="zh-CN"/>
              </w:rPr>
            </w:pPr>
          </w:p>
        </w:tc>
      </w:tr>
      <w:tr w:rsidR="009B5CFF" w:rsidRPr="00E61D25" w14:paraId="2214FF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033FA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7AC97B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54955"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B213A"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D67A0C" w14:textId="77777777" w:rsidR="009B5CFF" w:rsidRPr="00E61D25" w:rsidRDefault="009B5CFF" w:rsidP="007B265A">
            <w:pPr>
              <w:pStyle w:val="TAC"/>
              <w:rPr>
                <w:rFonts w:cs="Arial"/>
                <w:szCs w:val="18"/>
                <w:lang w:val="en-US" w:eastAsia="zh-CN"/>
              </w:rPr>
            </w:pPr>
          </w:p>
        </w:tc>
      </w:tr>
      <w:tr w:rsidR="009B5CFF" w:rsidRPr="00E61D25" w14:paraId="1885F14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90C20C" w14:textId="77777777" w:rsidR="009B5CFF" w:rsidRPr="00E61D25" w:rsidRDefault="009B5CFF" w:rsidP="007B265A">
            <w:pPr>
              <w:pStyle w:val="TAC"/>
              <w:rPr>
                <w:lang w:val="en-US" w:eastAsia="zh-CN"/>
              </w:rPr>
            </w:pPr>
            <w:r w:rsidRPr="00E61D25">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E70F5A4" w14:textId="77777777" w:rsidR="009B5CFF" w:rsidRPr="00E61D25" w:rsidRDefault="009B5CFF" w:rsidP="007B265A">
            <w:pPr>
              <w:pStyle w:val="TAC"/>
              <w:rPr>
                <w:lang w:val="en-US" w:eastAsia="zh-CN"/>
              </w:rPr>
            </w:pPr>
            <w:r w:rsidRPr="00E61D25">
              <w:rPr>
                <w:lang w:val="en-US" w:eastAsia="zh-CN"/>
              </w:rPr>
              <w:t>n41</w:t>
            </w:r>
            <w:r w:rsidRPr="00E61D25">
              <w:rPr>
                <w:vertAlign w:val="superscript"/>
                <w:lang w:val="en-US" w:eastAsia="zh-CN"/>
              </w:rPr>
              <w:t>7,9</w:t>
            </w:r>
          </w:p>
          <w:p w14:paraId="0E8C5FA9" w14:textId="77777777" w:rsidR="009B5CFF" w:rsidRPr="00E61D25" w:rsidRDefault="009B5CFF" w:rsidP="007B265A">
            <w:pPr>
              <w:pStyle w:val="TAC"/>
              <w:rPr>
                <w:lang w:val="en-US" w:eastAsia="zh-CN"/>
              </w:rPr>
            </w:pPr>
            <w:r w:rsidRPr="00E61D25">
              <w:rPr>
                <w:lang w:val="en-US" w:eastAsia="zh-CN"/>
              </w:rPr>
              <w:t>n77</w:t>
            </w:r>
            <w:r w:rsidRPr="00E61D25">
              <w:rPr>
                <w:vertAlign w:val="superscript"/>
                <w:lang w:val="en-US" w:eastAsia="zh-CN"/>
              </w:rPr>
              <w:t>7,9</w:t>
            </w:r>
          </w:p>
          <w:p w14:paraId="3A3E8A05" w14:textId="77777777" w:rsidR="009B5CFF" w:rsidRPr="00E61D25" w:rsidRDefault="009B5CFF" w:rsidP="007B265A">
            <w:pPr>
              <w:pStyle w:val="TAC"/>
              <w:rPr>
                <w:szCs w:val="18"/>
                <w:lang w:val="en-US" w:eastAsia="zh-CN"/>
              </w:rPr>
            </w:pPr>
            <w:r w:rsidRPr="00E61D25">
              <w:rPr>
                <w:szCs w:val="18"/>
                <w:lang w:val="en-US" w:eastAsia="zh-CN"/>
              </w:rPr>
              <w:t>CA_n25A-n41A</w:t>
            </w:r>
            <w:r w:rsidRPr="00E61D25">
              <w:rPr>
                <w:vertAlign w:val="superscript"/>
                <w:lang w:val="en-US" w:eastAsia="zh-CN"/>
              </w:rPr>
              <w:t>7</w:t>
            </w:r>
          </w:p>
          <w:p w14:paraId="0C41C16E" w14:textId="77777777" w:rsidR="009B5CFF" w:rsidRPr="00E61D25" w:rsidRDefault="009B5CFF" w:rsidP="007B265A">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51A643BF" w14:textId="77777777" w:rsidR="009B5CFF" w:rsidRPr="00E61D25" w:rsidRDefault="009B5CFF" w:rsidP="007B265A">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7281C55C" w14:textId="77777777" w:rsidR="009B5CFF" w:rsidRPr="00E61D25" w:rsidRDefault="009B5CFF" w:rsidP="007B265A">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7D457E"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DFE258"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FB0F46"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544FE974" w14:textId="77777777" w:rsidTr="007B265A">
        <w:trPr>
          <w:trHeight w:val="29"/>
        </w:trPr>
        <w:tc>
          <w:tcPr>
            <w:tcW w:w="2067" w:type="dxa"/>
            <w:tcBorders>
              <w:top w:val="nil"/>
              <w:left w:val="single" w:sz="4" w:space="0" w:color="auto"/>
              <w:bottom w:val="nil"/>
              <w:right w:val="single" w:sz="4" w:space="0" w:color="auto"/>
            </w:tcBorders>
            <w:vAlign w:val="center"/>
          </w:tcPr>
          <w:p w14:paraId="6587275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CFDCF1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E5096"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68346" w14:textId="77777777" w:rsidR="009B5CFF" w:rsidRPr="00E61D25" w:rsidRDefault="009B5CFF" w:rsidP="007B265A">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29C70D24" w14:textId="77777777" w:rsidR="009B5CFF" w:rsidRPr="00E61D25" w:rsidRDefault="009B5CFF" w:rsidP="007B265A">
            <w:pPr>
              <w:pStyle w:val="TAC"/>
              <w:rPr>
                <w:lang w:val="en-US" w:eastAsia="zh-CN"/>
              </w:rPr>
            </w:pPr>
          </w:p>
        </w:tc>
      </w:tr>
      <w:tr w:rsidR="009B5CFF" w:rsidRPr="00E61D25" w14:paraId="15C9BA47" w14:textId="77777777" w:rsidTr="007B265A">
        <w:trPr>
          <w:trHeight w:val="29"/>
        </w:trPr>
        <w:tc>
          <w:tcPr>
            <w:tcW w:w="2067" w:type="dxa"/>
            <w:tcBorders>
              <w:top w:val="nil"/>
              <w:left w:val="single" w:sz="4" w:space="0" w:color="auto"/>
              <w:bottom w:val="nil"/>
              <w:right w:val="single" w:sz="4" w:space="0" w:color="auto"/>
            </w:tcBorders>
            <w:vAlign w:val="center"/>
          </w:tcPr>
          <w:p w14:paraId="18BBFD0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EE5DE7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5340E"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AE46A"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97C7E" w14:textId="77777777" w:rsidR="009B5CFF" w:rsidRPr="00E61D25" w:rsidRDefault="009B5CFF" w:rsidP="007B265A">
            <w:pPr>
              <w:pStyle w:val="TAC"/>
              <w:rPr>
                <w:lang w:val="en-US" w:eastAsia="zh-CN"/>
              </w:rPr>
            </w:pPr>
          </w:p>
        </w:tc>
      </w:tr>
      <w:tr w:rsidR="009B5CFF" w:rsidRPr="00E61D25" w14:paraId="7E2C8B1A" w14:textId="77777777" w:rsidTr="007B265A">
        <w:trPr>
          <w:trHeight w:val="29"/>
        </w:trPr>
        <w:tc>
          <w:tcPr>
            <w:tcW w:w="2067" w:type="dxa"/>
            <w:tcBorders>
              <w:top w:val="nil"/>
              <w:left w:val="single" w:sz="4" w:space="0" w:color="auto"/>
              <w:bottom w:val="nil"/>
              <w:right w:val="single" w:sz="4" w:space="0" w:color="auto"/>
            </w:tcBorders>
            <w:vAlign w:val="center"/>
          </w:tcPr>
          <w:p w14:paraId="76FBFAB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BCE8F9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05A5"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D910F"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A2F20C" w14:textId="77777777" w:rsidR="009B5CFF" w:rsidRPr="00E61D25" w:rsidRDefault="009B5CFF" w:rsidP="007B265A">
            <w:pPr>
              <w:pStyle w:val="TAC"/>
              <w:rPr>
                <w:lang w:val="en-US" w:eastAsia="zh-CN"/>
              </w:rPr>
            </w:pPr>
            <w:r w:rsidRPr="00E61D25">
              <w:rPr>
                <w:lang w:val="en-US" w:eastAsia="zh-CN"/>
              </w:rPr>
              <w:t>1</w:t>
            </w:r>
          </w:p>
        </w:tc>
      </w:tr>
      <w:tr w:rsidR="009B5CFF" w:rsidRPr="00E61D25" w14:paraId="1D971156" w14:textId="77777777" w:rsidTr="007B265A">
        <w:trPr>
          <w:trHeight w:val="29"/>
        </w:trPr>
        <w:tc>
          <w:tcPr>
            <w:tcW w:w="2067" w:type="dxa"/>
            <w:tcBorders>
              <w:top w:val="nil"/>
              <w:left w:val="single" w:sz="4" w:space="0" w:color="auto"/>
              <w:bottom w:val="nil"/>
              <w:right w:val="single" w:sz="4" w:space="0" w:color="auto"/>
            </w:tcBorders>
            <w:vAlign w:val="center"/>
          </w:tcPr>
          <w:p w14:paraId="0DE14EF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7A04B8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D568C"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E2C07" w14:textId="77777777" w:rsidR="009B5CFF" w:rsidRPr="00E61D25" w:rsidRDefault="009B5CFF" w:rsidP="007B265A">
            <w:pPr>
              <w:pStyle w:val="TAC"/>
              <w:rPr>
                <w:lang w:val="en-US" w:eastAsia="zh-CN"/>
              </w:rPr>
            </w:pPr>
            <w:r w:rsidRPr="00E61D25">
              <w:rPr>
                <w:lang w:val="en-US" w:eastAsia="zh-CN" w:bidi="ar"/>
              </w:rPr>
              <w:t>CA_n41C_BCS2</w:t>
            </w:r>
          </w:p>
        </w:tc>
        <w:tc>
          <w:tcPr>
            <w:tcW w:w="1610" w:type="dxa"/>
            <w:tcBorders>
              <w:top w:val="nil"/>
              <w:left w:val="single" w:sz="4" w:space="0" w:color="auto"/>
              <w:bottom w:val="nil"/>
              <w:right w:val="single" w:sz="4" w:space="0" w:color="auto"/>
            </w:tcBorders>
            <w:vAlign w:val="center"/>
          </w:tcPr>
          <w:p w14:paraId="279BC310" w14:textId="77777777" w:rsidR="009B5CFF" w:rsidRPr="00E61D25" w:rsidRDefault="009B5CFF" w:rsidP="007B265A">
            <w:pPr>
              <w:pStyle w:val="TAC"/>
              <w:rPr>
                <w:lang w:val="en-US" w:eastAsia="zh-CN"/>
              </w:rPr>
            </w:pPr>
          </w:p>
        </w:tc>
      </w:tr>
      <w:tr w:rsidR="009B5CFF" w:rsidRPr="00E61D25" w14:paraId="07FDA397" w14:textId="77777777" w:rsidTr="007B265A">
        <w:trPr>
          <w:trHeight w:val="29"/>
        </w:trPr>
        <w:tc>
          <w:tcPr>
            <w:tcW w:w="2067" w:type="dxa"/>
            <w:tcBorders>
              <w:top w:val="nil"/>
              <w:left w:val="single" w:sz="4" w:space="0" w:color="auto"/>
              <w:bottom w:val="nil"/>
              <w:right w:val="single" w:sz="4" w:space="0" w:color="auto"/>
            </w:tcBorders>
            <w:vAlign w:val="center"/>
          </w:tcPr>
          <w:p w14:paraId="4780BF8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4042C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E678"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8F42D8"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40340" w14:textId="77777777" w:rsidR="009B5CFF" w:rsidRPr="00E61D25" w:rsidRDefault="009B5CFF" w:rsidP="007B265A">
            <w:pPr>
              <w:pStyle w:val="TAC"/>
              <w:rPr>
                <w:lang w:val="en-US" w:eastAsia="zh-CN"/>
              </w:rPr>
            </w:pPr>
          </w:p>
        </w:tc>
      </w:tr>
      <w:tr w:rsidR="009B5CFF" w:rsidRPr="00E61D25" w14:paraId="7DA700FD" w14:textId="77777777" w:rsidTr="007B265A">
        <w:trPr>
          <w:trHeight w:val="29"/>
        </w:trPr>
        <w:tc>
          <w:tcPr>
            <w:tcW w:w="2067" w:type="dxa"/>
            <w:tcBorders>
              <w:top w:val="nil"/>
              <w:left w:val="single" w:sz="4" w:space="0" w:color="auto"/>
              <w:bottom w:val="nil"/>
              <w:right w:val="single" w:sz="4" w:space="0" w:color="auto"/>
            </w:tcBorders>
            <w:vAlign w:val="center"/>
          </w:tcPr>
          <w:p w14:paraId="28799CB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C7DEF8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BAA3E"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9F0B4D"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816FB4"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4347EC3" w14:textId="77777777" w:rsidTr="007B265A">
        <w:trPr>
          <w:trHeight w:val="29"/>
        </w:trPr>
        <w:tc>
          <w:tcPr>
            <w:tcW w:w="2067" w:type="dxa"/>
            <w:tcBorders>
              <w:top w:val="nil"/>
              <w:left w:val="single" w:sz="4" w:space="0" w:color="auto"/>
              <w:bottom w:val="nil"/>
              <w:right w:val="single" w:sz="4" w:space="0" w:color="auto"/>
            </w:tcBorders>
            <w:vAlign w:val="center"/>
          </w:tcPr>
          <w:p w14:paraId="0ADDD76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B9C8C9C"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B3DD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08D5D"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D0C1953" w14:textId="77777777" w:rsidR="009B5CFF" w:rsidRPr="00E61D25" w:rsidRDefault="009B5CFF" w:rsidP="007B265A">
            <w:pPr>
              <w:pStyle w:val="TAC"/>
              <w:rPr>
                <w:lang w:val="en-US" w:eastAsia="zh-CN"/>
              </w:rPr>
            </w:pPr>
          </w:p>
        </w:tc>
      </w:tr>
      <w:tr w:rsidR="009B5CFF" w:rsidRPr="00E61D25" w14:paraId="6E75D0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CEFD11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3609F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5C88"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2C284"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9D3E90" w14:textId="77777777" w:rsidR="009B5CFF" w:rsidRPr="00E61D25" w:rsidRDefault="009B5CFF" w:rsidP="007B265A">
            <w:pPr>
              <w:pStyle w:val="TAC"/>
              <w:rPr>
                <w:lang w:val="en-US" w:eastAsia="zh-CN"/>
              </w:rPr>
            </w:pPr>
          </w:p>
        </w:tc>
      </w:tr>
      <w:tr w:rsidR="009B5CFF" w:rsidRPr="00E61D25" w14:paraId="35C3262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CC0B66" w14:textId="77777777" w:rsidR="009B5CFF" w:rsidRPr="00E61D25" w:rsidRDefault="009B5CFF" w:rsidP="007B265A">
            <w:pPr>
              <w:pStyle w:val="TAC"/>
              <w:rPr>
                <w:lang w:val="en-US" w:eastAsia="zh-CN"/>
              </w:rPr>
            </w:pPr>
            <w:r w:rsidRPr="00E61D25">
              <w:rPr>
                <w:lang w:val="en-US" w:eastAsia="zh-CN"/>
              </w:rPr>
              <w:lastRenderedPageBreak/>
              <w:t>CA_n25A-n41(A-C)-n77A</w:t>
            </w:r>
          </w:p>
        </w:tc>
        <w:tc>
          <w:tcPr>
            <w:tcW w:w="1829" w:type="dxa"/>
            <w:tcBorders>
              <w:top w:val="single" w:sz="4" w:space="0" w:color="auto"/>
              <w:left w:val="single" w:sz="4" w:space="0" w:color="auto"/>
              <w:bottom w:val="nil"/>
              <w:right w:val="single" w:sz="4" w:space="0" w:color="auto"/>
            </w:tcBorders>
            <w:vAlign w:val="center"/>
          </w:tcPr>
          <w:p w14:paraId="06DE26B1" w14:textId="77777777" w:rsidR="009B5CFF" w:rsidRPr="00E61D25" w:rsidRDefault="009B5CFF" w:rsidP="007B265A">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137F1797" w14:textId="77777777" w:rsidR="009B5CFF" w:rsidRPr="00E61D25" w:rsidRDefault="009B5CFF" w:rsidP="007B265A">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0DB8B3AE" w14:textId="77777777" w:rsidR="009B5CFF" w:rsidRPr="00E61D25" w:rsidRDefault="009B5CFF" w:rsidP="007B265A">
            <w:pPr>
              <w:pStyle w:val="TAC"/>
              <w:rPr>
                <w:szCs w:val="18"/>
                <w:lang w:val="en-US" w:eastAsia="zh-CN"/>
              </w:rPr>
            </w:pPr>
            <w:r w:rsidRPr="00E61D25">
              <w:rPr>
                <w:szCs w:val="18"/>
                <w:lang w:val="en-US" w:eastAsia="zh-CN"/>
              </w:rPr>
              <w:t>CA_n25A-n41A</w:t>
            </w:r>
            <w:r w:rsidRPr="00E61D25">
              <w:rPr>
                <w:szCs w:val="18"/>
                <w:vertAlign w:val="superscript"/>
                <w:lang w:val="en-US" w:eastAsia="zh-CN"/>
              </w:rPr>
              <w:t>7</w:t>
            </w:r>
          </w:p>
          <w:p w14:paraId="01D1DA0E" w14:textId="77777777" w:rsidR="009B5CFF" w:rsidRPr="00E61D25" w:rsidRDefault="009B5CFF" w:rsidP="007B265A">
            <w:pPr>
              <w:pStyle w:val="TAC"/>
              <w:rPr>
                <w:szCs w:val="18"/>
                <w:lang w:val="en-US" w:eastAsia="zh-CN"/>
              </w:rPr>
            </w:pPr>
            <w:r w:rsidRPr="00E61D25">
              <w:rPr>
                <w:szCs w:val="18"/>
                <w:lang w:val="en-US" w:eastAsia="zh-CN"/>
              </w:rPr>
              <w:t>CA_n25A-n77A</w:t>
            </w:r>
            <w:r w:rsidRPr="00E61D25">
              <w:rPr>
                <w:szCs w:val="18"/>
                <w:vertAlign w:val="superscript"/>
                <w:lang w:val="en-US" w:eastAsia="zh-CN"/>
              </w:rPr>
              <w:t>7</w:t>
            </w:r>
          </w:p>
          <w:p w14:paraId="6AA6F545" w14:textId="77777777" w:rsidR="009B5CFF" w:rsidRPr="00E61D25" w:rsidRDefault="009B5CFF" w:rsidP="007B265A">
            <w:pPr>
              <w:pStyle w:val="TAC"/>
              <w:rPr>
                <w:szCs w:val="18"/>
                <w:lang w:val="en-US" w:eastAsia="zh-CN"/>
              </w:rPr>
            </w:pPr>
            <w:r w:rsidRPr="00E61D25">
              <w:rPr>
                <w:szCs w:val="18"/>
                <w:lang w:val="en-US" w:eastAsia="zh-CN"/>
              </w:rPr>
              <w:t>CA_n41A-n77A</w:t>
            </w:r>
            <w:r w:rsidRPr="00E61D25">
              <w:rPr>
                <w:szCs w:val="18"/>
                <w:vertAlign w:val="superscript"/>
                <w:lang w:val="en-US" w:eastAsia="zh-CN"/>
              </w:rPr>
              <w:t>7</w:t>
            </w:r>
          </w:p>
          <w:p w14:paraId="221C3C06" w14:textId="77777777" w:rsidR="009B5CFF" w:rsidRPr="00E61D25" w:rsidRDefault="009B5CFF" w:rsidP="007B265A">
            <w:pPr>
              <w:pStyle w:val="TAC"/>
              <w:rPr>
                <w:szCs w:val="18"/>
                <w:lang w:val="en-US" w:eastAsia="zh-CN"/>
              </w:rPr>
            </w:pPr>
            <w:r w:rsidRPr="00E61D25">
              <w:rPr>
                <w:szCs w:val="18"/>
                <w:lang w:val="en-US" w:eastAsia="zh-CN"/>
              </w:rPr>
              <w:t>CA_n41C</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37888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7C5391"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9EBCF1"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089F4B5" w14:textId="77777777" w:rsidTr="007B265A">
        <w:trPr>
          <w:trHeight w:val="29"/>
        </w:trPr>
        <w:tc>
          <w:tcPr>
            <w:tcW w:w="2067" w:type="dxa"/>
            <w:tcBorders>
              <w:top w:val="nil"/>
              <w:left w:val="single" w:sz="4" w:space="0" w:color="auto"/>
              <w:bottom w:val="nil"/>
              <w:right w:val="single" w:sz="4" w:space="0" w:color="auto"/>
            </w:tcBorders>
            <w:vAlign w:val="center"/>
          </w:tcPr>
          <w:p w14:paraId="1A9C177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13BF90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D7D7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537594"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ED29ACF" w14:textId="77777777" w:rsidR="009B5CFF" w:rsidRPr="00E61D25" w:rsidRDefault="009B5CFF" w:rsidP="007B265A">
            <w:pPr>
              <w:pStyle w:val="TAC"/>
              <w:rPr>
                <w:lang w:val="en-US" w:eastAsia="zh-CN"/>
              </w:rPr>
            </w:pPr>
          </w:p>
        </w:tc>
      </w:tr>
      <w:tr w:rsidR="009B5CFF" w:rsidRPr="00E61D25" w14:paraId="084E1EA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77D80D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C3D38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7AB33"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FC1B6"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071218" w14:textId="77777777" w:rsidR="009B5CFF" w:rsidRPr="00E61D25" w:rsidRDefault="009B5CFF" w:rsidP="007B265A">
            <w:pPr>
              <w:pStyle w:val="TAC"/>
              <w:rPr>
                <w:lang w:val="en-US" w:eastAsia="zh-CN"/>
              </w:rPr>
            </w:pPr>
          </w:p>
        </w:tc>
      </w:tr>
      <w:tr w:rsidR="009B5CFF" w:rsidRPr="00E61D25" w14:paraId="0E5ADA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FAB0EE" w14:textId="77777777" w:rsidR="009B5CFF" w:rsidRPr="00E61D25" w:rsidRDefault="009B5CFF" w:rsidP="007B265A">
            <w:pPr>
              <w:pStyle w:val="TAC"/>
              <w:rPr>
                <w:lang w:val="en-US" w:eastAsia="zh-CN"/>
              </w:rPr>
            </w:pPr>
            <w:r w:rsidRPr="00E61D25">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27626025" w14:textId="77777777" w:rsidR="009B5CFF" w:rsidRPr="00E61D25" w:rsidRDefault="009B5CFF" w:rsidP="007B265A">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040F4270" w14:textId="77777777" w:rsidR="009B5CFF" w:rsidRPr="00E61D25" w:rsidRDefault="009B5CFF" w:rsidP="007B265A">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587471BE" w14:textId="77777777" w:rsidR="009B5CFF" w:rsidRPr="00E61D25" w:rsidRDefault="009B5CFF" w:rsidP="007B265A">
            <w:pPr>
              <w:pStyle w:val="TAC"/>
              <w:rPr>
                <w:szCs w:val="18"/>
                <w:lang w:val="en-US" w:eastAsia="zh-CN"/>
              </w:rPr>
            </w:pPr>
            <w:r w:rsidRPr="00E61D25">
              <w:rPr>
                <w:szCs w:val="18"/>
                <w:lang w:val="en-US" w:eastAsia="zh-CN"/>
              </w:rPr>
              <w:t>CA_n25A-n41A</w:t>
            </w:r>
            <w:r w:rsidRPr="00E61D25">
              <w:rPr>
                <w:szCs w:val="18"/>
                <w:vertAlign w:val="superscript"/>
                <w:lang w:val="en-US" w:eastAsia="zh-CN"/>
              </w:rPr>
              <w:t>7</w:t>
            </w:r>
          </w:p>
          <w:p w14:paraId="063C6290" w14:textId="77777777" w:rsidR="009B5CFF" w:rsidRDefault="009B5CFF" w:rsidP="007B265A">
            <w:pPr>
              <w:pStyle w:val="TAC"/>
              <w:rPr>
                <w:szCs w:val="18"/>
                <w:vertAlign w:val="superscript"/>
                <w:lang w:val="en-US" w:eastAsia="zh-CN"/>
              </w:rPr>
            </w:pPr>
            <w:r w:rsidRPr="00E61D25">
              <w:rPr>
                <w:szCs w:val="18"/>
                <w:lang w:val="en-US" w:eastAsia="zh-CN"/>
              </w:rPr>
              <w:t>CA_n25A-n77A</w:t>
            </w:r>
            <w:r w:rsidRPr="00E61D25">
              <w:rPr>
                <w:szCs w:val="18"/>
                <w:vertAlign w:val="superscript"/>
                <w:lang w:val="en-US" w:eastAsia="zh-CN"/>
              </w:rPr>
              <w:t>7</w:t>
            </w:r>
          </w:p>
          <w:p w14:paraId="559DEE4D" w14:textId="77777777" w:rsidR="009B5CFF" w:rsidRPr="00E61D25" w:rsidRDefault="009B5CFF" w:rsidP="007B265A">
            <w:pPr>
              <w:pStyle w:val="TAC"/>
              <w:rPr>
                <w:szCs w:val="18"/>
                <w:lang w:val="en-US" w:eastAsia="zh-CN"/>
              </w:rPr>
            </w:pPr>
            <w:r w:rsidRPr="00E61D25">
              <w:rPr>
                <w:szCs w:val="18"/>
                <w:lang w:val="en-US" w:eastAsia="zh-CN"/>
              </w:rPr>
              <w:t>CA_n41A-n77A</w:t>
            </w:r>
            <w:r w:rsidRPr="00E61D25">
              <w:rPr>
                <w:szCs w:val="18"/>
                <w:vertAlign w:val="superscript"/>
                <w:lang w:val="en-US" w:eastAsia="zh-CN"/>
              </w:rPr>
              <w:t>7</w:t>
            </w:r>
          </w:p>
          <w:p w14:paraId="26CBDE76" w14:textId="77777777" w:rsidR="009B5CFF" w:rsidRPr="00E61D25" w:rsidRDefault="009B5CFF" w:rsidP="007B265A">
            <w:pPr>
              <w:pStyle w:val="TAC"/>
              <w:rPr>
                <w:szCs w:val="18"/>
                <w:lang w:val="en-US" w:eastAsia="zh-CN"/>
              </w:rPr>
            </w:pPr>
            <w:r w:rsidRPr="00E61D25">
              <w:rPr>
                <w:szCs w:val="18"/>
                <w:lang w:val="en-US" w:eastAsia="zh-CN"/>
              </w:rPr>
              <w:t>CA_n41C</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220A37"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EEC669"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3E694F"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3CBD258" w14:textId="77777777" w:rsidTr="007B265A">
        <w:trPr>
          <w:trHeight w:val="29"/>
        </w:trPr>
        <w:tc>
          <w:tcPr>
            <w:tcW w:w="2067" w:type="dxa"/>
            <w:tcBorders>
              <w:top w:val="nil"/>
              <w:left w:val="single" w:sz="4" w:space="0" w:color="auto"/>
              <w:bottom w:val="nil"/>
              <w:right w:val="single" w:sz="4" w:space="0" w:color="auto"/>
            </w:tcBorders>
            <w:vAlign w:val="center"/>
          </w:tcPr>
          <w:p w14:paraId="4E73F8C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21CE714"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9C7DA"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D4CB03"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87D239B" w14:textId="77777777" w:rsidR="009B5CFF" w:rsidRPr="00E61D25" w:rsidRDefault="009B5CFF" w:rsidP="007B265A">
            <w:pPr>
              <w:pStyle w:val="TAC"/>
              <w:rPr>
                <w:lang w:val="en-US" w:eastAsia="zh-CN"/>
              </w:rPr>
            </w:pPr>
          </w:p>
        </w:tc>
      </w:tr>
      <w:tr w:rsidR="009B5CFF" w:rsidRPr="00E61D25" w14:paraId="3A4ECDC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51360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93D13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DF6CF"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23625"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640635" w14:textId="77777777" w:rsidR="009B5CFF" w:rsidRPr="00E61D25" w:rsidRDefault="009B5CFF" w:rsidP="007B265A">
            <w:pPr>
              <w:pStyle w:val="TAC"/>
              <w:rPr>
                <w:lang w:val="en-US" w:eastAsia="zh-CN"/>
              </w:rPr>
            </w:pPr>
          </w:p>
        </w:tc>
      </w:tr>
      <w:tr w:rsidR="009B5CFF" w:rsidRPr="00E61D25" w14:paraId="70B99B0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C396A23" w14:textId="77777777" w:rsidR="009B5CFF" w:rsidRPr="00E61D25" w:rsidRDefault="009B5CFF" w:rsidP="007B265A">
            <w:pPr>
              <w:pStyle w:val="TAC"/>
              <w:rPr>
                <w:lang w:val="en-US" w:eastAsia="zh-CN"/>
              </w:rPr>
            </w:pPr>
            <w:r w:rsidRPr="00E61D25">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41A9C3EA" w14:textId="77777777" w:rsidR="009B5CFF" w:rsidRPr="00E61D25" w:rsidRDefault="009B5CFF" w:rsidP="007B265A">
            <w:pPr>
              <w:pStyle w:val="TAC"/>
              <w:rPr>
                <w:szCs w:val="18"/>
                <w:lang w:val="en-US" w:eastAsia="zh-CN"/>
              </w:rPr>
            </w:pPr>
            <w:r w:rsidRPr="00E61D25">
              <w:rPr>
                <w:szCs w:val="18"/>
                <w:lang w:val="en-US" w:eastAsia="zh-CN"/>
              </w:rPr>
              <w:t xml:space="preserve">CA_n25A-n41A </w:t>
            </w:r>
          </w:p>
          <w:p w14:paraId="28CDC3F2" w14:textId="77777777" w:rsidR="009B5CFF" w:rsidRPr="00E61D25" w:rsidRDefault="009B5CFF" w:rsidP="007B265A">
            <w:pPr>
              <w:pStyle w:val="TAC"/>
              <w:rPr>
                <w:szCs w:val="18"/>
                <w:lang w:val="en-US" w:eastAsia="zh-CN"/>
              </w:rPr>
            </w:pPr>
            <w:r w:rsidRPr="00E61D25">
              <w:rPr>
                <w:szCs w:val="18"/>
                <w:lang w:val="en-US" w:eastAsia="zh-CN"/>
              </w:rPr>
              <w:t>CA_n25A-n77A</w:t>
            </w:r>
          </w:p>
          <w:p w14:paraId="78E2EFE1" w14:textId="77777777" w:rsidR="009B5CFF" w:rsidRPr="00E61D25" w:rsidRDefault="009B5CFF" w:rsidP="007B265A">
            <w:pPr>
              <w:pStyle w:val="TAC"/>
              <w:rPr>
                <w:szCs w:val="18"/>
                <w:lang w:val="en-US" w:eastAsia="zh-CN"/>
              </w:rPr>
            </w:pPr>
            <w:r w:rsidRPr="00E61D25">
              <w:rPr>
                <w:szCs w:val="18"/>
                <w:lang w:val="en-US" w:eastAsia="zh-CN"/>
              </w:rPr>
              <w:t xml:space="preserve">CA_n41A-n77A </w:t>
            </w:r>
          </w:p>
          <w:p w14:paraId="35198A31" w14:textId="77777777" w:rsidR="009B5CFF" w:rsidRPr="00E61D25" w:rsidRDefault="009B5CFF" w:rsidP="007B265A">
            <w:pPr>
              <w:pStyle w:val="TAC"/>
              <w:rPr>
                <w:szCs w:val="18"/>
                <w:lang w:val="en-US" w:eastAsia="zh-CN"/>
              </w:rPr>
            </w:pPr>
            <w:r w:rsidRPr="00E61D25">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FD75298"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884E0F"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27822B"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0F0E3788" w14:textId="77777777" w:rsidTr="007B265A">
        <w:trPr>
          <w:trHeight w:val="29"/>
        </w:trPr>
        <w:tc>
          <w:tcPr>
            <w:tcW w:w="2067" w:type="dxa"/>
            <w:tcBorders>
              <w:top w:val="nil"/>
              <w:left w:val="single" w:sz="4" w:space="0" w:color="auto"/>
              <w:bottom w:val="nil"/>
              <w:right w:val="single" w:sz="4" w:space="0" w:color="auto"/>
            </w:tcBorders>
            <w:vAlign w:val="center"/>
          </w:tcPr>
          <w:p w14:paraId="1B7DAC5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4A74F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8B11"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1C266" w14:textId="77777777" w:rsidR="009B5CFF" w:rsidRPr="00E61D25" w:rsidRDefault="009B5CFF" w:rsidP="007B265A">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04B97E0" w14:textId="77777777" w:rsidR="009B5CFF" w:rsidRPr="00E61D25" w:rsidRDefault="009B5CFF" w:rsidP="007B265A">
            <w:pPr>
              <w:pStyle w:val="TAC"/>
              <w:rPr>
                <w:lang w:val="en-US" w:eastAsia="zh-CN"/>
              </w:rPr>
            </w:pPr>
          </w:p>
        </w:tc>
      </w:tr>
      <w:tr w:rsidR="009B5CFF" w:rsidRPr="00E61D25" w14:paraId="4FF4755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75170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00367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72AEF"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6DE47"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3A2044" w14:textId="77777777" w:rsidR="009B5CFF" w:rsidRPr="00E61D25" w:rsidRDefault="009B5CFF" w:rsidP="007B265A">
            <w:pPr>
              <w:pStyle w:val="TAC"/>
              <w:rPr>
                <w:lang w:val="en-US" w:eastAsia="zh-CN"/>
              </w:rPr>
            </w:pPr>
          </w:p>
        </w:tc>
      </w:tr>
      <w:tr w:rsidR="009B5CFF" w:rsidRPr="00E61D25" w14:paraId="037BDCB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4683FD" w14:textId="77777777" w:rsidR="009B5CFF" w:rsidRPr="00E61D25" w:rsidRDefault="009B5CFF" w:rsidP="007B265A">
            <w:pPr>
              <w:pStyle w:val="TAC"/>
              <w:rPr>
                <w:lang w:val="en-US" w:eastAsia="zh-CN"/>
              </w:rPr>
            </w:pPr>
            <w:r w:rsidRPr="00E61D25">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C4264A3" w14:textId="77777777" w:rsidR="009B5CFF" w:rsidRPr="00E61D25" w:rsidRDefault="009B5CFF" w:rsidP="007B265A">
            <w:pPr>
              <w:pStyle w:val="TAC"/>
              <w:rPr>
                <w:szCs w:val="18"/>
                <w:lang w:val="en-US" w:eastAsia="zh-CN"/>
              </w:rPr>
            </w:pPr>
            <w:r w:rsidRPr="00E61D25">
              <w:rPr>
                <w:szCs w:val="18"/>
                <w:lang w:val="en-US" w:eastAsia="zh-CN"/>
              </w:rPr>
              <w:t xml:space="preserve">CA_n25A-n41A </w:t>
            </w:r>
          </w:p>
          <w:p w14:paraId="7A1BB86C" w14:textId="77777777" w:rsidR="009B5CFF" w:rsidRPr="00E61D25" w:rsidRDefault="009B5CFF" w:rsidP="007B265A">
            <w:pPr>
              <w:pStyle w:val="TAC"/>
              <w:rPr>
                <w:szCs w:val="18"/>
                <w:lang w:val="en-US" w:eastAsia="zh-CN"/>
              </w:rPr>
            </w:pPr>
            <w:r w:rsidRPr="00E61D25">
              <w:rPr>
                <w:szCs w:val="18"/>
                <w:lang w:val="en-US" w:eastAsia="zh-CN"/>
              </w:rPr>
              <w:t xml:space="preserve">CA_n25A-n77A </w:t>
            </w:r>
          </w:p>
          <w:p w14:paraId="147F0711" w14:textId="77777777" w:rsidR="009B5CFF" w:rsidRPr="00E61D25" w:rsidRDefault="009B5CFF" w:rsidP="007B265A">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83EC627"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44C219"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D7238F"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70383B1" w14:textId="77777777" w:rsidTr="007B265A">
        <w:trPr>
          <w:trHeight w:val="29"/>
        </w:trPr>
        <w:tc>
          <w:tcPr>
            <w:tcW w:w="2067" w:type="dxa"/>
            <w:tcBorders>
              <w:top w:val="nil"/>
              <w:left w:val="single" w:sz="4" w:space="0" w:color="auto"/>
              <w:bottom w:val="nil"/>
              <w:right w:val="single" w:sz="4" w:space="0" w:color="auto"/>
            </w:tcBorders>
            <w:vAlign w:val="center"/>
          </w:tcPr>
          <w:p w14:paraId="41CE77E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8DA873A"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27949"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3CEB8" w14:textId="77777777" w:rsidR="009B5CFF" w:rsidRPr="00E61D25" w:rsidRDefault="009B5CFF" w:rsidP="007B265A">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FCE4394" w14:textId="77777777" w:rsidR="009B5CFF" w:rsidRPr="00E61D25" w:rsidRDefault="009B5CFF" w:rsidP="007B265A">
            <w:pPr>
              <w:pStyle w:val="TAC"/>
              <w:rPr>
                <w:lang w:val="en-US" w:eastAsia="zh-CN"/>
              </w:rPr>
            </w:pPr>
          </w:p>
        </w:tc>
      </w:tr>
      <w:tr w:rsidR="009B5CFF" w:rsidRPr="00E61D25" w14:paraId="0EBEB1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E0121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3C33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414C8"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DF861"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4E4BCD" w14:textId="77777777" w:rsidR="009B5CFF" w:rsidRPr="00E61D25" w:rsidRDefault="009B5CFF" w:rsidP="007B265A">
            <w:pPr>
              <w:pStyle w:val="TAC"/>
              <w:rPr>
                <w:lang w:val="en-US" w:eastAsia="zh-CN"/>
              </w:rPr>
            </w:pPr>
          </w:p>
        </w:tc>
      </w:tr>
      <w:tr w:rsidR="009B5CFF" w:rsidRPr="00E61D25" w14:paraId="0E0C49E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ADF292" w14:textId="77777777" w:rsidR="009B5CFF" w:rsidRPr="00E61D25" w:rsidRDefault="009B5CFF" w:rsidP="007B265A">
            <w:pPr>
              <w:pStyle w:val="TAC"/>
              <w:rPr>
                <w:lang w:val="en-US" w:eastAsia="zh-CN"/>
              </w:rPr>
            </w:pPr>
            <w:r w:rsidRPr="00E61D25">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603F930B" w14:textId="77777777" w:rsidR="009B5CFF" w:rsidRPr="00E61D25" w:rsidRDefault="009B5CFF" w:rsidP="007B265A">
            <w:pPr>
              <w:pStyle w:val="TAC"/>
              <w:rPr>
                <w:szCs w:val="18"/>
                <w:lang w:val="en-US" w:eastAsia="zh-CN"/>
              </w:rPr>
            </w:pPr>
            <w:r w:rsidRPr="00E61D25">
              <w:rPr>
                <w:szCs w:val="18"/>
                <w:lang w:val="en-US" w:eastAsia="zh-CN"/>
              </w:rPr>
              <w:t xml:space="preserve">CA_n25A-n41A </w:t>
            </w:r>
          </w:p>
          <w:p w14:paraId="01F8FC32" w14:textId="77777777" w:rsidR="009B5CFF" w:rsidRPr="00E61D25" w:rsidRDefault="009B5CFF" w:rsidP="007B265A">
            <w:pPr>
              <w:pStyle w:val="TAC"/>
              <w:rPr>
                <w:szCs w:val="18"/>
                <w:lang w:val="en-US" w:eastAsia="zh-CN"/>
              </w:rPr>
            </w:pPr>
            <w:r w:rsidRPr="00E61D25">
              <w:rPr>
                <w:szCs w:val="18"/>
                <w:lang w:val="en-US" w:eastAsia="zh-CN"/>
              </w:rPr>
              <w:t xml:space="preserve">CA_n25A-n77A </w:t>
            </w:r>
          </w:p>
          <w:p w14:paraId="47EFAC8E" w14:textId="77777777" w:rsidR="009B5CFF" w:rsidRPr="00E61D25" w:rsidRDefault="009B5CFF" w:rsidP="007B265A">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BBABBD"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B84E92"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B19DF"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2070DA3" w14:textId="77777777" w:rsidTr="007B265A">
        <w:trPr>
          <w:trHeight w:val="29"/>
        </w:trPr>
        <w:tc>
          <w:tcPr>
            <w:tcW w:w="2067" w:type="dxa"/>
            <w:tcBorders>
              <w:top w:val="nil"/>
              <w:left w:val="single" w:sz="4" w:space="0" w:color="auto"/>
              <w:bottom w:val="nil"/>
              <w:right w:val="single" w:sz="4" w:space="0" w:color="auto"/>
            </w:tcBorders>
            <w:vAlign w:val="center"/>
          </w:tcPr>
          <w:p w14:paraId="087B8D6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6ECF05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C91AB"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FD2E15" w14:textId="77777777" w:rsidR="009B5CFF" w:rsidRPr="00E61D25" w:rsidRDefault="009B5CFF" w:rsidP="007B265A">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FDD90C1" w14:textId="77777777" w:rsidR="009B5CFF" w:rsidRPr="00E61D25" w:rsidRDefault="009B5CFF" w:rsidP="007B265A">
            <w:pPr>
              <w:pStyle w:val="TAC"/>
              <w:rPr>
                <w:lang w:val="en-US" w:eastAsia="zh-CN"/>
              </w:rPr>
            </w:pPr>
          </w:p>
        </w:tc>
      </w:tr>
      <w:tr w:rsidR="009B5CFF" w:rsidRPr="00E61D25" w14:paraId="2A1F1BE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A2F1A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1E039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C82DC"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504F1"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8B7548" w14:textId="77777777" w:rsidR="009B5CFF" w:rsidRPr="00E61D25" w:rsidRDefault="009B5CFF" w:rsidP="007B265A">
            <w:pPr>
              <w:pStyle w:val="TAC"/>
              <w:rPr>
                <w:lang w:val="en-US" w:eastAsia="zh-CN"/>
              </w:rPr>
            </w:pPr>
          </w:p>
        </w:tc>
      </w:tr>
      <w:tr w:rsidR="009B5CFF" w:rsidRPr="00E61D25" w14:paraId="6AE877D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67F4BF6" w14:textId="77777777" w:rsidR="009B5CFF" w:rsidRPr="00E61D25" w:rsidRDefault="009B5CFF" w:rsidP="007B265A">
            <w:pPr>
              <w:pStyle w:val="TAC"/>
              <w:rPr>
                <w:lang w:val="en-US" w:eastAsia="zh-CN"/>
              </w:rPr>
            </w:pPr>
            <w:r w:rsidRPr="00E61D25">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5C91CF51" w14:textId="77777777" w:rsidR="009B5CFF" w:rsidRPr="00E61D25" w:rsidRDefault="009B5CFF" w:rsidP="007B265A">
            <w:pPr>
              <w:pStyle w:val="TAC"/>
              <w:rPr>
                <w:szCs w:val="18"/>
                <w:lang w:val="en-US" w:eastAsia="zh-CN"/>
              </w:rPr>
            </w:pPr>
            <w:r w:rsidRPr="00E61D25">
              <w:rPr>
                <w:szCs w:val="18"/>
                <w:lang w:val="en-US" w:eastAsia="zh-CN"/>
              </w:rPr>
              <w:t xml:space="preserve">CA_n25A-n41A </w:t>
            </w:r>
          </w:p>
          <w:p w14:paraId="60CB440B" w14:textId="77777777" w:rsidR="009B5CFF" w:rsidRPr="00E61D25" w:rsidRDefault="009B5CFF" w:rsidP="007B265A">
            <w:pPr>
              <w:pStyle w:val="TAC"/>
              <w:rPr>
                <w:szCs w:val="18"/>
                <w:lang w:val="en-US" w:eastAsia="zh-CN"/>
              </w:rPr>
            </w:pPr>
            <w:r w:rsidRPr="00E61D25">
              <w:rPr>
                <w:szCs w:val="18"/>
                <w:lang w:val="en-US" w:eastAsia="zh-CN"/>
              </w:rPr>
              <w:t xml:space="preserve">CA_n25A-n77A </w:t>
            </w:r>
          </w:p>
          <w:p w14:paraId="70FE503B" w14:textId="77777777" w:rsidR="009B5CFF" w:rsidRPr="00E61D25" w:rsidRDefault="009B5CFF" w:rsidP="007B265A">
            <w:pPr>
              <w:pStyle w:val="TAC"/>
              <w:rPr>
                <w:szCs w:val="18"/>
                <w:lang w:val="en-US" w:eastAsia="zh-CN"/>
              </w:rPr>
            </w:pPr>
            <w:r w:rsidRPr="00E61D25">
              <w:rPr>
                <w:szCs w:val="18"/>
                <w:lang w:val="en-US" w:eastAsia="zh-CN"/>
              </w:rPr>
              <w:t xml:space="preserve">CA_n41A-n77A </w:t>
            </w:r>
          </w:p>
          <w:p w14:paraId="6758D966" w14:textId="77777777" w:rsidR="009B5CFF" w:rsidRPr="00E61D25" w:rsidRDefault="009B5CFF" w:rsidP="007B265A">
            <w:pPr>
              <w:pStyle w:val="TAC"/>
              <w:rPr>
                <w:szCs w:val="18"/>
                <w:lang w:val="en-US" w:eastAsia="zh-CN"/>
              </w:rPr>
            </w:pPr>
            <w:r w:rsidRPr="00E61D25">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6990288"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030B80"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DCFD26"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476EEA92" w14:textId="77777777" w:rsidTr="007B265A">
        <w:trPr>
          <w:trHeight w:val="29"/>
        </w:trPr>
        <w:tc>
          <w:tcPr>
            <w:tcW w:w="2067" w:type="dxa"/>
            <w:tcBorders>
              <w:top w:val="nil"/>
              <w:left w:val="single" w:sz="4" w:space="0" w:color="auto"/>
              <w:bottom w:val="nil"/>
              <w:right w:val="single" w:sz="4" w:space="0" w:color="auto"/>
            </w:tcBorders>
            <w:vAlign w:val="center"/>
          </w:tcPr>
          <w:p w14:paraId="734B4A0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A64BCC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BC37C"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76308" w14:textId="77777777" w:rsidR="009B5CFF" w:rsidRPr="00E61D25" w:rsidRDefault="009B5CFF" w:rsidP="007B265A">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41F14D4" w14:textId="77777777" w:rsidR="009B5CFF" w:rsidRPr="00E61D25" w:rsidRDefault="009B5CFF" w:rsidP="007B265A">
            <w:pPr>
              <w:pStyle w:val="TAC"/>
              <w:rPr>
                <w:lang w:val="en-US" w:eastAsia="zh-CN"/>
              </w:rPr>
            </w:pPr>
          </w:p>
        </w:tc>
      </w:tr>
      <w:tr w:rsidR="009B5CFF" w:rsidRPr="00E61D25" w14:paraId="231F2F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29CFE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19F49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806C3"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84780"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9BB943" w14:textId="77777777" w:rsidR="009B5CFF" w:rsidRPr="00E61D25" w:rsidRDefault="009B5CFF" w:rsidP="007B265A">
            <w:pPr>
              <w:pStyle w:val="TAC"/>
              <w:rPr>
                <w:lang w:val="en-US" w:eastAsia="zh-CN"/>
              </w:rPr>
            </w:pPr>
          </w:p>
        </w:tc>
      </w:tr>
      <w:tr w:rsidR="009B5CFF" w:rsidRPr="00E61D25" w14:paraId="162C828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65C53A" w14:textId="77777777" w:rsidR="009B5CFF" w:rsidRPr="00E61D25" w:rsidRDefault="009B5CFF" w:rsidP="007B265A">
            <w:pPr>
              <w:pStyle w:val="TAC"/>
              <w:rPr>
                <w:lang w:val="en-US" w:eastAsia="zh-CN"/>
              </w:rPr>
            </w:pPr>
            <w:r w:rsidRPr="00E61D25">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214C4DBD" w14:textId="77777777" w:rsidR="009B5CFF" w:rsidRPr="00E61D25" w:rsidRDefault="009B5CFF" w:rsidP="007B265A">
            <w:pPr>
              <w:pStyle w:val="TAC"/>
              <w:rPr>
                <w:szCs w:val="18"/>
                <w:lang w:val="en-US" w:eastAsia="zh-CN"/>
              </w:rPr>
            </w:pPr>
            <w:r w:rsidRPr="00E61D25">
              <w:rPr>
                <w:szCs w:val="18"/>
                <w:lang w:val="en-US" w:eastAsia="zh-CN"/>
              </w:rPr>
              <w:t>CA_n25A-n41A</w:t>
            </w:r>
          </w:p>
          <w:p w14:paraId="074F1552" w14:textId="77777777" w:rsidR="009B5CFF" w:rsidRPr="00E61D25" w:rsidRDefault="009B5CFF" w:rsidP="007B265A">
            <w:pPr>
              <w:pStyle w:val="TAC"/>
              <w:rPr>
                <w:szCs w:val="18"/>
                <w:lang w:val="en-US" w:eastAsia="zh-CN"/>
              </w:rPr>
            </w:pPr>
            <w:r w:rsidRPr="00E61D25">
              <w:rPr>
                <w:szCs w:val="18"/>
                <w:lang w:val="en-US" w:eastAsia="zh-CN"/>
              </w:rPr>
              <w:t>CA_n25A-n78A</w:t>
            </w:r>
          </w:p>
          <w:p w14:paraId="7FF18D1A" w14:textId="77777777" w:rsidR="009B5CFF" w:rsidRPr="00E61D25" w:rsidRDefault="009B5CFF" w:rsidP="007B265A">
            <w:pPr>
              <w:pStyle w:val="TAC"/>
              <w:rPr>
                <w:lang w:val="en-US" w:eastAsia="zh-CN"/>
              </w:rPr>
            </w:pPr>
            <w:r w:rsidRPr="00E61D25">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0BF25FD"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214B60"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559471" w14:textId="77777777" w:rsidR="009B5CFF" w:rsidRPr="00E61D25" w:rsidRDefault="009B5CFF" w:rsidP="007B265A">
            <w:pPr>
              <w:pStyle w:val="TAC"/>
              <w:rPr>
                <w:lang w:val="en-US" w:eastAsia="zh-CN"/>
              </w:rPr>
            </w:pPr>
            <w:r w:rsidRPr="00E61D25">
              <w:rPr>
                <w:lang w:val="en-US" w:eastAsia="zh-CN"/>
              </w:rPr>
              <w:t>0</w:t>
            </w:r>
          </w:p>
        </w:tc>
      </w:tr>
      <w:tr w:rsidR="009B5CFF" w:rsidRPr="00E61D25" w14:paraId="11EA7534" w14:textId="77777777" w:rsidTr="007B265A">
        <w:trPr>
          <w:trHeight w:val="29"/>
        </w:trPr>
        <w:tc>
          <w:tcPr>
            <w:tcW w:w="2067" w:type="dxa"/>
            <w:tcBorders>
              <w:top w:val="nil"/>
              <w:left w:val="single" w:sz="4" w:space="0" w:color="auto"/>
              <w:bottom w:val="nil"/>
              <w:right w:val="single" w:sz="4" w:space="0" w:color="auto"/>
            </w:tcBorders>
            <w:vAlign w:val="center"/>
          </w:tcPr>
          <w:p w14:paraId="44992A5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2FA6AF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6E013"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EF7EC" w14:textId="77777777" w:rsidR="009B5CFF" w:rsidRPr="00E61D25" w:rsidRDefault="009B5CFF" w:rsidP="007B265A">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E9C2FF" w14:textId="77777777" w:rsidR="009B5CFF" w:rsidRPr="00E61D25" w:rsidRDefault="009B5CFF" w:rsidP="007B265A">
            <w:pPr>
              <w:pStyle w:val="TAC"/>
              <w:rPr>
                <w:lang w:val="en-US" w:eastAsia="zh-CN"/>
              </w:rPr>
            </w:pPr>
          </w:p>
        </w:tc>
      </w:tr>
      <w:tr w:rsidR="009B5CFF" w:rsidRPr="00E61D25" w14:paraId="5B83287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9EF7B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92580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742D4"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BB3D4"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EACAC" w14:textId="77777777" w:rsidR="009B5CFF" w:rsidRPr="00E61D25" w:rsidRDefault="009B5CFF" w:rsidP="007B265A">
            <w:pPr>
              <w:pStyle w:val="TAC"/>
              <w:rPr>
                <w:lang w:val="en-US" w:eastAsia="zh-CN"/>
              </w:rPr>
            </w:pPr>
          </w:p>
        </w:tc>
      </w:tr>
      <w:tr w:rsidR="009B5CFF" w:rsidRPr="00E61D25" w14:paraId="3719B4C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B418F3" w14:textId="77777777" w:rsidR="009B5CFF" w:rsidRPr="00E61D25" w:rsidRDefault="009B5CFF" w:rsidP="007B265A">
            <w:pPr>
              <w:pStyle w:val="TAC"/>
              <w:rPr>
                <w:lang w:val="en-US" w:eastAsia="zh-CN"/>
              </w:rPr>
            </w:pPr>
            <w:r w:rsidRPr="00E61D25">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052DF334" w14:textId="77777777" w:rsidR="009B5CFF" w:rsidRPr="00E61D25" w:rsidRDefault="009B5CFF" w:rsidP="007B265A">
            <w:pPr>
              <w:pStyle w:val="TAC"/>
              <w:rPr>
                <w:szCs w:val="18"/>
                <w:lang w:val="en-US" w:eastAsia="zh-CN"/>
              </w:rPr>
            </w:pPr>
            <w:r w:rsidRPr="00E61D25">
              <w:rPr>
                <w:szCs w:val="18"/>
                <w:lang w:val="en-US" w:eastAsia="zh-CN"/>
              </w:rPr>
              <w:t>CA_n25A-n41A</w:t>
            </w:r>
          </w:p>
          <w:p w14:paraId="4ED7CBF6" w14:textId="77777777" w:rsidR="009B5CFF" w:rsidRPr="00E61D25" w:rsidRDefault="009B5CFF" w:rsidP="007B265A">
            <w:pPr>
              <w:pStyle w:val="TAC"/>
              <w:rPr>
                <w:szCs w:val="18"/>
                <w:lang w:val="en-US" w:eastAsia="zh-CN"/>
              </w:rPr>
            </w:pPr>
            <w:r w:rsidRPr="00E61D25">
              <w:rPr>
                <w:szCs w:val="18"/>
                <w:lang w:val="en-US" w:eastAsia="zh-CN"/>
              </w:rPr>
              <w:t>CA_n25A-n78A</w:t>
            </w:r>
          </w:p>
          <w:p w14:paraId="47B86D71" w14:textId="77777777" w:rsidR="009B5CFF" w:rsidRPr="00E61D25" w:rsidRDefault="009B5CFF" w:rsidP="007B265A">
            <w:pPr>
              <w:pStyle w:val="TAC"/>
              <w:rPr>
                <w:lang w:val="en-US" w:eastAsia="zh-CN"/>
              </w:rPr>
            </w:pPr>
            <w:r w:rsidRPr="00E61D25">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94B500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B184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EF4AE9" w14:textId="77777777" w:rsidR="009B5CFF" w:rsidRPr="00E61D25" w:rsidRDefault="009B5CFF" w:rsidP="007B265A">
            <w:pPr>
              <w:pStyle w:val="TAC"/>
              <w:rPr>
                <w:rFonts w:cs="Arial"/>
                <w:szCs w:val="18"/>
                <w:lang w:val="en-US" w:eastAsia="zh-CN"/>
              </w:rPr>
            </w:pPr>
            <w:r w:rsidRPr="00E61D25">
              <w:rPr>
                <w:szCs w:val="18"/>
                <w:lang w:val="en-US" w:eastAsia="zh-CN"/>
              </w:rPr>
              <w:t>0</w:t>
            </w:r>
          </w:p>
        </w:tc>
      </w:tr>
      <w:tr w:rsidR="009B5CFF" w:rsidRPr="00E61D25" w14:paraId="75C9B19D" w14:textId="77777777" w:rsidTr="007B265A">
        <w:trPr>
          <w:trHeight w:val="29"/>
        </w:trPr>
        <w:tc>
          <w:tcPr>
            <w:tcW w:w="2067" w:type="dxa"/>
            <w:tcBorders>
              <w:top w:val="nil"/>
              <w:left w:val="single" w:sz="4" w:space="0" w:color="auto"/>
              <w:bottom w:val="nil"/>
              <w:right w:val="single" w:sz="4" w:space="0" w:color="auto"/>
            </w:tcBorders>
            <w:vAlign w:val="center"/>
          </w:tcPr>
          <w:p w14:paraId="7039BC0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1EED15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232BF" w14:textId="77777777" w:rsidR="009B5CFF" w:rsidRPr="00E61D25" w:rsidRDefault="009B5CFF" w:rsidP="007B265A">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1CD7D" w14:textId="77777777" w:rsidR="009B5CFF" w:rsidRPr="00E61D25" w:rsidRDefault="009B5CFF" w:rsidP="007B265A">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F4F0E0" w14:textId="77777777" w:rsidR="009B5CFF" w:rsidRPr="00E61D25" w:rsidRDefault="009B5CFF" w:rsidP="007B265A">
            <w:pPr>
              <w:pStyle w:val="TAC"/>
              <w:rPr>
                <w:rFonts w:cs="Arial"/>
                <w:szCs w:val="18"/>
                <w:lang w:val="en-US" w:eastAsia="zh-CN"/>
              </w:rPr>
            </w:pPr>
          </w:p>
        </w:tc>
      </w:tr>
      <w:tr w:rsidR="009B5CFF" w:rsidRPr="00E61D25" w14:paraId="3A1031A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AFD7F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FDB37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C82D" w14:textId="77777777" w:rsidR="009B5CFF" w:rsidRPr="00E61D25" w:rsidRDefault="009B5CFF" w:rsidP="007B265A">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E11CD2" w14:textId="77777777" w:rsidR="009B5CFF" w:rsidRPr="00E61D25" w:rsidRDefault="009B5CFF" w:rsidP="007B265A">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1B8028" w14:textId="77777777" w:rsidR="009B5CFF" w:rsidRPr="00E61D25" w:rsidRDefault="009B5CFF" w:rsidP="007B265A">
            <w:pPr>
              <w:pStyle w:val="TAC"/>
              <w:rPr>
                <w:rFonts w:cs="Arial"/>
                <w:szCs w:val="18"/>
                <w:lang w:val="en-US" w:eastAsia="zh-CN"/>
              </w:rPr>
            </w:pPr>
          </w:p>
        </w:tc>
      </w:tr>
      <w:tr w:rsidR="009B5CFF" w:rsidRPr="00E61D25" w14:paraId="12DD885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4CE90D" w14:textId="77777777" w:rsidR="009B5CFF" w:rsidRPr="00E61D25" w:rsidRDefault="009B5CFF" w:rsidP="007B265A">
            <w:pPr>
              <w:pStyle w:val="TAC"/>
              <w:rPr>
                <w:lang w:val="en-US" w:eastAsia="zh-CN"/>
              </w:rPr>
            </w:pPr>
            <w:r w:rsidRPr="00E61D25">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13954761"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60E01BCB"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1097267F"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1AC9142" w14:textId="77777777" w:rsidR="009B5CFF" w:rsidRPr="00E61D25" w:rsidRDefault="009B5CFF" w:rsidP="007B265A">
            <w:pPr>
              <w:pStyle w:val="TAC"/>
              <w:rPr>
                <w:szCs w:val="18"/>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D5085" w14:textId="77777777" w:rsidR="009B5CFF" w:rsidRPr="00E61D25" w:rsidRDefault="009B5CFF" w:rsidP="007B265A">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16B2FE" w14:textId="77777777" w:rsidR="009B5CFF" w:rsidRPr="00E61D25" w:rsidRDefault="009B5CFF" w:rsidP="007B265A">
            <w:pPr>
              <w:pStyle w:val="TAC"/>
              <w:rPr>
                <w:rFonts w:cs="Arial"/>
                <w:szCs w:val="18"/>
                <w:lang w:val="en-US" w:eastAsia="zh-CN"/>
              </w:rPr>
            </w:pPr>
            <w:r w:rsidRPr="00E61D25">
              <w:rPr>
                <w:lang w:eastAsia="zh-CN"/>
              </w:rPr>
              <w:t>4 and 5</w:t>
            </w:r>
          </w:p>
        </w:tc>
      </w:tr>
      <w:tr w:rsidR="009B5CFF" w:rsidRPr="00E61D25" w14:paraId="1F2536D5" w14:textId="77777777" w:rsidTr="007B265A">
        <w:trPr>
          <w:trHeight w:val="29"/>
        </w:trPr>
        <w:tc>
          <w:tcPr>
            <w:tcW w:w="2067" w:type="dxa"/>
            <w:tcBorders>
              <w:top w:val="nil"/>
              <w:left w:val="single" w:sz="4" w:space="0" w:color="auto"/>
              <w:bottom w:val="nil"/>
              <w:right w:val="single" w:sz="4" w:space="0" w:color="auto"/>
            </w:tcBorders>
            <w:vAlign w:val="center"/>
          </w:tcPr>
          <w:p w14:paraId="57C4A28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D9B4FD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19855" w14:textId="77777777" w:rsidR="009B5CFF" w:rsidRPr="00E61D25" w:rsidRDefault="009B5CFF" w:rsidP="007B265A">
            <w:pPr>
              <w:pStyle w:val="TAC"/>
              <w:rPr>
                <w:szCs w:val="18"/>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DD070" w14:textId="77777777" w:rsidR="009B5CFF" w:rsidRPr="00E61D25" w:rsidRDefault="009B5CFF" w:rsidP="007B265A">
            <w:pPr>
              <w:pStyle w:val="TAC"/>
              <w:rPr>
                <w:lang w:val="en-US" w:eastAsia="zh-CN" w:bidi="ar"/>
              </w:rPr>
            </w:pPr>
            <w:r w:rsidRPr="00E61D25">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2F42578B" w14:textId="77777777" w:rsidR="009B5CFF" w:rsidRPr="00E61D25" w:rsidRDefault="009B5CFF" w:rsidP="007B265A">
            <w:pPr>
              <w:pStyle w:val="TAC"/>
              <w:rPr>
                <w:rFonts w:cs="Arial"/>
                <w:szCs w:val="18"/>
                <w:lang w:val="en-US" w:eastAsia="zh-CN"/>
              </w:rPr>
            </w:pPr>
          </w:p>
        </w:tc>
      </w:tr>
      <w:tr w:rsidR="009B5CFF" w:rsidRPr="00E61D25" w14:paraId="694E4B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B539DB"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7974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37858" w14:textId="77777777" w:rsidR="009B5CFF" w:rsidRPr="00E61D25" w:rsidRDefault="009B5CFF" w:rsidP="007B265A">
            <w:pPr>
              <w:pStyle w:val="TAC"/>
              <w:rPr>
                <w:szCs w:val="18"/>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DCBB83" w14:textId="77777777" w:rsidR="009B5CFF" w:rsidRPr="00E61D25" w:rsidRDefault="009B5CFF" w:rsidP="007B265A">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5124783" w14:textId="77777777" w:rsidR="009B5CFF" w:rsidRPr="00E61D25" w:rsidRDefault="009B5CFF" w:rsidP="007B265A">
            <w:pPr>
              <w:pStyle w:val="TAC"/>
              <w:rPr>
                <w:rFonts w:cs="Arial"/>
                <w:szCs w:val="18"/>
                <w:lang w:val="en-US" w:eastAsia="zh-CN"/>
              </w:rPr>
            </w:pPr>
          </w:p>
        </w:tc>
      </w:tr>
      <w:tr w:rsidR="009B5CFF" w:rsidRPr="00E61D25" w14:paraId="629F1A6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C29230" w14:textId="77777777" w:rsidR="009B5CFF" w:rsidRPr="00E61D25" w:rsidRDefault="009B5CFF" w:rsidP="007B265A">
            <w:pPr>
              <w:pStyle w:val="TAC"/>
              <w:rPr>
                <w:lang w:val="en-US" w:eastAsia="zh-CN"/>
              </w:rPr>
            </w:pPr>
            <w:r w:rsidRPr="00E61D25">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726F4142"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31276AB4"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50353A41"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2508B8AA" w14:textId="77777777" w:rsidR="009B5CFF" w:rsidRPr="00E61D25" w:rsidRDefault="009B5CFF" w:rsidP="007B265A">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AA11E8F"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1E34C1" w14:textId="77777777" w:rsidR="009B5CFF" w:rsidRPr="00E61D25" w:rsidRDefault="009B5CFF" w:rsidP="007B265A">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DAC408" w14:textId="77777777" w:rsidR="009B5CFF" w:rsidRPr="00E61D25" w:rsidRDefault="009B5CFF" w:rsidP="007B265A">
            <w:pPr>
              <w:pStyle w:val="TAC"/>
              <w:rPr>
                <w:rFonts w:cs="Arial"/>
                <w:szCs w:val="18"/>
                <w:lang w:val="en-US" w:eastAsia="zh-CN"/>
              </w:rPr>
            </w:pPr>
            <w:r w:rsidRPr="00E61D25">
              <w:rPr>
                <w:lang w:eastAsia="zh-CN"/>
              </w:rPr>
              <w:t>4 and 5</w:t>
            </w:r>
          </w:p>
        </w:tc>
      </w:tr>
      <w:tr w:rsidR="009B5CFF" w:rsidRPr="00E61D25" w14:paraId="5FB63BD0" w14:textId="77777777" w:rsidTr="007B265A">
        <w:trPr>
          <w:trHeight w:val="29"/>
        </w:trPr>
        <w:tc>
          <w:tcPr>
            <w:tcW w:w="2067" w:type="dxa"/>
            <w:tcBorders>
              <w:top w:val="nil"/>
              <w:left w:val="single" w:sz="4" w:space="0" w:color="auto"/>
              <w:bottom w:val="nil"/>
              <w:right w:val="single" w:sz="4" w:space="0" w:color="auto"/>
            </w:tcBorders>
            <w:vAlign w:val="center"/>
          </w:tcPr>
          <w:p w14:paraId="0CC3F34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4589D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B4F83" w14:textId="77777777" w:rsidR="009B5CFF" w:rsidRPr="00E61D25" w:rsidRDefault="009B5CFF" w:rsidP="007B265A">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1646B4" w14:textId="77777777" w:rsidR="009B5CFF" w:rsidRPr="00E61D25" w:rsidRDefault="009B5CFF" w:rsidP="007B265A">
            <w:pPr>
              <w:pStyle w:val="TAC"/>
              <w:rPr>
                <w:rFonts w:cs="Arial"/>
                <w:color w:val="000000"/>
                <w:szCs w:val="18"/>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A359BB" w14:textId="77777777" w:rsidR="009B5CFF" w:rsidRPr="00E61D25" w:rsidRDefault="009B5CFF" w:rsidP="007B265A">
            <w:pPr>
              <w:pStyle w:val="TAC"/>
              <w:rPr>
                <w:rFonts w:cs="Arial"/>
                <w:szCs w:val="18"/>
                <w:lang w:val="en-US" w:eastAsia="zh-CN"/>
              </w:rPr>
            </w:pPr>
          </w:p>
        </w:tc>
      </w:tr>
      <w:tr w:rsidR="009B5CFF" w:rsidRPr="00E61D25" w14:paraId="7747EE4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21957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F0C0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E669B"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2302E8" w14:textId="77777777" w:rsidR="009B5CFF" w:rsidRPr="00E61D25" w:rsidRDefault="009B5CFF" w:rsidP="007B265A">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0333367" w14:textId="77777777" w:rsidR="009B5CFF" w:rsidRPr="00E61D25" w:rsidRDefault="009B5CFF" w:rsidP="007B265A">
            <w:pPr>
              <w:pStyle w:val="TAC"/>
              <w:rPr>
                <w:rFonts w:cs="Arial"/>
                <w:szCs w:val="18"/>
                <w:lang w:val="en-US" w:eastAsia="zh-CN"/>
              </w:rPr>
            </w:pPr>
          </w:p>
        </w:tc>
      </w:tr>
      <w:tr w:rsidR="009B5CFF" w:rsidRPr="00E61D25" w14:paraId="1377230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8DF1CB" w14:textId="77777777" w:rsidR="009B5CFF" w:rsidRPr="00E61D25" w:rsidRDefault="009B5CFF" w:rsidP="007B265A">
            <w:pPr>
              <w:pStyle w:val="TAC"/>
              <w:rPr>
                <w:lang w:val="en-US" w:eastAsia="zh-CN"/>
              </w:rPr>
            </w:pPr>
            <w:r w:rsidRPr="00E61D25">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981A8EC"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2E3A5E12"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1037A771"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21F57CB"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7D3FF" w14:textId="77777777" w:rsidR="009B5CFF" w:rsidRPr="00E61D25" w:rsidRDefault="009B5CFF" w:rsidP="007B265A">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0CC1E4" w14:textId="77777777" w:rsidR="009B5CFF" w:rsidRPr="00E61D25" w:rsidRDefault="009B5CFF" w:rsidP="007B265A">
            <w:pPr>
              <w:pStyle w:val="TAC"/>
              <w:rPr>
                <w:rFonts w:cs="Arial"/>
                <w:szCs w:val="18"/>
                <w:lang w:val="en-US" w:eastAsia="zh-CN"/>
              </w:rPr>
            </w:pPr>
            <w:r w:rsidRPr="00E61D25">
              <w:rPr>
                <w:lang w:eastAsia="zh-CN"/>
              </w:rPr>
              <w:t>4 and 5</w:t>
            </w:r>
          </w:p>
        </w:tc>
      </w:tr>
      <w:tr w:rsidR="009B5CFF" w:rsidRPr="00E61D25" w14:paraId="471CC4BA" w14:textId="77777777" w:rsidTr="007B265A">
        <w:trPr>
          <w:trHeight w:val="29"/>
        </w:trPr>
        <w:tc>
          <w:tcPr>
            <w:tcW w:w="2067" w:type="dxa"/>
            <w:tcBorders>
              <w:top w:val="nil"/>
              <w:left w:val="single" w:sz="4" w:space="0" w:color="auto"/>
              <w:bottom w:val="nil"/>
              <w:right w:val="single" w:sz="4" w:space="0" w:color="auto"/>
            </w:tcBorders>
            <w:vAlign w:val="center"/>
          </w:tcPr>
          <w:p w14:paraId="5C872C7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8C1AD2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D1F97" w14:textId="77777777" w:rsidR="009B5CFF" w:rsidRPr="00E61D25" w:rsidRDefault="009B5CFF" w:rsidP="007B265A">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1BCF1" w14:textId="77777777" w:rsidR="009B5CFF" w:rsidRPr="00E61D25" w:rsidRDefault="009B5CFF" w:rsidP="007B265A">
            <w:pPr>
              <w:pStyle w:val="TAC"/>
              <w:rPr>
                <w:rFonts w:cs="Arial"/>
                <w:color w:val="000000"/>
                <w:szCs w:val="18"/>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3CA68A1" w14:textId="77777777" w:rsidR="009B5CFF" w:rsidRPr="00E61D25" w:rsidRDefault="009B5CFF" w:rsidP="007B265A">
            <w:pPr>
              <w:pStyle w:val="TAC"/>
              <w:rPr>
                <w:rFonts w:cs="Arial"/>
                <w:szCs w:val="18"/>
                <w:lang w:val="en-US" w:eastAsia="zh-CN"/>
              </w:rPr>
            </w:pPr>
          </w:p>
        </w:tc>
      </w:tr>
      <w:tr w:rsidR="009B5CFF" w:rsidRPr="00E61D25" w14:paraId="43C2476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B3DE0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5A615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4ADBB"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999AD15" w14:textId="77777777" w:rsidR="009B5CFF" w:rsidRPr="00E61D25" w:rsidRDefault="009B5CFF" w:rsidP="007B265A">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91E9C7" w14:textId="77777777" w:rsidR="009B5CFF" w:rsidRPr="00E61D25" w:rsidRDefault="009B5CFF" w:rsidP="007B265A">
            <w:pPr>
              <w:pStyle w:val="TAC"/>
              <w:rPr>
                <w:rFonts w:cs="Arial"/>
                <w:szCs w:val="18"/>
                <w:lang w:val="en-US" w:eastAsia="zh-CN"/>
              </w:rPr>
            </w:pPr>
          </w:p>
        </w:tc>
      </w:tr>
      <w:tr w:rsidR="009B5CFF" w:rsidRPr="00E61D25" w14:paraId="7359C91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39A7D7" w14:textId="77777777" w:rsidR="009B5CFF" w:rsidRPr="00E61D25" w:rsidRDefault="009B5CFF" w:rsidP="007B265A">
            <w:pPr>
              <w:pStyle w:val="TAC"/>
              <w:rPr>
                <w:lang w:val="en-US" w:eastAsia="zh-CN"/>
              </w:rPr>
            </w:pPr>
            <w:r w:rsidRPr="00E61D25">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31E894C9" w14:textId="77777777" w:rsidR="009B5CFF" w:rsidRPr="00E61D25" w:rsidRDefault="009B5CFF" w:rsidP="007B265A">
            <w:pPr>
              <w:pStyle w:val="TAC"/>
              <w:rPr>
                <w:lang w:val="en-US" w:eastAsia="zh-CN"/>
              </w:rPr>
            </w:pPr>
            <w:r w:rsidRPr="00E61D25">
              <w:rPr>
                <w:lang w:val="en-US" w:eastAsia="zh-CN"/>
              </w:rPr>
              <w:t>CA_n25A-n41A</w:t>
            </w:r>
          </w:p>
          <w:p w14:paraId="42A0A6E8" w14:textId="77777777" w:rsidR="009B5CFF" w:rsidRPr="00E61D25" w:rsidRDefault="009B5CFF" w:rsidP="007B265A">
            <w:pPr>
              <w:pStyle w:val="TAC"/>
              <w:rPr>
                <w:lang w:val="en-US" w:eastAsia="zh-CN"/>
              </w:rPr>
            </w:pPr>
            <w:r w:rsidRPr="00E61D25">
              <w:rPr>
                <w:lang w:val="en-US" w:eastAsia="zh-CN"/>
              </w:rPr>
              <w:t>CA_n25A-n85A</w:t>
            </w:r>
          </w:p>
          <w:p w14:paraId="282FDB7D" w14:textId="77777777" w:rsidR="009B5CFF" w:rsidRPr="00E61D25" w:rsidRDefault="009B5CFF" w:rsidP="007B265A">
            <w:pPr>
              <w:pStyle w:val="TAC"/>
              <w:rPr>
                <w:lang w:val="en-US" w:eastAsia="zh-CN"/>
              </w:rPr>
            </w:pPr>
            <w:r w:rsidRPr="00E61D25">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F040FA5"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9007C" w14:textId="77777777" w:rsidR="009B5CFF" w:rsidRPr="00E61D25" w:rsidRDefault="009B5CFF" w:rsidP="007B265A">
            <w:pPr>
              <w:pStyle w:val="TAC"/>
              <w:rPr>
                <w:rFonts w:cs="Arial"/>
                <w:color w:val="000000"/>
                <w:szCs w:val="18"/>
              </w:rPr>
            </w:pPr>
            <w:r w:rsidRPr="00E61D25">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4F48331" w14:textId="77777777" w:rsidR="009B5CFF" w:rsidRPr="00E61D25" w:rsidRDefault="009B5CFF" w:rsidP="007B265A">
            <w:pPr>
              <w:pStyle w:val="TAC"/>
              <w:rPr>
                <w:rFonts w:cs="Arial"/>
                <w:szCs w:val="18"/>
                <w:lang w:val="en-US" w:eastAsia="zh-CN"/>
              </w:rPr>
            </w:pPr>
            <w:r w:rsidRPr="00E61D25">
              <w:rPr>
                <w:rFonts w:cs="Arial" w:hint="eastAsia"/>
                <w:szCs w:val="18"/>
                <w:lang w:val="en-US" w:eastAsia="zh-CN"/>
              </w:rPr>
              <w:t>4</w:t>
            </w:r>
            <w:r w:rsidRPr="00E61D25">
              <w:rPr>
                <w:rFonts w:cs="Arial"/>
                <w:szCs w:val="18"/>
                <w:lang w:val="en-US" w:eastAsia="zh-CN"/>
              </w:rPr>
              <w:t xml:space="preserve"> and 5</w:t>
            </w:r>
          </w:p>
        </w:tc>
      </w:tr>
      <w:tr w:rsidR="009B5CFF" w:rsidRPr="00E61D25" w14:paraId="324D6130" w14:textId="77777777" w:rsidTr="007B265A">
        <w:trPr>
          <w:trHeight w:val="29"/>
        </w:trPr>
        <w:tc>
          <w:tcPr>
            <w:tcW w:w="2067" w:type="dxa"/>
            <w:tcBorders>
              <w:top w:val="nil"/>
              <w:left w:val="single" w:sz="4" w:space="0" w:color="auto"/>
              <w:bottom w:val="nil"/>
              <w:right w:val="single" w:sz="4" w:space="0" w:color="auto"/>
            </w:tcBorders>
            <w:vAlign w:val="center"/>
          </w:tcPr>
          <w:p w14:paraId="56844C7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C76A4F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42805" w14:textId="77777777" w:rsidR="009B5CFF" w:rsidRPr="00E61D25" w:rsidRDefault="009B5CFF" w:rsidP="007B265A">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024CD" w14:textId="77777777" w:rsidR="009B5CFF" w:rsidRPr="00E61D25" w:rsidRDefault="009B5CFF" w:rsidP="007B265A">
            <w:pPr>
              <w:pStyle w:val="TAC"/>
              <w:rPr>
                <w:rFonts w:cs="Arial"/>
                <w:color w:val="000000"/>
                <w:szCs w:val="18"/>
              </w:rPr>
            </w:pPr>
            <w:r w:rsidRPr="00E61D25">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4CB0B645" w14:textId="77777777" w:rsidR="009B5CFF" w:rsidRPr="00E61D25" w:rsidRDefault="009B5CFF" w:rsidP="007B265A">
            <w:pPr>
              <w:pStyle w:val="TAC"/>
              <w:rPr>
                <w:rFonts w:cs="Arial"/>
                <w:szCs w:val="18"/>
                <w:lang w:val="en-US" w:eastAsia="zh-CN"/>
              </w:rPr>
            </w:pPr>
          </w:p>
        </w:tc>
      </w:tr>
      <w:tr w:rsidR="009B5CFF" w:rsidRPr="00E61D25" w14:paraId="13CB629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964C6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FDB65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9779B"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7E5824" w14:textId="77777777" w:rsidR="009B5CFF" w:rsidRPr="00E61D25" w:rsidRDefault="009B5CFF" w:rsidP="007B265A">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00826F5" w14:textId="77777777" w:rsidR="009B5CFF" w:rsidRPr="00E61D25" w:rsidRDefault="009B5CFF" w:rsidP="007B265A">
            <w:pPr>
              <w:pStyle w:val="TAC"/>
              <w:rPr>
                <w:rFonts w:cs="Arial"/>
                <w:szCs w:val="18"/>
                <w:lang w:val="en-US" w:eastAsia="zh-CN"/>
              </w:rPr>
            </w:pPr>
          </w:p>
        </w:tc>
      </w:tr>
      <w:tr w:rsidR="009B5CFF" w:rsidRPr="00E61D25" w14:paraId="12E418D5" w14:textId="77777777" w:rsidTr="007B265A">
        <w:trPr>
          <w:trHeight w:val="29"/>
        </w:trPr>
        <w:tc>
          <w:tcPr>
            <w:tcW w:w="2067" w:type="dxa"/>
            <w:tcBorders>
              <w:top w:val="nil"/>
              <w:left w:val="single" w:sz="4" w:space="0" w:color="auto"/>
              <w:bottom w:val="nil"/>
              <w:right w:val="single" w:sz="4" w:space="0" w:color="auto"/>
            </w:tcBorders>
            <w:vAlign w:val="center"/>
          </w:tcPr>
          <w:p w14:paraId="7C920FAC" w14:textId="77777777" w:rsidR="009B5CFF" w:rsidRPr="00E61D25" w:rsidRDefault="009B5CFF" w:rsidP="007B265A">
            <w:pPr>
              <w:pStyle w:val="TAC"/>
              <w:rPr>
                <w:lang w:val="en-US" w:eastAsia="zh-CN"/>
              </w:rPr>
            </w:pPr>
            <w:r w:rsidRPr="00E61D25">
              <w:rPr>
                <w:lang w:val="en-US" w:eastAsia="zh-CN"/>
              </w:rPr>
              <w:t>CA_n25A-n48A-n66A</w:t>
            </w:r>
          </w:p>
        </w:tc>
        <w:tc>
          <w:tcPr>
            <w:tcW w:w="1829" w:type="dxa"/>
            <w:tcBorders>
              <w:top w:val="nil"/>
              <w:left w:val="single" w:sz="4" w:space="0" w:color="auto"/>
              <w:bottom w:val="nil"/>
              <w:right w:val="single" w:sz="4" w:space="0" w:color="auto"/>
            </w:tcBorders>
            <w:vAlign w:val="center"/>
          </w:tcPr>
          <w:p w14:paraId="0A702B01" w14:textId="77777777" w:rsidR="009B5CFF" w:rsidRPr="00E61D25" w:rsidRDefault="009B5CFF" w:rsidP="007B265A">
            <w:pPr>
              <w:pStyle w:val="TAC"/>
              <w:rPr>
                <w:lang w:val="en-US" w:eastAsia="zh-CN"/>
              </w:rPr>
            </w:pPr>
            <w:r w:rsidRPr="00E61D25">
              <w:rPr>
                <w:lang w:val="en-US" w:eastAsia="zh-CN"/>
              </w:rPr>
              <w:t>CA_n25A-n48A</w:t>
            </w:r>
          </w:p>
          <w:p w14:paraId="0C2E8009" w14:textId="77777777" w:rsidR="009B5CFF" w:rsidRPr="00E61D25" w:rsidRDefault="009B5CFF" w:rsidP="007B265A">
            <w:pPr>
              <w:pStyle w:val="TAC"/>
              <w:rPr>
                <w:lang w:val="en-US" w:eastAsia="zh-CN"/>
              </w:rPr>
            </w:pPr>
            <w:r w:rsidRPr="00E61D25">
              <w:rPr>
                <w:lang w:val="en-US" w:eastAsia="zh-CN"/>
              </w:rPr>
              <w:t>CA_n25A-n66A</w:t>
            </w:r>
          </w:p>
          <w:p w14:paraId="6EF2955C" w14:textId="77777777" w:rsidR="009B5CFF" w:rsidRPr="00E61D25" w:rsidRDefault="009B5CFF" w:rsidP="007B265A">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B58DE2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50A357"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F971A97"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339DE09B" w14:textId="77777777" w:rsidTr="007B265A">
        <w:trPr>
          <w:trHeight w:val="29"/>
        </w:trPr>
        <w:tc>
          <w:tcPr>
            <w:tcW w:w="2067" w:type="dxa"/>
            <w:tcBorders>
              <w:top w:val="nil"/>
              <w:left w:val="single" w:sz="4" w:space="0" w:color="auto"/>
              <w:bottom w:val="nil"/>
              <w:right w:val="single" w:sz="4" w:space="0" w:color="auto"/>
            </w:tcBorders>
            <w:vAlign w:val="center"/>
          </w:tcPr>
          <w:p w14:paraId="53994E2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B58703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67281"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F3AE5C" w14:textId="77777777" w:rsidR="009B5CFF" w:rsidRPr="00E61D25" w:rsidRDefault="009B5CFF" w:rsidP="007B265A">
            <w:pPr>
              <w:pStyle w:val="TAC"/>
              <w:rPr>
                <w:lang w:val="en-US" w:eastAsia="zh-CN"/>
              </w:rPr>
            </w:pPr>
            <w:r>
              <w:rPr>
                <w:lang w:val="en-US" w:eastAsia="zh-CN" w:bidi="ar"/>
              </w:rPr>
              <w:t>5, 10, 15, 20, 40, 50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74BDAF" w14:textId="77777777" w:rsidR="009B5CFF" w:rsidRPr="00E61D25" w:rsidRDefault="009B5CFF" w:rsidP="007B265A">
            <w:pPr>
              <w:pStyle w:val="TAC"/>
              <w:rPr>
                <w:lang w:val="en-US" w:eastAsia="zh-CN"/>
              </w:rPr>
            </w:pPr>
          </w:p>
        </w:tc>
      </w:tr>
      <w:tr w:rsidR="009B5CFF" w:rsidRPr="00E61D25" w14:paraId="72891946" w14:textId="77777777" w:rsidTr="007B265A">
        <w:trPr>
          <w:trHeight w:val="29"/>
        </w:trPr>
        <w:tc>
          <w:tcPr>
            <w:tcW w:w="2067" w:type="dxa"/>
            <w:tcBorders>
              <w:top w:val="nil"/>
              <w:left w:val="single" w:sz="4" w:space="0" w:color="auto"/>
              <w:bottom w:val="nil"/>
              <w:right w:val="single" w:sz="4" w:space="0" w:color="auto"/>
            </w:tcBorders>
            <w:vAlign w:val="center"/>
          </w:tcPr>
          <w:p w14:paraId="4ABE61B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4B7874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E0B9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01E76" w14:textId="77777777" w:rsidR="009B5CFF" w:rsidRPr="00E61D25" w:rsidRDefault="009B5CFF" w:rsidP="007B265A">
            <w:pPr>
              <w:pStyle w:val="TAC"/>
              <w:rPr>
                <w:lang w:val="en-US" w:eastAsia="zh-CN"/>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BD76F4" w14:textId="77777777" w:rsidR="009B5CFF" w:rsidRPr="00E61D25" w:rsidRDefault="009B5CFF" w:rsidP="007B265A">
            <w:pPr>
              <w:pStyle w:val="TAC"/>
              <w:rPr>
                <w:lang w:val="en-US" w:eastAsia="zh-CN"/>
              </w:rPr>
            </w:pPr>
          </w:p>
        </w:tc>
      </w:tr>
      <w:tr w:rsidR="009B5CFF" w:rsidRPr="00E61D25" w14:paraId="2CF52AF3" w14:textId="77777777" w:rsidTr="007B265A">
        <w:trPr>
          <w:trHeight w:val="29"/>
        </w:trPr>
        <w:tc>
          <w:tcPr>
            <w:tcW w:w="2067" w:type="dxa"/>
            <w:tcBorders>
              <w:top w:val="nil"/>
              <w:left w:val="single" w:sz="4" w:space="0" w:color="auto"/>
              <w:bottom w:val="nil"/>
              <w:right w:val="single" w:sz="4" w:space="0" w:color="auto"/>
            </w:tcBorders>
            <w:vAlign w:val="center"/>
          </w:tcPr>
          <w:p w14:paraId="109B79D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79DAD5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F5E43"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FF5A6" w14:textId="77777777" w:rsidR="009B5CFF" w:rsidRPr="00E61D25" w:rsidRDefault="009B5CFF" w:rsidP="007B265A">
            <w:pPr>
              <w:pStyle w:val="TAC"/>
              <w:rPr>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9FBBD2" w14:textId="77777777" w:rsidR="009B5CFF" w:rsidRPr="00E61D25" w:rsidRDefault="009B5CFF" w:rsidP="007B265A">
            <w:pPr>
              <w:pStyle w:val="TAC"/>
              <w:rPr>
                <w:lang w:val="en-US" w:eastAsia="zh-CN"/>
              </w:rPr>
            </w:pPr>
            <w:r w:rsidRPr="00E61D25">
              <w:rPr>
                <w:lang w:val="en-US" w:eastAsia="zh-CN"/>
              </w:rPr>
              <w:t>1</w:t>
            </w:r>
          </w:p>
        </w:tc>
      </w:tr>
      <w:tr w:rsidR="009B5CFF" w:rsidRPr="00E61D25" w14:paraId="26D806C0" w14:textId="77777777" w:rsidTr="007B265A">
        <w:trPr>
          <w:trHeight w:val="29"/>
        </w:trPr>
        <w:tc>
          <w:tcPr>
            <w:tcW w:w="2067" w:type="dxa"/>
            <w:tcBorders>
              <w:top w:val="nil"/>
              <w:left w:val="single" w:sz="4" w:space="0" w:color="auto"/>
              <w:bottom w:val="nil"/>
              <w:right w:val="single" w:sz="4" w:space="0" w:color="auto"/>
            </w:tcBorders>
            <w:vAlign w:val="center"/>
          </w:tcPr>
          <w:p w14:paraId="547D86F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EAE9D2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F8D3A"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9BC6B" w14:textId="77777777" w:rsidR="009B5CFF" w:rsidRPr="00E61D25" w:rsidRDefault="009B5CFF" w:rsidP="007B265A">
            <w:pPr>
              <w:pStyle w:val="TAC"/>
              <w:rPr>
                <w:lang w:val="en-US" w:eastAsia="zh-CN"/>
              </w:rPr>
            </w:pPr>
            <w:r>
              <w:rPr>
                <w:lang w:val="en-US" w:eastAsia="zh-CN" w:bidi="ar"/>
              </w:rPr>
              <w:t>5, 10, 15, 20, 40, 50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6E2041" w14:textId="77777777" w:rsidR="009B5CFF" w:rsidRPr="00E61D25" w:rsidRDefault="009B5CFF" w:rsidP="007B265A">
            <w:pPr>
              <w:pStyle w:val="TAC"/>
              <w:rPr>
                <w:lang w:val="en-US" w:eastAsia="zh-CN"/>
              </w:rPr>
            </w:pPr>
          </w:p>
        </w:tc>
      </w:tr>
      <w:tr w:rsidR="009B5CFF" w:rsidRPr="00E61D25" w14:paraId="6092CE2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87C2E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4BDE0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14D11"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66A8F"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729A35" w14:textId="77777777" w:rsidR="009B5CFF" w:rsidRPr="00E61D25" w:rsidRDefault="009B5CFF" w:rsidP="007B265A">
            <w:pPr>
              <w:pStyle w:val="TAC"/>
              <w:rPr>
                <w:lang w:val="en-US" w:eastAsia="zh-CN"/>
              </w:rPr>
            </w:pPr>
          </w:p>
        </w:tc>
      </w:tr>
      <w:tr w:rsidR="009B5CFF" w:rsidRPr="00E61D25" w14:paraId="2DD0CD29" w14:textId="77777777" w:rsidTr="007B265A">
        <w:trPr>
          <w:trHeight w:val="63"/>
        </w:trPr>
        <w:tc>
          <w:tcPr>
            <w:tcW w:w="2067" w:type="dxa"/>
            <w:tcBorders>
              <w:top w:val="nil"/>
              <w:left w:val="single" w:sz="4" w:space="0" w:color="auto"/>
              <w:bottom w:val="nil"/>
              <w:right w:val="single" w:sz="4" w:space="0" w:color="auto"/>
            </w:tcBorders>
            <w:vAlign w:val="center"/>
          </w:tcPr>
          <w:p w14:paraId="7AFC75FA" w14:textId="77777777" w:rsidR="009B5CFF" w:rsidRPr="00E61D25" w:rsidRDefault="009B5CFF" w:rsidP="007B265A">
            <w:pPr>
              <w:pStyle w:val="TAC"/>
              <w:rPr>
                <w:lang w:val="en-US" w:eastAsia="zh-CN"/>
              </w:rPr>
            </w:pPr>
            <w:r w:rsidRPr="00E61D25">
              <w:rPr>
                <w:lang w:val="en-US" w:eastAsia="zh-CN"/>
              </w:rPr>
              <w:t>CA_n25A-n48(2A)-n66A</w:t>
            </w:r>
          </w:p>
        </w:tc>
        <w:tc>
          <w:tcPr>
            <w:tcW w:w="1829" w:type="dxa"/>
            <w:tcBorders>
              <w:top w:val="nil"/>
              <w:left w:val="single" w:sz="4" w:space="0" w:color="auto"/>
              <w:bottom w:val="nil"/>
              <w:right w:val="single" w:sz="4" w:space="0" w:color="auto"/>
            </w:tcBorders>
            <w:vAlign w:val="center"/>
          </w:tcPr>
          <w:p w14:paraId="4246EBA9" w14:textId="77777777" w:rsidR="009B5CFF" w:rsidRPr="00E61D25" w:rsidRDefault="009B5CFF" w:rsidP="007B265A">
            <w:pPr>
              <w:pStyle w:val="TAC"/>
              <w:rPr>
                <w:lang w:val="en-US" w:eastAsia="zh-CN"/>
              </w:rPr>
            </w:pPr>
            <w:r w:rsidRPr="00E61D25">
              <w:rPr>
                <w:lang w:val="en-US" w:eastAsia="zh-CN"/>
              </w:rPr>
              <w:t>CA_n25A-n48A</w:t>
            </w:r>
          </w:p>
          <w:p w14:paraId="35CB8557" w14:textId="77777777" w:rsidR="009B5CFF" w:rsidRPr="00E61D25" w:rsidRDefault="009B5CFF" w:rsidP="007B265A">
            <w:pPr>
              <w:pStyle w:val="TAC"/>
              <w:rPr>
                <w:lang w:val="en-US" w:eastAsia="zh-CN"/>
              </w:rPr>
            </w:pPr>
            <w:r w:rsidRPr="00E61D25">
              <w:rPr>
                <w:lang w:val="en-US" w:eastAsia="zh-CN"/>
              </w:rPr>
              <w:t>CA_n25A-n66A</w:t>
            </w:r>
          </w:p>
          <w:p w14:paraId="5BC7375E" w14:textId="77777777" w:rsidR="009B5CFF" w:rsidRPr="00E61D25" w:rsidRDefault="009B5CFF" w:rsidP="007B265A">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A3E60C"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BD061F"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4A089BC"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32A292E9" w14:textId="77777777" w:rsidTr="007B265A">
        <w:trPr>
          <w:trHeight w:val="29"/>
        </w:trPr>
        <w:tc>
          <w:tcPr>
            <w:tcW w:w="2067" w:type="dxa"/>
            <w:tcBorders>
              <w:top w:val="nil"/>
              <w:left w:val="single" w:sz="4" w:space="0" w:color="auto"/>
              <w:bottom w:val="nil"/>
              <w:right w:val="single" w:sz="4" w:space="0" w:color="auto"/>
            </w:tcBorders>
            <w:vAlign w:val="center"/>
          </w:tcPr>
          <w:p w14:paraId="3E5B6BE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4470D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A00C2"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BF23B" w14:textId="77777777" w:rsidR="009B5CFF" w:rsidRPr="00E61D25" w:rsidRDefault="009B5CFF" w:rsidP="007B265A">
            <w:pPr>
              <w:pStyle w:val="TAC"/>
              <w:rPr>
                <w:lang w:val="en-US" w:eastAsia="zh-CN"/>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3468C6E2" w14:textId="77777777" w:rsidR="009B5CFF" w:rsidRPr="00E61D25" w:rsidRDefault="009B5CFF" w:rsidP="007B265A">
            <w:pPr>
              <w:pStyle w:val="TAC"/>
              <w:rPr>
                <w:lang w:val="en-US" w:eastAsia="zh-CN"/>
              </w:rPr>
            </w:pPr>
          </w:p>
        </w:tc>
      </w:tr>
      <w:tr w:rsidR="009B5CFF" w:rsidRPr="00E61D25" w14:paraId="6827658C" w14:textId="77777777" w:rsidTr="007B265A">
        <w:trPr>
          <w:trHeight w:val="29"/>
        </w:trPr>
        <w:tc>
          <w:tcPr>
            <w:tcW w:w="2067" w:type="dxa"/>
            <w:tcBorders>
              <w:top w:val="nil"/>
              <w:left w:val="single" w:sz="4" w:space="0" w:color="auto"/>
              <w:bottom w:val="nil"/>
              <w:right w:val="single" w:sz="4" w:space="0" w:color="auto"/>
            </w:tcBorders>
            <w:vAlign w:val="center"/>
          </w:tcPr>
          <w:p w14:paraId="21EAC11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5FDB3D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A2DCE"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C0FBB" w14:textId="77777777" w:rsidR="009B5CFF" w:rsidRPr="00E61D25" w:rsidRDefault="009B5CFF" w:rsidP="007B265A">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5242EE2" w14:textId="77777777" w:rsidR="009B5CFF" w:rsidRPr="00E61D25" w:rsidRDefault="009B5CFF" w:rsidP="007B265A">
            <w:pPr>
              <w:pStyle w:val="TAC"/>
              <w:rPr>
                <w:lang w:val="en-US" w:eastAsia="zh-CN"/>
              </w:rPr>
            </w:pPr>
          </w:p>
        </w:tc>
      </w:tr>
      <w:tr w:rsidR="009B5CFF" w:rsidRPr="00E61D25" w14:paraId="322183A2" w14:textId="77777777" w:rsidTr="007B265A">
        <w:trPr>
          <w:trHeight w:val="29"/>
        </w:trPr>
        <w:tc>
          <w:tcPr>
            <w:tcW w:w="2067" w:type="dxa"/>
            <w:tcBorders>
              <w:top w:val="nil"/>
              <w:left w:val="single" w:sz="4" w:space="0" w:color="auto"/>
              <w:bottom w:val="nil"/>
              <w:right w:val="single" w:sz="4" w:space="0" w:color="auto"/>
            </w:tcBorders>
            <w:vAlign w:val="center"/>
          </w:tcPr>
          <w:p w14:paraId="4A6F96B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F5785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6929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2CE1F"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A7398" w14:textId="77777777" w:rsidR="009B5CFF" w:rsidRPr="00E61D25" w:rsidRDefault="009B5CFF" w:rsidP="007B265A">
            <w:pPr>
              <w:pStyle w:val="TAC"/>
              <w:rPr>
                <w:lang w:val="en-US" w:eastAsia="zh-CN"/>
              </w:rPr>
            </w:pPr>
            <w:r w:rsidRPr="00E61D25">
              <w:rPr>
                <w:lang w:val="en-US" w:eastAsia="zh-CN"/>
              </w:rPr>
              <w:t>1</w:t>
            </w:r>
          </w:p>
        </w:tc>
      </w:tr>
      <w:tr w:rsidR="009B5CFF" w:rsidRPr="00E61D25" w14:paraId="6FA7DD88" w14:textId="77777777" w:rsidTr="007B265A">
        <w:trPr>
          <w:trHeight w:val="29"/>
        </w:trPr>
        <w:tc>
          <w:tcPr>
            <w:tcW w:w="2067" w:type="dxa"/>
            <w:tcBorders>
              <w:top w:val="nil"/>
              <w:left w:val="single" w:sz="4" w:space="0" w:color="auto"/>
              <w:bottom w:val="nil"/>
              <w:right w:val="single" w:sz="4" w:space="0" w:color="auto"/>
            </w:tcBorders>
            <w:vAlign w:val="center"/>
          </w:tcPr>
          <w:p w14:paraId="4AC3A99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F4E6B4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6B068"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A33EF" w14:textId="77777777" w:rsidR="009B5CFF" w:rsidRPr="00E61D25" w:rsidRDefault="009B5CFF" w:rsidP="007B265A">
            <w:pPr>
              <w:pStyle w:val="TAC"/>
              <w:rPr>
                <w:lang w:val="en-US" w:eastAsia="zh-CN"/>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718753D4" w14:textId="77777777" w:rsidR="009B5CFF" w:rsidRPr="00E61D25" w:rsidRDefault="009B5CFF" w:rsidP="007B265A">
            <w:pPr>
              <w:pStyle w:val="TAC"/>
              <w:rPr>
                <w:lang w:val="en-US" w:eastAsia="zh-CN"/>
              </w:rPr>
            </w:pPr>
          </w:p>
        </w:tc>
      </w:tr>
      <w:tr w:rsidR="009B5CFF" w:rsidRPr="00E61D25" w14:paraId="6F6575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5EA8B7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F42A3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47AB6"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48631"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FCB2D5" w14:textId="77777777" w:rsidR="009B5CFF" w:rsidRPr="00E61D25" w:rsidRDefault="009B5CFF" w:rsidP="007B265A">
            <w:pPr>
              <w:pStyle w:val="TAC"/>
              <w:rPr>
                <w:lang w:val="en-US" w:eastAsia="zh-CN"/>
              </w:rPr>
            </w:pPr>
          </w:p>
        </w:tc>
      </w:tr>
      <w:tr w:rsidR="009B5CFF" w:rsidRPr="00E61D25" w14:paraId="1712039E" w14:textId="77777777" w:rsidTr="007B265A">
        <w:trPr>
          <w:trHeight w:val="29"/>
        </w:trPr>
        <w:tc>
          <w:tcPr>
            <w:tcW w:w="2067" w:type="dxa"/>
            <w:tcBorders>
              <w:top w:val="nil"/>
              <w:left w:val="single" w:sz="4" w:space="0" w:color="auto"/>
              <w:bottom w:val="nil"/>
              <w:right w:val="single" w:sz="4" w:space="0" w:color="auto"/>
            </w:tcBorders>
            <w:vAlign w:val="center"/>
          </w:tcPr>
          <w:p w14:paraId="225CDE06" w14:textId="77777777" w:rsidR="009B5CFF" w:rsidRPr="00E61D25" w:rsidRDefault="009B5CFF" w:rsidP="007B265A">
            <w:pPr>
              <w:pStyle w:val="TAC"/>
              <w:rPr>
                <w:lang w:val="en-US" w:eastAsia="zh-CN"/>
              </w:rPr>
            </w:pPr>
            <w:r w:rsidRPr="00E61D25">
              <w:rPr>
                <w:lang w:val="en-US" w:eastAsia="zh-CN"/>
              </w:rPr>
              <w:t>CA_n25A-n48C-n66A</w:t>
            </w:r>
          </w:p>
        </w:tc>
        <w:tc>
          <w:tcPr>
            <w:tcW w:w="1829" w:type="dxa"/>
            <w:tcBorders>
              <w:top w:val="nil"/>
              <w:left w:val="single" w:sz="4" w:space="0" w:color="auto"/>
              <w:bottom w:val="nil"/>
              <w:right w:val="single" w:sz="4" w:space="0" w:color="auto"/>
            </w:tcBorders>
            <w:vAlign w:val="center"/>
          </w:tcPr>
          <w:p w14:paraId="5FBE609F" w14:textId="77777777" w:rsidR="009B5CFF" w:rsidRPr="00E61D25" w:rsidRDefault="009B5CFF" w:rsidP="007B265A">
            <w:pPr>
              <w:pStyle w:val="TAC"/>
              <w:rPr>
                <w:lang w:val="en-US" w:eastAsia="zh-CN"/>
              </w:rPr>
            </w:pPr>
            <w:r w:rsidRPr="00E61D25">
              <w:rPr>
                <w:lang w:val="en-US" w:eastAsia="zh-CN"/>
              </w:rPr>
              <w:t>CA_n25A-n48A</w:t>
            </w:r>
          </w:p>
          <w:p w14:paraId="258DA8CD" w14:textId="77777777" w:rsidR="009B5CFF" w:rsidRPr="00E61D25" w:rsidRDefault="009B5CFF" w:rsidP="007B265A">
            <w:pPr>
              <w:pStyle w:val="TAC"/>
              <w:rPr>
                <w:lang w:val="en-US" w:eastAsia="zh-CN"/>
              </w:rPr>
            </w:pPr>
            <w:r w:rsidRPr="00E61D25">
              <w:rPr>
                <w:lang w:val="en-US" w:eastAsia="zh-CN"/>
              </w:rPr>
              <w:t>CA_n25A-n66A</w:t>
            </w:r>
          </w:p>
          <w:p w14:paraId="46918FAC" w14:textId="77777777" w:rsidR="009B5CFF" w:rsidRPr="00E61D25" w:rsidRDefault="009B5CFF" w:rsidP="007B265A">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419319"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B50936"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32F425F"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14DA26C8" w14:textId="77777777" w:rsidTr="007B265A">
        <w:trPr>
          <w:trHeight w:val="29"/>
        </w:trPr>
        <w:tc>
          <w:tcPr>
            <w:tcW w:w="2067" w:type="dxa"/>
            <w:tcBorders>
              <w:top w:val="nil"/>
              <w:left w:val="single" w:sz="4" w:space="0" w:color="auto"/>
              <w:bottom w:val="nil"/>
              <w:right w:val="single" w:sz="4" w:space="0" w:color="auto"/>
            </w:tcBorders>
            <w:vAlign w:val="center"/>
          </w:tcPr>
          <w:p w14:paraId="2921745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379842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E9AE3"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8D971" w14:textId="77777777" w:rsidR="009B5CFF" w:rsidRPr="00E61D25" w:rsidRDefault="009B5CFF" w:rsidP="007B265A">
            <w:pPr>
              <w:pStyle w:val="TAC"/>
              <w:rPr>
                <w:lang w:val="en-US" w:eastAsia="zh-CN"/>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605AC23A" w14:textId="77777777" w:rsidR="009B5CFF" w:rsidRPr="00E61D25" w:rsidRDefault="009B5CFF" w:rsidP="007B265A">
            <w:pPr>
              <w:pStyle w:val="TAC"/>
              <w:rPr>
                <w:lang w:val="en-US" w:eastAsia="zh-CN"/>
              </w:rPr>
            </w:pPr>
          </w:p>
        </w:tc>
      </w:tr>
      <w:tr w:rsidR="009B5CFF" w:rsidRPr="00E61D25" w14:paraId="62CB18F6" w14:textId="77777777" w:rsidTr="007B265A">
        <w:trPr>
          <w:trHeight w:val="29"/>
        </w:trPr>
        <w:tc>
          <w:tcPr>
            <w:tcW w:w="2067" w:type="dxa"/>
            <w:tcBorders>
              <w:top w:val="nil"/>
              <w:left w:val="single" w:sz="4" w:space="0" w:color="auto"/>
              <w:bottom w:val="nil"/>
              <w:right w:val="single" w:sz="4" w:space="0" w:color="auto"/>
            </w:tcBorders>
            <w:vAlign w:val="center"/>
          </w:tcPr>
          <w:p w14:paraId="100E75D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5CC636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DF7C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852B4" w14:textId="77777777" w:rsidR="009B5CFF" w:rsidRPr="00E61D25" w:rsidRDefault="009B5CFF" w:rsidP="007B265A">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B9BE6D" w14:textId="77777777" w:rsidR="009B5CFF" w:rsidRPr="00E61D25" w:rsidRDefault="009B5CFF" w:rsidP="007B265A">
            <w:pPr>
              <w:pStyle w:val="TAC"/>
              <w:rPr>
                <w:lang w:val="en-US" w:eastAsia="zh-CN"/>
              </w:rPr>
            </w:pPr>
          </w:p>
        </w:tc>
      </w:tr>
      <w:tr w:rsidR="009B5CFF" w:rsidRPr="00E61D25" w14:paraId="3D7BE55C" w14:textId="77777777" w:rsidTr="007B265A">
        <w:trPr>
          <w:trHeight w:val="29"/>
        </w:trPr>
        <w:tc>
          <w:tcPr>
            <w:tcW w:w="2067" w:type="dxa"/>
            <w:tcBorders>
              <w:top w:val="nil"/>
              <w:left w:val="single" w:sz="4" w:space="0" w:color="auto"/>
              <w:bottom w:val="nil"/>
              <w:right w:val="single" w:sz="4" w:space="0" w:color="auto"/>
            </w:tcBorders>
            <w:vAlign w:val="center"/>
          </w:tcPr>
          <w:p w14:paraId="24898C8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BE0035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DB9BC"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B4EEB"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0F5D52" w14:textId="77777777" w:rsidR="009B5CFF" w:rsidRPr="00E61D25" w:rsidRDefault="009B5CFF" w:rsidP="007B265A">
            <w:pPr>
              <w:pStyle w:val="TAC"/>
              <w:rPr>
                <w:lang w:val="en-US" w:eastAsia="zh-CN"/>
              </w:rPr>
            </w:pPr>
            <w:r w:rsidRPr="00E61D25">
              <w:rPr>
                <w:lang w:val="en-US" w:eastAsia="zh-CN"/>
              </w:rPr>
              <w:t>1</w:t>
            </w:r>
          </w:p>
        </w:tc>
      </w:tr>
      <w:tr w:rsidR="009B5CFF" w:rsidRPr="00E61D25" w14:paraId="796A9D48" w14:textId="77777777" w:rsidTr="007B265A">
        <w:trPr>
          <w:trHeight w:val="29"/>
        </w:trPr>
        <w:tc>
          <w:tcPr>
            <w:tcW w:w="2067" w:type="dxa"/>
            <w:tcBorders>
              <w:top w:val="nil"/>
              <w:left w:val="single" w:sz="4" w:space="0" w:color="auto"/>
              <w:bottom w:val="nil"/>
              <w:right w:val="single" w:sz="4" w:space="0" w:color="auto"/>
            </w:tcBorders>
            <w:vAlign w:val="center"/>
          </w:tcPr>
          <w:p w14:paraId="551ADAB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24514E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F3F14" w14:textId="77777777" w:rsidR="009B5CFF" w:rsidRPr="00E61D25" w:rsidRDefault="009B5CFF" w:rsidP="007B265A">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63AA5A" w14:textId="77777777" w:rsidR="009B5CFF" w:rsidRPr="00E61D25" w:rsidRDefault="009B5CFF" w:rsidP="007B265A">
            <w:pPr>
              <w:pStyle w:val="TAC"/>
              <w:rPr>
                <w:lang w:val="en-US" w:eastAsia="zh-CN"/>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128AFF23" w14:textId="77777777" w:rsidR="009B5CFF" w:rsidRPr="00E61D25" w:rsidRDefault="009B5CFF" w:rsidP="007B265A">
            <w:pPr>
              <w:pStyle w:val="TAC"/>
              <w:rPr>
                <w:lang w:val="en-US" w:eastAsia="zh-CN"/>
              </w:rPr>
            </w:pPr>
          </w:p>
        </w:tc>
      </w:tr>
      <w:tr w:rsidR="009B5CFF" w:rsidRPr="00E61D25" w14:paraId="28EB29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20BC8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EC89B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B0333"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68256"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A2E9AB" w14:textId="77777777" w:rsidR="009B5CFF" w:rsidRPr="00E61D25" w:rsidRDefault="009B5CFF" w:rsidP="007B265A">
            <w:pPr>
              <w:pStyle w:val="TAC"/>
              <w:rPr>
                <w:lang w:val="en-US" w:eastAsia="zh-CN"/>
              </w:rPr>
            </w:pPr>
          </w:p>
        </w:tc>
      </w:tr>
      <w:tr w:rsidR="009B5CFF" w:rsidRPr="00E61D25" w14:paraId="697E46C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A20302" w14:textId="77777777" w:rsidR="009B5CFF" w:rsidRPr="00E61D25" w:rsidRDefault="009B5CFF" w:rsidP="007B265A">
            <w:pPr>
              <w:pStyle w:val="TAC"/>
              <w:rPr>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425A4296" w14:textId="77777777" w:rsidR="009B5CFF" w:rsidRPr="00E61D25" w:rsidRDefault="009B5CFF" w:rsidP="007B265A">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B94CAF" w14:textId="77777777" w:rsidR="009B5CFF" w:rsidRPr="00E61D25" w:rsidRDefault="009B5CFF" w:rsidP="007B265A">
            <w:pPr>
              <w:pStyle w:val="TAC"/>
              <w:rPr>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BFA766"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85B505" w14:textId="77777777" w:rsidR="009B5CFF" w:rsidRPr="00E61D25" w:rsidRDefault="009B5CFF" w:rsidP="007B265A">
            <w:pPr>
              <w:pStyle w:val="TAC"/>
              <w:rPr>
                <w:lang w:val="en-US" w:eastAsia="zh-CN"/>
              </w:rPr>
            </w:pPr>
            <w:r w:rsidRPr="00E61D25">
              <w:rPr>
                <w:lang w:val="en-US" w:eastAsia="zh-CN"/>
              </w:rPr>
              <w:t>0</w:t>
            </w:r>
          </w:p>
        </w:tc>
      </w:tr>
      <w:tr w:rsidR="009B5CFF" w:rsidRPr="00E61D25" w14:paraId="339F79B9" w14:textId="77777777" w:rsidTr="007B265A">
        <w:trPr>
          <w:trHeight w:val="29"/>
        </w:trPr>
        <w:tc>
          <w:tcPr>
            <w:tcW w:w="2067" w:type="dxa"/>
            <w:tcBorders>
              <w:top w:val="nil"/>
              <w:left w:val="single" w:sz="4" w:space="0" w:color="auto"/>
              <w:bottom w:val="nil"/>
              <w:right w:val="single" w:sz="4" w:space="0" w:color="auto"/>
            </w:tcBorders>
            <w:vAlign w:val="center"/>
          </w:tcPr>
          <w:p w14:paraId="2C6EF2F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76C25C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13B26" w14:textId="77777777" w:rsidR="009B5CFF" w:rsidRPr="00E61D25" w:rsidRDefault="009B5CFF" w:rsidP="007B265A">
            <w:pPr>
              <w:pStyle w:val="TAC"/>
              <w:rPr>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6F913"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263E0055" w14:textId="77777777" w:rsidR="009B5CFF" w:rsidRPr="00E61D25" w:rsidRDefault="009B5CFF" w:rsidP="007B265A">
            <w:pPr>
              <w:pStyle w:val="TAC"/>
              <w:rPr>
                <w:lang w:val="en-US" w:eastAsia="zh-CN"/>
              </w:rPr>
            </w:pPr>
          </w:p>
        </w:tc>
      </w:tr>
      <w:tr w:rsidR="009B5CFF" w:rsidRPr="00E61D25" w14:paraId="3E17C471" w14:textId="77777777" w:rsidTr="007B265A">
        <w:trPr>
          <w:trHeight w:val="29"/>
        </w:trPr>
        <w:tc>
          <w:tcPr>
            <w:tcW w:w="2067" w:type="dxa"/>
            <w:tcBorders>
              <w:top w:val="nil"/>
              <w:left w:val="single" w:sz="4" w:space="0" w:color="auto"/>
              <w:bottom w:val="nil"/>
              <w:right w:val="single" w:sz="4" w:space="0" w:color="auto"/>
            </w:tcBorders>
            <w:vAlign w:val="center"/>
          </w:tcPr>
          <w:p w14:paraId="080D749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DA7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5AEB9" w14:textId="77777777" w:rsidR="009B5CFF" w:rsidRPr="00E61D25" w:rsidRDefault="009B5CFF" w:rsidP="007B265A">
            <w:pPr>
              <w:pStyle w:val="TAC"/>
              <w:rPr>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1CCF1D"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42788F" w14:textId="77777777" w:rsidR="009B5CFF" w:rsidRPr="00E61D25" w:rsidRDefault="009B5CFF" w:rsidP="007B265A">
            <w:pPr>
              <w:pStyle w:val="TAC"/>
              <w:rPr>
                <w:lang w:val="en-US" w:eastAsia="zh-CN"/>
              </w:rPr>
            </w:pPr>
          </w:p>
        </w:tc>
      </w:tr>
      <w:tr w:rsidR="009B5CFF" w:rsidRPr="00E61D25" w14:paraId="2D3FEEAA" w14:textId="77777777" w:rsidTr="007B265A">
        <w:trPr>
          <w:trHeight w:val="29"/>
        </w:trPr>
        <w:tc>
          <w:tcPr>
            <w:tcW w:w="2067" w:type="dxa"/>
            <w:tcBorders>
              <w:top w:val="nil"/>
              <w:left w:val="single" w:sz="4" w:space="0" w:color="auto"/>
              <w:bottom w:val="nil"/>
              <w:right w:val="single" w:sz="4" w:space="0" w:color="auto"/>
            </w:tcBorders>
            <w:vAlign w:val="center"/>
          </w:tcPr>
          <w:p w14:paraId="30D7E94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61C6A62" w14:textId="77777777" w:rsidR="009B5CFF" w:rsidRPr="00E61D25" w:rsidRDefault="009B5CFF" w:rsidP="007B265A">
            <w:pPr>
              <w:pStyle w:val="TAC"/>
              <w:rPr>
                <w:lang w:val="en-US"/>
              </w:rPr>
            </w:pPr>
            <w:r w:rsidRPr="00E61D25">
              <w:rPr>
                <w:lang w:val="en-US"/>
              </w:rPr>
              <w:t>CA_n25A-n66A</w:t>
            </w:r>
          </w:p>
          <w:p w14:paraId="6B2A1089" w14:textId="77777777" w:rsidR="009B5CFF" w:rsidRPr="00E61D25" w:rsidRDefault="009B5CFF" w:rsidP="007B265A">
            <w:pPr>
              <w:pStyle w:val="TAC"/>
              <w:rPr>
                <w:lang w:val="en-US"/>
              </w:rPr>
            </w:pPr>
            <w:r w:rsidRPr="00E61D25">
              <w:rPr>
                <w:lang w:val="en-US"/>
              </w:rPr>
              <w:t>CA_n25A-n71A</w:t>
            </w:r>
          </w:p>
          <w:p w14:paraId="47C936EE" w14:textId="77777777" w:rsidR="009B5CFF" w:rsidRPr="00E61D25" w:rsidRDefault="009B5CFF" w:rsidP="007B265A">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4D1651"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DCA5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2825D3" w14:textId="77777777" w:rsidR="009B5CFF" w:rsidRPr="00E61D25" w:rsidRDefault="009B5CFF" w:rsidP="007B265A">
            <w:pPr>
              <w:pStyle w:val="TAC"/>
              <w:rPr>
                <w:rFonts w:cs="Arial"/>
                <w:szCs w:val="18"/>
                <w:lang w:val="en-US" w:eastAsia="zh-CN"/>
              </w:rPr>
            </w:pPr>
            <w:r w:rsidRPr="00E61D25">
              <w:rPr>
                <w:rFonts w:cs="Arial"/>
                <w:szCs w:val="18"/>
                <w:lang w:val="en-US" w:eastAsia="zh-CN"/>
              </w:rPr>
              <w:t>1</w:t>
            </w:r>
          </w:p>
        </w:tc>
      </w:tr>
      <w:tr w:rsidR="009B5CFF" w:rsidRPr="00E61D25" w14:paraId="561B6A19" w14:textId="77777777" w:rsidTr="007B265A">
        <w:trPr>
          <w:trHeight w:val="29"/>
        </w:trPr>
        <w:tc>
          <w:tcPr>
            <w:tcW w:w="2067" w:type="dxa"/>
            <w:tcBorders>
              <w:top w:val="nil"/>
              <w:left w:val="single" w:sz="4" w:space="0" w:color="auto"/>
              <w:bottom w:val="nil"/>
              <w:right w:val="single" w:sz="4" w:space="0" w:color="auto"/>
            </w:tcBorders>
            <w:vAlign w:val="center"/>
          </w:tcPr>
          <w:p w14:paraId="08B3AF8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0617142"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2D90D"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DAD1A"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68F11" w14:textId="77777777" w:rsidR="009B5CFF" w:rsidRPr="00E61D25" w:rsidRDefault="009B5CFF" w:rsidP="007B265A">
            <w:pPr>
              <w:pStyle w:val="TAC"/>
              <w:rPr>
                <w:rFonts w:cs="Arial"/>
                <w:szCs w:val="18"/>
                <w:lang w:val="en-US" w:eastAsia="zh-CN"/>
              </w:rPr>
            </w:pPr>
          </w:p>
        </w:tc>
      </w:tr>
      <w:tr w:rsidR="009B5CFF" w:rsidRPr="00E61D25" w14:paraId="5DAD6D0E" w14:textId="77777777" w:rsidTr="007B265A">
        <w:trPr>
          <w:trHeight w:val="29"/>
        </w:trPr>
        <w:tc>
          <w:tcPr>
            <w:tcW w:w="2067" w:type="dxa"/>
            <w:tcBorders>
              <w:top w:val="nil"/>
              <w:left w:val="single" w:sz="4" w:space="0" w:color="auto"/>
              <w:bottom w:val="nil"/>
              <w:right w:val="single" w:sz="4" w:space="0" w:color="auto"/>
            </w:tcBorders>
            <w:vAlign w:val="center"/>
          </w:tcPr>
          <w:p w14:paraId="74C222A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B7B41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486F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B46F7"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1E4E45" w14:textId="77777777" w:rsidR="009B5CFF" w:rsidRPr="00E61D25" w:rsidRDefault="009B5CFF" w:rsidP="007B265A">
            <w:pPr>
              <w:pStyle w:val="TAC"/>
              <w:rPr>
                <w:rFonts w:cs="Arial"/>
                <w:szCs w:val="18"/>
                <w:lang w:val="en-US" w:eastAsia="zh-CN"/>
              </w:rPr>
            </w:pPr>
          </w:p>
        </w:tc>
      </w:tr>
      <w:tr w:rsidR="009B5CFF" w:rsidRPr="00E61D25" w14:paraId="6B76AC14" w14:textId="77777777" w:rsidTr="007B265A">
        <w:trPr>
          <w:trHeight w:val="29"/>
        </w:trPr>
        <w:tc>
          <w:tcPr>
            <w:tcW w:w="2067" w:type="dxa"/>
            <w:tcBorders>
              <w:top w:val="nil"/>
              <w:left w:val="single" w:sz="4" w:space="0" w:color="auto"/>
              <w:bottom w:val="nil"/>
              <w:right w:val="single" w:sz="4" w:space="0" w:color="auto"/>
            </w:tcBorders>
            <w:vAlign w:val="center"/>
          </w:tcPr>
          <w:p w14:paraId="613D9092" w14:textId="77777777" w:rsidR="009B5CFF" w:rsidRPr="00E61D25" w:rsidRDefault="009B5CFF" w:rsidP="007B265A">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1E00CC1" w14:textId="77777777" w:rsidR="009B5CFF" w:rsidRPr="00E61D25" w:rsidRDefault="009B5CFF" w:rsidP="007B265A">
            <w:pPr>
              <w:pStyle w:val="TAC"/>
              <w:rPr>
                <w:lang w:val="en-US"/>
              </w:rPr>
            </w:pPr>
            <w:r w:rsidRPr="00E61D25">
              <w:rPr>
                <w:lang w:val="en-US"/>
              </w:rPr>
              <w:t>CA_n25A-n66A</w:t>
            </w:r>
          </w:p>
          <w:p w14:paraId="5B56082D" w14:textId="77777777" w:rsidR="009B5CFF" w:rsidRPr="00E61D25" w:rsidRDefault="009B5CFF" w:rsidP="007B265A">
            <w:pPr>
              <w:pStyle w:val="TAC"/>
              <w:rPr>
                <w:lang w:val="en-US"/>
              </w:rPr>
            </w:pPr>
            <w:r w:rsidRPr="00E61D25">
              <w:rPr>
                <w:lang w:val="en-US"/>
              </w:rPr>
              <w:t>CA_n25A-n71A</w:t>
            </w:r>
          </w:p>
          <w:p w14:paraId="0E848BCE" w14:textId="77777777" w:rsidR="009B5CFF" w:rsidRPr="00E61D25" w:rsidRDefault="009B5CFF" w:rsidP="007B265A">
            <w:pPr>
              <w:pStyle w:val="TAC"/>
              <w:rPr>
                <w:szCs w:val="18"/>
                <w:lang w:val="en-US" w:eastAsia="zh-CN"/>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F40F11"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F2BF9D"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ADCBF8"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45E129D8" w14:textId="77777777" w:rsidTr="007B265A">
        <w:trPr>
          <w:trHeight w:val="29"/>
        </w:trPr>
        <w:tc>
          <w:tcPr>
            <w:tcW w:w="2067" w:type="dxa"/>
            <w:tcBorders>
              <w:top w:val="nil"/>
              <w:left w:val="single" w:sz="4" w:space="0" w:color="auto"/>
              <w:bottom w:val="nil"/>
              <w:right w:val="single" w:sz="4" w:space="0" w:color="auto"/>
            </w:tcBorders>
            <w:vAlign w:val="center"/>
          </w:tcPr>
          <w:p w14:paraId="42B463F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D6AE4F4"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E144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D6F2A"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05E8A02" w14:textId="77777777" w:rsidR="009B5CFF" w:rsidRPr="00E61D25" w:rsidRDefault="009B5CFF" w:rsidP="007B265A">
            <w:pPr>
              <w:pStyle w:val="TAC"/>
              <w:rPr>
                <w:rFonts w:cs="Arial"/>
                <w:szCs w:val="18"/>
                <w:lang w:val="en-US" w:eastAsia="zh-CN"/>
              </w:rPr>
            </w:pPr>
          </w:p>
        </w:tc>
      </w:tr>
      <w:tr w:rsidR="009B5CFF" w:rsidRPr="00E61D25" w14:paraId="2283B5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0F295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B30AEF"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279"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4961CB"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9399E89" w14:textId="77777777" w:rsidR="009B5CFF" w:rsidRPr="00E61D25" w:rsidRDefault="009B5CFF" w:rsidP="007B265A">
            <w:pPr>
              <w:pStyle w:val="TAC"/>
              <w:rPr>
                <w:rFonts w:cs="Arial"/>
                <w:szCs w:val="18"/>
                <w:lang w:val="en-US" w:eastAsia="zh-CN"/>
              </w:rPr>
            </w:pPr>
          </w:p>
        </w:tc>
      </w:tr>
      <w:tr w:rsidR="009B5CFF" w:rsidRPr="00E61D25" w14:paraId="26EF153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E71BDE" w14:textId="77777777" w:rsidR="009B5CFF" w:rsidRPr="00E61D25" w:rsidRDefault="009B5CFF" w:rsidP="007B265A">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A24D42A" w14:textId="77777777" w:rsidR="009B5CFF" w:rsidRPr="00E61D25" w:rsidRDefault="009B5CFF" w:rsidP="007B265A">
            <w:pPr>
              <w:pStyle w:val="TAC"/>
            </w:pPr>
            <w:r w:rsidRPr="00E61D25">
              <w:t>CA_n25A-n66A</w:t>
            </w:r>
          </w:p>
          <w:p w14:paraId="41EC11CB" w14:textId="77777777" w:rsidR="009B5CFF" w:rsidRPr="00E61D25" w:rsidRDefault="009B5CFF" w:rsidP="007B265A">
            <w:pPr>
              <w:pStyle w:val="TAC"/>
            </w:pPr>
            <w:r w:rsidRPr="00E61D25">
              <w:t>CA_n25A-n71A</w:t>
            </w:r>
          </w:p>
          <w:p w14:paraId="18737DFA" w14:textId="77777777" w:rsidR="009B5CFF" w:rsidRPr="00E61D25" w:rsidRDefault="009B5CFF" w:rsidP="007B265A">
            <w:pPr>
              <w:pStyle w:val="TAC"/>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B4A282" w14:textId="77777777" w:rsidR="009B5CFF" w:rsidRPr="00E61D25" w:rsidRDefault="009B5CFF" w:rsidP="007B265A">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2208"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E54759"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4D6C946A" w14:textId="77777777" w:rsidTr="007B265A">
        <w:trPr>
          <w:trHeight w:val="29"/>
        </w:trPr>
        <w:tc>
          <w:tcPr>
            <w:tcW w:w="2067" w:type="dxa"/>
            <w:tcBorders>
              <w:top w:val="nil"/>
              <w:left w:val="single" w:sz="4" w:space="0" w:color="auto"/>
              <w:bottom w:val="nil"/>
              <w:right w:val="single" w:sz="4" w:space="0" w:color="auto"/>
            </w:tcBorders>
            <w:vAlign w:val="center"/>
          </w:tcPr>
          <w:p w14:paraId="3D0EEBBA"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76103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9F3EA" w14:textId="77777777" w:rsidR="009B5CFF" w:rsidRPr="00E61D25" w:rsidRDefault="009B5CFF" w:rsidP="007B265A">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F263C"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9AA304" w14:textId="77777777" w:rsidR="009B5CFF" w:rsidRPr="00E61D25" w:rsidRDefault="009B5CFF" w:rsidP="007B265A">
            <w:pPr>
              <w:pStyle w:val="TAC"/>
              <w:rPr>
                <w:rFonts w:cs="Arial"/>
                <w:szCs w:val="18"/>
                <w:lang w:val="en-US" w:eastAsia="zh-CN"/>
              </w:rPr>
            </w:pPr>
          </w:p>
        </w:tc>
      </w:tr>
      <w:tr w:rsidR="009B5CFF" w:rsidRPr="00E61D25" w14:paraId="5F186C9E" w14:textId="77777777" w:rsidTr="007B265A">
        <w:trPr>
          <w:trHeight w:val="29"/>
        </w:trPr>
        <w:tc>
          <w:tcPr>
            <w:tcW w:w="2067" w:type="dxa"/>
            <w:tcBorders>
              <w:top w:val="nil"/>
              <w:left w:val="single" w:sz="4" w:space="0" w:color="auto"/>
              <w:bottom w:val="nil"/>
              <w:right w:val="single" w:sz="4" w:space="0" w:color="auto"/>
            </w:tcBorders>
            <w:vAlign w:val="center"/>
          </w:tcPr>
          <w:p w14:paraId="598676AE"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683D8B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CABDB" w14:textId="77777777" w:rsidR="009B5CFF" w:rsidRPr="00E61D25" w:rsidRDefault="009B5CFF" w:rsidP="007B265A">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9DB2E"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D5A5FC3" w14:textId="77777777" w:rsidR="009B5CFF" w:rsidRPr="00E61D25" w:rsidRDefault="009B5CFF" w:rsidP="007B265A">
            <w:pPr>
              <w:pStyle w:val="TAC"/>
              <w:rPr>
                <w:rFonts w:cs="Arial"/>
                <w:szCs w:val="18"/>
                <w:lang w:val="en-US" w:eastAsia="zh-CN"/>
              </w:rPr>
            </w:pPr>
          </w:p>
        </w:tc>
      </w:tr>
      <w:tr w:rsidR="009B5CFF" w:rsidRPr="00E61D25" w14:paraId="6F6DCDA4" w14:textId="77777777" w:rsidTr="007B265A">
        <w:trPr>
          <w:trHeight w:val="29"/>
        </w:trPr>
        <w:tc>
          <w:tcPr>
            <w:tcW w:w="2067" w:type="dxa"/>
            <w:tcBorders>
              <w:top w:val="nil"/>
              <w:left w:val="single" w:sz="4" w:space="0" w:color="auto"/>
              <w:bottom w:val="nil"/>
              <w:right w:val="single" w:sz="4" w:space="0" w:color="auto"/>
            </w:tcBorders>
            <w:vAlign w:val="center"/>
          </w:tcPr>
          <w:p w14:paraId="470BCCC1" w14:textId="77777777" w:rsidR="009B5CFF" w:rsidRPr="00E61D25" w:rsidRDefault="009B5CFF" w:rsidP="007B265A">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2ABADC69" w14:textId="77777777" w:rsidR="009B5CFF" w:rsidRPr="00E61D25" w:rsidRDefault="009B5CFF" w:rsidP="007B265A">
            <w:pPr>
              <w:pStyle w:val="TAC"/>
            </w:pPr>
            <w:r w:rsidRPr="00E61D25">
              <w:t>CA_n25A-n66A</w:t>
            </w:r>
          </w:p>
          <w:p w14:paraId="5DA668E2" w14:textId="77777777" w:rsidR="009B5CFF" w:rsidRPr="00E61D25" w:rsidRDefault="009B5CFF" w:rsidP="007B265A">
            <w:pPr>
              <w:pStyle w:val="TAC"/>
            </w:pPr>
            <w:r w:rsidRPr="00E61D25">
              <w:t>CA_n25A-n71A</w:t>
            </w:r>
          </w:p>
          <w:p w14:paraId="54127D8B" w14:textId="77777777" w:rsidR="009B5CFF" w:rsidRPr="00E61D25" w:rsidRDefault="009B5CFF" w:rsidP="007B265A">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67165C" w14:textId="77777777" w:rsidR="009B5CFF" w:rsidRPr="00E61D25" w:rsidRDefault="009B5CFF" w:rsidP="007B265A">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1B198"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96FCD2"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4C9A163A" w14:textId="77777777" w:rsidTr="007B265A">
        <w:trPr>
          <w:trHeight w:val="29"/>
        </w:trPr>
        <w:tc>
          <w:tcPr>
            <w:tcW w:w="2067" w:type="dxa"/>
            <w:tcBorders>
              <w:top w:val="nil"/>
              <w:left w:val="single" w:sz="4" w:space="0" w:color="auto"/>
              <w:bottom w:val="nil"/>
              <w:right w:val="single" w:sz="4" w:space="0" w:color="auto"/>
            </w:tcBorders>
            <w:vAlign w:val="center"/>
          </w:tcPr>
          <w:p w14:paraId="6277061C"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3251F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2D61" w14:textId="77777777" w:rsidR="009B5CFF" w:rsidRPr="00E61D25" w:rsidRDefault="009B5CFF" w:rsidP="007B265A">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9AD3D"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F57F68B" w14:textId="77777777" w:rsidR="009B5CFF" w:rsidRPr="00E61D25" w:rsidRDefault="009B5CFF" w:rsidP="007B265A">
            <w:pPr>
              <w:pStyle w:val="TAC"/>
              <w:rPr>
                <w:rFonts w:cs="Arial"/>
                <w:szCs w:val="18"/>
                <w:lang w:val="en-US" w:eastAsia="zh-CN"/>
              </w:rPr>
            </w:pPr>
          </w:p>
        </w:tc>
      </w:tr>
      <w:tr w:rsidR="009B5CFF" w:rsidRPr="00E61D25" w14:paraId="384531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537FD8"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5C53F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E040C" w14:textId="77777777" w:rsidR="009B5CFF" w:rsidRPr="00E61D25" w:rsidRDefault="009B5CFF" w:rsidP="007B265A">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E079D"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370845" w14:textId="77777777" w:rsidR="009B5CFF" w:rsidRPr="00E61D25" w:rsidRDefault="009B5CFF" w:rsidP="007B265A">
            <w:pPr>
              <w:pStyle w:val="TAC"/>
              <w:rPr>
                <w:rFonts w:cs="Arial"/>
                <w:szCs w:val="18"/>
                <w:lang w:val="en-US" w:eastAsia="zh-CN"/>
              </w:rPr>
            </w:pPr>
          </w:p>
        </w:tc>
      </w:tr>
      <w:tr w:rsidR="009B5CFF" w:rsidRPr="00E61D25" w14:paraId="4F13E62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76E462" w14:textId="77777777" w:rsidR="009B5CFF" w:rsidRPr="00E61D25" w:rsidRDefault="009B5CFF" w:rsidP="007B265A">
            <w:pPr>
              <w:pStyle w:val="TAC"/>
              <w:rPr>
                <w:rFonts w:eastAsia="Yu Mincho"/>
                <w:lang w:val="en-US"/>
              </w:rPr>
            </w:pPr>
            <w:r w:rsidRPr="00E61D25">
              <w:rPr>
                <w:rFonts w:eastAsia="Yu Mincho"/>
                <w:lang w:val="en-US"/>
              </w:rPr>
              <w:lastRenderedPageBreak/>
              <w:t>CA_n25A-n66A-n71(2A)</w:t>
            </w:r>
          </w:p>
        </w:tc>
        <w:tc>
          <w:tcPr>
            <w:tcW w:w="1829" w:type="dxa"/>
            <w:tcBorders>
              <w:top w:val="single" w:sz="4" w:space="0" w:color="auto"/>
              <w:left w:val="single" w:sz="4" w:space="0" w:color="auto"/>
              <w:bottom w:val="nil"/>
              <w:right w:val="single" w:sz="4" w:space="0" w:color="auto"/>
            </w:tcBorders>
            <w:vAlign w:val="center"/>
          </w:tcPr>
          <w:p w14:paraId="592473B1" w14:textId="77777777" w:rsidR="009B5CFF" w:rsidRPr="00E61D25" w:rsidRDefault="009B5CFF" w:rsidP="007B265A">
            <w:pPr>
              <w:pStyle w:val="TAC"/>
            </w:pPr>
            <w:r w:rsidRPr="00E61D25">
              <w:t>CA_n25A-n66A</w:t>
            </w:r>
          </w:p>
          <w:p w14:paraId="66774350" w14:textId="77777777" w:rsidR="009B5CFF" w:rsidRPr="00E61D25" w:rsidRDefault="009B5CFF" w:rsidP="007B265A">
            <w:pPr>
              <w:pStyle w:val="TAC"/>
            </w:pPr>
            <w:r w:rsidRPr="00E61D25">
              <w:t>CA_n25A-n71A</w:t>
            </w:r>
          </w:p>
          <w:p w14:paraId="085E3121" w14:textId="77777777" w:rsidR="009B5CFF" w:rsidRPr="00E61D25" w:rsidRDefault="009B5CFF" w:rsidP="007B265A">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8F6308" w14:textId="77777777" w:rsidR="009B5CFF" w:rsidRPr="00E61D25" w:rsidRDefault="009B5CFF" w:rsidP="007B265A">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D6EB8B"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1711D5"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289E56D9" w14:textId="77777777" w:rsidTr="007B265A">
        <w:trPr>
          <w:trHeight w:val="29"/>
        </w:trPr>
        <w:tc>
          <w:tcPr>
            <w:tcW w:w="2067" w:type="dxa"/>
            <w:tcBorders>
              <w:top w:val="nil"/>
              <w:left w:val="single" w:sz="4" w:space="0" w:color="auto"/>
              <w:bottom w:val="nil"/>
              <w:right w:val="single" w:sz="4" w:space="0" w:color="auto"/>
            </w:tcBorders>
            <w:vAlign w:val="center"/>
          </w:tcPr>
          <w:p w14:paraId="497154D6"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D07A7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6460D" w14:textId="77777777" w:rsidR="009B5CFF" w:rsidRPr="00E61D25" w:rsidRDefault="009B5CFF" w:rsidP="007B265A">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A2402"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743EEA" w14:textId="77777777" w:rsidR="009B5CFF" w:rsidRPr="00E61D25" w:rsidRDefault="009B5CFF" w:rsidP="007B265A">
            <w:pPr>
              <w:pStyle w:val="TAC"/>
              <w:rPr>
                <w:rFonts w:cs="Arial"/>
                <w:szCs w:val="18"/>
                <w:lang w:val="en-US" w:eastAsia="zh-CN"/>
              </w:rPr>
            </w:pPr>
          </w:p>
        </w:tc>
      </w:tr>
      <w:tr w:rsidR="009B5CFF" w:rsidRPr="00E61D25" w14:paraId="1698E7EB" w14:textId="77777777" w:rsidTr="007B265A">
        <w:trPr>
          <w:trHeight w:val="29"/>
        </w:trPr>
        <w:tc>
          <w:tcPr>
            <w:tcW w:w="2067" w:type="dxa"/>
            <w:tcBorders>
              <w:top w:val="nil"/>
              <w:left w:val="single" w:sz="4" w:space="0" w:color="auto"/>
              <w:bottom w:val="nil"/>
              <w:right w:val="single" w:sz="4" w:space="0" w:color="auto"/>
            </w:tcBorders>
            <w:vAlign w:val="center"/>
          </w:tcPr>
          <w:p w14:paraId="5D769361"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00D43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9417B" w14:textId="77777777" w:rsidR="009B5CFF" w:rsidRPr="00E61D25" w:rsidRDefault="009B5CFF" w:rsidP="007B265A">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B1D1D0"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CB195C" w14:textId="77777777" w:rsidR="009B5CFF" w:rsidRPr="00E61D25" w:rsidRDefault="009B5CFF" w:rsidP="007B265A">
            <w:pPr>
              <w:pStyle w:val="TAC"/>
              <w:rPr>
                <w:rFonts w:cs="Arial"/>
                <w:szCs w:val="18"/>
                <w:lang w:val="en-US" w:eastAsia="zh-CN"/>
              </w:rPr>
            </w:pPr>
          </w:p>
        </w:tc>
      </w:tr>
      <w:tr w:rsidR="009B5CFF" w:rsidRPr="00E61D25" w14:paraId="4D23DCF7" w14:textId="77777777" w:rsidTr="007B265A">
        <w:trPr>
          <w:trHeight w:val="29"/>
        </w:trPr>
        <w:tc>
          <w:tcPr>
            <w:tcW w:w="2067" w:type="dxa"/>
            <w:tcBorders>
              <w:top w:val="nil"/>
              <w:left w:val="single" w:sz="4" w:space="0" w:color="auto"/>
              <w:bottom w:val="nil"/>
              <w:right w:val="single" w:sz="4" w:space="0" w:color="auto"/>
            </w:tcBorders>
            <w:vAlign w:val="center"/>
          </w:tcPr>
          <w:p w14:paraId="0305E1D7" w14:textId="77777777" w:rsidR="009B5CFF" w:rsidRPr="00E61D25" w:rsidRDefault="009B5CFF" w:rsidP="007B265A">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3B5A2D1" w14:textId="77777777" w:rsidR="009B5CFF" w:rsidRPr="00E61D25" w:rsidRDefault="009B5CFF" w:rsidP="007B265A">
            <w:pPr>
              <w:pStyle w:val="TAC"/>
            </w:pPr>
            <w:r w:rsidRPr="00E61D25">
              <w:t>CA_n25A-n66A</w:t>
            </w:r>
          </w:p>
          <w:p w14:paraId="3A33D7C3" w14:textId="77777777" w:rsidR="009B5CFF" w:rsidRPr="00E61D25" w:rsidRDefault="009B5CFF" w:rsidP="007B265A">
            <w:pPr>
              <w:pStyle w:val="TAC"/>
            </w:pPr>
            <w:r w:rsidRPr="00E61D25">
              <w:t>CA_n25A-n71A</w:t>
            </w:r>
          </w:p>
          <w:p w14:paraId="71E92848" w14:textId="77777777" w:rsidR="009B5CFF" w:rsidRPr="00E61D25" w:rsidRDefault="009B5CFF" w:rsidP="007B265A">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BB4732" w14:textId="77777777" w:rsidR="009B5CFF" w:rsidRPr="00E61D25" w:rsidRDefault="009B5CFF" w:rsidP="007B265A">
            <w:pPr>
              <w:pStyle w:val="TAC"/>
              <w:rPr>
                <w:rFonts w:eastAsia="Yu Mincho"/>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A71883"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C644125"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1A884490" w14:textId="77777777" w:rsidTr="007B265A">
        <w:trPr>
          <w:trHeight w:val="29"/>
        </w:trPr>
        <w:tc>
          <w:tcPr>
            <w:tcW w:w="2067" w:type="dxa"/>
            <w:tcBorders>
              <w:top w:val="nil"/>
              <w:left w:val="single" w:sz="4" w:space="0" w:color="auto"/>
              <w:bottom w:val="nil"/>
              <w:right w:val="single" w:sz="4" w:space="0" w:color="auto"/>
            </w:tcBorders>
            <w:vAlign w:val="center"/>
          </w:tcPr>
          <w:p w14:paraId="73E0D63B"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38781D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D821A" w14:textId="77777777" w:rsidR="009B5CFF" w:rsidRPr="00E61D25" w:rsidRDefault="009B5CFF" w:rsidP="007B265A">
            <w:pPr>
              <w:pStyle w:val="TAC"/>
              <w:rPr>
                <w:rFonts w:eastAsia="Yu Mincho"/>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50D97"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5A73425" w14:textId="77777777" w:rsidR="009B5CFF" w:rsidRPr="00E61D25" w:rsidRDefault="009B5CFF" w:rsidP="007B265A">
            <w:pPr>
              <w:pStyle w:val="TAC"/>
              <w:rPr>
                <w:rFonts w:cs="Arial"/>
                <w:szCs w:val="18"/>
                <w:lang w:val="en-US" w:eastAsia="zh-CN"/>
              </w:rPr>
            </w:pPr>
          </w:p>
        </w:tc>
      </w:tr>
      <w:tr w:rsidR="009B5CFF" w:rsidRPr="00E61D25" w14:paraId="2D9206F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BB08F9" w14:textId="77777777" w:rsidR="009B5CFF" w:rsidRPr="00E61D25" w:rsidRDefault="009B5CFF" w:rsidP="007B265A">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542F4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72D62" w14:textId="77777777" w:rsidR="009B5CFF" w:rsidRPr="00E61D25" w:rsidRDefault="009B5CFF" w:rsidP="007B265A">
            <w:pPr>
              <w:pStyle w:val="TAC"/>
              <w:rPr>
                <w:rFonts w:eastAsia="Yu Mincho"/>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84D9FA"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5AB0957" w14:textId="77777777" w:rsidR="009B5CFF" w:rsidRPr="00E61D25" w:rsidRDefault="009B5CFF" w:rsidP="007B265A">
            <w:pPr>
              <w:pStyle w:val="TAC"/>
              <w:rPr>
                <w:rFonts w:cs="Arial"/>
                <w:szCs w:val="18"/>
                <w:lang w:val="en-US" w:eastAsia="zh-CN"/>
              </w:rPr>
            </w:pPr>
          </w:p>
        </w:tc>
      </w:tr>
      <w:tr w:rsidR="009B5CFF" w:rsidRPr="00E61D25" w14:paraId="3C8324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2188E5" w14:textId="77777777" w:rsidR="009B5CFF" w:rsidRPr="00E61D25" w:rsidRDefault="009B5CFF" w:rsidP="007B265A">
            <w:pPr>
              <w:pStyle w:val="TAC"/>
              <w:rPr>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F8D9341" w14:textId="77777777" w:rsidR="009B5CFF" w:rsidRPr="00E61D25" w:rsidRDefault="009B5CFF" w:rsidP="007B265A">
            <w:pPr>
              <w:pStyle w:val="TAC"/>
              <w:rPr>
                <w:lang w:val="en-US"/>
              </w:rPr>
            </w:pPr>
            <w:r w:rsidRPr="00E61D25">
              <w:rPr>
                <w:lang w:val="en-US"/>
              </w:rPr>
              <w:t>CA_n25A-n66A</w:t>
            </w:r>
          </w:p>
          <w:p w14:paraId="55570B30" w14:textId="77777777" w:rsidR="009B5CFF" w:rsidRPr="00E61D25" w:rsidRDefault="009B5CFF" w:rsidP="007B265A">
            <w:pPr>
              <w:pStyle w:val="TAC"/>
              <w:rPr>
                <w:lang w:val="en-US"/>
              </w:rPr>
            </w:pPr>
            <w:r w:rsidRPr="00E61D25">
              <w:rPr>
                <w:lang w:val="en-US"/>
              </w:rPr>
              <w:t>CA_n25A-n71A</w:t>
            </w:r>
          </w:p>
          <w:p w14:paraId="075523D5" w14:textId="77777777" w:rsidR="009B5CFF" w:rsidRPr="00E61D25" w:rsidRDefault="009B5CFF" w:rsidP="007B265A">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4C4B5D"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F4165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9BC22" w14:textId="77777777" w:rsidR="009B5CFF" w:rsidRPr="00E61D25" w:rsidRDefault="009B5CFF" w:rsidP="007B265A">
            <w:pPr>
              <w:pStyle w:val="TAC"/>
              <w:rPr>
                <w:rFonts w:cs="Arial"/>
                <w:szCs w:val="18"/>
                <w:lang w:val="en-US" w:eastAsia="zh-CN"/>
              </w:rPr>
            </w:pPr>
            <w:r w:rsidRPr="00E61D25">
              <w:rPr>
                <w:rFonts w:cs="Arial"/>
                <w:szCs w:val="18"/>
                <w:lang w:val="en-US" w:eastAsia="zh-CN"/>
              </w:rPr>
              <w:t>0</w:t>
            </w:r>
          </w:p>
        </w:tc>
      </w:tr>
      <w:tr w:rsidR="009B5CFF" w:rsidRPr="00E61D25" w14:paraId="29D3760E" w14:textId="77777777" w:rsidTr="007B265A">
        <w:trPr>
          <w:trHeight w:val="29"/>
        </w:trPr>
        <w:tc>
          <w:tcPr>
            <w:tcW w:w="2067" w:type="dxa"/>
            <w:tcBorders>
              <w:top w:val="nil"/>
              <w:left w:val="single" w:sz="4" w:space="0" w:color="auto"/>
              <w:bottom w:val="nil"/>
              <w:right w:val="single" w:sz="4" w:space="0" w:color="auto"/>
            </w:tcBorders>
            <w:vAlign w:val="center"/>
          </w:tcPr>
          <w:p w14:paraId="0E1BBBD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901ADD9"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74502" w14:textId="77777777" w:rsidR="009B5CFF" w:rsidRPr="00E61D25" w:rsidRDefault="009B5CFF" w:rsidP="007B265A">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F3C22"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9D2DF75" w14:textId="77777777" w:rsidR="009B5CFF" w:rsidRPr="00E61D25" w:rsidRDefault="009B5CFF" w:rsidP="007B265A">
            <w:pPr>
              <w:pStyle w:val="TAC"/>
              <w:rPr>
                <w:rFonts w:cs="Arial"/>
                <w:szCs w:val="18"/>
                <w:lang w:val="en-US" w:eastAsia="zh-CN"/>
              </w:rPr>
            </w:pPr>
          </w:p>
        </w:tc>
      </w:tr>
      <w:tr w:rsidR="009B5CFF" w:rsidRPr="00E61D25" w14:paraId="12675619" w14:textId="77777777" w:rsidTr="007B265A">
        <w:trPr>
          <w:trHeight w:val="29"/>
        </w:trPr>
        <w:tc>
          <w:tcPr>
            <w:tcW w:w="2067" w:type="dxa"/>
            <w:tcBorders>
              <w:top w:val="nil"/>
              <w:left w:val="single" w:sz="4" w:space="0" w:color="auto"/>
              <w:bottom w:val="nil"/>
              <w:right w:val="single" w:sz="4" w:space="0" w:color="auto"/>
            </w:tcBorders>
            <w:vAlign w:val="center"/>
          </w:tcPr>
          <w:p w14:paraId="3064B5F4"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A51454"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9A751"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4AF3C"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A35E59" w14:textId="77777777" w:rsidR="009B5CFF" w:rsidRPr="00E61D25" w:rsidRDefault="009B5CFF" w:rsidP="007B265A">
            <w:pPr>
              <w:pStyle w:val="TAC"/>
              <w:rPr>
                <w:rFonts w:cs="Arial"/>
                <w:szCs w:val="18"/>
                <w:lang w:val="en-US" w:eastAsia="zh-CN"/>
              </w:rPr>
            </w:pPr>
          </w:p>
        </w:tc>
      </w:tr>
      <w:tr w:rsidR="009B5CFF" w:rsidRPr="00E61D25" w14:paraId="01E33E95" w14:textId="77777777" w:rsidTr="007B265A">
        <w:trPr>
          <w:trHeight w:val="29"/>
        </w:trPr>
        <w:tc>
          <w:tcPr>
            <w:tcW w:w="2067" w:type="dxa"/>
            <w:tcBorders>
              <w:top w:val="nil"/>
              <w:left w:val="single" w:sz="4" w:space="0" w:color="auto"/>
              <w:bottom w:val="nil"/>
              <w:right w:val="single" w:sz="4" w:space="0" w:color="auto"/>
            </w:tcBorders>
            <w:vAlign w:val="center"/>
          </w:tcPr>
          <w:p w14:paraId="215EC7CA"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C234788" w14:textId="77777777" w:rsidR="009B5CFF" w:rsidRPr="00E61D25" w:rsidRDefault="009B5CFF" w:rsidP="007B265A">
            <w:pPr>
              <w:pStyle w:val="TAC"/>
              <w:rPr>
                <w:lang w:val="en-US"/>
              </w:rPr>
            </w:pPr>
            <w:r w:rsidRPr="00E61D25">
              <w:rPr>
                <w:lang w:val="en-US"/>
              </w:rPr>
              <w:t>CA_n25A-n66A</w:t>
            </w:r>
          </w:p>
          <w:p w14:paraId="007BFA43" w14:textId="77777777" w:rsidR="009B5CFF" w:rsidRPr="00E61D25" w:rsidRDefault="009B5CFF" w:rsidP="007B265A">
            <w:pPr>
              <w:pStyle w:val="TAC"/>
              <w:rPr>
                <w:lang w:val="en-US"/>
              </w:rPr>
            </w:pPr>
            <w:r w:rsidRPr="00E61D25">
              <w:rPr>
                <w:lang w:val="en-US"/>
              </w:rPr>
              <w:t>CA_n25A-n71A</w:t>
            </w:r>
          </w:p>
          <w:p w14:paraId="2F3C8541" w14:textId="77777777" w:rsidR="009B5CFF" w:rsidRPr="00E61D25" w:rsidRDefault="009B5CFF" w:rsidP="007B265A">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D0C8D6"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B57DE4"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8AB6235"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54DE7998" w14:textId="77777777" w:rsidTr="007B265A">
        <w:trPr>
          <w:trHeight w:val="29"/>
        </w:trPr>
        <w:tc>
          <w:tcPr>
            <w:tcW w:w="2067" w:type="dxa"/>
            <w:tcBorders>
              <w:top w:val="nil"/>
              <w:left w:val="single" w:sz="4" w:space="0" w:color="auto"/>
              <w:bottom w:val="nil"/>
              <w:right w:val="single" w:sz="4" w:space="0" w:color="auto"/>
            </w:tcBorders>
            <w:vAlign w:val="center"/>
          </w:tcPr>
          <w:p w14:paraId="05E49DD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E8908EC"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803D7"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82FF3"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C46188" w14:textId="77777777" w:rsidR="009B5CFF" w:rsidRPr="00E61D25" w:rsidRDefault="009B5CFF" w:rsidP="007B265A">
            <w:pPr>
              <w:pStyle w:val="TAC"/>
              <w:rPr>
                <w:rFonts w:cs="Arial"/>
                <w:szCs w:val="18"/>
                <w:lang w:val="en-US" w:eastAsia="zh-CN"/>
              </w:rPr>
            </w:pPr>
          </w:p>
        </w:tc>
      </w:tr>
      <w:tr w:rsidR="009B5CFF" w:rsidRPr="00E61D25" w14:paraId="0EBCC97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EB983A"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3BEB5E"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1708F"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7D7A4"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EE8A98A" w14:textId="77777777" w:rsidR="009B5CFF" w:rsidRPr="00E61D25" w:rsidRDefault="009B5CFF" w:rsidP="007B265A">
            <w:pPr>
              <w:pStyle w:val="TAC"/>
              <w:rPr>
                <w:rFonts w:cs="Arial"/>
                <w:szCs w:val="18"/>
                <w:lang w:val="en-US" w:eastAsia="zh-CN"/>
              </w:rPr>
            </w:pPr>
          </w:p>
        </w:tc>
      </w:tr>
      <w:tr w:rsidR="009B5CFF" w:rsidRPr="00E61D25" w14:paraId="50C3ABC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895B6D" w14:textId="77777777" w:rsidR="009B5CFF" w:rsidRPr="00E61D25" w:rsidRDefault="009B5CFF" w:rsidP="007B265A">
            <w:pPr>
              <w:pStyle w:val="TAC"/>
              <w:rPr>
                <w:lang w:val="en-US"/>
              </w:rPr>
            </w:pPr>
            <w:r w:rsidRPr="00E61D25">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F856134" w14:textId="77777777" w:rsidR="009B5CFF" w:rsidRPr="00E61D25" w:rsidRDefault="009B5CFF" w:rsidP="007B265A">
            <w:pPr>
              <w:pStyle w:val="TAC"/>
              <w:rPr>
                <w:lang w:val="en-US"/>
              </w:rPr>
            </w:pPr>
            <w:r w:rsidRPr="00E61D25">
              <w:rPr>
                <w:lang w:val="en-US"/>
              </w:rPr>
              <w:t>CA_n25A-n66A</w:t>
            </w:r>
          </w:p>
          <w:p w14:paraId="1AEEE46E" w14:textId="77777777" w:rsidR="009B5CFF" w:rsidRPr="00E61D25" w:rsidRDefault="009B5CFF" w:rsidP="007B265A">
            <w:pPr>
              <w:pStyle w:val="TAC"/>
              <w:rPr>
                <w:lang w:val="en-US"/>
              </w:rPr>
            </w:pPr>
            <w:r w:rsidRPr="00E61D25">
              <w:rPr>
                <w:lang w:val="en-US"/>
              </w:rPr>
              <w:t>CA_n25A-n71A</w:t>
            </w:r>
          </w:p>
          <w:p w14:paraId="59BE0FF3" w14:textId="77777777" w:rsidR="009B5CFF" w:rsidRPr="00E61D25" w:rsidRDefault="009B5CFF" w:rsidP="007B265A">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76BBC2"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0E038D"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AB1EA6"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35DAD38B" w14:textId="77777777" w:rsidTr="007B265A">
        <w:trPr>
          <w:trHeight w:val="29"/>
        </w:trPr>
        <w:tc>
          <w:tcPr>
            <w:tcW w:w="2067" w:type="dxa"/>
            <w:tcBorders>
              <w:top w:val="nil"/>
              <w:left w:val="single" w:sz="4" w:space="0" w:color="auto"/>
              <w:bottom w:val="nil"/>
              <w:right w:val="single" w:sz="4" w:space="0" w:color="auto"/>
            </w:tcBorders>
            <w:vAlign w:val="center"/>
          </w:tcPr>
          <w:p w14:paraId="7DA1091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5E5B7F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FD3C0"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FB5619"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022E5E8" w14:textId="77777777" w:rsidR="009B5CFF" w:rsidRPr="00E61D25" w:rsidRDefault="009B5CFF" w:rsidP="007B265A">
            <w:pPr>
              <w:pStyle w:val="TAC"/>
              <w:rPr>
                <w:rFonts w:cs="Arial"/>
                <w:szCs w:val="18"/>
                <w:lang w:val="en-US" w:eastAsia="zh-CN"/>
              </w:rPr>
            </w:pPr>
          </w:p>
        </w:tc>
      </w:tr>
      <w:tr w:rsidR="009B5CFF" w:rsidRPr="00E61D25" w14:paraId="635DBB6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F2424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E676C4"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FB2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E82C8"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EABE42F" w14:textId="77777777" w:rsidR="009B5CFF" w:rsidRPr="00E61D25" w:rsidRDefault="009B5CFF" w:rsidP="007B265A">
            <w:pPr>
              <w:pStyle w:val="TAC"/>
              <w:rPr>
                <w:rFonts w:cs="Arial"/>
                <w:szCs w:val="18"/>
                <w:lang w:val="en-US" w:eastAsia="zh-CN"/>
              </w:rPr>
            </w:pPr>
          </w:p>
        </w:tc>
      </w:tr>
      <w:tr w:rsidR="009B5CFF" w:rsidRPr="00E61D25" w14:paraId="43551EF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EA966A" w14:textId="77777777" w:rsidR="009B5CFF" w:rsidRPr="00E61D25" w:rsidRDefault="009B5CFF" w:rsidP="007B265A">
            <w:pPr>
              <w:pStyle w:val="TAC"/>
              <w:rPr>
                <w:lang w:val="en-US"/>
              </w:rPr>
            </w:pPr>
            <w:r w:rsidRPr="00E61D25">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4B9924FE" w14:textId="77777777" w:rsidR="009B5CFF" w:rsidRPr="00E61D25" w:rsidRDefault="009B5CFF" w:rsidP="007B265A">
            <w:pPr>
              <w:pStyle w:val="TAC"/>
              <w:rPr>
                <w:lang w:val="en-US"/>
              </w:rPr>
            </w:pPr>
            <w:r w:rsidRPr="00E61D25">
              <w:rPr>
                <w:lang w:val="en-US"/>
              </w:rPr>
              <w:t>CA_n25A-n66A</w:t>
            </w:r>
          </w:p>
          <w:p w14:paraId="4D2CFEDC" w14:textId="77777777" w:rsidR="009B5CFF" w:rsidRPr="00E61D25" w:rsidRDefault="009B5CFF" w:rsidP="007B265A">
            <w:pPr>
              <w:pStyle w:val="TAC"/>
              <w:rPr>
                <w:lang w:val="en-US"/>
              </w:rPr>
            </w:pPr>
            <w:r w:rsidRPr="00E61D25">
              <w:rPr>
                <w:lang w:val="en-US"/>
              </w:rPr>
              <w:t>CA_n25A-n71A</w:t>
            </w:r>
          </w:p>
          <w:p w14:paraId="523A2EEA" w14:textId="77777777" w:rsidR="009B5CFF" w:rsidRPr="00E61D25" w:rsidRDefault="009B5CFF" w:rsidP="007B265A">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269D8D"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76FC31"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B5D911"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07DC51DF" w14:textId="77777777" w:rsidTr="007B265A">
        <w:trPr>
          <w:trHeight w:val="29"/>
        </w:trPr>
        <w:tc>
          <w:tcPr>
            <w:tcW w:w="2067" w:type="dxa"/>
            <w:tcBorders>
              <w:top w:val="nil"/>
              <w:left w:val="single" w:sz="4" w:space="0" w:color="auto"/>
              <w:bottom w:val="nil"/>
              <w:right w:val="single" w:sz="4" w:space="0" w:color="auto"/>
            </w:tcBorders>
            <w:vAlign w:val="center"/>
          </w:tcPr>
          <w:p w14:paraId="3392CA7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16F23E9"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156D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D74F5"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5ECC8B3" w14:textId="77777777" w:rsidR="009B5CFF" w:rsidRPr="00E61D25" w:rsidRDefault="009B5CFF" w:rsidP="007B265A">
            <w:pPr>
              <w:pStyle w:val="TAC"/>
              <w:rPr>
                <w:rFonts w:cs="Arial"/>
                <w:szCs w:val="18"/>
                <w:lang w:val="en-US" w:eastAsia="zh-CN"/>
              </w:rPr>
            </w:pPr>
          </w:p>
        </w:tc>
      </w:tr>
      <w:tr w:rsidR="009B5CFF" w:rsidRPr="00E61D25" w14:paraId="39668B9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3D9F7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1C898E"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5CBD3"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F9432F" w14:textId="77777777" w:rsidR="009B5CFF" w:rsidRPr="00E61D25" w:rsidRDefault="009B5CFF" w:rsidP="007B265A">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F931A59" w14:textId="77777777" w:rsidR="009B5CFF" w:rsidRPr="00E61D25" w:rsidRDefault="009B5CFF" w:rsidP="007B265A">
            <w:pPr>
              <w:pStyle w:val="TAC"/>
              <w:rPr>
                <w:rFonts w:cs="Arial"/>
                <w:szCs w:val="18"/>
                <w:lang w:val="en-US" w:eastAsia="zh-CN"/>
              </w:rPr>
            </w:pPr>
          </w:p>
        </w:tc>
      </w:tr>
      <w:tr w:rsidR="009B5CFF" w:rsidRPr="00E61D25" w14:paraId="344A10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072196" w14:textId="77777777" w:rsidR="009B5CFF" w:rsidRPr="00E61D25" w:rsidRDefault="009B5CFF" w:rsidP="007B265A">
            <w:pPr>
              <w:pStyle w:val="TAC"/>
              <w:rPr>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62A054A0" w14:textId="77777777" w:rsidR="009B5CFF" w:rsidRPr="00E61D25" w:rsidRDefault="009B5CFF" w:rsidP="007B265A">
            <w:pPr>
              <w:pStyle w:val="TAC"/>
            </w:pPr>
            <w:r w:rsidRPr="00E61D25">
              <w:t>CA_n25A-n66A</w:t>
            </w:r>
          </w:p>
          <w:p w14:paraId="3BDB75DC" w14:textId="77777777" w:rsidR="009B5CFF" w:rsidRPr="00E61D25" w:rsidRDefault="009B5CFF" w:rsidP="007B265A">
            <w:pPr>
              <w:pStyle w:val="TAC"/>
            </w:pPr>
            <w:r w:rsidRPr="00E61D25">
              <w:t>CA_n25A-n71A</w:t>
            </w:r>
          </w:p>
          <w:p w14:paraId="6D455CCD" w14:textId="77777777" w:rsidR="009B5CFF" w:rsidRPr="00E61D25" w:rsidRDefault="009B5CFF" w:rsidP="007B265A">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06032F" w14:textId="77777777" w:rsidR="009B5CFF" w:rsidRPr="00E61D25" w:rsidRDefault="009B5CFF" w:rsidP="007B265A">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4EC55"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5DB2C95" w14:textId="77777777" w:rsidR="009B5CFF" w:rsidRPr="00E61D25" w:rsidRDefault="009B5CFF" w:rsidP="007B265A">
            <w:pPr>
              <w:pStyle w:val="TAC"/>
              <w:rPr>
                <w:rFonts w:cs="Arial"/>
                <w:szCs w:val="18"/>
                <w:lang w:val="en-US" w:eastAsia="zh-CN"/>
              </w:rPr>
            </w:pPr>
            <w:r w:rsidRPr="00E61D25">
              <w:rPr>
                <w:lang w:val="en-US" w:eastAsia="zh-CN"/>
              </w:rPr>
              <w:t>0</w:t>
            </w:r>
          </w:p>
        </w:tc>
      </w:tr>
      <w:tr w:rsidR="009B5CFF" w:rsidRPr="00E61D25" w14:paraId="65D6C06B" w14:textId="77777777" w:rsidTr="007B265A">
        <w:trPr>
          <w:trHeight w:val="29"/>
        </w:trPr>
        <w:tc>
          <w:tcPr>
            <w:tcW w:w="2067" w:type="dxa"/>
            <w:tcBorders>
              <w:top w:val="nil"/>
              <w:left w:val="single" w:sz="4" w:space="0" w:color="auto"/>
              <w:bottom w:val="nil"/>
              <w:right w:val="single" w:sz="4" w:space="0" w:color="auto"/>
            </w:tcBorders>
            <w:vAlign w:val="center"/>
          </w:tcPr>
          <w:p w14:paraId="1861CCFF"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B0221FC"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EA81A" w14:textId="77777777" w:rsidR="009B5CFF" w:rsidRPr="00E61D25" w:rsidRDefault="009B5CFF" w:rsidP="007B265A">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3A21F"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CF4D57" w14:textId="77777777" w:rsidR="009B5CFF" w:rsidRPr="00E61D25" w:rsidRDefault="009B5CFF" w:rsidP="007B265A">
            <w:pPr>
              <w:pStyle w:val="TAC"/>
              <w:rPr>
                <w:rFonts w:cs="Arial"/>
                <w:szCs w:val="18"/>
                <w:lang w:val="en-US" w:eastAsia="zh-CN"/>
              </w:rPr>
            </w:pPr>
          </w:p>
        </w:tc>
      </w:tr>
      <w:tr w:rsidR="009B5CFF" w:rsidRPr="00E61D25" w14:paraId="39551C0A" w14:textId="77777777" w:rsidTr="007B265A">
        <w:trPr>
          <w:trHeight w:val="29"/>
        </w:trPr>
        <w:tc>
          <w:tcPr>
            <w:tcW w:w="2067" w:type="dxa"/>
            <w:tcBorders>
              <w:top w:val="nil"/>
              <w:left w:val="single" w:sz="4" w:space="0" w:color="auto"/>
              <w:bottom w:val="nil"/>
              <w:right w:val="single" w:sz="4" w:space="0" w:color="auto"/>
            </w:tcBorders>
            <w:vAlign w:val="center"/>
          </w:tcPr>
          <w:p w14:paraId="7AA0C374"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773048"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3E670" w14:textId="77777777" w:rsidR="009B5CFF" w:rsidRPr="00E61D25" w:rsidRDefault="009B5CFF" w:rsidP="007B265A">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2C3DF0" w14:textId="77777777" w:rsidR="009B5CFF" w:rsidRPr="00E61D25" w:rsidRDefault="009B5CFF" w:rsidP="007B265A">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5105B7" w14:textId="77777777" w:rsidR="009B5CFF" w:rsidRPr="00E61D25" w:rsidRDefault="009B5CFF" w:rsidP="007B265A">
            <w:pPr>
              <w:pStyle w:val="TAC"/>
              <w:rPr>
                <w:rFonts w:cs="Arial"/>
                <w:szCs w:val="18"/>
                <w:lang w:val="en-US" w:eastAsia="zh-CN"/>
              </w:rPr>
            </w:pPr>
          </w:p>
        </w:tc>
      </w:tr>
      <w:tr w:rsidR="009B5CFF" w:rsidRPr="00E61D25" w14:paraId="509A2C42" w14:textId="77777777" w:rsidTr="007B265A">
        <w:trPr>
          <w:trHeight w:val="29"/>
        </w:trPr>
        <w:tc>
          <w:tcPr>
            <w:tcW w:w="2067" w:type="dxa"/>
            <w:tcBorders>
              <w:top w:val="nil"/>
              <w:left w:val="single" w:sz="4" w:space="0" w:color="auto"/>
              <w:bottom w:val="nil"/>
              <w:right w:val="single" w:sz="4" w:space="0" w:color="auto"/>
            </w:tcBorders>
            <w:vAlign w:val="center"/>
          </w:tcPr>
          <w:p w14:paraId="11218E51"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F5D755E" w14:textId="77777777" w:rsidR="009B5CFF" w:rsidRPr="00E61D25" w:rsidRDefault="009B5CFF" w:rsidP="007B265A">
            <w:pPr>
              <w:pStyle w:val="TAC"/>
            </w:pPr>
            <w:r w:rsidRPr="00E61D25">
              <w:t>CA_n25A-n66A</w:t>
            </w:r>
          </w:p>
          <w:p w14:paraId="4F6C7CFA" w14:textId="77777777" w:rsidR="009B5CFF" w:rsidRPr="00E61D25" w:rsidRDefault="009B5CFF" w:rsidP="007B265A">
            <w:pPr>
              <w:pStyle w:val="TAC"/>
            </w:pPr>
            <w:r w:rsidRPr="00E61D25">
              <w:t>CA_n25A-n71A</w:t>
            </w:r>
          </w:p>
          <w:p w14:paraId="100356E5" w14:textId="77777777" w:rsidR="009B5CFF" w:rsidRPr="00E61D25" w:rsidRDefault="009B5CFF" w:rsidP="007B265A">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293B06" w14:textId="77777777" w:rsidR="009B5CFF" w:rsidRPr="00E61D25" w:rsidRDefault="009B5CFF" w:rsidP="007B265A">
            <w:pPr>
              <w:pStyle w:val="TAC"/>
              <w:rPr>
                <w:rFonts w:eastAsia="Yu Mincho"/>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A38FC"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F8F34A"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27DEF1AF" w14:textId="77777777" w:rsidTr="007B265A">
        <w:trPr>
          <w:trHeight w:val="29"/>
        </w:trPr>
        <w:tc>
          <w:tcPr>
            <w:tcW w:w="2067" w:type="dxa"/>
            <w:tcBorders>
              <w:top w:val="nil"/>
              <w:left w:val="single" w:sz="4" w:space="0" w:color="auto"/>
              <w:bottom w:val="nil"/>
              <w:right w:val="single" w:sz="4" w:space="0" w:color="auto"/>
            </w:tcBorders>
            <w:vAlign w:val="center"/>
          </w:tcPr>
          <w:p w14:paraId="45A0B9A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1FF98DB"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7EB32" w14:textId="77777777" w:rsidR="009B5CFF" w:rsidRPr="00E61D25" w:rsidRDefault="009B5CFF" w:rsidP="007B265A">
            <w:pPr>
              <w:pStyle w:val="TAC"/>
              <w:rPr>
                <w:rFonts w:eastAsia="Yu Mincho"/>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68447"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0AD6A97" w14:textId="77777777" w:rsidR="009B5CFF" w:rsidRPr="00E61D25" w:rsidRDefault="009B5CFF" w:rsidP="007B265A">
            <w:pPr>
              <w:pStyle w:val="TAC"/>
              <w:rPr>
                <w:rFonts w:cs="Arial"/>
                <w:szCs w:val="18"/>
                <w:lang w:val="en-US" w:eastAsia="zh-CN"/>
              </w:rPr>
            </w:pPr>
          </w:p>
        </w:tc>
      </w:tr>
      <w:tr w:rsidR="009B5CFF" w:rsidRPr="00E61D25" w14:paraId="1FC068D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EA7D59"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D790B4"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72D46" w14:textId="77777777" w:rsidR="009B5CFF" w:rsidRPr="00E61D25" w:rsidRDefault="009B5CFF" w:rsidP="007B265A">
            <w:pPr>
              <w:pStyle w:val="TAC"/>
              <w:rPr>
                <w:rFonts w:eastAsia="Yu Mincho"/>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08EDA"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8A5126A" w14:textId="77777777" w:rsidR="009B5CFF" w:rsidRPr="00E61D25" w:rsidRDefault="009B5CFF" w:rsidP="007B265A">
            <w:pPr>
              <w:pStyle w:val="TAC"/>
              <w:rPr>
                <w:rFonts w:cs="Arial"/>
                <w:szCs w:val="18"/>
                <w:lang w:val="en-US" w:eastAsia="zh-CN"/>
              </w:rPr>
            </w:pPr>
          </w:p>
        </w:tc>
      </w:tr>
      <w:tr w:rsidR="009B5CFF" w:rsidRPr="00E61D25" w14:paraId="2432E5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81DA84" w14:textId="77777777" w:rsidR="009B5CFF" w:rsidRPr="00E61D25" w:rsidRDefault="009B5CFF" w:rsidP="007B265A">
            <w:pPr>
              <w:pStyle w:val="TAC"/>
              <w:rPr>
                <w:lang w:val="en-US"/>
              </w:rPr>
            </w:pPr>
            <w:r w:rsidRPr="00E61D25">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7A8C376" w14:textId="77777777" w:rsidR="009B5CFF" w:rsidRPr="00E61D25" w:rsidRDefault="009B5CFF" w:rsidP="007B265A">
            <w:pPr>
              <w:pStyle w:val="TAC"/>
            </w:pPr>
            <w:r w:rsidRPr="00E61D25">
              <w:t>CA_n25A-n66A</w:t>
            </w:r>
          </w:p>
          <w:p w14:paraId="405F409C" w14:textId="77777777" w:rsidR="009B5CFF" w:rsidRPr="00E61D25" w:rsidRDefault="009B5CFF" w:rsidP="007B265A">
            <w:pPr>
              <w:pStyle w:val="TAC"/>
            </w:pPr>
            <w:r w:rsidRPr="00E61D25">
              <w:t>CA_n25A-n71A</w:t>
            </w:r>
          </w:p>
          <w:p w14:paraId="213E8A19" w14:textId="77777777" w:rsidR="009B5CFF" w:rsidRPr="00E61D25" w:rsidRDefault="009B5CFF" w:rsidP="007B265A">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44AA5C"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487DFD"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162269"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551DE1C4" w14:textId="77777777" w:rsidTr="007B265A">
        <w:trPr>
          <w:trHeight w:val="29"/>
        </w:trPr>
        <w:tc>
          <w:tcPr>
            <w:tcW w:w="2067" w:type="dxa"/>
            <w:tcBorders>
              <w:top w:val="nil"/>
              <w:left w:val="single" w:sz="4" w:space="0" w:color="auto"/>
              <w:bottom w:val="nil"/>
              <w:right w:val="single" w:sz="4" w:space="0" w:color="auto"/>
            </w:tcBorders>
            <w:vAlign w:val="center"/>
          </w:tcPr>
          <w:p w14:paraId="4F925AB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CAEDF5E"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BFE87"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051AB"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0E9D1AE" w14:textId="77777777" w:rsidR="009B5CFF" w:rsidRPr="00E61D25" w:rsidRDefault="009B5CFF" w:rsidP="007B265A">
            <w:pPr>
              <w:pStyle w:val="TAC"/>
              <w:rPr>
                <w:rFonts w:cs="Arial"/>
                <w:szCs w:val="18"/>
                <w:lang w:val="en-US" w:eastAsia="zh-CN"/>
              </w:rPr>
            </w:pPr>
          </w:p>
        </w:tc>
      </w:tr>
      <w:tr w:rsidR="009B5CFF" w:rsidRPr="00E61D25" w14:paraId="01D9D1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6B0939"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4DB491"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4BEA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E39577"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2E9E3ED" w14:textId="77777777" w:rsidR="009B5CFF" w:rsidRPr="00E61D25" w:rsidRDefault="009B5CFF" w:rsidP="007B265A">
            <w:pPr>
              <w:pStyle w:val="TAC"/>
              <w:rPr>
                <w:rFonts w:cs="Arial"/>
                <w:szCs w:val="18"/>
                <w:lang w:val="en-US" w:eastAsia="zh-CN"/>
              </w:rPr>
            </w:pPr>
          </w:p>
        </w:tc>
      </w:tr>
      <w:tr w:rsidR="009B5CFF" w:rsidRPr="00E61D25" w14:paraId="05E35B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57D209" w14:textId="77777777" w:rsidR="009B5CFF" w:rsidRPr="00E61D25" w:rsidRDefault="009B5CFF" w:rsidP="007B265A">
            <w:pPr>
              <w:pStyle w:val="TAC"/>
              <w:rPr>
                <w:lang w:val="en-US"/>
              </w:rPr>
            </w:pPr>
            <w:r w:rsidRPr="00E61D25">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02161AF" w14:textId="77777777" w:rsidR="009B5CFF" w:rsidRPr="00E61D25" w:rsidRDefault="009B5CFF" w:rsidP="007B265A">
            <w:pPr>
              <w:pStyle w:val="TAC"/>
            </w:pPr>
            <w:r w:rsidRPr="00E61D25">
              <w:t>CA_n25A-n66A</w:t>
            </w:r>
          </w:p>
          <w:p w14:paraId="4BAD732E" w14:textId="77777777" w:rsidR="009B5CFF" w:rsidRPr="00E61D25" w:rsidRDefault="009B5CFF" w:rsidP="007B265A">
            <w:pPr>
              <w:pStyle w:val="TAC"/>
            </w:pPr>
            <w:r w:rsidRPr="00E61D25">
              <w:t>CA_n25A-n71A</w:t>
            </w:r>
          </w:p>
          <w:p w14:paraId="5828883F" w14:textId="77777777" w:rsidR="009B5CFF" w:rsidRPr="00E61D25" w:rsidRDefault="009B5CFF" w:rsidP="007B265A">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FFBF3E"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5865A5"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4046A7"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1943CB8E" w14:textId="77777777" w:rsidTr="007B265A">
        <w:trPr>
          <w:trHeight w:val="29"/>
        </w:trPr>
        <w:tc>
          <w:tcPr>
            <w:tcW w:w="2067" w:type="dxa"/>
            <w:tcBorders>
              <w:top w:val="nil"/>
              <w:left w:val="single" w:sz="4" w:space="0" w:color="auto"/>
              <w:bottom w:val="nil"/>
              <w:right w:val="single" w:sz="4" w:space="0" w:color="auto"/>
            </w:tcBorders>
            <w:vAlign w:val="center"/>
          </w:tcPr>
          <w:p w14:paraId="7E2A8D2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176A893"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DF64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DEAB0"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E316D89" w14:textId="77777777" w:rsidR="009B5CFF" w:rsidRPr="00E61D25" w:rsidRDefault="009B5CFF" w:rsidP="007B265A">
            <w:pPr>
              <w:pStyle w:val="TAC"/>
              <w:rPr>
                <w:rFonts w:cs="Arial"/>
                <w:szCs w:val="18"/>
                <w:lang w:val="en-US" w:eastAsia="zh-CN"/>
              </w:rPr>
            </w:pPr>
          </w:p>
        </w:tc>
      </w:tr>
      <w:tr w:rsidR="009B5CFF" w:rsidRPr="00E61D25" w14:paraId="7339E07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E4D58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E1BA05"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A414F"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985855"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4816630" w14:textId="77777777" w:rsidR="009B5CFF" w:rsidRPr="00E61D25" w:rsidRDefault="009B5CFF" w:rsidP="007B265A">
            <w:pPr>
              <w:pStyle w:val="TAC"/>
              <w:rPr>
                <w:rFonts w:cs="Arial"/>
                <w:szCs w:val="18"/>
                <w:lang w:val="en-US" w:eastAsia="zh-CN"/>
              </w:rPr>
            </w:pPr>
          </w:p>
        </w:tc>
      </w:tr>
      <w:tr w:rsidR="009B5CFF" w:rsidRPr="00E61D25" w14:paraId="37C8D61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65AC7F" w14:textId="77777777" w:rsidR="009B5CFF" w:rsidRPr="00E61D25" w:rsidRDefault="009B5CFF" w:rsidP="007B265A">
            <w:pPr>
              <w:pStyle w:val="TAC"/>
              <w:rPr>
                <w:lang w:val="en-US"/>
              </w:rPr>
            </w:pPr>
            <w:r w:rsidRPr="00E61D25">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6D97477F" w14:textId="77777777" w:rsidR="009B5CFF" w:rsidRPr="00E61D25" w:rsidRDefault="009B5CFF" w:rsidP="007B265A">
            <w:pPr>
              <w:pStyle w:val="TAC"/>
            </w:pPr>
            <w:r w:rsidRPr="00E61D25">
              <w:t>CA_n25A-n66A</w:t>
            </w:r>
          </w:p>
          <w:p w14:paraId="5F9EB84A" w14:textId="77777777" w:rsidR="009B5CFF" w:rsidRPr="00E61D25" w:rsidRDefault="009B5CFF" w:rsidP="007B265A">
            <w:pPr>
              <w:pStyle w:val="TAC"/>
            </w:pPr>
            <w:r w:rsidRPr="00E61D25">
              <w:t>CA_n25A-n71A</w:t>
            </w:r>
          </w:p>
          <w:p w14:paraId="6710D11D" w14:textId="77777777" w:rsidR="009B5CFF" w:rsidRPr="00E61D25" w:rsidRDefault="009B5CFF" w:rsidP="007B265A">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332466"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80EE2"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42FC5ED"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245C2A68" w14:textId="77777777" w:rsidTr="007B265A">
        <w:trPr>
          <w:trHeight w:val="29"/>
        </w:trPr>
        <w:tc>
          <w:tcPr>
            <w:tcW w:w="2067" w:type="dxa"/>
            <w:tcBorders>
              <w:top w:val="nil"/>
              <w:left w:val="single" w:sz="4" w:space="0" w:color="auto"/>
              <w:bottom w:val="nil"/>
              <w:right w:val="single" w:sz="4" w:space="0" w:color="auto"/>
            </w:tcBorders>
            <w:vAlign w:val="center"/>
          </w:tcPr>
          <w:p w14:paraId="2EC8E9C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CBE039C"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D62F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AA221"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5AA442" w14:textId="77777777" w:rsidR="009B5CFF" w:rsidRPr="00E61D25" w:rsidRDefault="009B5CFF" w:rsidP="007B265A">
            <w:pPr>
              <w:pStyle w:val="TAC"/>
              <w:rPr>
                <w:rFonts w:cs="Arial"/>
                <w:szCs w:val="18"/>
                <w:lang w:val="en-US" w:eastAsia="zh-CN"/>
              </w:rPr>
            </w:pPr>
          </w:p>
        </w:tc>
      </w:tr>
      <w:tr w:rsidR="009B5CFF" w:rsidRPr="00E61D25" w14:paraId="678F549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ED3949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F9847C" w14:textId="77777777" w:rsidR="009B5CFF" w:rsidRPr="00E61D25" w:rsidRDefault="009B5CFF" w:rsidP="007B265A">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C521B"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68D1C" w14:textId="77777777" w:rsidR="009B5CFF" w:rsidRPr="00E61D25" w:rsidRDefault="009B5CFF" w:rsidP="007B265A">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202099" w14:textId="77777777" w:rsidR="009B5CFF" w:rsidRPr="00E61D25" w:rsidRDefault="009B5CFF" w:rsidP="007B265A">
            <w:pPr>
              <w:pStyle w:val="TAC"/>
              <w:rPr>
                <w:rFonts w:cs="Arial"/>
                <w:szCs w:val="18"/>
                <w:lang w:val="en-US" w:eastAsia="zh-CN"/>
              </w:rPr>
            </w:pPr>
          </w:p>
        </w:tc>
      </w:tr>
      <w:tr w:rsidR="009B5CFF" w:rsidRPr="00E61D25" w14:paraId="375002E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ADEC5F" w14:textId="77777777" w:rsidR="009B5CFF" w:rsidRPr="00E61D25" w:rsidRDefault="009B5CFF" w:rsidP="007B265A">
            <w:pPr>
              <w:pStyle w:val="TAC"/>
              <w:rPr>
                <w:lang w:val="en-US" w:eastAsia="zh-CN"/>
              </w:rPr>
            </w:pPr>
            <w:r w:rsidRPr="00E61D25">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2B51AA1E" w14:textId="77777777" w:rsidR="009B5CFF" w:rsidRPr="00E61D25" w:rsidRDefault="009B5CFF" w:rsidP="007B265A">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76F7FDD0" w14:textId="77777777" w:rsidR="009B5CFF" w:rsidRPr="00E61D25" w:rsidRDefault="009B5CFF" w:rsidP="007B265A">
            <w:pPr>
              <w:pStyle w:val="TAC"/>
              <w:rPr>
                <w:szCs w:val="18"/>
                <w:lang w:val="en-US" w:eastAsia="zh-CN"/>
              </w:rPr>
            </w:pPr>
            <w:r w:rsidRPr="00E61D25">
              <w:rPr>
                <w:szCs w:val="18"/>
                <w:lang w:val="en-US" w:eastAsia="zh-CN"/>
              </w:rPr>
              <w:t>CA_n25A-n66A</w:t>
            </w:r>
          </w:p>
          <w:p w14:paraId="22D113C1" w14:textId="77777777" w:rsidR="009B5CFF" w:rsidRPr="00E61D25" w:rsidRDefault="009B5CFF" w:rsidP="007B265A">
            <w:pPr>
              <w:pStyle w:val="TAC"/>
              <w:rPr>
                <w:szCs w:val="18"/>
                <w:vertAlign w:val="superscript"/>
                <w:lang w:val="en-US" w:eastAsia="zh-CN"/>
              </w:rPr>
            </w:pPr>
            <w:r w:rsidRPr="00E61D25">
              <w:rPr>
                <w:szCs w:val="18"/>
                <w:lang w:val="en-US" w:eastAsia="zh-CN"/>
              </w:rPr>
              <w:t>CA_n25A-n77A</w:t>
            </w:r>
            <w:r w:rsidRPr="00E61D25">
              <w:rPr>
                <w:szCs w:val="18"/>
                <w:vertAlign w:val="superscript"/>
                <w:lang w:val="en-US" w:eastAsia="zh-CN"/>
              </w:rPr>
              <w:t>7</w:t>
            </w:r>
          </w:p>
          <w:p w14:paraId="49EFA6A8" w14:textId="77777777" w:rsidR="009B5CFF" w:rsidRPr="00E61D25" w:rsidRDefault="009B5CFF" w:rsidP="007B265A">
            <w:pPr>
              <w:pStyle w:val="TAC"/>
              <w:rPr>
                <w:lang w:val="en-US" w:eastAsia="zh-CN"/>
              </w:rPr>
            </w:pPr>
            <w:r w:rsidRPr="00E61D25">
              <w:rPr>
                <w:szCs w:val="18"/>
                <w:lang w:val="en-US" w:eastAsia="zh-CN"/>
              </w:rPr>
              <w:t>CA_n66A-n77A</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D9692E"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A4BDA2"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0BEB55"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3989E54E" w14:textId="77777777" w:rsidTr="007B265A">
        <w:trPr>
          <w:trHeight w:val="29"/>
        </w:trPr>
        <w:tc>
          <w:tcPr>
            <w:tcW w:w="2067" w:type="dxa"/>
            <w:tcBorders>
              <w:top w:val="nil"/>
              <w:left w:val="single" w:sz="4" w:space="0" w:color="auto"/>
              <w:bottom w:val="nil"/>
              <w:right w:val="single" w:sz="4" w:space="0" w:color="auto"/>
            </w:tcBorders>
            <w:vAlign w:val="center"/>
          </w:tcPr>
          <w:p w14:paraId="138C4ED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B8FEF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A55C6"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95310"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46740" w14:textId="77777777" w:rsidR="009B5CFF" w:rsidRPr="00E61D25" w:rsidRDefault="009B5CFF" w:rsidP="007B265A">
            <w:pPr>
              <w:pStyle w:val="TAC"/>
              <w:rPr>
                <w:lang w:val="en-US" w:eastAsia="zh-CN"/>
              </w:rPr>
            </w:pPr>
          </w:p>
        </w:tc>
      </w:tr>
      <w:tr w:rsidR="009B5CFF" w:rsidRPr="00E61D25" w14:paraId="0A4DF389" w14:textId="77777777" w:rsidTr="007B265A">
        <w:trPr>
          <w:trHeight w:val="29"/>
        </w:trPr>
        <w:tc>
          <w:tcPr>
            <w:tcW w:w="2067" w:type="dxa"/>
            <w:tcBorders>
              <w:top w:val="nil"/>
              <w:left w:val="single" w:sz="4" w:space="0" w:color="auto"/>
              <w:bottom w:val="nil"/>
              <w:right w:val="single" w:sz="4" w:space="0" w:color="auto"/>
            </w:tcBorders>
            <w:vAlign w:val="center"/>
          </w:tcPr>
          <w:p w14:paraId="7A2EC01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E8D367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08FE"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15B8EF"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649FAA" w14:textId="77777777" w:rsidR="009B5CFF" w:rsidRPr="00E61D25" w:rsidRDefault="009B5CFF" w:rsidP="007B265A">
            <w:pPr>
              <w:pStyle w:val="TAC"/>
              <w:rPr>
                <w:lang w:val="en-US" w:eastAsia="zh-CN"/>
              </w:rPr>
            </w:pPr>
          </w:p>
        </w:tc>
      </w:tr>
      <w:tr w:rsidR="009B5CFF" w:rsidRPr="00E61D25" w14:paraId="4AA9951A" w14:textId="77777777" w:rsidTr="007B265A">
        <w:trPr>
          <w:trHeight w:val="29"/>
        </w:trPr>
        <w:tc>
          <w:tcPr>
            <w:tcW w:w="2067" w:type="dxa"/>
            <w:tcBorders>
              <w:top w:val="nil"/>
              <w:left w:val="single" w:sz="4" w:space="0" w:color="auto"/>
              <w:bottom w:val="nil"/>
              <w:right w:val="single" w:sz="4" w:space="0" w:color="auto"/>
            </w:tcBorders>
            <w:vAlign w:val="center"/>
          </w:tcPr>
          <w:p w14:paraId="6B8479C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440AB2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395C5"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C577CA"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15654"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554E54D7" w14:textId="77777777" w:rsidTr="007B265A">
        <w:trPr>
          <w:trHeight w:val="29"/>
        </w:trPr>
        <w:tc>
          <w:tcPr>
            <w:tcW w:w="2067" w:type="dxa"/>
            <w:tcBorders>
              <w:top w:val="nil"/>
              <w:left w:val="single" w:sz="4" w:space="0" w:color="auto"/>
              <w:bottom w:val="nil"/>
              <w:right w:val="single" w:sz="4" w:space="0" w:color="auto"/>
            </w:tcBorders>
            <w:vAlign w:val="center"/>
          </w:tcPr>
          <w:p w14:paraId="66C9F65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FB3C2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0270B"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6C0B7"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6BBFFB9" w14:textId="77777777" w:rsidR="009B5CFF" w:rsidRPr="00E61D25" w:rsidRDefault="009B5CFF" w:rsidP="007B265A">
            <w:pPr>
              <w:pStyle w:val="TAC"/>
              <w:rPr>
                <w:lang w:val="en-US" w:eastAsia="zh-CN"/>
              </w:rPr>
            </w:pPr>
          </w:p>
        </w:tc>
      </w:tr>
      <w:tr w:rsidR="009B5CFF" w:rsidRPr="00E61D25" w14:paraId="4AECA5E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919A6E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23D95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66D2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70727"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ACA38AA" w14:textId="77777777" w:rsidR="009B5CFF" w:rsidRPr="00E61D25" w:rsidRDefault="009B5CFF" w:rsidP="007B265A">
            <w:pPr>
              <w:pStyle w:val="TAC"/>
              <w:rPr>
                <w:lang w:val="en-US" w:eastAsia="zh-CN"/>
              </w:rPr>
            </w:pPr>
          </w:p>
        </w:tc>
      </w:tr>
      <w:tr w:rsidR="009B5CFF" w:rsidRPr="00E61D25" w14:paraId="1F44D63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A56814" w14:textId="77777777" w:rsidR="009B5CFF" w:rsidRPr="00E61D25" w:rsidRDefault="009B5CFF" w:rsidP="007B265A">
            <w:pPr>
              <w:pStyle w:val="TAC"/>
              <w:rPr>
                <w:lang w:val="en-US" w:eastAsia="zh-CN"/>
              </w:rPr>
            </w:pPr>
            <w:r w:rsidRPr="00E61D25">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B96CD50"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534F4E41" w14:textId="77777777" w:rsidR="009B5CFF" w:rsidRPr="00E61D25" w:rsidRDefault="009B5CFF" w:rsidP="007B265A">
            <w:pPr>
              <w:pStyle w:val="TAC"/>
              <w:rPr>
                <w:lang w:val="en-US" w:eastAsia="zh-CN"/>
              </w:rPr>
            </w:pPr>
            <w:r w:rsidRPr="00E61D25">
              <w:rPr>
                <w:szCs w:val="18"/>
                <w:lang w:val="en-US" w:eastAsia="zh-CN"/>
              </w:rPr>
              <w:t>CA_n25A-n66A</w:t>
            </w:r>
          </w:p>
          <w:p w14:paraId="2479E570" w14:textId="77777777" w:rsidR="009B5CFF" w:rsidRPr="00E61D25" w:rsidRDefault="009B5CFF" w:rsidP="007B265A">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7363BAA6" w14:textId="77777777" w:rsidR="009B5CFF" w:rsidRPr="00E61D25" w:rsidRDefault="009B5CFF" w:rsidP="007B265A">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FC5EA6"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7F953"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B491A8"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1C553CB7" w14:textId="77777777" w:rsidTr="007B265A">
        <w:trPr>
          <w:trHeight w:val="29"/>
        </w:trPr>
        <w:tc>
          <w:tcPr>
            <w:tcW w:w="2067" w:type="dxa"/>
            <w:tcBorders>
              <w:top w:val="nil"/>
              <w:left w:val="single" w:sz="4" w:space="0" w:color="auto"/>
              <w:bottom w:val="nil"/>
              <w:right w:val="single" w:sz="4" w:space="0" w:color="auto"/>
            </w:tcBorders>
            <w:vAlign w:val="center"/>
          </w:tcPr>
          <w:p w14:paraId="2ED9C88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3EEBBC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5DDB7"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78008"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3237A8D8" w14:textId="77777777" w:rsidR="009B5CFF" w:rsidRPr="00E61D25" w:rsidRDefault="009B5CFF" w:rsidP="007B265A">
            <w:pPr>
              <w:pStyle w:val="TAC"/>
              <w:rPr>
                <w:lang w:val="en-US" w:eastAsia="zh-CN"/>
              </w:rPr>
            </w:pPr>
          </w:p>
        </w:tc>
      </w:tr>
      <w:tr w:rsidR="009B5CFF" w:rsidRPr="00E61D25" w14:paraId="7D8D788B" w14:textId="77777777" w:rsidTr="007B265A">
        <w:trPr>
          <w:trHeight w:val="29"/>
        </w:trPr>
        <w:tc>
          <w:tcPr>
            <w:tcW w:w="2067" w:type="dxa"/>
            <w:tcBorders>
              <w:top w:val="nil"/>
              <w:left w:val="single" w:sz="4" w:space="0" w:color="auto"/>
              <w:bottom w:val="nil"/>
              <w:right w:val="single" w:sz="4" w:space="0" w:color="auto"/>
            </w:tcBorders>
            <w:vAlign w:val="center"/>
          </w:tcPr>
          <w:p w14:paraId="0D06EE9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DFB832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32B6A"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5367B"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07F6A1" w14:textId="77777777" w:rsidR="009B5CFF" w:rsidRPr="00E61D25" w:rsidRDefault="009B5CFF" w:rsidP="007B265A">
            <w:pPr>
              <w:pStyle w:val="TAC"/>
              <w:rPr>
                <w:lang w:val="en-US" w:eastAsia="zh-CN"/>
              </w:rPr>
            </w:pPr>
          </w:p>
        </w:tc>
      </w:tr>
      <w:tr w:rsidR="009B5CFF" w:rsidRPr="00E61D25" w14:paraId="56E68ABC" w14:textId="77777777" w:rsidTr="007B265A">
        <w:trPr>
          <w:trHeight w:val="29"/>
        </w:trPr>
        <w:tc>
          <w:tcPr>
            <w:tcW w:w="2067" w:type="dxa"/>
            <w:tcBorders>
              <w:top w:val="nil"/>
              <w:left w:val="single" w:sz="4" w:space="0" w:color="auto"/>
              <w:bottom w:val="nil"/>
              <w:right w:val="single" w:sz="4" w:space="0" w:color="auto"/>
            </w:tcBorders>
            <w:vAlign w:val="center"/>
          </w:tcPr>
          <w:p w14:paraId="3756689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F6C7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C4C6D"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CF7F2"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EF0CC9D"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2E708096" w14:textId="77777777" w:rsidTr="007B265A">
        <w:trPr>
          <w:trHeight w:val="29"/>
        </w:trPr>
        <w:tc>
          <w:tcPr>
            <w:tcW w:w="2067" w:type="dxa"/>
            <w:tcBorders>
              <w:top w:val="nil"/>
              <w:left w:val="single" w:sz="4" w:space="0" w:color="auto"/>
              <w:bottom w:val="nil"/>
              <w:right w:val="single" w:sz="4" w:space="0" w:color="auto"/>
            </w:tcBorders>
            <w:vAlign w:val="center"/>
          </w:tcPr>
          <w:p w14:paraId="6565371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7007E8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2A17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A04EA"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9B49F2" w14:textId="77777777" w:rsidR="009B5CFF" w:rsidRPr="00E61D25" w:rsidRDefault="009B5CFF" w:rsidP="007B265A">
            <w:pPr>
              <w:pStyle w:val="TAC"/>
              <w:rPr>
                <w:lang w:val="en-US" w:eastAsia="zh-CN"/>
              </w:rPr>
            </w:pPr>
          </w:p>
        </w:tc>
      </w:tr>
      <w:tr w:rsidR="009B5CFF" w:rsidRPr="00E61D25" w14:paraId="565E76A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D01D2C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FF354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B54E9"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E53500"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2F3058" w14:textId="77777777" w:rsidR="009B5CFF" w:rsidRPr="00E61D25" w:rsidRDefault="009B5CFF" w:rsidP="007B265A">
            <w:pPr>
              <w:pStyle w:val="TAC"/>
              <w:rPr>
                <w:lang w:val="en-US" w:eastAsia="zh-CN"/>
              </w:rPr>
            </w:pPr>
          </w:p>
        </w:tc>
      </w:tr>
      <w:tr w:rsidR="009B5CFF" w:rsidRPr="00E61D25" w14:paraId="63E4FB1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FB114F" w14:textId="77777777" w:rsidR="009B5CFF" w:rsidRPr="00E61D25" w:rsidRDefault="009B5CFF" w:rsidP="007B265A">
            <w:pPr>
              <w:pStyle w:val="TAC"/>
              <w:rPr>
                <w:lang w:val="en-US" w:eastAsia="zh-CN"/>
              </w:rPr>
            </w:pPr>
            <w:r w:rsidRPr="00E61D25">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3AD3A3FE"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64472C20" w14:textId="77777777" w:rsidR="009B5CFF" w:rsidRDefault="009B5CFF" w:rsidP="007B265A">
            <w:pPr>
              <w:pStyle w:val="TAC"/>
              <w:rPr>
                <w:lang w:val="en-US" w:eastAsia="zh-CN"/>
              </w:rPr>
            </w:pPr>
            <w:r w:rsidRPr="00480423">
              <w:rPr>
                <w:lang w:val="en-US" w:eastAsia="zh-CN"/>
              </w:rPr>
              <w:t>CA_n77(2A)</w:t>
            </w:r>
            <w:r w:rsidRPr="00480423">
              <w:rPr>
                <w:vertAlign w:val="superscript"/>
                <w:lang w:val="en-US" w:eastAsia="zh-CN"/>
              </w:rPr>
              <w:t>7</w:t>
            </w:r>
          </w:p>
          <w:p w14:paraId="1974BFAA" w14:textId="77777777" w:rsidR="009B5CFF" w:rsidRPr="00E61D25" w:rsidRDefault="009B5CFF" w:rsidP="007B265A">
            <w:pPr>
              <w:pStyle w:val="TAC"/>
              <w:rPr>
                <w:lang w:val="en-US" w:eastAsia="zh-CN"/>
              </w:rPr>
            </w:pPr>
            <w:r w:rsidRPr="00E61D25">
              <w:rPr>
                <w:lang w:val="en-US" w:eastAsia="zh-CN"/>
              </w:rPr>
              <w:t>CA_n25A-n66A</w:t>
            </w:r>
          </w:p>
          <w:p w14:paraId="2EE98FC9" w14:textId="77777777" w:rsidR="009B5CFF" w:rsidRPr="00E61D25" w:rsidRDefault="009B5CFF" w:rsidP="007B265A">
            <w:pPr>
              <w:pStyle w:val="TAC"/>
              <w:rPr>
                <w:lang w:val="en-US" w:eastAsia="zh-CN"/>
              </w:rPr>
            </w:pPr>
            <w:r w:rsidRPr="00E61D25">
              <w:rPr>
                <w:lang w:val="en-US" w:eastAsia="zh-CN"/>
              </w:rPr>
              <w:t>CA_n25A-n77A</w:t>
            </w:r>
            <w:r w:rsidRPr="00E61D25">
              <w:rPr>
                <w:vertAlign w:val="superscript"/>
                <w:lang w:val="en-US" w:eastAsia="zh-CN"/>
              </w:rPr>
              <w:t>7</w:t>
            </w:r>
          </w:p>
          <w:p w14:paraId="513DE03E"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09CA4"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160B8E"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C62779"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0873F81F" w14:textId="77777777" w:rsidTr="007B265A">
        <w:trPr>
          <w:trHeight w:val="29"/>
        </w:trPr>
        <w:tc>
          <w:tcPr>
            <w:tcW w:w="2067" w:type="dxa"/>
            <w:tcBorders>
              <w:top w:val="nil"/>
              <w:left w:val="single" w:sz="4" w:space="0" w:color="auto"/>
              <w:bottom w:val="nil"/>
              <w:right w:val="single" w:sz="4" w:space="0" w:color="auto"/>
            </w:tcBorders>
            <w:vAlign w:val="center"/>
          </w:tcPr>
          <w:p w14:paraId="62825D2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E3D78C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FB75F" w14:textId="77777777" w:rsidR="009B5CFF" w:rsidRPr="00E61D25" w:rsidRDefault="009B5CFF" w:rsidP="007B265A">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A971F" w14:textId="77777777" w:rsidR="009B5CFF" w:rsidRPr="00E61D25" w:rsidRDefault="009B5CFF" w:rsidP="007B265A">
            <w:pPr>
              <w:pStyle w:val="TAC"/>
              <w:rPr>
                <w:rFonts w:eastAsia="Yu Mincho"/>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45168" w14:textId="77777777" w:rsidR="009B5CFF" w:rsidRPr="00E61D25" w:rsidRDefault="009B5CFF" w:rsidP="007B265A">
            <w:pPr>
              <w:pStyle w:val="TAC"/>
              <w:rPr>
                <w:lang w:val="en-US" w:eastAsia="zh-CN"/>
              </w:rPr>
            </w:pPr>
          </w:p>
        </w:tc>
      </w:tr>
      <w:tr w:rsidR="009B5CFF" w:rsidRPr="00E61D25" w14:paraId="67BF3C88" w14:textId="77777777" w:rsidTr="007B265A">
        <w:trPr>
          <w:trHeight w:val="29"/>
        </w:trPr>
        <w:tc>
          <w:tcPr>
            <w:tcW w:w="2067" w:type="dxa"/>
            <w:tcBorders>
              <w:top w:val="nil"/>
              <w:left w:val="single" w:sz="4" w:space="0" w:color="auto"/>
              <w:bottom w:val="nil"/>
              <w:right w:val="single" w:sz="4" w:space="0" w:color="auto"/>
            </w:tcBorders>
            <w:vAlign w:val="center"/>
          </w:tcPr>
          <w:p w14:paraId="640281F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F40F69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BD20"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A425ED"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4FE2DE" w14:textId="77777777" w:rsidR="009B5CFF" w:rsidRPr="00E61D25" w:rsidRDefault="009B5CFF" w:rsidP="007B265A">
            <w:pPr>
              <w:pStyle w:val="TAC"/>
              <w:rPr>
                <w:lang w:val="en-US" w:eastAsia="zh-CN"/>
              </w:rPr>
            </w:pPr>
          </w:p>
        </w:tc>
      </w:tr>
      <w:tr w:rsidR="009B5CFF" w:rsidRPr="00E61D25" w14:paraId="16B6A4CC" w14:textId="77777777" w:rsidTr="007B265A">
        <w:trPr>
          <w:trHeight w:val="29"/>
        </w:trPr>
        <w:tc>
          <w:tcPr>
            <w:tcW w:w="2067" w:type="dxa"/>
            <w:tcBorders>
              <w:top w:val="nil"/>
              <w:left w:val="single" w:sz="4" w:space="0" w:color="auto"/>
              <w:bottom w:val="nil"/>
              <w:right w:val="single" w:sz="4" w:space="0" w:color="auto"/>
            </w:tcBorders>
            <w:vAlign w:val="center"/>
          </w:tcPr>
          <w:p w14:paraId="2E821E1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0C9861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AE8FD"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3925AD" w14:textId="77777777" w:rsidR="009B5CFF" w:rsidRPr="00E61D25" w:rsidRDefault="009B5CFF" w:rsidP="007B265A">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E6729AD"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77B67850" w14:textId="77777777" w:rsidTr="007B265A">
        <w:trPr>
          <w:trHeight w:val="29"/>
        </w:trPr>
        <w:tc>
          <w:tcPr>
            <w:tcW w:w="2067" w:type="dxa"/>
            <w:tcBorders>
              <w:top w:val="nil"/>
              <w:left w:val="single" w:sz="4" w:space="0" w:color="auto"/>
              <w:bottom w:val="nil"/>
              <w:right w:val="single" w:sz="4" w:space="0" w:color="auto"/>
            </w:tcBorders>
            <w:vAlign w:val="center"/>
          </w:tcPr>
          <w:p w14:paraId="77DCDC8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F043C1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34376"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FC363"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B7654F" w14:textId="77777777" w:rsidR="009B5CFF" w:rsidRPr="00E61D25" w:rsidRDefault="009B5CFF" w:rsidP="007B265A">
            <w:pPr>
              <w:pStyle w:val="TAC"/>
              <w:rPr>
                <w:lang w:val="en-US" w:eastAsia="zh-CN"/>
              </w:rPr>
            </w:pPr>
          </w:p>
        </w:tc>
      </w:tr>
      <w:tr w:rsidR="009B5CFF" w:rsidRPr="00E61D25" w14:paraId="667D6C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32957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9DC32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3F0A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50A51"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A9ADCC" w14:textId="77777777" w:rsidR="009B5CFF" w:rsidRPr="00E61D25" w:rsidRDefault="009B5CFF" w:rsidP="007B265A">
            <w:pPr>
              <w:pStyle w:val="TAC"/>
              <w:rPr>
                <w:lang w:val="en-US" w:eastAsia="zh-CN"/>
              </w:rPr>
            </w:pPr>
          </w:p>
        </w:tc>
      </w:tr>
      <w:tr w:rsidR="009B5CFF" w:rsidRPr="00E61D25" w14:paraId="6E2C1D9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4B00C0D" w14:textId="77777777" w:rsidR="009B5CFF" w:rsidRPr="00E61D25" w:rsidRDefault="009B5CFF" w:rsidP="007B265A">
            <w:pPr>
              <w:pStyle w:val="TAC"/>
              <w:rPr>
                <w:lang w:val="en-US" w:eastAsia="zh-CN"/>
              </w:rPr>
            </w:pPr>
            <w:r w:rsidRPr="00E61D25">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20CB3F44"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3046E6F3" w14:textId="77777777" w:rsidR="009B5CFF" w:rsidRPr="00E61D25" w:rsidRDefault="009B5CFF" w:rsidP="007B265A">
            <w:pPr>
              <w:pStyle w:val="TAC"/>
              <w:rPr>
                <w:lang w:val="en-US" w:eastAsia="zh-CN"/>
              </w:rPr>
            </w:pPr>
            <w:r w:rsidRPr="00480423">
              <w:rPr>
                <w:lang w:val="en-US" w:eastAsia="zh-CN"/>
              </w:rPr>
              <w:t>CA_n77(2A)</w:t>
            </w:r>
            <w:r w:rsidRPr="00861581">
              <w:rPr>
                <w:vertAlign w:val="superscript"/>
                <w:lang w:val="en-US" w:eastAsia="zh-CN"/>
              </w:rPr>
              <w:t>7</w:t>
            </w:r>
          </w:p>
          <w:p w14:paraId="2B16CA8D" w14:textId="77777777" w:rsidR="009B5CFF" w:rsidRPr="00E61D25" w:rsidRDefault="009B5CFF" w:rsidP="007B265A">
            <w:pPr>
              <w:pStyle w:val="TAC"/>
              <w:rPr>
                <w:lang w:val="en-US" w:eastAsia="zh-CN"/>
              </w:rPr>
            </w:pPr>
            <w:r w:rsidRPr="00E61D25">
              <w:rPr>
                <w:lang w:val="en-US" w:eastAsia="zh-CN"/>
              </w:rPr>
              <w:t>CA_n25A-n66A</w:t>
            </w:r>
          </w:p>
          <w:p w14:paraId="246547A2" w14:textId="77777777" w:rsidR="009B5CFF" w:rsidRPr="00E61D25" w:rsidRDefault="009B5CFF" w:rsidP="007B265A">
            <w:pPr>
              <w:pStyle w:val="TAC"/>
              <w:rPr>
                <w:lang w:val="en-US" w:eastAsia="zh-CN"/>
              </w:rPr>
            </w:pPr>
            <w:r w:rsidRPr="00E61D25">
              <w:rPr>
                <w:lang w:val="en-US" w:eastAsia="zh-CN"/>
              </w:rPr>
              <w:t>CA_n25A-n77A</w:t>
            </w:r>
            <w:r w:rsidRPr="00E61D25">
              <w:rPr>
                <w:vertAlign w:val="superscript"/>
                <w:lang w:val="en-US" w:eastAsia="zh-CN"/>
              </w:rPr>
              <w:t>7</w:t>
            </w:r>
          </w:p>
          <w:p w14:paraId="5C79E578"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6521B5"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AF2ED"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D61D3A" w14:textId="77777777" w:rsidR="009B5CFF" w:rsidRPr="00E61D25" w:rsidRDefault="009B5CFF" w:rsidP="007B265A">
            <w:pPr>
              <w:pStyle w:val="TAC"/>
              <w:rPr>
                <w:lang w:val="en-US" w:eastAsia="zh-CN"/>
              </w:rPr>
            </w:pPr>
            <w:r w:rsidRPr="00E61D25">
              <w:rPr>
                <w:lang w:val="en-US" w:eastAsia="zh-CN"/>
              </w:rPr>
              <w:t>0</w:t>
            </w:r>
          </w:p>
        </w:tc>
      </w:tr>
      <w:tr w:rsidR="009B5CFF" w:rsidRPr="00E61D25" w14:paraId="27B408F1" w14:textId="77777777" w:rsidTr="007B265A">
        <w:trPr>
          <w:trHeight w:val="29"/>
        </w:trPr>
        <w:tc>
          <w:tcPr>
            <w:tcW w:w="2067" w:type="dxa"/>
            <w:tcBorders>
              <w:top w:val="nil"/>
              <w:left w:val="single" w:sz="4" w:space="0" w:color="auto"/>
              <w:bottom w:val="nil"/>
              <w:right w:val="single" w:sz="4" w:space="0" w:color="auto"/>
            </w:tcBorders>
            <w:vAlign w:val="center"/>
          </w:tcPr>
          <w:p w14:paraId="2D7789A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DE8082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DCD7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10D78D"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2A1D54" w14:textId="77777777" w:rsidR="009B5CFF" w:rsidRPr="00E61D25" w:rsidRDefault="009B5CFF" w:rsidP="007B265A">
            <w:pPr>
              <w:pStyle w:val="TAC"/>
              <w:rPr>
                <w:lang w:val="en-US" w:eastAsia="zh-CN"/>
              </w:rPr>
            </w:pPr>
          </w:p>
        </w:tc>
      </w:tr>
      <w:tr w:rsidR="009B5CFF" w:rsidRPr="00E61D25" w14:paraId="5823724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C7CED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568D9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5C8E"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57BBE" w14:textId="77777777" w:rsidR="009B5CFF" w:rsidRPr="00E61D25" w:rsidRDefault="009B5CFF" w:rsidP="007B265A">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408FECB" w14:textId="77777777" w:rsidR="009B5CFF" w:rsidRPr="00E61D25" w:rsidRDefault="009B5CFF" w:rsidP="007B265A">
            <w:pPr>
              <w:pStyle w:val="TAC"/>
              <w:rPr>
                <w:lang w:val="en-US" w:eastAsia="zh-CN"/>
              </w:rPr>
            </w:pPr>
          </w:p>
        </w:tc>
      </w:tr>
      <w:tr w:rsidR="009B5CFF" w:rsidRPr="00E61D25" w14:paraId="7E5EFE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E336E0" w14:textId="77777777" w:rsidR="009B5CFF" w:rsidRPr="00E61D25" w:rsidRDefault="009B5CFF" w:rsidP="007B265A">
            <w:pPr>
              <w:pStyle w:val="TAC"/>
              <w:rPr>
                <w:lang w:val="en-US" w:eastAsia="zh-CN"/>
              </w:rPr>
            </w:pPr>
            <w:r w:rsidRPr="00E61D25">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1BD149A"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0DCC4100" w14:textId="77777777" w:rsidR="009B5CFF" w:rsidRPr="00E61D25" w:rsidRDefault="009B5CFF" w:rsidP="007B265A">
            <w:pPr>
              <w:pStyle w:val="TAC"/>
              <w:rPr>
                <w:lang w:val="en-US" w:eastAsia="zh-CN"/>
              </w:rPr>
            </w:pPr>
            <w:r w:rsidRPr="00E61D25">
              <w:rPr>
                <w:szCs w:val="18"/>
                <w:lang w:val="en-US" w:eastAsia="zh-CN"/>
              </w:rPr>
              <w:t>CA_n25A-n66A</w:t>
            </w:r>
          </w:p>
          <w:p w14:paraId="6FE64370" w14:textId="77777777" w:rsidR="009B5CFF" w:rsidRPr="00E61D25" w:rsidRDefault="009B5CFF" w:rsidP="007B265A">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6FB6007E" w14:textId="77777777" w:rsidR="009B5CFF" w:rsidRPr="00E61D25" w:rsidRDefault="009B5CFF" w:rsidP="007B265A">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3DD5B0"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3B9AC7"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AD95F7"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694E0393" w14:textId="77777777" w:rsidTr="007B265A">
        <w:trPr>
          <w:trHeight w:val="29"/>
        </w:trPr>
        <w:tc>
          <w:tcPr>
            <w:tcW w:w="2067" w:type="dxa"/>
            <w:tcBorders>
              <w:top w:val="nil"/>
              <w:left w:val="single" w:sz="4" w:space="0" w:color="auto"/>
              <w:bottom w:val="nil"/>
              <w:right w:val="single" w:sz="4" w:space="0" w:color="auto"/>
            </w:tcBorders>
            <w:vAlign w:val="center"/>
          </w:tcPr>
          <w:p w14:paraId="1D47B97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3A3BC2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6633D"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C9D5AE"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1748BC" w14:textId="77777777" w:rsidR="009B5CFF" w:rsidRPr="00E61D25" w:rsidRDefault="009B5CFF" w:rsidP="007B265A">
            <w:pPr>
              <w:pStyle w:val="TAC"/>
              <w:rPr>
                <w:lang w:val="en-US" w:eastAsia="zh-CN"/>
              </w:rPr>
            </w:pPr>
          </w:p>
        </w:tc>
      </w:tr>
      <w:tr w:rsidR="009B5CFF" w:rsidRPr="00E61D25" w14:paraId="4362F236" w14:textId="77777777" w:rsidTr="007B265A">
        <w:trPr>
          <w:trHeight w:val="29"/>
        </w:trPr>
        <w:tc>
          <w:tcPr>
            <w:tcW w:w="2067" w:type="dxa"/>
            <w:tcBorders>
              <w:top w:val="nil"/>
              <w:left w:val="single" w:sz="4" w:space="0" w:color="auto"/>
              <w:bottom w:val="nil"/>
              <w:right w:val="single" w:sz="4" w:space="0" w:color="auto"/>
            </w:tcBorders>
            <w:vAlign w:val="center"/>
          </w:tcPr>
          <w:p w14:paraId="70EC0FD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B28AB7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68730"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D148D"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CA5670" w14:textId="77777777" w:rsidR="009B5CFF" w:rsidRPr="00E61D25" w:rsidRDefault="009B5CFF" w:rsidP="007B265A">
            <w:pPr>
              <w:pStyle w:val="TAC"/>
              <w:rPr>
                <w:lang w:val="en-US" w:eastAsia="zh-CN"/>
              </w:rPr>
            </w:pPr>
          </w:p>
        </w:tc>
      </w:tr>
      <w:tr w:rsidR="009B5CFF" w:rsidRPr="00E61D25" w14:paraId="482CC9E2" w14:textId="77777777" w:rsidTr="007B265A">
        <w:trPr>
          <w:trHeight w:val="29"/>
        </w:trPr>
        <w:tc>
          <w:tcPr>
            <w:tcW w:w="2067" w:type="dxa"/>
            <w:tcBorders>
              <w:top w:val="nil"/>
              <w:left w:val="single" w:sz="4" w:space="0" w:color="auto"/>
              <w:bottom w:val="nil"/>
              <w:right w:val="single" w:sz="4" w:space="0" w:color="auto"/>
            </w:tcBorders>
            <w:vAlign w:val="center"/>
          </w:tcPr>
          <w:p w14:paraId="45F2CE3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EDD201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40617"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A7900"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D0A3E7"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CB5B403" w14:textId="77777777" w:rsidTr="007B265A">
        <w:trPr>
          <w:trHeight w:val="29"/>
        </w:trPr>
        <w:tc>
          <w:tcPr>
            <w:tcW w:w="2067" w:type="dxa"/>
            <w:tcBorders>
              <w:top w:val="nil"/>
              <w:left w:val="single" w:sz="4" w:space="0" w:color="auto"/>
              <w:bottom w:val="nil"/>
              <w:right w:val="single" w:sz="4" w:space="0" w:color="auto"/>
            </w:tcBorders>
            <w:vAlign w:val="center"/>
          </w:tcPr>
          <w:p w14:paraId="7949AB6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A41997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A08AE"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BE4DC"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27AA1B" w14:textId="77777777" w:rsidR="009B5CFF" w:rsidRPr="00E61D25" w:rsidRDefault="009B5CFF" w:rsidP="007B265A">
            <w:pPr>
              <w:pStyle w:val="TAC"/>
              <w:rPr>
                <w:lang w:val="en-US" w:eastAsia="zh-CN"/>
              </w:rPr>
            </w:pPr>
          </w:p>
        </w:tc>
      </w:tr>
      <w:tr w:rsidR="009B5CFF" w:rsidRPr="00E61D25" w14:paraId="676520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1C7A7A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76FC2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E34D"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0C71B"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63313F" w14:textId="77777777" w:rsidR="009B5CFF" w:rsidRPr="00E61D25" w:rsidRDefault="009B5CFF" w:rsidP="007B265A">
            <w:pPr>
              <w:pStyle w:val="TAC"/>
              <w:rPr>
                <w:lang w:val="en-US" w:eastAsia="zh-CN"/>
              </w:rPr>
            </w:pPr>
          </w:p>
        </w:tc>
      </w:tr>
      <w:tr w:rsidR="009B5CFF" w:rsidRPr="00E61D25" w14:paraId="5C5745C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AD9C56" w14:textId="77777777" w:rsidR="009B5CFF" w:rsidRPr="00E61D25" w:rsidRDefault="009B5CFF" w:rsidP="007B265A">
            <w:pPr>
              <w:pStyle w:val="TAC"/>
              <w:rPr>
                <w:lang w:val="en-US" w:eastAsia="zh-CN"/>
              </w:rPr>
            </w:pPr>
            <w:r w:rsidRPr="00E61D25">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8536076"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31A88B2D" w14:textId="77777777" w:rsidR="009B5CFF" w:rsidRPr="00E61D25" w:rsidRDefault="009B5CFF" w:rsidP="007B265A">
            <w:pPr>
              <w:pStyle w:val="TAC"/>
              <w:rPr>
                <w:lang w:val="en-US" w:eastAsia="zh-CN"/>
              </w:rPr>
            </w:pPr>
            <w:r w:rsidRPr="00E61D25">
              <w:rPr>
                <w:lang w:val="en-US" w:eastAsia="zh-CN"/>
              </w:rPr>
              <w:t>CA_n25A-n66A</w:t>
            </w:r>
          </w:p>
          <w:p w14:paraId="29EFFE03" w14:textId="77777777" w:rsidR="009B5CFF" w:rsidRPr="00E61D25" w:rsidRDefault="009B5CFF" w:rsidP="007B265A">
            <w:pPr>
              <w:pStyle w:val="TAC"/>
              <w:rPr>
                <w:lang w:val="en-US" w:eastAsia="zh-CN"/>
              </w:rPr>
            </w:pPr>
            <w:r w:rsidRPr="00E61D25">
              <w:rPr>
                <w:lang w:val="en-US" w:eastAsia="zh-CN"/>
              </w:rPr>
              <w:t>CA_n25A-n77A</w:t>
            </w:r>
            <w:r w:rsidRPr="00E61D25">
              <w:rPr>
                <w:vertAlign w:val="superscript"/>
                <w:lang w:val="en-US" w:eastAsia="zh-CN"/>
              </w:rPr>
              <w:t>7</w:t>
            </w:r>
          </w:p>
          <w:p w14:paraId="76F0898F"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DA364D"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1EB7C"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193C0C6"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5461E87C" w14:textId="77777777" w:rsidTr="007B265A">
        <w:trPr>
          <w:trHeight w:val="29"/>
        </w:trPr>
        <w:tc>
          <w:tcPr>
            <w:tcW w:w="2067" w:type="dxa"/>
            <w:tcBorders>
              <w:top w:val="nil"/>
              <w:left w:val="single" w:sz="4" w:space="0" w:color="auto"/>
              <w:bottom w:val="nil"/>
              <w:right w:val="single" w:sz="4" w:space="0" w:color="auto"/>
            </w:tcBorders>
            <w:vAlign w:val="center"/>
          </w:tcPr>
          <w:p w14:paraId="1B1C683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BD7C58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28073"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68788"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A3862" w14:textId="77777777" w:rsidR="009B5CFF" w:rsidRPr="00E61D25" w:rsidRDefault="009B5CFF" w:rsidP="007B265A">
            <w:pPr>
              <w:pStyle w:val="TAC"/>
              <w:rPr>
                <w:lang w:val="en-US" w:eastAsia="zh-CN"/>
              </w:rPr>
            </w:pPr>
          </w:p>
        </w:tc>
      </w:tr>
      <w:tr w:rsidR="009B5CFF" w:rsidRPr="00E61D25" w14:paraId="4DE16ACD" w14:textId="77777777" w:rsidTr="007B265A">
        <w:trPr>
          <w:trHeight w:val="29"/>
        </w:trPr>
        <w:tc>
          <w:tcPr>
            <w:tcW w:w="2067" w:type="dxa"/>
            <w:tcBorders>
              <w:top w:val="nil"/>
              <w:left w:val="single" w:sz="4" w:space="0" w:color="auto"/>
              <w:bottom w:val="nil"/>
              <w:right w:val="single" w:sz="4" w:space="0" w:color="auto"/>
            </w:tcBorders>
            <w:vAlign w:val="center"/>
          </w:tcPr>
          <w:p w14:paraId="4B20B19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048DD5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5DDE"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0E7A3"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337D2" w14:textId="77777777" w:rsidR="009B5CFF" w:rsidRPr="00E61D25" w:rsidRDefault="009B5CFF" w:rsidP="007B265A">
            <w:pPr>
              <w:pStyle w:val="TAC"/>
              <w:rPr>
                <w:lang w:val="en-US" w:eastAsia="zh-CN"/>
              </w:rPr>
            </w:pPr>
          </w:p>
        </w:tc>
      </w:tr>
      <w:tr w:rsidR="009B5CFF" w:rsidRPr="00E61D25" w14:paraId="17BC9DA3" w14:textId="77777777" w:rsidTr="007B265A">
        <w:trPr>
          <w:trHeight w:val="29"/>
        </w:trPr>
        <w:tc>
          <w:tcPr>
            <w:tcW w:w="2067" w:type="dxa"/>
            <w:tcBorders>
              <w:top w:val="nil"/>
              <w:left w:val="single" w:sz="4" w:space="0" w:color="auto"/>
              <w:bottom w:val="nil"/>
              <w:right w:val="single" w:sz="4" w:space="0" w:color="auto"/>
            </w:tcBorders>
            <w:vAlign w:val="center"/>
          </w:tcPr>
          <w:p w14:paraId="5BCB097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736457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4958B"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9B3C2"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21782"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0CEFEFDE" w14:textId="77777777" w:rsidTr="007B265A">
        <w:trPr>
          <w:trHeight w:val="29"/>
        </w:trPr>
        <w:tc>
          <w:tcPr>
            <w:tcW w:w="2067" w:type="dxa"/>
            <w:tcBorders>
              <w:top w:val="nil"/>
              <w:left w:val="single" w:sz="4" w:space="0" w:color="auto"/>
              <w:bottom w:val="nil"/>
              <w:right w:val="single" w:sz="4" w:space="0" w:color="auto"/>
            </w:tcBorders>
            <w:vAlign w:val="center"/>
          </w:tcPr>
          <w:p w14:paraId="39F82DA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0FC961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7E20C"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7EECE" w14:textId="77777777" w:rsidR="009B5CFF" w:rsidRPr="00E61D25" w:rsidRDefault="009B5CFF" w:rsidP="007B265A">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2A1315F" w14:textId="77777777" w:rsidR="009B5CFF" w:rsidRPr="00E61D25" w:rsidRDefault="009B5CFF" w:rsidP="007B265A">
            <w:pPr>
              <w:pStyle w:val="TAC"/>
              <w:rPr>
                <w:lang w:val="en-US" w:eastAsia="zh-CN"/>
              </w:rPr>
            </w:pPr>
          </w:p>
        </w:tc>
      </w:tr>
      <w:tr w:rsidR="009B5CFF" w:rsidRPr="00E61D25" w14:paraId="668B1FB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D1CFC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1C944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14E38"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29FE0"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E4C0C93" w14:textId="77777777" w:rsidR="009B5CFF" w:rsidRPr="00E61D25" w:rsidRDefault="009B5CFF" w:rsidP="007B265A">
            <w:pPr>
              <w:pStyle w:val="TAC"/>
              <w:rPr>
                <w:lang w:val="en-US" w:eastAsia="zh-CN"/>
              </w:rPr>
            </w:pPr>
          </w:p>
        </w:tc>
      </w:tr>
      <w:tr w:rsidR="009B5CFF" w:rsidRPr="00E61D25" w14:paraId="6EB3612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4CB827" w14:textId="77777777" w:rsidR="009B5CFF" w:rsidRPr="00E61D25" w:rsidRDefault="009B5CFF" w:rsidP="007B265A">
            <w:pPr>
              <w:pStyle w:val="TAC"/>
              <w:rPr>
                <w:lang w:val="en-US" w:eastAsia="zh-CN"/>
              </w:rPr>
            </w:pPr>
            <w:r w:rsidRPr="00E61D25">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54416FA2"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6D646DEC" w14:textId="77777777" w:rsidR="009B5CFF" w:rsidRPr="00E61D25" w:rsidRDefault="009B5CFF" w:rsidP="007B265A">
            <w:pPr>
              <w:pStyle w:val="TAC"/>
              <w:rPr>
                <w:lang w:val="en-US"/>
              </w:rPr>
            </w:pPr>
            <w:r w:rsidRPr="00E61D25">
              <w:rPr>
                <w:lang w:val="en-US"/>
              </w:rPr>
              <w:t>CA_n25A-n66A</w:t>
            </w:r>
          </w:p>
          <w:p w14:paraId="40D9DFEF"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0170AE91" w14:textId="77777777" w:rsidR="009B5CFF" w:rsidRPr="00E61D25" w:rsidRDefault="009B5CFF" w:rsidP="007B265A">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E5A2E0"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A6600A"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7BF3DD2"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48569071" w14:textId="77777777" w:rsidTr="007B265A">
        <w:trPr>
          <w:trHeight w:val="29"/>
        </w:trPr>
        <w:tc>
          <w:tcPr>
            <w:tcW w:w="2067" w:type="dxa"/>
            <w:tcBorders>
              <w:top w:val="nil"/>
              <w:left w:val="single" w:sz="4" w:space="0" w:color="auto"/>
              <w:bottom w:val="nil"/>
              <w:right w:val="single" w:sz="4" w:space="0" w:color="auto"/>
            </w:tcBorders>
            <w:vAlign w:val="center"/>
          </w:tcPr>
          <w:p w14:paraId="72A1FF8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BD50EC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94D5"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4B785C"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855381E" w14:textId="77777777" w:rsidR="009B5CFF" w:rsidRPr="00E61D25" w:rsidRDefault="009B5CFF" w:rsidP="007B265A">
            <w:pPr>
              <w:pStyle w:val="TAC"/>
              <w:rPr>
                <w:lang w:val="en-US" w:eastAsia="zh-CN"/>
              </w:rPr>
            </w:pPr>
          </w:p>
        </w:tc>
      </w:tr>
      <w:tr w:rsidR="009B5CFF" w:rsidRPr="00E61D25" w14:paraId="62255821" w14:textId="77777777" w:rsidTr="007B265A">
        <w:trPr>
          <w:trHeight w:val="29"/>
        </w:trPr>
        <w:tc>
          <w:tcPr>
            <w:tcW w:w="2067" w:type="dxa"/>
            <w:tcBorders>
              <w:top w:val="nil"/>
              <w:left w:val="single" w:sz="4" w:space="0" w:color="auto"/>
              <w:bottom w:val="nil"/>
              <w:right w:val="single" w:sz="4" w:space="0" w:color="auto"/>
            </w:tcBorders>
            <w:vAlign w:val="center"/>
          </w:tcPr>
          <w:p w14:paraId="3BF02C1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7D7936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E4FE5"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C0BF7" w14:textId="77777777" w:rsidR="009B5CFF" w:rsidRPr="00E61D25" w:rsidRDefault="009B5CFF" w:rsidP="007B265A">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3BB4D" w14:textId="77777777" w:rsidR="009B5CFF" w:rsidRPr="00E61D25" w:rsidRDefault="009B5CFF" w:rsidP="007B265A">
            <w:pPr>
              <w:pStyle w:val="TAC"/>
              <w:rPr>
                <w:lang w:val="en-US" w:eastAsia="zh-CN"/>
              </w:rPr>
            </w:pPr>
          </w:p>
        </w:tc>
      </w:tr>
      <w:tr w:rsidR="009B5CFF" w:rsidRPr="00E61D25" w14:paraId="7D926985" w14:textId="77777777" w:rsidTr="007B265A">
        <w:trPr>
          <w:trHeight w:val="29"/>
        </w:trPr>
        <w:tc>
          <w:tcPr>
            <w:tcW w:w="2067" w:type="dxa"/>
            <w:tcBorders>
              <w:top w:val="nil"/>
              <w:left w:val="single" w:sz="4" w:space="0" w:color="auto"/>
              <w:bottom w:val="nil"/>
              <w:right w:val="single" w:sz="4" w:space="0" w:color="auto"/>
            </w:tcBorders>
            <w:vAlign w:val="center"/>
          </w:tcPr>
          <w:p w14:paraId="4DB2DE0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FD806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4980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BA55B5"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076EDEC"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74DE719B" w14:textId="77777777" w:rsidTr="007B265A">
        <w:trPr>
          <w:trHeight w:val="29"/>
        </w:trPr>
        <w:tc>
          <w:tcPr>
            <w:tcW w:w="2067" w:type="dxa"/>
            <w:tcBorders>
              <w:top w:val="nil"/>
              <w:left w:val="single" w:sz="4" w:space="0" w:color="auto"/>
              <w:bottom w:val="nil"/>
              <w:right w:val="single" w:sz="4" w:space="0" w:color="auto"/>
            </w:tcBorders>
            <w:vAlign w:val="center"/>
          </w:tcPr>
          <w:p w14:paraId="74E71E0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7714F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BD9F0"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4AB59"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67E4308" w14:textId="77777777" w:rsidR="009B5CFF" w:rsidRPr="00E61D25" w:rsidRDefault="009B5CFF" w:rsidP="007B265A">
            <w:pPr>
              <w:pStyle w:val="TAC"/>
              <w:rPr>
                <w:lang w:val="en-US" w:eastAsia="zh-CN"/>
              </w:rPr>
            </w:pPr>
          </w:p>
        </w:tc>
      </w:tr>
      <w:tr w:rsidR="009B5CFF" w:rsidRPr="00E61D25" w14:paraId="4570A9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B9302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7866B0"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83BB6"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E7A3C8"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833ABA" w14:textId="77777777" w:rsidR="009B5CFF" w:rsidRPr="00E61D25" w:rsidRDefault="009B5CFF" w:rsidP="007B265A">
            <w:pPr>
              <w:pStyle w:val="TAC"/>
              <w:rPr>
                <w:lang w:val="en-US" w:eastAsia="zh-CN"/>
              </w:rPr>
            </w:pPr>
          </w:p>
        </w:tc>
      </w:tr>
      <w:tr w:rsidR="009B5CFF" w:rsidRPr="00E61D25" w14:paraId="205F85D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3086C2" w14:textId="77777777" w:rsidR="009B5CFF" w:rsidRPr="00E61D25" w:rsidRDefault="009B5CFF" w:rsidP="007B265A">
            <w:pPr>
              <w:pStyle w:val="TAC"/>
              <w:rPr>
                <w:lang w:val="en-US" w:eastAsia="zh-CN"/>
              </w:rPr>
            </w:pPr>
            <w:r w:rsidRPr="00E61D25">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6AE83C2"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2001AE07" w14:textId="77777777" w:rsidR="009B5CFF" w:rsidRPr="00E61D25" w:rsidRDefault="009B5CFF" w:rsidP="007B265A">
            <w:pPr>
              <w:pStyle w:val="TAC"/>
              <w:rPr>
                <w:lang w:val="en-US"/>
              </w:rPr>
            </w:pPr>
            <w:r w:rsidRPr="00E61D25">
              <w:rPr>
                <w:lang w:val="en-US"/>
              </w:rPr>
              <w:t>CA_n25A-n66A</w:t>
            </w:r>
          </w:p>
          <w:p w14:paraId="7B7E0274"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2C311A06" w14:textId="77777777" w:rsidR="009B5CFF" w:rsidRPr="00E61D25" w:rsidRDefault="009B5CFF" w:rsidP="007B265A">
            <w:pPr>
              <w:pStyle w:val="TAC"/>
              <w:rPr>
                <w:lang w:val="en-US" w:eastAsia="zh-CN"/>
              </w:rPr>
            </w:pPr>
            <w:r w:rsidRPr="00E61D25">
              <w:rPr>
                <w:lang w:val="en-US"/>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C011A6"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1F35B"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791D32F"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2DD70596" w14:textId="77777777" w:rsidTr="007B265A">
        <w:trPr>
          <w:trHeight w:val="29"/>
        </w:trPr>
        <w:tc>
          <w:tcPr>
            <w:tcW w:w="2067" w:type="dxa"/>
            <w:tcBorders>
              <w:top w:val="nil"/>
              <w:left w:val="single" w:sz="4" w:space="0" w:color="auto"/>
              <w:bottom w:val="nil"/>
              <w:right w:val="single" w:sz="4" w:space="0" w:color="auto"/>
            </w:tcBorders>
            <w:vAlign w:val="center"/>
          </w:tcPr>
          <w:p w14:paraId="0B9E8C2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C73A87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266BF"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FC89D9"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412938" w14:textId="77777777" w:rsidR="009B5CFF" w:rsidRPr="00E61D25" w:rsidRDefault="009B5CFF" w:rsidP="007B265A">
            <w:pPr>
              <w:pStyle w:val="TAC"/>
              <w:rPr>
                <w:lang w:val="en-US" w:eastAsia="zh-CN"/>
              </w:rPr>
            </w:pPr>
          </w:p>
        </w:tc>
      </w:tr>
      <w:tr w:rsidR="009B5CFF" w:rsidRPr="00E61D25" w14:paraId="44D22AD3" w14:textId="77777777" w:rsidTr="007B265A">
        <w:trPr>
          <w:trHeight w:val="29"/>
        </w:trPr>
        <w:tc>
          <w:tcPr>
            <w:tcW w:w="2067" w:type="dxa"/>
            <w:tcBorders>
              <w:top w:val="nil"/>
              <w:left w:val="single" w:sz="4" w:space="0" w:color="auto"/>
              <w:bottom w:val="nil"/>
              <w:right w:val="single" w:sz="4" w:space="0" w:color="auto"/>
            </w:tcBorders>
            <w:vAlign w:val="center"/>
          </w:tcPr>
          <w:p w14:paraId="2CFE26D5"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D247CF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AE36C"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3A251"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86CF78" w14:textId="77777777" w:rsidR="009B5CFF" w:rsidRPr="00E61D25" w:rsidRDefault="009B5CFF" w:rsidP="007B265A">
            <w:pPr>
              <w:pStyle w:val="TAC"/>
              <w:rPr>
                <w:lang w:val="en-US" w:eastAsia="zh-CN"/>
              </w:rPr>
            </w:pPr>
          </w:p>
        </w:tc>
      </w:tr>
      <w:tr w:rsidR="009B5CFF" w:rsidRPr="00E61D25" w14:paraId="1FDC17CC" w14:textId="77777777" w:rsidTr="007B265A">
        <w:trPr>
          <w:trHeight w:val="29"/>
        </w:trPr>
        <w:tc>
          <w:tcPr>
            <w:tcW w:w="2067" w:type="dxa"/>
            <w:tcBorders>
              <w:top w:val="nil"/>
              <w:left w:val="single" w:sz="4" w:space="0" w:color="auto"/>
              <w:bottom w:val="nil"/>
              <w:right w:val="single" w:sz="4" w:space="0" w:color="auto"/>
            </w:tcBorders>
            <w:vAlign w:val="center"/>
          </w:tcPr>
          <w:p w14:paraId="4DC1C0C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D0DBA9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BBE9F"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8CA117"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0CEC90"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9F9F036" w14:textId="77777777" w:rsidTr="007B265A">
        <w:trPr>
          <w:trHeight w:val="29"/>
        </w:trPr>
        <w:tc>
          <w:tcPr>
            <w:tcW w:w="2067" w:type="dxa"/>
            <w:tcBorders>
              <w:top w:val="nil"/>
              <w:left w:val="single" w:sz="4" w:space="0" w:color="auto"/>
              <w:bottom w:val="nil"/>
              <w:right w:val="single" w:sz="4" w:space="0" w:color="auto"/>
            </w:tcBorders>
            <w:vAlign w:val="center"/>
          </w:tcPr>
          <w:p w14:paraId="5989AB8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186194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4C4AF"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A4C22"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C79708" w14:textId="77777777" w:rsidR="009B5CFF" w:rsidRPr="00E61D25" w:rsidRDefault="009B5CFF" w:rsidP="007B265A">
            <w:pPr>
              <w:pStyle w:val="TAC"/>
              <w:rPr>
                <w:lang w:val="en-US" w:eastAsia="zh-CN"/>
              </w:rPr>
            </w:pPr>
          </w:p>
        </w:tc>
      </w:tr>
      <w:tr w:rsidR="009B5CFF" w:rsidRPr="00E61D25" w14:paraId="6FE9AB5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812D7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B9427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8613E"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76B54"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DD4D42" w14:textId="77777777" w:rsidR="009B5CFF" w:rsidRPr="00E61D25" w:rsidRDefault="009B5CFF" w:rsidP="007B265A">
            <w:pPr>
              <w:pStyle w:val="TAC"/>
              <w:rPr>
                <w:lang w:val="en-US" w:eastAsia="zh-CN"/>
              </w:rPr>
            </w:pPr>
          </w:p>
        </w:tc>
      </w:tr>
      <w:tr w:rsidR="009B5CFF" w:rsidRPr="00E61D25" w14:paraId="704DC90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25F7562" w14:textId="77777777" w:rsidR="009B5CFF" w:rsidRPr="00E61D25" w:rsidRDefault="009B5CFF" w:rsidP="007B265A">
            <w:pPr>
              <w:pStyle w:val="TAC"/>
              <w:rPr>
                <w:lang w:val="en-US" w:eastAsia="zh-CN"/>
              </w:rPr>
            </w:pPr>
            <w:r w:rsidRPr="00E61D25">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3271AC6"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1E3B069B" w14:textId="77777777" w:rsidR="009B5CFF" w:rsidRPr="00E61D25" w:rsidRDefault="009B5CFF" w:rsidP="007B265A">
            <w:pPr>
              <w:pStyle w:val="TAC"/>
              <w:rPr>
                <w:lang w:val="en-US"/>
              </w:rPr>
            </w:pPr>
            <w:r w:rsidRPr="00E61D25">
              <w:rPr>
                <w:lang w:val="en-US"/>
              </w:rPr>
              <w:t>CA_n25A-n66A</w:t>
            </w:r>
          </w:p>
          <w:p w14:paraId="597938A1"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1A7E6DE7" w14:textId="77777777" w:rsidR="009B5CFF" w:rsidRPr="00E61D25" w:rsidRDefault="009B5CFF" w:rsidP="007B265A">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4B0298" w14:textId="77777777" w:rsidR="009B5CFF" w:rsidRPr="00E61D25" w:rsidRDefault="009B5CFF" w:rsidP="007B265A">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6C96" w14:textId="77777777" w:rsidR="009B5CFF" w:rsidRPr="00E61D25" w:rsidRDefault="009B5CFF" w:rsidP="007B265A">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3E5C1F0"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21FFE4B9" w14:textId="77777777" w:rsidTr="007B265A">
        <w:trPr>
          <w:trHeight w:val="29"/>
        </w:trPr>
        <w:tc>
          <w:tcPr>
            <w:tcW w:w="2067" w:type="dxa"/>
            <w:tcBorders>
              <w:top w:val="nil"/>
              <w:left w:val="single" w:sz="4" w:space="0" w:color="auto"/>
              <w:bottom w:val="nil"/>
              <w:right w:val="single" w:sz="4" w:space="0" w:color="auto"/>
            </w:tcBorders>
            <w:vAlign w:val="center"/>
          </w:tcPr>
          <w:p w14:paraId="7325541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A18456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A95A6" w14:textId="77777777" w:rsidR="009B5CFF" w:rsidRPr="00E61D25" w:rsidRDefault="009B5CFF" w:rsidP="007B265A">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BBBB13" w14:textId="77777777" w:rsidR="009B5CFF" w:rsidRPr="00E61D25" w:rsidRDefault="009B5CFF" w:rsidP="007B265A">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904A377" w14:textId="77777777" w:rsidR="009B5CFF" w:rsidRPr="00E61D25" w:rsidRDefault="009B5CFF" w:rsidP="007B265A">
            <w:pPr>
              <w:pStyle w:val="TAC"/>
              <w:rPr>
                <w:lang w:val="en-US" w:eastAsia="zh-CN"/>
              </w:rPr>
            </w:pPr>
          </w:p>
        </w:tc>
      </w:tr>
      <w:tr w:rsidR="009B5CFF" w:rsidRPr="00E61D25" w14:paraId="23EFED6E" w14:textId="77777777" w:rsidTr="007B265A">
        <w:trPr>
          <w:trHeight w:val="29"/>
        </w:trPr>
        <w:tc>
          <w:tcPr>
            <w:tcW w:w="2067" w:type="dxa"/>
            <w:tcBorders>
              <w:top w:val="nil"/>
              <w:left w:val="single" w:sz="4" w:space="0" w:color="auto"/>
              <w:bottom w:val="nil"/>
              <w:right w:val="single" w:sz="4" w:space="0" w:color="auto"/>
            </w:tcBorders>
            <w:vAlign w:val="center"/>
          </w:tcPr>
          <w:p w14:paraId="70F6548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1608F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2661" w14:textId="77777777" w:rsidR="009B5CFF" w:rsidRPr="00E61D25" w:rsidRDefault="009B5CFF" w:rsidP="007B265A">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41C9F" w14:textId="77777777" w:rsidR="009B5CFF" w:rsidRPr="00E61D25" w:rsidRDefault="009B5CFF" w:rsidP="007B265A">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8AE13F" w14:textId="77777777" w:rsidR="009B5CFF" w:rsidRPr="00E61D25" w:rsidRDefault="009B5CFF" w:rsidP="007B265A">
            <w:pPr>
              <w:pStyle w:val="TAC"/>
              <w:rPr>
                <w:lang w:val="en-US" w:eastAsia="zh-CN"/>
              </w:rPr>
            </w:pPr>
          </w:p>
        </w:tc>
      </w:tr>
      <w:tr w:rsidR="009B5CFF" w:rsidRPr="00E61D25" w14:paraId="1CFFDD17" w14:textId="77777777" w:rsidTr="007B265A">
        <w:trPr>
          <w:trHeight w:val="29"/>
        </w:trPr>
        <w:tc>
          <w:tcPr>
            <w:tcW w:w="2067" w:type="dxa"/>
            <w:tcBorders>
              <w:top w:val="nil"/>
              <w:left w:val="single" w:sz="4" w:space="0" w:color="auto"/>
              <w:bottom w:val="nil"/>
              <w:right w:val="single" w:sz="4" w:space="0" w:color="auto"/>
            </w:tcBorders>
            <w:vAlign w:val="center"/>
          </w:tcPr>
          <w:p w14:paraId="467449A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639C04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2BB10"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F291C"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E78D7E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6F389669" w14:textId="77777777" w:rsidTr="007B265A">
        <w:trPr>
          <w:trHeight w:val="29"/>
        </w:trPr>
        <w:tc>
          <w:tcPr>
            <w:tcW w:w="2067" w:type="dxa"/>
            <w:tcBorders>
              <w:top w:val="nil"/>
              <w:left w:val="single" w:sz="4" w:space="0" w:color="auto"/>
              <w:bottom w:val="nil"/>
              <w:right w:val="single" w:sz="4" w:space="0" w:color="auto"/>
            </w:tcBorders>
            <w:vAlign w:val="center"/>
          </w:tcPr>
          <w:p w14:paraId="1ED16DD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37054B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728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9BB20"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3DC8DCB" w14:textId="77777777" w:rsidR="009B5CFF" w:rsidRPr="00E61D25" w:rsidRDefault="009B5CFF" w:rsidP="007B265A">
            <w:pPr>
              <w:pStyle w:val="TAC"/>
              <w:rPr>
                <w:lang w:val="en-US" w:eastAsia="zh-CN"/>
              </w:rPr>
            </w:pPr>
          </w:p>
        </w:tc>
      </w:tr>
      <w:tr w:rsidR="009B5CFF" w:rsidRPr="00E61D25" w14:paraId="6DED10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EF291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0917D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CEC6"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04299" w14:textId="77777777" w:rsidR="009B5CFF" w:rsidRPr="00E61D25" w:rsidRDefault="009B5CFF" w:rsidP="007B265A">
            <w:pPr>
              <w:pStyle w:val="TAC"/>
              <w:rPr>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A8791B1" w14:textId="77777777" w:rsidR="009B5CFF" w:rsidRPr="00E61D25" w:rsidRDefault="009B5CFF" w:rsidP="007B265A">
            <w:pPr>
              <w:pStyle w:val="TAC"/>
              <w:rPr>
                <w:lang w:val="en-US" w:eastAsia="zh-CN"/>
              </w:rPr>
            </w:pPr>
          </w:p>
        </w:tc>
      </w:tr>
      <w:tr w:rsidR="009B5CFF" w:rsidRPr="00E61D25" w14:paraId="6C46AB38" w14:textId="77777777" w:rsidTr="007B265A">
        <w:trPr>
          <w:trHeight w:val="29"/>
        </w:trPr>
        <w:tc>
          <w:tcPr>
            <w:tcW w:w="2067" w:type="dxa"/>
            <w:tcBorders>
              <w:top w:val="nil"/>
              <w:left w:val="single" w:sz="4" w:space="0" w:color="auto"/>
              <w:bottom w:val="nil"/>
              <w:right w:val="single" w:sz="4" w:space="0" w:color="auto"/>
            </w:tcBorders>
            <w:vAlign w:val="center"/>
          </w:tcPr>
          <w:p w14:paraId="3A96AA52" w14:textId="77777777" w:rsidR="009B5CFF" w:rsidRPr="00E61D25" w:rsidRDefault="009B5CFF" w:rsidP="007B265A">
            <w:pPr>
              <w:pStyle w:val="TAC"/>
              <w:rPr>
                <w:lang w:val="en-US" w:eastAsia="zh-CN"/>
              </w:rPr>
            </w:pPr>
            <w:r w:rsidRPr="00E61D25">
              <w:rPr>
                <w:lang w:val="en-US" w:eastAsia="zh-CN"/>
              </w:rPr>
              <w:t>CA_n25A-n66A-n78A</w:t>
            </w:r>
          </w:p>
        </w:tc>
        <w:tc>
          <w:tcPr>
            <w:tcW w:w="1829" w:type="dxa"/>
            <w:tcBorders>
              <w:top w:val="nil"/>
              <w:left w:val="single" w:sz="4" w:space="0" w:color="auto"/>
              <w:bottom w:val="nil"/>
              <w:right w:val="single" w:sz="4" w:space="0" w:color="auto"/>
            </w:tcBorders>
            <w:vAlign w:val="center"/>
          </w:tcPr>
          <w:p w14:paraId="4110D18C" w14:textId="77777777" w:rsidR="009B5CFF" w:rsidRPr="00E61D25" w:rsidRDefault="009B5CFF" w:rsidP="007B265A">
            <w:pPr>
              <w:pStyle w:val="TAC"/>
              <w:rPr>
                <w:vertAlign w:val="superscript"/>
                <w:lang w:val="en-US" w:eastAsia="zh-CN"/>
              </w:rPr>
            </w:pPr>
            <w:r w:rsidRPr="00E61D25">
              <w:rPr>
                <w:lang w:val="en-US" w:eastAsia="zh-CN"/>
              </w:rPr>
              <w:t>n78</w:t>
            </w:r>
            <w:r w:rsidRPr="00E61D25">
              <w:rPr>
                <w:vertAlign w:val="superscript"/>
                <w:lang w:val="en-US" w:eastAsia="zh-CN"/>
              </w:rPr>
              <w:t>7,9</w:t>
            </w:r>
          </w:p>
          <w:p w14:paraId="3D43C5D2" w14:textId="77777777" w:rsidR="009B5CFF" w:rsidRPr="00E61D25" w:rsidRDefault="009B5CFF" w:rsidP="007B265A">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en-US" w:eastAsia="ja-JP"/>
              </w:rPr>
              <w:t>A-</w:t>
            </w:r>
            <w:r w:rsidRPr="00E61D25">
              <w:rPr>
                <w:rFonts w:cs="Arial"/>
                <w:szCs w:val="18"/>
                <w:lang w:val="en-US" w:eastAsia="zh-CN"/>
              </w:rPr>
              <w:t>n66A</w:t>
            </w:r>
          </w:p>
          <w:p w14:paraId="6C08DA95" w14:textId="77777777" w:rsidR="009B5CFF" w:rsidRPr="00E61D25" w:rsidRDefault="009B5CFF" w:rsidP="007B265A">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en-US" w:eastAsia="ja-JP"/>
              </w:rPr>
              <w:t>A-</w:t>
            </w:r>
            <w:r w:rsidRPr="00E61D25">
              <w:rPr>
                <w:rFonts w:cs="Arial"/>
                <w:szCs w:val="18"/>
                <w:lang w:val="en-US" w:eastAsia="zh-CN"/>
              </w:rPr>
              <w:t>n78A</w:t>
            </w:r>
            <w:r w:rsidRPr="00E61D25">
              <w:rPr>
                <w:vertAlign w:val="superscript"/>
                <w:lang w:val="en-US" w:eastAsia="zh-CN"/>
              </w:rPr>
              <w:t>7</w:t>
            </w:r>
          </w:p>
          <w:p w14:paraId="2AB68968" w14:textId="77777777" w:rsidR="009B5CFF" w:rsidRPr="00E61D25" w:rsidRDefault="009B5CFF" w:rsidP="007B265A">
            <w:pPr>
              <w:pStyle w:val="TAC"/>
              <w:rPr>
                <w:lang w:val="en-US"/>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C21740"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2BC21"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F81B92"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79A73B43" w14:textId="77777777" w:rsidTr="007B265A">
        <w:trPr>
          <w:trHeight w:val="29"/>
        </w:trPr>
        <w:tc>
          <w:tcPr>
            <w:tcW w:w="2067" w:type="dxa"/>
            <w:tcBorders>
              <w:top w:val="nil"/>
              <w:left w:val="single" w:sz="4" w:space="0" w:color="auto"/>
              <w:bottom w:val="nil"/>
              <w:right w:val="single" w:sz="4" w:space="0" w:color="auto"/>
            </w:tcBorders>
            <w:vAlign w:val="center"/>
          </w:tcPr>
          <w:p w14:paraId="6E2374D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146FCF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2FF2B"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E40F5B"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DDDEB" w14:textId="77777777" w:rsidR="009B5CFF" w:rsidRPr="00E61D25" w:rsidRDefault="009B5CFF" w:rsidP="007B265A">
            <w:pPr>
              <w:pStyle w:val="TAC"/>
              <w:rPr>
                <w:szCs w:val="18"/>
                <w:lang w:val="en-US" w:eastAsia="zh-CN"/>
              </w:rPr>
            </w:pPr>
          </w:p>
        </w:tc>
      </w:tr>
      <w:tr w:rsidR="009B5CFF" w:rsidRPr="00E61D25" w14:paraId="62AB8F3F" w14:textId="77777777" w:rsidTr="007B265A">
        <w:trPr>
          <w:trHeight w:val="29"/>
        </w:trPr>
        <w:tc>
          <w:tcPr>
            <w:tcW w:w="2067" w:type="dxa"/>
            <w:tcBorders>
              <w:top w:val="nil"/>
              <w:left w:val="single" w:sz="4" w:space="0" w:color="auto"/>
              <w:bottom w:val="nil"/>
              <w:right w:val="single" w:sz="4" w:space="0" w:color="auto"/>
            </w:tcBorders>
            <w:vAlign w:val="center"/>
          </w:tcPr>
          <w:p w14:paraId="1F9970B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C856A8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3AAC9"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BA547"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09080D8" w14:textId="77777777" w:rsidR="009B5CFF" w:rsidRPr="00E61D25" w:rsidRDefault="009B5CFF" w:rsidP="007B265A">
            <w:pPr>
              <w:pStyle w:val="TAC"/>
              <w:rPr>
                <w:szCs w:val="18"/>
                <w:lang w:val="en-US" w:eastAsia="zh-CN"/>
              </w:rPr>
            </w:pPr>
          </w:p>
        </w:tc>
      </w:tr>
      <w:tr w:rsidR="009B5CFF" w:rsidRPr="00E61D25" w14:paraId="10FAC331" w14:textId="77777777" w:rsidTr="007B265A">
        <w:trPr>
          <w:trHeight w:val="29"/>
        </w:trPr>
        <w:tc>
          <w:tcPr>
            <w:tcW w:w="2067" w:type="dxa"/>
            <w:tcBorders>
              <w:top w:val="nil"/>
              <w:left w:val="single" w:sz="4" w:space="0" w:color="auto"/>
              <w:bottom w:val="nil"/>
              <w:right w:val="single" w:sz="4" w:space="0" w:color="auto"/>
            </w:tcBorders>
            <w:vAlign w:val="center"/>
          </w:tcPr>
          <w:p w14:paraId="6AA3473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4F0E9D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6DE06" w14:textId="77777777" w:rsidR="009B5CFF" w:rsidRPr="00E61D25" w:rsidRDefault="009B5CFF" w:rsidP="007B265A">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C089FC"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7A617D" w14:textId="77777777" w:rsidR="009B5CFF" w:rsidRPr="00E61D25" w:rsidRDefault="009B5CFF" w:rsidP="007B265A">
            <w:pPr>
              <w:pStyle w:val="TAC"/>
              <w:rPr>
                <w:szCs w:val="18"/>
                <w:lang w:val="en-US" w:eastAsia="zh-CN"/>
              </w:rPr>
            </w:pPr>
            <w:r w:rsidRPr="00E61D25">
              <w:rPr>
                <w:lang w:val="en-US" w:eastAsia="zh-CN"/>
              </w:rPr>
              <w:t>1</w:t>
            </w:r>
          </w:p>
        </w:tc>
      </w:tr>
      <w:tr w:rsidR="009B5CFF" w:rsidRPr="00E61D25" w14:paraId="371AB173" w14:textId="77777777" w:rsidTr="007B265A">
        <w:trPr>
          <w:trHeight w:val="29"/>
        </w:trPr>
        <w:tc>
          <w:tcPr>
            <w:tcW w:w="2067" w:type="dxa"/>
            <w:tcBorders>
              <w:top w:val="nil"/>
              <w:left w:val="single" w:sz="4" w:space="0" w:color="auto"/>
              <w:bottom w:val="nil"/>
              <w:right w:val="single" w:sz="4" w:space="0" w:color="auto"/>
            </w:tcBorders>
            <w:vAlign w:val="center"/>
          </w:tcPr>
          <w:p w14:paraId="7F1EECE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073BD1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A5E18" w14:textId="77777777" w:rsidR="009B5CFF" w:rsidRPr="00E61D25" w:rsidRDefault="009B5CFF" w:rsidP="007B265A">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89BC8"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D1210" w14:textId="77777777" w:rsidR="009B5CFF" w:rsidRPr="00E61D25" w:rsidRDefault="009B5CFF" w:rsidP="007B265A">
            <w:pPr>
              <w:pStyle w:val="TAC"/>
              <w:rPr>
                <w:szCs w:val="18"/>
                <w:lang w:val="en-US" w:eastAsia="zh-CN"/>
              </w:rPr>
            </w:pPr>
          </w:p>
        </w:tc>
      </w:tr>
      <w:tr w:rsidR="009B5CFF" w:rsidRPr="00E61D25" w14:paraId="4C23618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16671D"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7E914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9725F" w14:textId="77777777" w:rsidR="009B5CFF" w:rsidRPr="00E61D25" w:rsidRDefault="009B5CFF" w:rsidP="007B265A">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C564EE"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BDBDB4" w14:textId="77777777" w:rsidR="009B5CFF" w:rsidRPr="00E61D25" w:rsidRDefault="009B5CFF" w:rsidP="007B265A">
            <w:pPr>
              <w:pStyle w:val="TAC"/>
              <w:rPr>
                <w:szCs w:val="18"/>
                <w:lang w:val="en-US" w:eastAsia="zh-CN"/>
              </w:rPr>
            </w:pPr>
          </w:p>
        </w:tc>
      </w:tr>
      <w:tr w:rsidR="009B5CFF" w:rsidRPr="00E61D25" w14:paraId="3AE31A9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626326" w14:textId="77777777" w:rsidR="009B5CFF" w:rsidRPr="00E61D25" w:rsidRDefault="009B5CFF" w:rsidP="007B265A">
            <w:pPr>
              <w:pStyle w:val="TAC"/>
              <w:rPr>
                <w:lang w:val="en-US" w:eastAsia="zh-CN"/>
              </w:rPr>
            </w:pPr>
            <w:r w:rsidRPr="00E61D25">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D82651F" w14:textId="77777777" w:rsidR="009B5CFF" w:rsidRPr="00E61D25" w:rsidRDefault="009B5CFF" w:rsidP="007B265A">
            <w:pPr>
              <w:pStyle w:val="TAC"/>
              <w:rPr>
                <w:vertAlign w:val="superscript"/>
                <w:lang w:val="en-US" w:eastAsia="zh-CN"/>
              </w:rPr>
            </w:pPr>
            <w:r w:rsidRPr="00E61D25">
              <w:rPr>
                <w:lang w:val="en-US" w:eastAsia="zh-CN"/>
              </w:rPr>
              <w:t>n78</w:t>
            </w:r>
            <w:r w:rsidRPr="00E61D25">
              <w:rPr>
                <w:vertAlign w:val="superscript"/>
                <w:lang w:val="en-US" w:eastAsia="zh-CN"/>
              </w:rPr>
              <w:t>7,9</w:t>
            </w:r>
          </w:p>
          <w:p w14:paraId="1E6E3892" w14:textId="77777777" w:rsidR="009B5CFF" w:rsidRPr="00E61D25" w:rsidRDefault="009B5CFF" w:rsidP="007B265A">
            <w:pPr>
              <w:pStyle w:val="TAC"/>
              <w:rPr>
                <w:lang w:val="en-US"/>
              </w:rPr>
            </w:pPr>
            <w:r w:rsidRPr="00E61D25">
              <w:rPr>
                <w:rFonts w:cs="Arial"/>
                <w:szCs w:val="18"/>
                <w:lang w:val="en-US"/>
              </w:rPr>
              <w:t>CA_n25A-n66A</w:t>
            </w:r>
            <w:r w:rsidRPr="00E61D25">
              <w:rPr>
                <w:rFonts w:cs="Arial"/>
                <w:szCs w:val="18"/>
                <w:lang w:val="en-US"/>
              </w:rPr>
              <w:br/>
              <w:t>CA_n25A-n78A</w:t>
            </w:r>
            <w:r w:rsidRPr="00E61D25">
              <w:rPr>
                <w:vertAlign w:val="superscript"/>
                <w:lang w:val="en-US" w:eastAsia="zh-CN"/>
              </w:rPr>
              <w:t>7</w:t>
            </w:r>
            <w:r w:rsidRPr="00E61D25">
              <w:rPr>
                <w:rFonts w:cs="Arial"/>
                <w:szCs w:val="18"/>
                <w:lang w:val="en-US"/>
              </w:rPr>
              <w:br/>
              <w:t>CA_n66A-n78A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CF882"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640EF"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5605E305"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6297FD31" w14:textId="77777777" w:rsidTr="007B265A">
        <w:trPr>
          <w:trHeight w:val="29"/>
        </w:trPr>
        <w:tc>
          <w:tcPr>
            <w:tcW w:w="2067" w:type="dxa"/>
            <w:tcBorders>
              <w:top w:val="nil"/>
              <w:left w:val="single" w:sz="4" w:space="0" w:color="auto"/>
              <w:bottom w:val="nil"/>
              <w:right w:val="single" w:sz="4" w:space="0" w:color="auto"/>
            </w:tcBorders>
            <w:vAlign w:val="center"/>
          </w:tcPr>
          <w:p w14:paraId="35811D8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55AC3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D79DA"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863EF"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1E8318" w14:textId="77777777" w:rsidR="009B5CFF" w:rsidRPr="00E61D25" w:rsidRDefault="009B5CFF" w:rsidP="007B265A">
            <w:pPr>
              <w:pStyle w:val="TAC"/>
              <w:rPr>
                <w:szCs w:val="18"/>
                <w:lang w:val="en-US" w:eastAsia="zh-CN"/>
              </w:rPr>
            </w:pPr>
          </w:p>
        </w:tc>
      </w:tr>
      <w:tr w:rsidR="009B5CFF" w:rsidRPr="00E61D25" w14:paraId="6B610D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D939F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91613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A71EF"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1D58F"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AB2FA" w14:textId="77777777" w:rsidR="009B5CFF" w:rsidRPr="00E61D25" w:rsidRDefault="009B5CFF" w:rsidP="007B265A">
            <w:pPr>
              <w:pStyle w:val="TAC"/>
              <w:rPr>
                <w:szCs w:val="18"/>
                <w:lang w:val="en-US" w:eastAsia="zh-CN"/>
              </w:rPr>
            </w:pPr>
          </w:p>
        </w:tc>
      </w:tr>
      <w:tr w:rsidR="009B5CFF" w:rsidRPr="00E61D25" w14:paraId="1E8796B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4E76C2" w14:textId="77777777" w:rsidR="009B5CFF" w:rsidRPr="00E61D25" w:rsidRDefault="009B5CFF" w:rsidP="007B265A">
            <w:pPr>
              <w:pStyle w:val="TAC"/>
              <w:rPr>
                <w:lang w:val="en-US" w:eastAsia="zh-CN"/>
              </w:rPr>
            </w:pPr>
            <w:r w:rsidRPr="00E61D25">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2E2EB2F0" w14:textId="77777777" w:rsidR="009B5CFF" w:rsidRPr="00E61D25" w:rsidRDefault="009B5CFF" w:rsidP="007B265A">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937F72"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8D2596"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7B7EB"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7862AF24" w14:textId="77777777" w:rsidTr="007B265A">
        <w:trPr>
          <w:trHeight w:val="29"/>
        </w:trPr>
        <w:tc>
          <w:tcPr>
            <w:tcW w:w="2067" w:type="dxa"/>
            <w:tcBorders>
              <w:top w:val="nil"/>
              <w:left w:val="single" w:sz="4" w:space="0" w:color="auto"/>
              <w:bottom w:val="nil"/>
              <w:right w:val="single" w:sz="4" w:space="0" w:color="auto"/>
            </w:tcBorders>
            <w:vAlign w:val="center"/>
          </w:tcPr>
          <w:p w14:paraId="52AD332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99169F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B050B"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D4871"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67101E6" w14:textId="77777777" w:rsidR="009B5CFF" w:rsidRPr="00E61D25" w:rsidRDefault="009B5CFF" w:rsidP="007B265A">
            <w:pPr>
              <w:pStyle w:val="TAC"/>
              <w:rPr>
                <w:szCs w:val="18"/>
                <w:lang w:val="en-US" w:eastAsia="zh-CN"/>
              </w:rPr>
            </w:pPr>
          </w:p>
        </w:tc>
      </w:tr>
      <w:tr w:rsidR="009B5CFF" w:rsidRPr="00E61D25" w14:paraId="03BCF1D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E5E91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2B2E1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3ADAC"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7A9BB7"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49B77" w14:textId="77777777" w:rsidR="009B5CFF" w:rsidRPr="00E61D25" w:rsidRDefault="009B5CFF" w:rsidP="007B265A">
            <w:pPr>
              <w:pStyle w:val="TAC"/>
              <w:rPr>
                <w:szCs w:val="18"/>
                <w:lang w:val="en-US" w:eastAsia="zh-CN"/>
              </w:rPr>
            </w:pPr>
          </w:p>
        </w:tc>
      </w:tr>
      <w:tr w:rsidR="009B5CFF" w:rsidRPr="00E61D25" w14:paraId="0CD086C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973F4C" w14:textId="77777777" w:rsidR="009B5CFF" w:rsidRPr="00E61D25" w:rsidRDefault="009B5CFF" w:rsidP="007B265A">
            <w:pPr>
              <w:pStyle w:val="TAC"/>
              <w:rPr>
                <w:lang w:val="en-US" w:eastAsia="zh-CN"/>
              </w:rPr>
            </w:pPr>
            <w:r w:rsidRPr="00E61D25">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7F63E6D3" w14:textId="77777777" w:rsidR="009B5CFF" w:rsidRPr="00430AD6" w:rsidRDefault="009B5CFF" w:rsidP="007B265A">
            <w:pPr>
              <w:keepNext/>
              <w:keepLines/>
              <w:spacing w:after="0"/>
              <w:jc w:val="center"/>
              <w:rPr>
                <w:rFonts w:ascii="Arial" w:hAnsi="Arial"/>
                <w:sz w:val="18"/>
                <w:vertAlign w:val="superscript"/>
                <w:lang w:val="en-US" w:eastAsia="zh-CN"/>
              </w:rPr>
            </w:pPr>
            <w:r w:rsidRPr="00430AD6">
              <w:rPr>
                <w:rFonts w:ascii="Arial" w:hAnsi="Arial"/>
                <w:sz w:val="18"/>
                <w:lang w:val="en-US" w:eastAsia="zh-CN"/>
              </w:rPr>
              <w:t>n78</w:t>
            </w:r>
            <w:r w:rsidRPr="00430AD6">
              <w:rPr>
                <w:rFonts w:ascii="Arial" w:hAnsi="Arial"/>
                <w:sz w:val="18"/>
                <w:vertAlign w:val="superscript"/>
                <w:lang w:val="en-US" w:eastAsia="zh-CN"/>
              </w:rPr>
              <w:t>7</w:t>
            </w:r>
          </w:p>
          <w:p w14:paraId="369B30E7" w14:textId="77777777" w:rsidR="009B5CFF" w:rsidRPr="00430AD6" w:rsidRDefault="009B5CFF" w:rsidP="007B265A">
            <w:pPr>
              <w:keepNext/>
              <w:keepLines/>
              <w:spacing w:after="0"/>
              <w:jc w:val="center"/>
              <w:rPr>
                <w:rFonts w:ascii="Arial" w:hAnsi="Arial" w:cs="Arial"/>
                <w:sz w:val="18"/>
                <w:szCs w:val="18"/>
                <w:lang w:val="en-US"/>
              </w:rPr>
            </w:pPr>
            <w:r w:rsidRPr="00430AD6">
              <w:rPr>
                <w:rFonts w:ascii="Arial" w:hAnsi="Arial" w:cs="Arial"/>
                <w:sz w:val="18"/>
                <w:szCs w:val="18"/>
                <w:lang w:val="en-US"/>
              </w:rPr>
              <w:t>CA_n78(2A)</w:t>
            </w:r>
            <w:r w:rsidRPr="00430AD6">
              <w:rPr>
                <w:rFonts w:ascii="Arial" w:hAnsi="Arial"/>
                <w:sz w:val="18"/>
                <w:vertAlign w:val="superscript"/>
                <w:lang w:val="en-US" w:eastAsia="zh-CN"/>
              </w:rPr>
              <w:t>7</w:t>
            </w:r>
          </w:p>
          <w:p w14:paraId="7AAFEF3F" w14:textId="77777777" w:rsidR="009B5CFF" w:rsidRPr="00E61D25" w:rsidRDefault="009B5CFF" w:rsidP="007B265A">
            <w:pPr>
              <w:pStyle w:val="TAC"/>
              <w:rPr>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A4237"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B1B6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76669"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71BF0F9D" w14:textId="77777777" w:rsidTr="007B265A">
        <w:trPr>
          <w:trHeight w:val="29"/>
        </w:trPr>
        <w:tc>
          <w:tcPr>
            <w:tcW w:w="2067" w:type="dxa"/>
            <w:tcBorders>
              <w:top w:val="nil"/>
              <w:left w:val="single" w:sz="4" w:space="0" w:color="auto"/>
              <w:bottom w:val="nil"/>
              <w:right w:val="single" w:sz="4" w:space="0" w:color="auto"/>
            </w:tcBorders>
            <w:vAlign w:val="center"/>
          </w:tcPr>
          <w:p w14:paraId="36CEBEA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475086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F2072"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C7987"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EE7CB" w14:textId="77777777" w:rsidR="009B5CFF" w:rsidRPr="00E61D25" w:rsidRDefault="009B5CFF" w:rsidP="007B265A">
            <w:pPr>
              <w:pStyle w:val="TAC"/>
              <w:rPr>
                <w:szCs w:val="18"/>
                <w:lang w:val="en-US" w:eastAsia="zh-CN"/>
              </w:rPr>
            </w:pPr>
          </w:p>
        </w:tc>
      </w:tr>
      <w:tr w:rsidR="009B5CFF" w:rsidRPr="00E61D25" w14:paraId="430AE5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C6F51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B470E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C450E"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D1FCBB" w14:textId="77777777" w:rsidR="009B5CFF" w:rsidRPr="00E61D25" w:rsidRDefault="009B5CFF" w:rsidP="007B265A">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D9792F" w14:textId="77777777" w:rsidR="009B5CFF" w:rsidRPr="00E61D25" w:rsidRDefault="009B5CFF" w:rsidP="007B265A">
            <w:pPr>
              <w:pStyle w:val="TAC"/>
              <w:rPr>
                <w:szCs w:val="18"/>
                <w:lang w:val="en-US" w:eastAsia="zh-CN"/>
              </w:rPr>
            </w:pPr>
          </w:p>
        </w:tc>
      </w:tr>
      <w:tr w:rsidR="009B5CFF" w:rsidRPr="00E61D25" w14:paraId="1E8ADB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41163C4" w14:textId="77777777" w:rsidR="009B5CFF" w:rsidRPr="00E61D25" w:rsidRDefault="009B5CFF" w:rsidP="007B265A">
            <w:pPr>
              <w:pStyle w:val="TAC"/>
              <w:rPr>
                <w:lang w:val="en-US" w:eastAsia="zh-CN"/>
              </w:rPr>
            </w:pPr>
            <w:r w:rsidRPr="00E61D25">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7A2D1AC2" w14:textId="77777777" w:rsidR="009B5CFF" w:rsidRPr="00E61D25" w:rsidRDefault="009B5CFF" w:rsidP="007B265A">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688C66"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DEEBB6"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7B0589F8"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3D77C11B" w14:textId="77777777" w:rsidTr="007B265A">
        <w:trPr>
          <w:trHeight w:val="29"/>
        </w:trPr>
        <w:tc>
          <w:tcPr>
            <w:tcW w:w="2067" w:type="dxa"/>
            <w:tcBorders>
              <w:top w:val="nil"/>
              <w:left w:val="single" w:sz="4" w:space="0" w:color="auto"/>
              <w:bottom w:val="nil"/>
              <w:right w:val="single" w:sz="4" w:space="0" w:color="auto"/>
            </w:tcBorders>
            <w:vAlign w:val="center"/>
          </w:tcPr>
          <w:p w14:paraId="5019EA3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D3C0C1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79CD9"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92545"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B57AC40" w14:textId="77777777" w:rsidR="009B5CFF" w:rsidRPr="00E61D25" w:rsidRDefault="009B5CFF" w:rsidP="007B265A">
            <w:pPr>
              <w:pStyle w:val="TAC"/>
              <w:rPr>
                <w:szCs w:val="18"/>
                <w:lang w:val="en-US" w:eastAsia="zh-CN"/>
              </w:rPr>
            </w:pPr>
          </w:p>
        </w:tc>
      </w:tr>
      <w:tr w:rsidR="009B5CFF" w:rsidRPr="00E61D25" w14:paraId="658A44D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3808F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BBE1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7EE07"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349E0"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5ED37" w14:textId="77777777" w:rsidR="009B5CFF" w:rsidRPr="00E61D25" w:rsidRDefault="009B5CFF" w:rsidP="007B265A">
            <w:pPr>
              <w:pStyle w:val="TAC"/>
              <w:rPr>
                <w:szCs w:val="18"/>
                <w:lang w:val="en-US" w:eastAsia="zh-CN"/>
              </w:rPr>
            </w:pPr>
          </w:p>
        </w:tc>
      </w:tr>
      <w:tr w:rsidR="009B5CFF" w:rsidRPr="00E61D25" w14:paraId="71BAD5F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47F376F" w14:textId="77777777" w:rsidR="009B5CFF" w:rsidRPr="00E61D25" w:rsidRDefault="009B5CFF" w:rsidP="007B265A">
            <w:pPr>
              <w:pStyle w:val="TAC"/>
              <w:rPr>
                <w:lang w:val="en-US" w:eastAsia="zh-CN"/>
              </w:rPr>
            </w:pPr>
            <w:r w:rsidRPr="00E61D25">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1F7E5C91" w14:textId="77777777" w:rsidR="009B5CFF" w:rsidRPr="00E61D25" w:rsidRDefault="009B5CFF" w:rsidP="007B265A">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B1E5D7"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B47AA"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5D892770"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43FB7340" w14:textId="77777777" w:rsidTr="007B265A">
        <w:trPr>
          <w:trHeight w:val="29"/>
        </w:trPr>
        <w:tc>
          <w:tcPr>
            <w:tcW w:w="2067" w:type="dxa"/>
            <w:tcBorders>
              <w:top w:val="nil"/>
              <w:left w:val="single" w:sz="4" w:space="0" w:color="auto"/>
              <w:bottom w:val="nil"/>
              <w:right w:val="single" w:sz="4" w:space="0" w:color="auto"/>
            </w:tcBorders>
            <w:vAlign w:val="center"/>
          </w:tcPr>
          <w:p w14:paraId="27B0571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30A549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BFE06"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CE581"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6D379E" w14:textId="77777777" w:rsidR="009B5CFF" w:rsidRPr="00E61D25" w:rsidRDefault="009B5CFF" w:rsidP="007B265A">
            <w:pPr>
              <w:pStyle w:val="TAC"/>
              <w:rPr>
                <w:szCs w:val="18"/>
                <w:lang w:val="en-US" w:eastAsia="zh-CN"/>
              </w:rPr>
            </w:pPr>
          </w:p>
        </w:tc>
      </w:tr>
      <w:tr w:rsidR="009B5CFF" w:rsidRPr="00E61D25" w14:paraId="46AF315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8149B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51DA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EC63D"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87EBB3" w14:textId="77777777" w:rsidR="009B5CFF" w:rsidRPr="00E61D25" w:rsidRDefault="009B5CFF" w:rsidP="007B265A">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6A0E30" w14:textId="77777777" w:rsidR="009B5CFF" w:rsidRPr="00E61D25" w:rsidRDefault="009B5CFF" w:rsidP="007B265A">
            <w:pPr>
              <w:pStyle w:val="TAC"/>
              <w:rPr>
                <w:szCs w:val="18"/>
                <w:lang w:val="en-US" w:eastAsia="zh-CN"/>
              </w:rPr>
            </w:pPr>
          </w:p>
        </w:tc>
      </w:tr>
      <w:tr w:rsidR="009B5CFF" w:rsidRPr="00E61D25" w14:paraId="679E9BE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0396DD" w14:textId="77777777" w:rsidR="009B5CFF" w:rsidRPr="00E61D25" w:rsidRDefault="009B5CFF" w:rsidP="007B265A">
            <w:pPr>
              <w:pStyle w:val="TAC"/>
              <w:rPr>
                <w:lang w:val="en-US" w:eastAsia="zh-CN"/>
              </w:rPr>
            </w:pPr>
            <w:r w:rsidRPr="00E61D25">
              <w:rPr>
                <w:rFonts w:cs="Arial"/>
                <w:szCs w:val="18"/>
                <w:lang w:val="en-US"/>
              </w:rPr>
              <w:lastRenderedPageBreak/>
              <w:t>CA_n25A-n66(2A)-n78(2A)</w:t>
            </w:r>
          </w:p>
        </w:tc>
        <w:tc>
          <w:tcPr>
            <w:tcW w:w="1829" w:type="dxa"/>
            <w:tcBorders>
              <w:top w:val="single" w:sz="4" w:space="0" w:color="auto"/>
              <w:left w:val="single" w:sz="4" w:space="0" w:color="auto"/>
              <w:bottom w:val="nil"/>
              <w:right w:val="single" w:sz="4" w:space="0" w:color="auto"/>
            </w:tcBorders>
            <w:vAlign w:val="center"/>
          </w:tcPr>
          <w:p w14:paraId="06BF7D19" w14:textId="77777777" w:rsidR="009B5CFF" w:rsidRPr="00E61D25" w:rsidRDefault="009B5CFF" w:rsidP="007B265A">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B2ECF44"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263D4"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4CAD3C" w14:textId="77777777" w:rsidR="009B5CFF" w:rsidRPr="00E61D25" w:rsidRDefault="009B5CFF" w:rsidP="007B265A">
            <w:pPr>
              <w:pStyle w:val="TAC"/>
              <w:rPr>
                <w:szCs w:val="18"/>
                <w:lang w:val="en-US" w:eastAsia="zh-CN"/>
              </w:rPr>
            </w:pPr>
            <w:r w:rsidRPr="00E61D25">
              <w:rPr>
                <w:lang w:val="en-US" w:eastAsia="zh-CN"/>
              </w:rPr>
              <w:t>0</w:t>
            </w:r>
          </w:p>
        </w:tc>
      </w:tr>
      <w:tr w:rsidR="009B5CFF" w:rsidRPr="00E61D25" w14:paraId="3739B48D" w14:textId="77777777" w:rsidTr="007B265A">
        <w:trPr>
          <w:trHeight w:val="29"/>
        </w:trPr>
        <w:tc>
          <w:tcPr>
            <w:tcW w:w="2067" w:type="dxa"/>
            <w:tcBorders>
              <w:top w:val="nil"/>
              <w:left w:val="single" w:sz="4" w:space="0" w:color="auto"/>
              <w:bottom w:val="nil"/>
              <w:right w:val="single" w:sz="4" w:space="0" w:color="auto"/>
            </w:tcBorders>
            <w:vAlign w:val="center"/>
          </w:tcPr>
          <w:p w14:paraId="4ACEF2B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042002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C3E9D"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CB0F91"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020D935" w14:textId="77777777" w:rsidR="009B5CFF" w:rsidRPr="00E61D25" w:rsidRDefault="009B5CFF" w:rsidP="007B265A">
            <w:pPr>
              <w:pStyle w:val="TAC"/>
              <w:rPr>
                <w:szCs w:val="18"/>
                <w:lang w:val="en-US" w:eastAsia="zh-CN"/>
              </w:rPr>
            </w:pPr>
          </w:p>
        </w:tc>
      </w:tr>
      <w:tr w:rsidR="009B5CFF" w:rsidRPr="00E61D25" w14:paraId="702014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BD0471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3E3D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9A36E"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F5607" w14:textId="77777777" w:rsidR="009B5CFF" w:rsidRPr="00E61D25" w:rsidRDefault="009B5CFF" w:rsidP="007B265A">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A424AE" w14:textId="77777777" w:rsidR="009B5CFF" w:rsidRPr="00E61D25" w:rsidRDefault="009B5CFF" w:rsidP="007B265A">
            <w:pPr>
              <w:pStyle w:val="TAC"/>
              <w:rPr>
                <w:szCs w:val="18"/>
                <w:lang w:val="en-US" w:eastAsia="zh-CN"/>
              </w:rPr>
            </w:pPr>
          </w:p>
        </w:tc>
      </w:tr>
      <w:tr w:rsidR="009B5CFF" w:rsidRPr="00E61D25" w14:paraId="114D785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C91F89" w14:textId="77777777" w:rsidR="009B5CFF" w:rsidRPr="00E61D25" w:rsidRDefault="009B5CFF" w:rsidP="007B265A">
            <w:pPr>
              <w:pStyle w:val="TAC"/>
              <w:rPr>
                <w:lang w:val="en-US" w:eastAsia="zh-CN"/>
              </w:rPr>
            </w:pPr>
            <w:r w:rsidRPr="00E61D25">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53CB8224" w14:textId="77777777" w:rsidR="009B5CFF" w:rsidRPr="00E61D25" w:rsidRDefault="009B5CFF" w:rsidP="007B265A">
            <w:pPr>
              <w:pStyle w:val="TAC"/>
              <w:rPr>
                <w:lang w:val="en-US"/>
              </w:rPr>
            </w:pPr>
            <w:r w:rsidRPr="00E61D25">
              <w:rPr>
                <w:lang w:val="en-US"/>
              </w:rPr>
              <w:t>CA_n25A-n66A</w:t>
            </w:r>
            <w:r w:rsidRPr="00E61D25">
              <w:rPr>
                <w:lang w:val="en-US"/>
              </w:rPr>
              <w:br/>
              <w:t>CA_n25A-n78A</w:t>
            </w:r>
            <w:r w:rsidRPr="00E61D25">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14C81D5" w14:textId="77777777" w:rsidR="009B5CFF" w:rsidRPr="00E61D25" w:rsidRDefault="009B5CFF" w:rsidP="007B265A">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DB1A8"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1353560" w14:textId="77777777" w:rsidR="009B5CFF" w:rsidRPr="00E61D25" w:rsidRDefault="009B5CFF" w:rsidP="007B265A">
            <w:pPr>
              <w:pStyle w:val="TAC"/>
              <w:rPr>
                <w:lang w:val="en-US" w:eastAsia="zh-CN"/>
              </w:rPr>
            </w:pPr>
            <w:r w:rsidRPr="00E61D25">
              <w:rPr>
                <w:lang w:val="en-US" w:eastAsia="zh-CN"/>
              </w:rPr>
              <w:t>0</w:t>
            </w:r>
          </w:p>
        </w:tc>
      </w:tr>
      <w:tr w:rsidR="009B5CFF" w:rsidRPr="00E61D25" w14:paraId="58C8D3DD" w14:textId="77777777" w:rsidTr="007B265A">
        <w:trPr>
          <w:trHeight w:val="29"/>
        </w:trPr>
        <w:tc>
          <w:tcPr>
            <w:tcW w:w="2067" w:type="dxa"/>
            <w:tcBorders>
              <w:top w:val="nil"/>
              <w:left w:val="single" w:sz="4" w:space="0" w:color="auto"/>
              <w:bottom w:val="nil"/>
              <w:right w:val="single" w:sz="4" w:space="0" w:color="auto"/>
            </w:tcBorders>
            <w:vAlign w:val="center"/>
          </w:tcPr>
          <w:p w14:paraId="640DB07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C37946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61992" w14:textId="77777777" w:rsidR="009B5CFF" w:rsidRPr="00E61D25" w:rsidRDefault="009B5CFF" w:rsidP="007B265A">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FFF88" w14:textId="77777777" w:rsidR="009B5CFF" w:rsidRPr="00E61D25" w:rsidRDefault="009B5CFF" w:rsidP="007B265A">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70AEA3C" w14:textId="77777777" w:rsidR="009B5CFF" w:rsidRPr="00E61D25" w:rsidRDefault="009B5CFF" w:rsidP="007B265A">
            <w:pPr>
              <w:pStyle w:val="TAC"/>
              <w:rPr>
                <w:lang w:val="en-US" w:eastAsia="zh-CN"/>
              </w:rPr>
            </w:pPr>
          </w:p>
        </w:tc>
      </w:tr>
      <w:tr w:rsidR="009B5CFF" w:rsidRPr="00E61D25" w14:paraId="78B5ED4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B74BDD9"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A3EB4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5B42D" w14:textId="77777777" w:rsidR="009B5CFF" w:rsidRPr="00E61D25" w:rsidRDefault="009B5CFF" w:rsidP="007B265A">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5DCA5C" w14:textId="77777777" w:rsidR="009B5CFF" w:rsidRPr="00E61D25" w:rsidRDefault="009B5CFF" w:rsidP="007B265A">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29051D" w14:textId="77777777" w:rsidR="009B5CFF" w:rsidRPr="00E61D25" w:rsidRDefault="009B5CFF" w:rsidP="007B265A">
            <w:pPr>
              <w:pStyle w:val="TAC"/>
              <w:rPr>
                <w:lang w:val="en-US" w:eastAsia="zh-CN"/>
              </w:rPr>
            </w:pPr>
          </w:p>
        </w:tc>
      </w:tr>
      <w:tr w:rsidR="009B5CFF" w:rsidRPr="00E61D25" w14:paraId="682A188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5C51B2" w14:textId="77777777" w:rsidR="009B5CFF" w:rsidRPr="00E61D25" w:rsidRDefault="009B5CFF" w:rsidP="007B265A">
            <w:pPr>
              <w:pStyle w:val="TAC"/>
              <w:rPr>
                <w:lang w:val="en-US" w:eastAsia="zh-CN"/>
              </w:rPr>
            </w:pPr>
            <w:r w:rsidRPr="00E61D25">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EB70D94"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n66</w:t>
            </w:r>
            <w:r w:rsidRPr="00E61D25">
              <w:rPr>
                <w:lang w:val="sv-SE"/>
              </w:rPr>
              <w:t>A</w:t>
            </w:r>
          </w:p>
          <w:p w14:paraId="5F90C09A"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4F39CBFB" w14:textId="77777777" w:rsidR="009B5CFF" w:rsidRPr="00E61D25" w:rsidRDefault="009B5CFF" w:rsidP="007B265A">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7533592" w14:textId="77777777" w:rsidR="009B5CFF" w:rsidRPr="00E61D25" w:rsidRDefault="009B5CFF" w:rsidP="007B265A">
            <w:pPr>
              <w:pStyle w:val="TAC"/>
              <w:rPr>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3B16A0" w14:textId="77777777" w:rsidR="009B5CFF" w:rsidRPr="00E61D25" w:rsidRDefault="009B5CFF" w:rsidP="007B265A">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DFEA3E" w14:textId="77777777" w:rsidR="009B5CFF" w:rsidRPr="00E61D25" w:rsidRDefault="009B5CFF" w:rsidP="007B265A">
            <w:pPr>
              <w:pStyle w:val="TAC"/>
              <w:rPr>
                <w:lang w:val="en-US" w:eastAsia="zh-CN"/>
              </w:rPr>
            </w:pPr>
            <w:r w:rsidRPr="00E61D25">
              <w:rPr>
                <w:lang w:eastAsia="zh-CN"/>
              </w:rPr>
              <w:t>4 and 5</w:t>
            </w:r>
          </w:p>
        </w:tc>
      </w:tr>
      <w:tr w:rsidR="009B5CFF" w:rsidRPr="00E61D25" w14:paraId="1DB4E4A5" w14:textId="77777777" w:rsidTr="007B265A">
        <w:trPr>
          <w:trHeight w:val="29"/>
        </w:trPr>
        <w:tc>
          <w:tcPr>
            <w:tcW w:w="2067" w:type="dxa"/>
            <w:tcBorders>
              <w:top w:val="nil"/>
              <w:left w:val="single" w:sz="4" w:space="0" w:color="auto"/>
              <w:bottom w:val="nil"/>
              <w:right w:val="single" w:sz="4" w:space="0" w:color="auto"/>
            </w:tcBorders>
            <w:vAlign w:val="center"/>
          </w:tcPr>
          <w:p w14:paraId="31FAC76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CBFCF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9ADE7" w14:textId="77777777" w:rsidR="009B5CFF" w:rsidRPr="00E61D25" w:rsidRDefault="009B5CFF" w:rsidP="007B265A">
            <w:pPr>
              <w:pStyle w:val="TAC"/>
              <w:rPr>
                <w:lang w:val="en-US"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16870" w14:textId="77777777" w:rsidR="009B5CFF" w:rsidRPr="00E61D25" w:rsidRDefault="009B5CFF" w:rsidP="007B265A">
            <w:pPr>
              <w:pStyle w:val="TAC"/>
              <w:rPr>
                <w:lang w:val="en-US" w:eastAsia="zh-CN" w:bidi="ar"/>
              </w:rPr>
            </w:pPr>
            <w:r w:rsidRPr="00E61D25">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EE04B49" w14:textId="77777777" w:rsidR="009B5CFF" w:rsidRPr="00E61D25" w:rsidRDefault="009B5CFF" w:rsidP="007B265A">
            <w:pPr>
              <w:pStyle w:val="TAC"/>
              <w:rPr>
                <w:lang w:val="en-US" w:eastAsia="zh-CN"/>
              </w:rPr>
            </w:pPr>
          </w:p>
        </w:tc>
      </w:tr>
      <w:tr w:rsidR="009B5CFF" w:rsidRPr="00E61D25" w14:paraId="412FE6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B45F7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F23B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8C70B" w14:textId="77777777" w:rsidR="009B5CFF" w:rsidRPr="00E61D25" w:rsidRDefault="009B5CFF" w:rsidP="007B265A">
            <w:pPr>
              <w:pStyle w:val="TAC"/>
              <w:rPr>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88BC01" w14:textId="77777777" w:rsidR="009B5CFF" w:rsidRPr="00E61D25" w:rsidRDefault="009B5CFF" w:rsidP="007B265A">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5A11F05" w14:textId="77777777" w:rsidR="009B5CFF" w:rsidRPr="00E61D25" w:rsidRDefault="009B5CFF" w:rsidP="007B265A">
            <w:pPr>
              <w:pStyle w:val="TAC"/>
              <w:rPr>
                <w:lang w:val="en-US" w:eastAsia="zh-CN"/>
              </w:rPr>
            </w:pPr>
          </w:p>
        </w:tc>
      </w:tr>
      <w:tr w:rsidR="009B5CFF" w:rsidRPr="00E61D25" w14:paraId="0C4D644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5AC653E" w14:textId="77777777" w:rsidR="009B5CFF" w:rsidRPr="00E61D25" w:rsidRDefault="009B5CFF" w:rsidP="007B265A">
            <w:pPr>
              <w:pStyle w:val="TAC"/>
              <w:rPr>
                <w:lang w:val="en-US" w:eastAsia="zh-CN"/>
              </w:rPr>
            </w:pPr>
            <w:r w:rsidRPr="00E61D25">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21B4FA4E"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36F342B3" w14:textId="77777777" w:rsidR="009B5CFF" w:rsidRPr="00E61D25" w:rsidRDefault="009B5CFF" w:rsidP="007B265A">
            <w:pPr>
              <w:pStyle w:val="TAC"/>
              <w:rPr>
                <w:lang w:val="en-US"/>
              </w:rPr>
            </w:pPr>
            <w:r w:rsidRPr="00E61D25">
              <w:rPr>
                <w:lang w:val="en-US"/>
              </w:rPr>
              <w:t>CA_n25A-n71A</w:t>
            </w:r>
          </w:p>
          <w:p w14:paraId="2D52A7FE"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57038261" w14:textId="77777777" w:rsidR="009B5CFF" w:rsidRPr="00E61D25" w:rsidRDefault="009B5CFF" w:rsidP="007B265A">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ADAB8A"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9AA0FA"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1E7A79" w14:textId="77777777" w:rsidR="009B5CFF" w:rsidRPr="00E61D25" w:rsidRDefault="009B5CFF" w:rsidP="007B265A">
            <w:pPr>
              <w:pStyle w:val="TAC"/>
              <w:rPr>
                <w:lang w:val="en-US" w:eastAsia="zh-CN"/>
              </w:rPr>
            </w:pPr>
            <w:r w:rsidRPr="00E61D25">
              <w:rPr>
                <w:rFonts w:cs="Arial"/>
                <w:szCs w:val="18"/>
                <w:lang w:val="en-US" w:eastAsia="zh-CN"/>
              </w:rPr>
              <w:t>0</w:t>
            </w:r>
          </w:p>
        </w:tc>
      </w:tr>
      <w:tr w:rsidR="009B5CFF" w:rsidRPr="00E61D25" w14:paraId="65E28F81" w14:textId="77777777" w:rsidTr="007B265A">
        <w:trPr>
          <w:trHeight w:val="29"/>
        </w:trPr>
        <w:tc>
          <w:tcPr>
            <w:tcW w:w="2067" w:type="dxa"/>
            <w:tcBorders>
              <w:top w:val="nil"/>
              <w:left w:val="single" w:sz="4" w:space="0" w:color="auto"/>
              <w:bottom w:val="nil"/>
              <w:right w:val="single" w:sz="4" w:space="0" w:color="auto"/>
            </w:tcBorders>
            <w:vAlign w:val="center"/>
          </w:tcPr>
          <w:p w14:paraId="100CB5F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2AE553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91D6B"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BA48F1"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A8D32CD" w14:textId="77777777" w:rsidR="009B5CFF" w:rsidRPr="00E61D25" w:rsidRDefault="009B5CFF" w:rsidP="007B265A">
            <w:pPr>
              <w:pStyle w:val="TAC"/>
              <w:rPr>
                <w:lang w:val="en-US" w:eastAsia="zh-CN"/>
              </w:rPr>
            </w:pPr>
          </w:p>
        </w:tc>
      </w:tr>
      <w:tr w:rsidR="009B5CFF" w:rsidRPr="00E61D25" w14:paraId="6B0F8FB1" w14:textId="77777777" w:rsidTr="007B265A">
        <w:trPr>
          <w:trHeight w:val="29"/>
        </w:trPr>
        <w:tc>
          <w:tcPr>
            <w:tcW w:w="2067" w:type="dxa"/>
            <w:tcBorders>
              <w:top w:val="nil"/>
              <w:left w:val="single" w:sz="4" w:space="0" w:color="auto"/>
              <w:bottom w:val="nil"/>
              <w:right w:val="single" w:sz="4" w:space="0" w:color="auto"/>
            </w:tcBorders>
            <w:vAlign w:val="center"/>
          </w:tcPr>
          <w:p w14:paraId="3FA8281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161D1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60FE9"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D255A"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EC104" w14:textId="77777777" w:rsidR="009B5CFF" w:rsidRPr="00E61D25" w:rsidRDefault="009B5CFF" w:rsidP="007B265A">
            <w:pPr>
              <w:pStyle w:val="TAC"/>
              <w:rPr>
                <w:lang w:val="en-US" w:eastAsia="zh-CN"/>
              </w:rPr>
            </w:pPr>
          </w:p>
        </w:tc>
      </w:tr>
      <w:tr w:rsidR="009B5CFF" w:rsidRPr="00E61D25" w14:paraId="352A9CF2" w14:textId="77777777" w:rsidTr="007B265A">
        <w:trPr>
          <w:trHeight w:val="29"/>
        </w:trPr>
        <w:tc>
          <w:tcPr>
            <w:tcW w:w="2067" w:type="dxa"/>
            <w:tcBorders>
              <w:top w:val="nil"/>
              <w:left w:val="single" w:sz="4" w:space="0" w:color="auto"/>
              <w:bottom w:val="nil"/>
              <w:right w:val="single" w:sz="4" w:space="0" w:color="auto"/>
            </w:tcBorders>
            <w:vAlign w:val="center"/>
          </w:tcPr>
          <w:p w14:paraId="4F085FF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F55E7C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9E32F"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D61C2"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1C27AB"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4D26B3BE" w14:textId="77777777" w:rsidTr="007B265A">
        <w:trPr>
          <w:trHeight w:val="29"/>
        </w:trPr>
        <w:tc>
          <w:tcPr>
            <w:tcW w:w="2067" w:type="dxa"/>
            <w:tcBorders>
              <w:top w:val="nil"/>
              <w:left w:val="single" w:sz="4" w:space="0" w:color="auto"/>
              <w:bottom w:val="nil"/>
              <w:right w:val="single" w:sz="4" w:space="0" w:color="auto"/>
            </w:tcBorders>
            <w:vAlign w:val="center"/>
          </w:tcPr>
          <w:p w14:paraId="3ED3B0E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A356DB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F1EB5"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09F10E"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715DC2" w14:textId="77777777" w:rsidR="009B5CFF" w:rsidRPr="00E61D25" w:rsidRDefault="009B5CFF" w:rsidP="007B265A">
            <w:pPr>
              <w:pStyle w:val="TAC"/>
              <w:rPr>
                <w:lang w:val="en-US" w:eastAsia="zh-CN"/>
              </w:rPr>
            </w:pPr>
          </w:p>
        </w:tc>
      </w:tr>
      <w:tr w:rsidR="009B5CFF" w:rsidRPr="00E61D25" w14:paraId="4E4DC9E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CA58D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BE06C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679ED"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04215"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03CFF6" w14:textId="77777777" w:rsidR="009B5CFF" w:rsidRPr="00E61D25" w:rsidRDefault="009B5CFF" w:rsidP="007B265A">
            <w:pPr>
              <w:pStyle w:val="TAC"/>
              <w:rPr>
                <w:lang w:val="en-US" w:eastAsia="zh-CN"/>
              </w:rPr>
            </w:pPr>
          </w:p>
        </w:tc>
      </w:tr>
      <w:tr w:rsidR="009B5CFF" w:rsidRPr="00E61D25" w14:paraId="5E02901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47DCAB" w14:textId="77777777" w:rsidR="009B5CFF" w:rsidRPr="00E61D25" w:rsidRDefault="009B5CFF" w:rsidP="007B265A">
            <w:pPr>
              <w:pStyle w:val="TAC"/>
              <w:rPr>
                <w:lang w:val="en-US" w:eastAsia="zh-CN"/>
              </w:rPr>
            </w:pPr>
            <w:r w:rsidRPr="00E61D25">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74E94A9C"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34E02F3E" w14:textId="77777777" w:rsidR="009B5CFF" w:rsidRPr="00E61D25" w:rsidRDefault="009B5CFF" w:rsidP="007B265A">
            <w:pPr>
              <w:pStyle w:val="TAC"/>
              <w:rPr>
                <w:lang w:val="en-US"/>
              </w:rPr>
            </w:pPr>
            <w:r w:rsidRPr="00480423">
              <w:rPr>
                <w:lang w:val="en-US"/>
              </w:rPr>
              <w:t>CA_n77(2A)</w:t>
            </w:r>
            <w:r w:rsidRPr="00861581">
              <w:rPr>
                <w:vertAlign w:val="superscript"/>
                <w:lang w:val="en-US"/>
              </w:rPr>
              <w:t>7</w:t>
            </w:r>
          </w:p>
          <w:p w14:paraId="17813F02" w14:textId="77777777" w:rsidR="009B5CFF" w:rsidRPr="00E61D25" w:rsidRDefault="009B5CFF" w:rsidP="007B265A">
            <w:pPr>
              <w:pStyle w:val="TAC"/>
              <w:rPr>
                <w:lang w:val="en-US"/>
              </w:rPr>
            </w:pPr>
            <w:r w:rsidRPr="00E61D25">
              <w:rPr>
                <w:lang w:val="en-US"/>
              </w:rPr>
              <w:t>CA_n25A-n71A</w:t>
            </w:r>
          </w:p>
          <w:p w14:paraId="545AEF44"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3F99DEBE" w14:textId="77777777" w:rsidR="009B5CFF" w:rsidRPr="00E61D25" w:rsidRDefault="009B5CFF" w:rsidP="007B265A">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2ED1A"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EBC43"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992A90" w14:textId="77777777" w:rsidR="009B5CFF" w:rsidRPr="00E61D25" w:rsidRDefault="009B5CFF" w:rsidP="007B265A">
            <w:pPr>
              <w:pStyle w:val="TAC"/>
              <w:rPr>
                <w:lang w:val="en-US" w:eastAsia="zh-CN"/>
              </w:rPr>
            </w:pPr>
            <w:r w:rsidRPr="00E61D25">
              <w:rPr>
                <w:lang w:val="en-US" w:eastAsia="zh-CN"/>
              </w:rPr>
              <w:t>0</w:t>
            </w:r>
          </w:p>
        </w:tc>
      </w:tr>
      <w:tr w:rsidR="009B5CFF" w:rsidRPr="00E61D25" w14:paraId="5AC7A9F2" w14:textId="77777777" w:rsidTr="007B265A">
        <w:trPr>
          <w:trHeight w:val="29"/>
        </w:trPr>
        <w:tc>
          <w:tcPr>
            <w:tcW w:w="2067" w:type="dxa"/>
            <w:tcBorders>
              <w:top w:val="nil"/>
              <w:left w:val="single" w:sz="4" w:space="0" w:color="auto"/>
              <w:bottom w:val="nil"/>
              <w:right w:val="single" w:sz="4" w:space="0" w:color="auto"/>
            </w:tcBorders>
            <w:vAlign w:val="center"/>
          </w:tcPr>
          <w:p w14:paraId="235E513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45D9D4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80D94"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DDBD9C"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5BFD127" w14:textId="77777777" w:rsidR="009B5CFF" w:rsidRPr="00E61D25" w:rsidRDefault="009B5CFF" w:rsidP="007B265A">
            <w:pPr>
              <w:pStyle w:val="TAC"/>
              <w:rPr>
                <w:lang w:val="en-US" w:eastAsia="zh-CN"/>
              </w:rPr>
            </w:pPr>
          </w:p>
        </w:tc>
      </w:tr>
      <w:tr w:rsidR="009B5CFF" w:rsidRPr="00E61D25" w14:paraId="68C908E5" w14:textId="77777777" w:rsidTr="007B265A">
        <w:trPr>
          <w:trHeight w:val="29"/>
        </w:trPr>
        <w:tc>
          <w:tcPr>
            <w:tcW w:w="2067" w:type="dxa"/>
            <w:tcBorders>
              <w:top w:val="nil"/>
              <w:left w:val="single" w:sz="4" w:space="0" w:color="auto"/>
              <w:bottom w:val="nil"/>
              <w:right w:val="single" w:sz="4" w:space="0" w:color="auto"/>
            </w:tcBorders>
            <w:vAlign w:val="center"/>
          </w:tcPr>
          <w:p w14:paraId="38CF8E9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D9E235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F0E23"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E1168" w14:textId="77777777" w:rsidR="009B5CFF" w:rsidRPr="00E61D25" w:rsidRDefault="009B5CFF" w:rsidP="007B265A">
            <w:pPr>
              <w:pStyle w:val="TAC"/>
              <w:rPr>
                <w:lang w:val="en-US" w:eastAsia="zh-CN" w:bidi="ar"/>
              </w:rPr>
            </w:pPr>
            <w:r w:rsidRPr="00E61D25">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73EA190" w14:textId="77777777" w:rsidR="009B5CFF" w:rsidRPr="00E61D25" w:rsidRDefault="009B5CFF" w:rsidP="007B265A">
            <w:pPr>
              <w:pStyle w:val="TAC"/>
              <w:rPr>
                <w:lang w:val="en-US" w:eastAsia="zh-CN"/>
              </w:rPr>
            </w:pPr>
          </w:p>
        </w:tc>
      </w:tr>
      <w:tr w:rsidR="009B5CFF" w:rsidRPr="00E61D25" w14:paraId="44F2AC73" w14:textId="77777777" w:rsidTr="007B265A">
        <w:trPr>
          <w:trHeight w:val="29"/>
        </w:trPr>
        <w:tc>
          <w:tcPr>
            <w:tcW w:w="2067" w:type="dxa"/>
            <w:tcBorders>
              <w:top w:val="nil"/>
              <w:left w:val="single" w:sz="4" w:space="0" w:color="auto"/>
              <w:bottom w:val="nil"/>
              <w:right w:val="single" w:sz="4" w:space="0" w:color="auto"/>
            </w:tcBorders>
            <w:vAlign w:val="center"/>
          </w:tcPr>
          <w:p w14:paraId="0367358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97C301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DABDD"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C6F807"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260DF7"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FC5CC83" w14:textId="77777777" w:rsidTr="007B265A">
        <w:trPr>
          <w:trHeight w:val="29"/>
        </w:trPr>
        <w:tc>
          <w:tcPr>
            <w:tcW w:w="2067" w:type="dxa"/>
            <w:tcBorders>
              <w:top w:val="nil"/>
              <w:left w:val="single" w:sz="4" w:space="0" w:color="auto"/>
              <w:bottom w:val="nil"/>
              <w:right w:val="single" w:sz="4" w:space="0" w:color="auto"/>
            </w:tcBorders>
            <w:vAlign w:val="center"/>
          </w:tcPr>
          <w:p w14:paraId="2CCE8B0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AB8377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4218D"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F7F1D7"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D05BA38" w14:textId="77777777" w:rsidR="009B5CFF" w:rsidRPr="00E61D25" w:rsidRDefault="009B5CFF" w:rsidP="007B265A">
            <w:pPr>
              <w:pStyle w:val="TAC"/>
              <w:rPr>
                <w:lang w:val="en-US" w:eastAsia="zh-CN"/>
              </w:rPr>
            </w:pPr>
          </w:p>
        </w:tc>
      </w:tr>
      <w:tr w:rsidR="009B5CFF" w:rsidRPr="00E61D25" w14:paraId="2CBCC54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43931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6E702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0AA95"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2CF4FE"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BF661A" w14:textId="77777777" w:rsidR="009B5CFF" w:rsidRPr="00E61D25" w:rsidRDefault="009B5CFF" w:rsidP="007B265A">
            <w:pPr>
              <w:pStyle w:val="TAC"/>
              <w:rPr>
                <w:lang w:val="en-US" w:eastAsia="zh-CN"/>
              </w:rPr>
            </w:pPr>
          </w:p>
        </w:tc>
      </w:tr>
      <w:tr w:rsidR="009B5CFF" w:rsidRPr="00E61D25" w14:paraId="23726C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E8A907" w14:textId="77777777" w:rsidR="009B5CFF" w:rsidRPr="00E61D25" w:rsidRDefault="009B5CFF" w:rsidP="007B265A">
            <w:pPr>
              <w:pStyle w:val="TAC"/>
              <w:rPr>
                <w:lang w:val="en-US" w:eastAsia="zh-CN"/>
              </w:rPr>
            </w:pPr>
            <w:r w:rsidRPr="00E61D25">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58A95DE3"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7483C054" w14:textId="77777777" w:rsidR="009B5CFF" w:rsidRPr="00E61D25" w:rsidRDefault="009B5CFF" w:rsidP="007B265A">
            <w:pPr>
              <w:pStyle w:val="TAC"/>
              <w:rPr>
                <w:lang w:val="en-US"/>
              </w:rPr>
            </w:pPr>
            <w:r w:rsidRPr="00771F82">
              <w:rPr>
                <w:lang w:val="en-US"/>
              </w:rPr>
              <w:t>CA_n77(2A)</w:t>
            </w:r>
            <w:r w:rsidRPr="00861581">
              <w:rPr>
                <w:vertAlign w:val="superscript"/>
                <w:lang w:val="en-US"/>
              </w:rPr>
              <w:t>7</w:t>
            </w:r>
          </w:p>
          <w:p w14:paraId="7D7641CF" w14:textId="77777777" w:rsidR="009B5CFF" w:rsidRPr="00E61D25" w:rsidRDefault="009B5CFF" w:rsidP="007B265A">
            <w:pPr>
              <w:pStyle w:val="TAC"/>
              <w:rPr>
                <w:lang w:val="en-US"/>
              </w:rPr>
            </w:pPr>
            <w:r w:rsidRPr="00E61D25">
              <w:rPr>
                <w:lang w:val="en-US"/>
              </w:rPr>
              <w:t>CA_n25A-n71A</w:t>
            </w:r>
          </w:p>
          <w:p w14:paraId="3CC7A699"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524F13EC" w14:textId="77777777" w:rsidR="009B5CFF" w:rsidRPr="00E61D25" w:rsidRDefault="009B5CFF" w:rsidP="007B265A">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BC247E"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0D4DB" w14:textId="77777777" w:rsidR="009B5CFF" w:rsidRPr="00E61D25" w:rsidRDefault="009B5CFF" w:rsidP="007B265A">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82C2A8" w14:textId="77777777" w:rsidR="009B5CFF" w:rsidRPr="00E61D25" w:rsidRDefault="009B5CFF" w:rsidP="007B265A">
            <w:pPr>
              <w:pStyle w:val="TAC"/>
              <w:rPr>
                <w:lang w:val="en-US" w:eastAsia="zh-CN"/>
              </w:rPr>
            </w:pPr>
            <w:r w:rsidRPr="00E61D25">
              <w:rPr>
                <w:lang w:val="en-US" w:eastAsia="zh-CN"/>
              </w:rPr>
              <w:t>0</w:t>
            </w:r>
          </w:p>
        </w:tc>
      </w:tr>
      <w:tr w:rsidR="009B5CFF" w:rsidRPr="00E61D25" w14:paraId="0FD1F437" w14:textId="77777777" w:rsidTr="007B265A">
        <w:trPr>
          <w:trHeight w:val="29"/>
        </w:trPr>
        <w:tc>
          <w:tcPr>
            <w:tcW w:w="2067" w:type="dxa"/>
            <w:tcBorders>
              <w:top w:val="nil"/>
              <w:left w:val="single" w:sz="4" w:space="0" w:color="auto"/>
              <w:bottom w:val="nil"/>
              <w:right w:val="single" w:sz="4" w:space="0" w:color="auto"/>
            </w:tcBorders>
            <w:vAlign w:val="center"/>
          </w:tcPr>
          <w:p w14:paraId="77B8DFD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A70DCB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FC0E1"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274944"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D325ACA" w14:textId="77777777" w:rsidR="009B5CFF" w:rsidRPr="00E61D25" w:rsidRDefault="009B5CFF" w:rsidP="007B265A">
            <w:pPr>
              <w:pStyle w:val="TAC"/>
              <w:rPr>
                <w:lang w:val="en-US" w:eastAsia="zh-CN"/>
              </w:rPr>
            </w:pPr>
          </w:p>
        </w:tc>
      </w:tr>
      <w:tr w:rsidR="009B5CFF" w:rsidRPr="00E61D25" w14:paraId="6792D4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92AD2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08D25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8FC31"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F8EF6" w14:textId="77777777" w:rsidR="009B5CFF" w:rsidRPr="00E61D25" w:rsidRDefault="009B5CFF" w:rsidP="007B265A">
            <w:pPr>
              <w:pStyle w:val="TAC"/>
              <w:rPr>
                <w:lang w:val="en-US" w:eastAsia="zh-CN" w:bidi="ar"/>
              </w:rPr>
            </w:pPr>
            <w:r w:rsidRPr="00E61D25">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5CC3ED1" w14:textId="77777777" w:rsidR="009B5CFF" w:rsidRPr="00E61D25" w:rsidRDefault="009B5CFF" w:rsidP="007B265A">
            <w:pPr>
              <w:pStyle w:val="TAC"/>
              <w:rPr>
                <w:lang w:val="en-US" w:eastAsia="zh-CN"/>
              </w:rPr>
            </w:pPr>
          </w:p>
        </w:tc>
      </w:tr>
      <w:tr w:rsidR="009B5CFF" w:rsidRPr="00E61D25" w14:paraId="5EAD83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6F8E17C" w14:textId="77777777" w:rsidR="009B5CFF" w:rsidRPr="00E61D25" w:rsidRDefault="009B5CFF" w:rsidP="007B265A">
            <w:pPr>
              <w:pStyle w:val="TAC"/>
              <w:rPr>
                <w:lang w:val="en-US" w:eastAsia="zh-CN"/>
              </w:rPr>
            </w:pPr>
            <w:r w:rsidRPr="00E61D25">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4EEFEB5"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2FAE231F" w14:textId="77777777" w:rsidR="009B5CFF" w:rsidRPr="00E61D25" w:rsidRDefault="009B5CFF" w:rsidP="007B265A">
            <w:pPr>
              <w:pStyle w:val="TAC"/>
              <w:rPr>
                <w:lang w:val="en-US"/>
              </w:rPr>
            </w:pPr>
            <w:r w:rsidRPr="00E61D25">
              <w:rPr>
                <w:lang w:val="en-US"/>
              </w:rPr>
              <w:t>CA_n25A-n71A</w:t>
            </w:r>
          </w:p>
          <w:p w14:paraId="46862D09"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247A84C5" w14:textId="77777777" w:rsidR="009B5CFF" w:rsidRPr="00E61D25" w:rsidRDefault="009B5CFF" w:rsidP="007B265A">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442C85"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6CB193"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E52446"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58E02397" w14:textId="77777777" w:rsidTr="007B265A">
        <w:trPr>
          <w:trHeight w:val="29"/>
        </w:trPr>
        <w:tc>
          <w:tcPr>
            <w:tcW w:w="2067" w:type="dxa"/>
            <w:tcBorders>
              <w:top w:val="nil"/>
              <w:left w:val="single" w:sz="4" w:space="0" w:color="auto"/>
              <w:bottom w:val="nil"/>
              <w:right w:val="single" w:sz="4" w:space="0" w:color="auto"/>
            </w:tcBorders>
            <w:vAlign w:val="center"/>
          </w:tcPr>
          <w:p w14:paraId="41969E1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A3BE7D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A1D3C"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8089DA" w14:textId="77777777" w:rsidR="009B5CFF" w:rsidRPr="00E61D25" w:rsidRDefault="009B5CFF" w:rsidP="007B265A">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nil"/>
              <w:right w:val="single" w:sz="4" w:space="0" w:color="auto"/>
            </w:tcBorders>
            <w:vAlign w:val="center"/>
          </w:tcPr>
          <w:p w14:paraId="5D3517D5" w14:textId="77777777" w:rsidR="009B5CFF" w:rsidRPr="00E61D25" w:rsidRDefault="009B5CFF" w:rsidP="007B265A">
            <w:pPr>
              <w:pStyle w:val="TAC"/>
              <w:rPr>
                <w:lang w:val="en-US" w:eastAsia="zh-CN"/>
              </w:rPr>
            </w:pPr>
          </w:p>
        </w:tc>
      </w:tr>
      <w:tr w:rsidR="009B5CFF" w:rsidRPr="00E61D25" w14:paraId="73A174A9" w14:textId="77777777" w:rsidTr="007B265A">
        <w:trPr>
          <w:trHeight w:val="29"/>
        </w:trPr>
        <w:tc>
          <w:tcPr>
            <w:tcW w:w="2067" w:type="dxa"/>
            <w:tcBorders>
              <w:top w:val="nil"/>
              <w:left w:val="single" w:sz="4" w:space="0" w:color="auto"/>
              <w:bottom w:val="nil"/>
              <w:right w:val="single" w:sz="4" w:space="0" w:color="auto"/>
            </w:tcBorders>
            <w:vAlign w:val="center"/>
          </w:tcPr>
          <w:p w14:paraId="29C2303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19BFCDE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BB5D1"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B0005"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8CABA4" w14:textId="77777777" w:rsidR="009B5CFF" w:rsidRPr="00E61D25" w:rsidRDefault="009B5CFF" w:rsidP="007B265A">
            <w:pPr>
              <w:pStyle w:val="TAC"/>
              <w:rPr>
                <w:lang w:val="en-US" w:eastAsia="zh-CN"/>
              </w:rPr>
            </w:pPr>
          </w:p>
        </w:tc>
      </w:tr>
      <w:tr w:rsidR="009B5CFF" w:rsidRPr="00E61D25" w14:paraId="0E3974FA" w14:textId="77777777" w:rsidTr="007B265A">
        <w:trPr>
          <w:trHeight w:val="29"/>
        </w:trPr>
        <w:tc>
          <w:tcPr>
            <w:tcW w:w="2067" w:type="dxa"/>
            <w:tcBorders>
              <w:top w:val="nil"/>
              <w:left w:val="single" w:sz="4" w:space="0" w:color="auto"/>
              <w:bottom w:val="nil"/>
              <w:right w:val="single" w:sz="4" w:space="0" w:color="auto"/>
            </w:tcBorders>
            <w:vAlign w:val="center"/>
          </w:tcPr>
          <w:p w14:paraId="14057F8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1FAAC9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D2148"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B2B8FA"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6EFF01"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790F1905" w14:textId="77777777" w:rsidTr="007B265A">
        <w:trPr>
          <w:trHeight w:val="29"/>
        </w:trPr>
        <w:tc>
          <w:tcPr>
            <w:tcW w:w="2067" w:type="dxa"/>
            <w:tcBorders>
              <w:top w:val="nil"/>
              <w:left w:val="single" w:sz="4" w:space="0" w:color="auto"/>
              <w:bottom w:val="nil"/>
              <w:right w:val="single" w:sz="4" w:space="0" w:color="auto"/>
            </w:tcBorders>
            <w:vAlign w:val="center"/>
          </w:tcPr>
          <w:p w14:paraId="4D49435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EA9DE2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CBE83"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E5657B"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F72FADE" w14:textId="77777777" w:rsidR="009B5CFF" w:rsidRPr="00E61D25" w:rsidRDefault="009B5CFF" w:rsidP="007B265A">
            <w:pPr>
              <w:pStyle w:val="TAC"/>
              <w:rPr>
                <w:lang w:val="en-US" w:eastAsia="zh-CN"/>
              </w:rPr>
            </w:pPr>
          </w:p>
        </w:tc>
      </w:tr>
      <w:tr w:rsidR="009B5CFF" w:rsidRPr="00E61D25" w14:paraId="5019FF6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3FD71E"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2C6EF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8F39B"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67C43"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E2A1951" w14:textId="77777777" w:rsidR="009B5CFF" w:rsidRPr="00E61D25" w:rsidRDefault="009B5CFF" w:rsidP="007B265A">
            <w:pPr>
              <w:pStyle w:val="TAC"/>
              <w:rPr>
                <w:lang w:val="en-US" w:eastAsia="zh-CN"/>
              </w:rPr>
            </w:pPr>
          </w:p>
        </w:tc>
      </w:tr>
      <w:tr w:rsidR="009B5CFF" w:rsidRPr="00E61D25" w14:paraId="1940581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672CF8" w14:textId="77777777" w:rsidR="009B5CFF" w:rsidRPr="00E61D25" w:rsidRDefault="009B5CFF" w:rsidP="007B265A">
            <w:pPr>
              <w:pStyle w:val="TAC"/>
              <w:rPr>
                <w:lang w:val="en-US"/>
              </w:rPr>
            </w:pPr>
            <w:r w:rsidRPr="00E61D25">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134DBD1"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43E1C3D5" w14:textId="77777777" w:rsidR="009B5CFF" w:rsidRPr="00E61D25" w:rsidRDefault="009B5CFF" w:rsidP="007B265A">
            <w:pPr>
              <w:pStyle w:val="TAC"/>
              <w:rPr>
                <w:lang w:val="en-US"/>
              </w:rPr>
            </w:pPr>
            <w:r w:rsidRPr="00E61D25">
              <w:rPr>
                <w:lang w:val="en-US"/>
              </w:rPr>
              <w:t>CA_n25A-n71A</w:t>
            </w:r>
          </w:p>
          <w:p w14:paraId="4722933A"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1476F18A" w14:textId="77777777" w:rsidR="009B5CFF" w:rsidRPr="00E61D25" w:rsidRDefault="009B5CFF" w:rsidP="007B265A">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CE9F7"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8705D"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0B6C23" w14:textId="77777777" w:rsidR="009B5CFF" w:rsidRPr="00E61D25" w:rsidRDefault="009B5CFF" w:rsidP="007B265A">
            <w:pPr>
              <w:pStyle w:val="TAC"/>
              <w:rPr>
                <w:szCs w:val="18"/>
                <w:lang w:val="en-US" w:eastAsia="zh-CN"/>
              </w:rPr>
            </w:pPr>
            <w:r w:rsidRPr="00E61D25">
              <w:rPr>
                <w:rFonts w:cs="Arial"/>
                <w:szCs w:val="18"/>
                <w:lang w:val="en-US" w:eastAsia="zh-CN"/>
              </w:rPr>
              <w:t>4 and 5</w:t>
            </w:r>
          </w:p>
        </w:tc>
      </w:tr>
      <w:tr w:rsidR="009B5CFF" w:rsidRPr="00E61D25" w14:paraId="1663F160" w14:textId="77777777" w:rsidTr="007B265A">
        <w:trPr>
          <w:trHeight w:val="29"/>
        </w:trPr>
        <w:tc>
          <w:tcPr>
            <w:tcW w:w="2067" w:type="dxa"/>
            <w:tcBorders>
              <w:top w:val="nil"/>
              <w:left w:val="single" w:sz="4" w:space="0" w:color="auto"/>
              <w:bottom w:val="nil"/>
              <w:right w:val="single" w:sz="4" w:space="0" w:color="auto"/>
            </w:tcBorders>
            <w:vAlign w:val="center"/>
          </w:tcPr>
          <w:p w14:paraId="547FB72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2A3373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A8BE8"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2602F9"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D4CCD11" w14:textId="77777777" w:rsidR="009B5CFF" w:rsidRPr="00E61D25" w:rsidRDefault="009B5CFF" w:rsidP="007B265A">
            <w:pPr>
              <w:pStyle w:val="TAC"/>
              <w:rPr>
                <w:szCs w:val="18"/>
                <w:lang w:val="en-US" w:eastAsia="zh-CN"/>
              </w:rPr>
            </w:pPr>
          </w:p>
        </w:tc>
      </w:tr>
      <w:tr w:rsidR="009B5CFF" w:rsidRPr="00E61D25" w14:paraId="256923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2FBCD4"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6BD96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FE35D"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2414D"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CFEAA2" w14:textId="77777777" w:rsidR="009B5CFF" w:rsidRPr="00E61D25" w:rsidRDefault="009B5CFF" w:rsidP="007B265A">
            <w:pPr>
              <w:pStyle w:val="TAC"/>
              <w:rPr>
                <w:szCs w:val="18"/>
                <w:lang w:val="en-US" w:eastAsia="zh-CN"/>
              </w:rPr>
            </w:pPr>
          </w:p>
        </w:tc>
      </w:tr>
      <w:tr w:rsidR="009B5CFF" w:rsidRPr="00E61D25" w14:paraId="54DA265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84508D" w14:textId="77777777" w:rsidR="009B5CFF" w:rsidRPr="00E61D25" w:rsidRDefault="009B5CFF" w:rsidP="007B265A">
            <w:pPr>
              <w:pStyle w:val="TAC"/>
              <w:rPr>
                <w:lang w:val="en-US" w:eastAsia="zh-CN"/>
              </w:rPr>
            </w:pPr>
            <w:r w:rsidRPr="00E61D25">
              <w:rPr>
                <w:lang w:val="en-US"/>
              </w:rPr>
              <w:lastRenderedPageBreak/>
              <w:t>CA_n25A-n71(2A)-n77A</w:t>
            </w:r>
          </w:p>
        </w:tc>
        <w:tc>
          <w:tcPr>
            <w:tcW w:w="1829" w:type="dxa"/>
            <w:tcBorders>
              <w:top w:val="single" w:sz="4" w:space="0" w:color="auto"/>
              <w:left w:val="single" w:sz="4" w:space="0" w:color="auto"/>
              <w:bottom w:val="nil"/>
              <w:right w:val="single" w:sz="4" w:space="0" w:color="auto"/>
            </w:tcBorders>
            <w:vAlign w:val="center"/>
          </w:tcPr>
          <w:p w14:paraId="681303A4"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3C7FA34A" w14:textId="77777777" w:rsidR="009B5CFF" w:rsidRPr="00E61D25" w:rsidRDefault="009B5CFF" w:rsidP="007B265A">
            <w:pPr>
              <w:pStyle w:val="TAC"/>
              <w:rPr>
                <w:lang w:val="en-US"/>
              </w:rPr>
            </w:pPr>
            <w:r w:rsidRPr="00E61D25">
              <w:rPr>
                <w:lang w:val="en-US"/>
              </w:rPr>
              <w:t>CA_n25A-n71A</w:t>
            </w:r>
          </w:p>
          <w:p w14:paraId="07A81944"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56DDEED6" w14:textId="77777777" w:rsidR="009B5CFF" w:rsidRPr="00E61D25" w:rsidRDefault="009B5CFF" w:rsidP="007B265A">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207D3B"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711314"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F5CD85"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64DA0DCD" w14:textId="77777777" w:rsidTr="007B265A">
        <w:trPr>
          <w:trHeight w:val="29"/>
        </w:trPr>
        <w:tc>
          <w:tcPr>
            <w:tcW w:w="2067" w:type="dxa"/>
            <w:tcBorders>
              <w:top w:val="nil"/>
              <w:left w:val="single" w:sz="4" w:space="0" w:color="auto"/>
              <w:bottom w:val="nil"/>
              <w:right w:val="single" w:sz="4" w:space="0" w:color="auto"/>
            </w:tcBorders>
            <w:vAlign w:val="center"/>
          </w:tcPr>
          <w:p w14:paraId="4FFD5B8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5AC286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798CA"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CD6A40" w14:textId="77777777" w:rsidR="009B5CFF" w:rsidRPr="00E61D25" w:rsidRDefault="009B5CFF" w:rsidP="007B265A">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nil"/>
              <w:right w:val="single" w:sz="4" w:space="0" w:color="auto"/>
            </w:tcBorders>
            <w:vAlign w:val="center"/>
          </w:tcPr>
          <w:p w14:paraId="6572169A" w14:textId="77777777" w:rsidR="009B5CFF" w:rsidRPr="00E61D25" w:rsidRDefault="009B5CFF" w:rsidP="007B265A">
            <w:pPr>
              <w:pStyle w:val="TAC"/>
              <w:rPr>
                <w:lang w:val="en-US" w:eastAsia="zh-CN"/>
              </w:rPr>
            </w:pPr>
          </w:p>
        </w:tc>
      </w:tr>
      <w:tr w:rsidR="009B5CFF" w:rsidRPr="00E61D25" w14:paraId="06E82500" w14:textId="77777777" w:rsidTr="007B265A">
        <w:trPr>
          <w:trHeight w:val="29"/>
        </w:trPr>
        <w:tc>
          <w:tcPr>
            <w:tcW w:w="2067" w:type="dxa"/>
            <w:tcBorders>
              <w:top w:val="nil"/>
              <w:left w:val="single" w:sz="4" w:space="0" w:color="auto"/>
              <w:bottom w:val="nil"/>
              <w:right w:val="single" w:sz="4" w:space="0" w:color="auto"/>
            </w:tcBorders>
            <w:vAlign w:val="center"/>
          </w:tcPr>
          <w:p w14:paraId="1C5054F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50D8DD0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51A95"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99E52"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3B819C" w14:textId="77777777" w:rsidR="009B5CFF" w:rsidRPr="00E61D25" w:rsidRDefault="009B5CFF" w:rsidP="007B265A">
            <w:pPr>
              <w:pStyle w:val="TAC"/>
              <w:rPr>
                <w:lang w:val="en-US" w:eastAsia="zh-CN"/>
              </w:rPr>
            </w:pPr>
          </w:p>
        </w:tc>
      </w:tr>
      <w:tr w:rsidR="009B5CFF" w:rsidRPr="00E61D25" w14:paraId="59A422BF" w14:textId="77777777" w:rsidTr="007B265A">
        <w:trPr>
          <w:trHeight w:val="29"/>
        </w:trPr>
        <w:tc>
          <w:tcPr>
            <w:tcW w:w="2067" w:type="dxa"/>
            <w:tcBorders>
              <w:top w:val="nil"/>
              <w:left w:val="single" w:sz="4" w:space="0" w:color="auto"/>
              <w:bottom w:val="nil"/>
              <w:right w:val="single" w:sz="4" w:space="0" w:color="auto"/>
            </w:tcBorders>
            <w:vAlign w:val="center"/>
          </w:tcPr>
          <w:p w14:paraId="12E0371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EAD0DE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FBD78D"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8F445"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0FCFCF"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49CC0D68" w14:textId="77777777" w:rsidTr="007B265A">
        <w:trPr>
          <w:trHeight w:val="29"/>
        </w:trPr>
        <w:tc>
          <w:tcPr>
            <w:tcW w:w="2067" w:type="dxa"/>
            <w:tcBorders>
              <w:top w:val="nil"/>
              <w:left w:val="single" w:sz="4" w:space="0" w:color="auto"/>
              <w:bottom w:val="nil"/>
              <w:right w:val="single" w:sz="4" w:space="0" w:color="auto"/>
            </w:tcBorders>
            <w:vAlign w:val="center"/>
          </w:tcPr>
          <w:p w14:paraId="08D5DE7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FC4565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14302"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E4AA26"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560488D" w14:textId="77777777" w:rsidR="009B5CFF" w:rsidRPr="00E61D25" w:rsidRDefault="009B5CFF" w:rsidP="007B265A">
            <w:pPr>
              <w:pStyle w:val="TAC"/>
              <w:rPr>
                <w:lang w:val="en-US" w:eastAsia="zh-CN"/>
              </w:rPr>
            </w:pPr>
          </w:p>
        </w:tc>
      </w:tr>
      <w:tr w:rsidR="009B5CFF" w:rsidRPr="00E61D25" w14:paraId="3068F2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2B33D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715A0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7E051"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53D31"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28982BA" w14:textId="77777777" w:rsidR="009B5CFF" w:rsidRPr="00E61D25" w:rsidRDefault="009B5CFF" w:rsidP="007B265A">
            <w:pPr>
              <w:pStyle w:val="TAC"/>
              <w:rPr>
                <w:lang w:val="en-US" w:eastAsia="zh-CN"/>
              </w:rPr>
            </w:pPr>
          </w:p>
        </w:tc>
      </w:tr>
      <w:tr w:rsidR="009B5CFF" w:rsidRPr="00E61D25" w14:paraId="50025FB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20D6E3" w14:textId="77777777" w:rsidR="009B5CFF" w:rsidRPr="00E61D25" w:rsidRDefault="009B5CFF" w:rsidP="007B265A">
            <w:pPr>
              <w:pStyle w:val="TAC"/>
              <w:rPr>
                <w:lang w:val="en-US"/>
              </w:rPr>
            </w:pPr>
            <w:r w:rsidRPr="00E61D25">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7E09111"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1D2A0169" w14:textId="77777777" w:rsidR="009B5CFF" w:rsidRPr="00E61D25" w:rsidRDefault="009B5CFF" w:rsidP="007B265A">
            <w:pPr>
              <w:pStyle w:val="TAC"/>
              <w:rPr>
                <w:lang w:val="en-US"/>
              </w:rPr>
            </w:pPr>
            <w:r w:rsidRPr="00E61D25">
              <w:rPr>
                <w:lang w:val="en-US"/>
              </w:rPr>
              <w:t>CA_n25A-n71A</w:t>
            </w:r>
          </w:p>
          <w:p w14:paraId="6F84D084"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55403AB5" w14:textId="77777777" w:rsidR="009B5CFF" w:rsidRPr="00E61D25" w:rsidRDefault="009B5CFF" w:rsidP="007B265A">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191B2E"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47CFF" w14:textId="77777777" w:rsidR="009B5CFF" w:rsidRPr="00E61D25" w:rsidRDefault="009B5CFF" w:rsidP="007B265A">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ABE87A" w14:textId="77777777" w:rsidR="009B5CFF" w:rsidRPr="00E61D25" w:rsidRDefault="009B5CFF" w:rsidP="007B265A">
            <w:pPr>
              <w:pStyle w:val="TAC"/>
              <w:rPr>
                <w:szCs w:val="18"/>
                <w:lang w:val="en-US" w:eastAsia="zh-CN"/>
              </w:rPr>
            </w:pPr>
            <w:r w:rsidRPr="00E61D25">
              <w:rPr>
                <w:rFonts w:cs="Arial"/>
                <w:szCs w:val="18"/>
                <w:lang w:val="en-US" w:eastAsia="zh-CN"/>
              </w:rPr>
              <w:t>4 and 5</w:t>
            </w:r>
          </w:p>
        </w:tc>
      </w:tr>
      <w:tr w:rsidR="009B5CFF" w:rsidRPr="00E61D25" w14:paraId="715960C8" w14:textId="77777777" w:rsidTr="007B265A">
        <w:trPr>
          <w:trHeight w:val="29"/>
        </w:trPr>
        <w:tc>
          <w:tcPr>
            <w:tcW w:w="2067" w:type="dxa"/>
            <w:tcBorders>
              <w:top w:val="nil"/>
              <w:left w:val="single" w:sz="4" w:space="0" w:color="auto"/>
              <w:bottom w:val="nil"/>
              <w:right w:val="single" w:sz="4" w:space="0" w:color="auto"/>
            </w:tcBorders>
            <w:vAlign w:val="center"/>
          </w:tcPr>
          <w:p w14:paraId="061FEA8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175AD4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4CA37"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E88E2" w14:textId="77777777" w:rsidR="009B5CFF" w:rsidRPr="00E61D25" w:rsidRDefault="009B5CFF" w:rsidP="007B265A">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6E604F7" w14:textId="77777777" w:rsidR="009B5CFF" w:rsidRPr="00E61D25" w:rsidRDefault="009B5CFF" w:rsidP="007B265A">
            <w:pPr>
              <w:pStyle w:val="TAC"/>
              <w:rPr>
                <w:szCs w:val="18"/>
                <w:lang w:val="en-US" w:eastAsia="zh-CN"/>
              </w:rPr>
            </w:pPr>
          </w:p>
        </w:tc>
      </w:tr>
      <w:tr w:rsidR="009B5CFF" w:rsidRPr="00E61D25" w14:paraId="43CA559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CE2BC8A"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67B28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9C2CF"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35524"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162D07" w14:textId="77777777" w:rsidR="009B5CFF" w:rsidRPr="00E61D25" w:rsidRDefault="009B5CFF" w:rsidP="007B265A">
            <w:pPr>
              <w:pStyle w:val="TAC"/>
              <w:rPr>
                <w:szCs w:val="18"/>
                <w:lang w:val="en-US" w:eastAsia="zh-CN"/>
              </w:rPr>
            </w:pPr>
          </w:p>
        </w:tc>
      </w:tr>
      <w:tr w:rsidR="009B5CFF" w:rsidRPr="00E61D25" w14:paraId="685BE44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413DFE" w14:textId="77777777" w:rsidR="009B5CFF" w:rsidRPr="00E61D25" w:rsidRDefault="009B5CFF" w:rsidP="007B265A">
            <w:pPr>
              <w:pStyle w:val="TAC"/>
              <w:rPr>
                <w:lang w:val="en-US" w:eastAsia="zh-CN"/>
              </w:rPr>
            </w:pPr>
            <w:r w:rsidRPr="00E61D25">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15F41A75"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50A7C488" w14:textId="77777777" w:rsidR="009B5CFF" w:rsidRPr="00E61D25" w:rsidRDefault="009B5CFF" w:rsidP="007B265A">
            <w:pPr>
              <w:pStyle w:val="TAC"/>
              <w:rPr>
                <w:lang w:val="en-US"/>
              </w:rPr>
            </w:pPr>
            <w:r w:rsidRPr="00E61D25">
              <w:rPr>
                <w:lang w:val="en-US"/>
              </w:rPr>
              <w:t>CA_n25A-n71A</w:t>
            </w:r>
          </w:p>
          <w:p w14:paraId="4F2B80EE" w14:textId="77777777" w:rsidR="009B5CFF" w:rsidRPr="00E61D25" w:rsidRDefault="009B5CFF" w:rsidP="007B265A">
            <w:pPr>
              <w:pStyle w:val="TAC"/>
              <w:rPr>
                <w:lang w:val="en-US"/>
              </w:rPr>
            </w:pPr>
            <w:r w:rsidRPr="00E61D25">
              <w:rPr>
                <w:lang w:val="en-US"/>
              </w:rPr>
              <w:t>CA_n25A-n77A</w:t>
            </w:r>
            <w:r w:rsidRPr="00E61D25">
              <w:rPr>
                <w:vertAlign w:val="superscript"/>
                <w:lang w:val="en-US" w:eastAsia="zh-CN"/>
              </w:rPr>
              <w:t>7</w:t>
            </w:r>
          </w:p>
          <w:p w14:paraId="52FDF709" w14:textId="77777777" w:rsidR="009B5CFF" w:rsidRPr="00E61D25" w:rsidRDefault="009B5CFF" w:rsidP="007B265A">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B0688"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68FB0" w14:textId="77777777" w:rsidR="009B5CFF" w:rsidRPr="00E61D25" w:rsidRDefault="009B5CFF" w:rsidP="007B265A">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8330537"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4FD1C95E" w14:textId="77777777" w:rsidTr="007B265A">
        <w:trPr>
          <w:trHeight w:val="29"/>
        </w:trPr>
        <w:tc>
          <w:tcPr>
            <w:tcW w:w="2067" w:type="dxa"/>
            <w:tcBorders>
              <w:top w:val="nil"/>
              <w:left w:val="single" w:sz="4" w:space="0" w:color="auto"/>
              <w:bottom w:val="nil"/>
              <w:right w:val="single" w:sz="4" w:space="0" w:color="auto"/>
            </w:tcBorders>
            <w:vAlign w:val="center"/>
          </w:tcPr>
          <w:p w14:paraId="2850483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AF00F9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32657"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2B590"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26C4CF9" w14:textId="77777777" w:rsidR="009B5CFF" w:rsidRPr="00E61D25" w:rsidRDefault="009B5CFF" w:rsidP="007B265A">
            <w:pPr>
              <w:pStyle w:val="TAC"/>
              <w:rPr>
                <w:lang w:val="en-US" w:eastAsia="zh-CN"/>
              </w:rPr>
            </w:pPr>
          </w:p>
        </w:tc>
      </w:tr>
      <w:tr w:rsidR="009B5CFF" w:rsidRPr="00E61D25" w14:paraId="228255E5" w14:textId="77777777" w:rsidTr="007B265A">
        <w:trPr>
          <w:trHeight w:val="29"/>
        </w:trPr>
        <w:tc>
          <w:tcPr>
            <w:tcW w:w="2067" w:type="dxa"/>
            <w:tcBorders>
              <w:top w:val="nil"/>
              <w:left w:val="single" w:sz="4" w:space="0" w:color="auto"/>
              <w:bottom w:val="nil"/>
              <w:right w:val="single" w:sz="4" w:space="0" w:color="auto"/>
            </w:tcBorders>
            <w:vAlign w:val="center"/>
          </w:tcPr>
          <w:p w14:paraId="3E26FDF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8EA500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E5366"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244F3"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3BF065" w14:textId="77777777" w:rsidR="009B5CFF" w:rsidRPr="00E61D25" w:rsidRDefault="009B5CFF" w:rsidP="007B265A">
            <w:pPr>
              <w:pStyle w:val="TAC"/>
              <w:rPr>
                <w:lang w:val="en-US" w:eastAsia="zh-CN"/>
              </w:rPr>
            </w:pPr>
          </w:p>
        </w:tc>
      </w:tr>
      <w:tr w:rsidR="009B5CFF" w:rsidRPr="00E61D25" w14:paraId="051D1A1A" w14:textId="77777777" w:rsidTr="007B265A">
        <w:trPr>
          <w:trHeight w:val="29"/>
        </w:trPr>
        <w:tc>
          <w:tcPr>
            <w:tcW w:w="2067" w:type="dxa"/>
            <w:tcBorders>
              <w:top w:val="nil"/>
              <w:left w:val="single" w:sz="4" w:space="0" w:color="auto"/>
              <w:bottom w:val="nil"/>
              <w:right w:val="single" w:sz="4" w:space="0" w:color="auto"/>
            </w:tcBorders>
            <w:vAlign w:val="center"/>
          </w:tcPr>
          <w:p w14:paraId="7D25E7C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2391F2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DB439"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A7D55D"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B0FE6B"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4A7F83F9" w14:textId="77777777" w:rsidTr="007B265A">
        <w:trPr>
          <w:trHeight w:val="29"/>
        </w:trPr>
        <w:tc>
          <w:tcPr>
            <w:tcW w:w="2067" w:type="dxa"/>
            <w:tcBorders>
              <w:top w:val="nil"/>
              <w:left w:val="single" w:sz="4" w:space="0" w:color="auto"/>
              <w:bottom w:val="nil"/>
              <w:right w:val="single" w:sz="4" w:space="0" w:color="auto"/>
            </w:tcBorders>
            <w:vAlign w:val="center"/>
          </w:tcPr>
          <w:p w14:paraId="487F190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EEF391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E1F9D"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FB853"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0F56BE" w14:textId="77777777" w:rsidR="009B5CFF" w:rsidRPr="00E61D25" w:rsidRDefault="009B5CFF" w:rsidP="007B265A">
            <w:pPr>
              <w:pStyle w:val="TAC"/>
              <w:rPr>
                <w:lang w:val="en-US" w:eastAsia="zh-CN"/>
              </w:rPr>
            </w:pPr>
          </w:p>
        </w:tc>
      </w:tr>
      <w:tr w:rsidR="009B5CFF" w:rsidRPr="00E61D25" w14:paraId="44DE832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F6D63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844E3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8D50A"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1CAA9"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25869C4" w14:textId="77777777" w:rsidR="009B5CFF" w:rsidRPr="00E61D25" w:rsidRDefault="009B5CFF" w:rsidP="007B265A">
            <w:pPr>
              <w:pStyle w:val="TAC"/>
              <w:rPr>
                <w:lang w:val="en-US" w:eastAsia="zh-CN"/>
              </w:rPr>
            </w:pPr>
          </w:p>
        </w:tc>
      </w:tr>
      <w:tr w:rsidR="009B5CFF" w:rsidRPr="00E61D25" w14:paraId="6648432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7597DCE" w14:textId="77777777" w:rsidR="009B5CFF" w:rsidRPr="00E61D25" w:rsidRDefault="009B5CFF" w:rsidP="007B265A">
            <w:pPr>
              <w:pStyle w:val="TAC"/>
              <w:rPr>
                <w:lang w:val="en-US" w:eastAsia="zh-CN"/>
              </w:rPr>
            </w:pPr>
            <w:r w:rsidRPr="00E61D25">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2F3C0222"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2C2A91F8" w14:textId="77777777" w:rsidR="009B5CFF" w:rsidRPr="00E61D25" w:rsidRDefault="009B5CFF" w:rsidP="007B265A">
            <w:pPr>
              <w:pStyle w:val="TAC"/>
              <w:rPr>
                <w:lang w:val="en-US"/>
              </w:rPr>
            </w:pPr>
            <w:r w:rsidRPr="00E61D25">
              <w:rPr>
                <w:lang w:val="en-US"/>
              </w:rPr>
              <w:t>CA_n25A-n71A</w:t>
            </w:r>
          </w:p>
          <w:p w14:paraId="782E92BC" w14:textId="77777777" w:rsidR="009B5CFF" w:rsidRPr="00E61D25" w:rsidRDefault="009B5CFF" w:rsidP="007B265A">
            <w:pPr>
              <w:pStyle w:val="TAC"/>
              <w:rPr>
                <w:lang w:val="en-US"/>
              </w:rPr>
            </w:pPr>
            <w:r w:rsidRPr="00E61D25">
              <w:rPr>
                <w:lang w:val="en-US"/>
              </w:rPr>
              <w:t>CA_n25A-n77A</w:t>
            </w:r>
            <w:r w:rsidRPr="00E61D25">
              <w:rPr>
                <w:vertAlign w:val="superscript"/>
                <w:lang w:val="en-US"/>
              </w:rPr>
              <w:t>7</w:t>
            </w:r>
          </w:p>
          <w:p w14:paraId="2DC0269E" w14:textId="77777777" w:rsidR="009B5CFF" w:rsidRPr="00E61D25" w:rsidRDefault="009B5CFF" w:rsidP="007B265A">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9639AA"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2F066E"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164B02" w14:textId="77777777" w:rsidR="009B5CFF" w:rsidRPr="00E61D25" w:rsidRDefault="009B5CFF" w:rsidP="007B265A">
            <w:pPr>
              <w:pStyle w:val="TAC"/>
              <w:rPr>
                <w:rFonts w:cs="Arial"/>
                <w:szCs w:val="18"/>
                <w:lang w:val="en-US" w:eastAsia="zh-CN"/>
              </w:rPr>
            </w:pPr>
            <w:r w:rsidRPr="00E61D25">
              <w:rPr>
                <w:lang w:val="en-US" w:eastAsia="zh-CN"/>
              </w:rPr>
              <w:t>4 and 5</w:t>
            </w:r>
          </w:p>
        </w:tc>
      </w:tr>
      <w:tr w:rsidR="009B5CFF" w:rsidRPr="00E61D25" w14:paraId="12AEA3AA" w14:textId="77777777" w:rsidTr="007B265A">
        <w:trPr>
          <w:trHeight w:val="29"/>
        </w:trPr>
        <w:tc>
          <w:tcPr>
            <w:tcW w:w="2067" w:type="dxa"/>
            <w:tcBorders>
              <w:top w:val="nil"/>
              <w:left w:val="single" w:sz="4" w:space="0" w:color="auto"/>
              <w:bottom w:val="nil"/>
              <w:right w:val="single" w:sz="4" w:space="0" w:color="auto"/>
            </w:tcBorders>
            <w:vAlign w:val="center"/>
          </w:tcPr>
          <w:p w14:paraId="7D45E43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D508B1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4AFEC" w14:textId="77777777" w:rsidR="009B5CFF" w:rsidRPr="00E61D25" w:rsidRDefault="009B5CFF" w:rsidP="007B265A">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0DBDFC"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53E50CE" w14:textId="77777777" w:rsidR="009B5CFF" w:rsidRPr="00E61D25" w:rsidRDefault="009B5CFF" w:rsidP="007B265A">
            <w:pPr>
              <w:pStyle w:val="TAC"/>
              <w:rPr>
                <w:rFonts w:cs="Arial"/>
                <w:szCs w:val="18"/>
                <w:lang w:val="en-US" w:eastAsia="zh-CN"/>
              </w:rPr>
            </w:pPr>
          </w:p>
        </w:tc>
      </w:tr>
      <w:tr w:rsidR="009B5CFF" w:rsidRPr="00E61D25" w14:paraId="1DC764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C9666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6A7FB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28ACF" w14:textId="77777777" w:rsidR="009B5CFF" w:rsidRPr="00E61D25" w:rsidRDefault="009B5CFF" w:rsidP="007B265A">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426A8"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CBAD63" w14:textId="77777777" w:rsidR="009B5CFF" w:rsidRPr="00E61D25" w:rsidRDefault="009B5CFF" w:rsidP="007B265A">
            <w:pPr>
              <w:pStyle w:val="TAC"/>
              <w:rPr>
                <w:rFonts w:cs="Arial"/>
                <w:szCs w:val="18"/>
                <w:lang w:val="en-US" w:eastAsia="zh-CN"/>
              </w:rPr>
            </w:pPr>
          </w:p>
        </w:tc>
      </w:tr>
      <w:tr w:rsidR="009B5CFF" w:rsidRPr="00E61D25" w14:paraId="527385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745697" w14:textId="77777777" w:rsidR="009B5CFF" w:rsidRPr="00E61D25" w:rsidRDefault="009B5CFF" w:rsidP="007B265A">
            <w:pPr>
              <w:pStyle w:val="TAC"/>
              <w:rPr>
                <w:lang w:val="en-US" w:eastAsia="zh-CN"/>
              </w:rPr>
            </w:pPr>
            <w:r w:rsidRPr="00E61D25">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B2A8119" w14:textId="77777777" w:rsidR="009B5CFF" w:rsidRPr="009139AB" w:rsidRDefault="009B5CFF" w:rsidP="007B265A">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08A7764D" w14:textId="77777777" w:rsidR="009B5CFF" w:rsidRPr="009139AB" w:rsidRDefault="009B5CFF" w:rsidP="007B265A">
            <w:pPr>
              <w:keepNext/>
              <w:keepLines/>
              <w:spacing w:after="0"/>
              <w:jc w:val="center"/>
              <w:rPr>
                <w:rFonts w:ascii="Arial" w:hAnsi="Arial"/>
                <w:sz w:val="18"/>
                <w:lang w:val="en-US"/>
              </w:rPr>
            </w:pPr>
            <w:r w:rsidRPr="009139AB">
              <w:rPr>
                <w:rFonts w:ascii="Arial" w:hAnsi="Arial"/>
                <w:sz w:val="18"/>
                <w:lang w:val="en-US"/>
              </w:rPr>
              <w:t>CA_n25A-n71A</w:t>
            </w:r>
          </w:p>
          <w:p w14:paraId="1B720FC3" w14:textId="77777777" w:rsidR="009B5CFF" w:rsidRPr="009139AB" w:rsidRDefault="009B5CFF" w:rsidP="007B265A">
            <w:pPr>
              <w:keepNext/>
              <w:keepLines/>
              <w:spacing w:after="0"/>
              <w:jc w:val="center"/>
              <w:rPr>
                <w:rFonts w:ascii="Arial" w:hAnsi="Arial"/>
                <w:sz w:val="18"/>
                <w:lang w:val="en-US"/>
              </w:rPr>
            </w:pPr>
            <w:r w:rsidRPr="009139AB">
              <w:rPr>
                <w:rFonts w:ascii="Arial" w:hAnsi="Arial"/>
                <w:sz w:val="18"/>
                <w:lang w:val="en-US"/>
              </w:rPr>
              <w:t>CA_n25A-n77A</w:t>
            </w:r>
            <w:r w:rsidRPr="009139AB">
              <w:rPr>
                <w:rFonts w:ascii="Arial" w:hAnsi="Arial"/>
                <w:sz w:val="18"/>
                <w:vertAlign w:val="superscript"/>
                <w:lang w:val="en-US"/>
              </w:rPr>
              <w:t>7</w:t>
            </w:r>
          </w:p>
          <w:p w14:paraId="01D370A1" w14:textId="77777777" w:rsidR="009B5CFF" w:rsidRPr="00E61D25" w:rsidRDefault="009B5CFF" w:rsidP="007B265A">
            <w:pPr>
              <w:pStyle w:val="TAC"/>
              <w:rPr>
                <w:lang w:val="en-US"/>
              </w:rPr>
            </w:pPr>
            <w:r w:rsidRPr="009139AB">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47A3A"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21BD39"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764D606"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2208F5DF" w14:textId="77777777" w:rsidTr="007B265A">
        <w:trPr>
          <w:trHeight w:val="29"/>
        </w:trPr>
        <w:tc>
          <w:tcPr>
            <w:tcW w:w="2067" w:type="dxa"/>
            <w:tcBorders>
              <w:top w:val="nil"/>
              <w:left w:val="single" w:sz="4" w:space="0" w:color="auto"/>
              <w:bottom w:val="nil"/>
              <w:right w:val="single" w:sz="4" w:space="0" w:color="auto"/>
            </w:tcBorders>
            <w:vAlign w:val="center"/>
          </w:tcPr>
          <w:p w14:paraId="34D00AD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C3BB91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84D93"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4A5F1"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65EE877" w14:textId="77777777" w:rsidR="009B5CFF" w:rsidRPr="00E61D25" w:rsidRDefault="009B5CFF" w:rsidP="007B265A">
            <w:pPr>
              <w:pStyle w:val="TAC"/>
              <w:rPr>
                <w:lang w:val="en-US" w:eastAsia="zh-CN"/>
              </w:rPr>
            </w:pPr>
          </w:p>
        </w:tc>
      </w:tr>
      <w:tr w:rsidR="009B5CFF" w:rsidRPr="00E61D25" w14:paraId="4A7FC68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CD4148"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4E35C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11BB5" w14:textId="77777777" w:rsidR="009B5CFF" w:rsidRPr="00E61D25" w:rsidRDefault="009B5CFF" w:rsidP="007B265A">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40CC7D"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EF1BA2A" w14:textId="77777777" w:rsidR="009B5CFF" w:rsidRPr="00E61D25" w:rsidRDefault="009B5CFF" w:rsidP="007B265A">
            <w:pPr>
              <w:pStyle w:val="TAC"/>
              <w:rPr>
                <w:lang w:val="en-US" w:eastAsia="zh-CN"/>
              </w:rPr>
            </w:pPr>
          </w:p>
        </w:tc>
      </w:tr>
      <w:tr w:rsidR="009B5CFF" w:rsidRPr="00E61D25" w14:paraId="0289459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2F03131" w14:textId="77777777" w:rsidR="009B5CFF" w:rsidRPr="00E61D25" w:rsidRDefault="009B5CFF" w:rsidP="007B265A">
            <w:pPr>
              <w:pStyle w:val="TAC"/>
              <w:rPr>
                <w:lang w:val="en-US" w:eastAsia="zh-CN"/>
              </w:rPr>
            </w:pPr>
            <w:r w:rsidRPr="00E61D25">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39BD9D9" w14:textId="77777777" w:rsidR="009B5CFF" w:rsidRPr="00E61D25" w:rsidRDefault="009B5CFF" w:rsidP="007B265A">
            <w:pPr>
              <w:pStyle w:val="TAC"/>
              <w:rPr>
                <w:lang w:val="en-US"/>
              </w:rPr>
            </w:pPr>
            <w:r w:rsidRPr="00E61D25">
              <w:rPr>
                <w:lang w:val="en-US"/>
              </w:rPr>
              <w:t>CA_n25A-n71A</w:t>
            </w:r>
          </w:p>
          <w:p w14:paraId="3D014AC0" w14:textId="77777777" w:rsidR="009B5CFF" w:rsidRPr="00E61D25" w:rsidRDefault="009B5CFF" w:rsidP="007B265A">
            <w:pPr>
              <w:pStyle w:val="TAC"/>
              <w:rPr>
                <w:lang w:val="en-US"/>
              </w:rPr>
            </w:pPr>
            <w:r w:rsidRPr="00E61D25">
              <w:rPr>
                <w:lang w:val="en-US"/>
              </w:rPr>
              <w:t>CA_n25A-n77A</w:t>
            </w:r>
          </w:p>
          <w:p w14:paraId="759D7765" w14:textId="77777777" w:rsidR="009B5CFF" w:rsidRPr="00E61D25" w:rsidRDefault="009B5CFF" w:rsidP="007B265A">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FA611E" w14:textId="77777777" w:rsidR="009B5CFF" w:rsidRPr="00E61D25" w:rsidRDefault="009B5CFF" w:rsidP="007B265A">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6C8675"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26EDFB7" w14:textId="77777777" w:rsidR="009B5CFF" w:rsidRPr="00E61D25" w:rsidRDefault="009B5CFF" w:rsidP="007B265A">
            <w:pPr>
              <w:pStyle w:val="TAC"/>
              <w:rPr>
                <w:rFonts w:cs="Arial"/>
                <w:szCs w:val="18"/>
                <w:lang w:val="en-US" w:eastAsia="zh-CN"/>
              </w:rPr>
            </w:pPr>
            <w:r w:rsidRPr="00E61D25">
              <w:rPr>
                <w:rFonts w:cs="Arial"/>
                <w:szCs w:val="18"/>
                <w:lang w:val="en-US" w:eastAsia="zh-CN"/>
              </w:rPr>
              <w:t>4 and 5</w:t>
            </w:r>
          </w:p>
        </w:tc>
      </w:tr>
      <w:tr w:rsidR="009B5CFF" w:rsidRPr="00E61D25" w14:paraId="3F24E1AC" w14:textId="77777777" w:rsidTr="007B265A">
        <w:trPr>
          <w:trHeight w:val="29"/>
        </w:trPr>
        <w:tc>
          <w:tcPr>
            <w:tcW w:w="2067" w:type="dxa"/>
            <w:tcBorders>
              <w:top w:val="nil"/>
              <w:left w:val="single" w:sz="4" w:space="0" w:color="auto"/>
              <w:bottom w:val="nil"/>
              <w:right w:val="single" w:sz="4" w:space="0" w:color="auto"/>
            </w:tcBorders>
            <w:vAlign w:val="center"/>
          </w:tcPr>
          <w:p w14:paraId="673EE6E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32DF9B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22711"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19091"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A83D8E7" w14:textId="77777777" w:rsidR="009B5CFF" w:rsidRPr="00E61D25" w:rsidRDefault="009B5CFF" w:rsidP="007B265A">
            <w:pPr>
              <w:pStyle w:val="TAC"/>
              <w:rPr>
                <w:rFonts w:cs="Arial"/>
                <w:szCs w:val="18"/>
                <w:lang w:val="en-US" w:eastAsia="zh-CN"/>
              </w:rPr>
            </w:pPr>
          </w:p>
        </w:tc>
      </w:tr>
      <w:tr w:rsidR="009B5CFF" w:rsidRPr="00E61D25" w14:paraId="1DC8F52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F24F7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DF42B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09445"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4F0B6"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634131" w14:textId="77777777" w:rsidR="009B5CFF" w:rsidRPr="00E61D25" w:rsidRDefault="009B5CFF" w:rsidP="007B265A">
            <w:pPr>
              <w:pStyle w:val="TAC"/>
              <w:rPr>
                <w:rFonts w:cs="Arial"/>
                <w:szCs w:val="18"/>
                <w:lang w:val="en-US" w:eastAsia="zh-CN"/>
              </w:rPr>
            </w:pPr>
          </w:p>
        </w:tc>
      </w:tr>
      <w:tr w:rsidR="009B5CFF" w:rsidRPr="00E61D25" w14:paraId="6B960C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171B8DA" w14:textId="77777777" w:rsidR="009B5CFF" w:rsidRPr="00E61D25" w:rsidRDefault="009B5CFF" w:rsidP="007B265A">
            <w:pPr>
              <w:pStyle w:val="TAC"/>
              <w:rPr>
                <w:lang w:val="en-US" w:eastAsia="zh-CN"/>
              </w:rPr>
            </w:pPr>
            <w:r w:rsidRPr="00E61D25">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2CD5B50" w14:textId="77777777" w:rsidR="009B5CFF" w:rsidRPr="009139AB" w:rsidRDefault="009B5CFF" w:rsidP="007B265A">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5B34D6EA" w14:textId="77777777" w:rsidR="009B5CFF" w:rsidRPr="009139AB" w:rsidRDefault="009B5CFF" w:rsidP="007B265A">
            <w:pPr>
              <w:keepNext/>
              <w:keepLines/>
              <w:spacing w:after="0"/>
              <w:jc w:val="center"/>
              <w:rPr>
                <w:rFonts w:ascii="Arial" w:hAnsi="Arial"/>
                <w:sz w:val="18"/>
                <w:lang w:val="en-US"/>
              </w:rPr>
            </w:pPr>
            <w:r w:rsidRPr="009139AB">
              <w:rPr>
                <w:rFonts w:ascii="Arial" w:hAnsi="Arial"/>
                <w:sz w:val="18"/>
                <w:lang w:val="en-US"/>
              </w:rPr>
              <w:t>CA_n25A-n71A</w:t>
            </w:r>
          </w:p>
          <w:p w14:paraId="1525BA75" w14:textId="77777777" w:rsidR="009B5CFF" w:rsidRPr="009139AB" w:rsidRDefault="009B5CFF" w:rsidP="007B265A">
            <w:pPr>
              <w:keepNext/>
              <w:keepLines/>
              <w:spacing w:after="0"/>
              <w:jc w:val="center"/>
              <w:rPr>
                <w:rFonts w:ascii="Arial" w:hAnsi="Arial"/>
                <w:sz w:val="18"/>
                <w:lang w:val="en-US"/>
              </w:rPr>
            </w:pPr>
            <w:r w:rsidRPr="009139AB">
              <w:rPr>
                <w:rFonts w:ascii="Arial" w:hAnsi="Arial"/>
                <w:sz w:val="18"/>
                <w:lang w:val="en-US"/>
              </w:rPr>
              <w:t>CA_n25A-n77A</w:t>
            </w:r>
            <w:r w:rsidRPr="009139AB">
              <w:rPr>
                <w:rFonts w:ascii="Arial" w:hAnsi="Arial"/>
                <w:sz w:val="18"/>
                <w:vertAlign w:val="superscript"/>
                <w:lang w:val="en-US"/>
              </w:rPr>
              <w:t>7</w:t>
            </w:r>
          </w:p>
          <w:p w14:paraId="636EE01C" w14:textId="77777777" w:rsidR="009B5CFF" w:rsidRPr="00E61D25" w:rsidRDefault="009B5CFF" w:rsidP="007B265A">
            <w:pPr>
              <w:pStyle w:val="TAC"/>
              <w:rPr>
                <w:lang w:val="en-US"/>
              </w:rPr>
            </w:pPr>
            <w:r w:rsidRPr="009139AB">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98888F"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BBAF7E" w14:textId="77777777" w:rsidR="009B5CFF" w:rsidRPr="00E61D25" w:rsidRDefault="009B5CFF" w:rsidP="007B265A">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0482A93" w14:textId="77777777" w:rsidR="009B5CFF" w:rsidRPr="00E61D25" w:rsidRDefault="009B5CFF" w:rsidP="007B265A">
            <w:pPr>
              <w:pStyle w:val="TAC"/>
              <w:rPr>
                <w:lang w:val="en-US" w:eastAsia="zh-CN"/>
              </w:rPr>
            </w:pPr>
            <w:r w:rsidRPr="00E61D25">
              <w:rPr>
                <w:rFonts w:cs="Arial"/>
                <w:szCs w:val="18"/>
                <w:lang w:val="en-US" w:eastAsia="zh-CN"/>
              </w:rPr>
              <w:t>4 and 5</w:t>
            </w:r>
          </w:p>
        </w:tc>
      </w:tr>
      <w:tr w:rsidR="009B5CFF" w:rsidRPr="00E61D25" w14:paraId="171B0253" w14:textId="77777777" w:rsidTr="007B265A">
        <w:trPr>
          <w:trHeight w:val="29"/>
        </w:trPr>
        <w:tc>
          <w:tcPr>
            <w:tcW w:w="2067" w:type="dxa"/>
            <w:tcBorders>
              <w:top w:val="nil"/>
              <w:left w:val="single" w:sz="4" w:space="0" w:color="auto"/>
              <w:bottom w:val="nil"/>
              <w:right w:val="single" w:sz="4" w:space="0" w:color="auto"/>
            </w:tcBorders>
            <w:vAlign w:val="center"/>
          </w:tcPr>
          <w:p w14:paraId="767A39B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A05C98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0E6A1"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C9D3C" w14:textId="77777777" w:rsidR="009B5CFF" w:rsidRPr="00E61D25" w:rsidRDefault="009B5CFF" w:rsidP="007B265A">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D8CC1C" w14:textId="77777777" w:rsidR="009B5CFF" w:rsidRPr="00E61D25" w:rsidRDefault="009B5CFF" w:rsidP="007B265A">
            <w:pPr>
              <w:pStyle w:val="TAC"/>
              <w:rPr>
                <w:lang w:val="en-US" w:eastAsia="zh-CN"/>
              </w:rPr>
            </w:pPr>
          </w:p>
        </w:tc>
      </w:tr>
      <w:tr w:rsidR="009B5CFF" w:rsidRPr="00E61D25" w14:paraId="1436CF4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34EDD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941F3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EC5AC" w14:textId="77777777" w:rsidR="009B5CFF" w:rsidRPr="00E61D25" w:rsidRDefault="009B5CFF" w:rsidP="007B265A">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721A8C"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713623" w14:textId="77777777" w:rsidR="009B5CFF" w:rsidRPr="00E61D25" w:rsidRDefault="009B5CFF" w:rsidP="007B265A">
            <w:pPr>
              <w:pStyle w:val="TAC"/>
              <w:rPr>
                <w:lang w:val="en-US" w:eastAsia="zh-CN"/>
              </w:rPr>
            </w:pPr>
          </w:p>
        </w:tc>
      </w:tr>
      <w:tr w:rsidR="009B5CFF" w:rsidRPr="00E61D25" w14:paraId="23295CE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BACC95" w14:textId="77777777" w:rsidR="009B5CFF" w:rsidRPr="00E61D25" w:rsidRDefault="009B5CFF" w:rsidP="007B265A">
            <w:pPr>
              <w:pStyle w:val="TAC"/>
              <w:rPr>
                <w:lang w:val="en-US" w:eastAsia="zh-CN"/>
              </w:rPr>
            </w:pPr>
            <w:r w:rsidRPr="00E61D25">
              <w:rPr>
                <w:lang w:val="en-US" w:eastAsia="zh-CN"/>
              </w:rPr>
              <w:t>CA_n25(2A)-n71</w:t>
            </w:r>
            <w:r w:rsidRPr="00E61D25">
              <w:rPr>
                <w:rFonts w:hint="eastAsia"/>
                <w:lang w:val="en-US" w:eastAsia="zh-CN"/>
              </w:rPr>
              <w:t>(</w:t>
            </w:r>
            <w:r w:rsidRPr="00E61D25">
              <w:rPr>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A473849" w14:textId="77777777" w:rsidR="009B5CFF" w:rsidRPr="00E61D25" w:rsidRDefault="009B5CFF" w:rsidP="007B265A">
            <w:pPr>
              <w:pStyle w:val="TAC"/>
              <w:rPr>
                <w:vertAlign w:val="superscript"/>
                <w:lang w:val="en-US" w:eastAsia="zh-CN"/>
              </w:rPr>
            </w:pPr>
            <w:r w:rsidRPr="00E61D25">
              <w:rPr>
                <w:lang w:val="en-US" w:eastAsia="zh-CN"/>
              </w:rPr>
              <w:t>n77</w:t>
            </w:r>
          </w:p>
          <w:p w14:paraId="59471F49" w14:textId="77777777" w:rsidR="009B5CFF" w:rsidRPr="00E61D25" w:rsidRDefault="009B5CFF" w:rsidP="007B265A">
            <w:pPr>
              <w:pStyle w:val="TAC"/>
              <w:rPr>
                <w:lang w:val="en-US" w:eastAsia="zh-CN"/>
              </w:rPr>
            </w:pPr>
            <w:r w:rsidRPr="00E61D25">
              <w:rPr>
                <w:lang w:val="en-US" w:eastAsia="zh-CN"/>
              </w:rPr>
              <w:t>CA_n25A-n71A</w:t>
            </w:r>
          </w:p>
          <w:p w14:paraId="18881A66" w14:textId="77777777" w:rsidR="009B5CFF" w:rsidRPr="00E61D25" w:rsidRDefault="009B5CFF" w:rsidP="007B265A">
            <w:pPr>
              <w:pStyle w:val="TAC"/>
              <w:rPr>
                <w:lang w:val="en-US" w:eastAsia="zh-CN"/>
              </w:rPr>
            </w:pPr>
            <w:r w:rsidRPr="00E61D25">
              <w:rPr>
                <w:lang w:val="en-US" w:eastAsia="zh-CN"/>
              </w:rPr>
              <w:t>CA_n25A-n77A</w:t>
            </w:r>
          </w:p>
          <w:p w14:paraId="38697D98" w14:textId="77777777" w:rsidR="009B5CFF" w:rsidRPr="00E61D25" w:rsidRDefault="009B5CFF" w:rsidP="007B265A">
            <w:pPr>
              <w:pStyle w:val="TAC"/>
              <w:rPr>
                <w:lang w:val="en-US"/>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203EF15"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F7E1AE" w14:textId="77777777" w:rsidR="009B5CFF" w:rsidRPr="00E61D25" w:rsidRDefault="009B5CFF" w:rsidP="007B265A">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999D0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33DD9ADA" w14:textId="77777777" w:rsidTr="007B265A">
        <w:trPr>
          <w:trHeight w:val="29"/>
        </w:trPr>
        <w:tc>
          <w:tcPr>
            <w:tcW w:w="2067" w:type="dxa"/>
            <w:tcBorders>
              <w:top w:val="nil"/>
              <w:left w:val="single" w:sz="4" w:space="0" w:color="auto"/>
              <w:bottom w:val="nil"/>
              <w:right w:val="single" w:sz="4" w:space="0" w:color="auto"/>
            </w:tcBorders>
            <w:vAlign w:val="center"/>
          </w:tcPr>
          <w:p w14:paraId="04DDB11C"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7E0329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0FC1A" w14:textId="77777777" w:rsidR="009B5CFF" w:rsidRPr="00E61D25" w:rsidRDefault="009B5CFF" w:rsidP="007B265A">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47551" w14:textId="77777777" w:rsidR="009B5CFF" w:rsidRPr="00E61D25" w:rsidRDefault="009B5CFF" w:rsidP="007B265A">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A598A3" w14:textId="77777777" w:rsidR="009B5CFF" w:rsidRPr="00E61D25" w:rsidRDefault="009B5CFF" w:rsidP="007B265A">
            <w:pPr>
              <w:pStyle w:val="TAC"/>
              <w:rPr>
                <w:lang w:val="en-US" w:eastAsia="zh-CN"/>
              </w:rPr>
            </w:pPr>
          </w:p>
        </w:tc>
      </w:tr>
      <w:tr w:rsidR="009B5CFF" w:rsidRPr="00E61D25" w14:paraId="2B4EB3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8A7DC7"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081A4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5E21A" w14:textId="77777777" w:rsidR="009B5CFF" w:rsidRPr="00E61D25" w:rsidRDefault="009B5CFF" w:rsidP="007B265A">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FC919"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072B320" w14:textId="77777777" w:rsidR="009B5CFF" w:rsidRPr="00E61D25" w:rsidRDefault="009B5CFF" w:rsidP="007B265A">
            <w:pPr>
              <w:pStyle w:val="TAC"/>
              <w:rPr>
                <w:lang w:val="en-US" w:eastAsia="zh-CN"/>
              </w:rPr>
            </w:pPr>
          </w:p>
        </w:tc>
      </w:tr>
      <w:tr w:rsidR="009B5CFF" w:rsidRPr="00E61D25" w14:paraId="3DF89B74" w14:textId="77777777" w:rsidTr="007B265A">
        <w:trPr>
          <w:trHeight w:val="29"/>
        </w:trPr>
        <w:tc>
          <w:tcPr>
            <w:tcW w:w="2067" w:type="dxa"/>
            <w:tcBorders>
              <w:top w:val="nil"/>
              <w:left w:val="single" w:sz="4" w:space="0" w:color="auto"/>
              <w:bottom w:val="nil"/>
              <w:right w:val="single" w:sz="4" w:space="0" w:color="auto"/>
            </w:tcBorders>
            <w:vAlign w:val="center"/>
          </w:tcPr>
          <w:p w14:paraId="0554D63B" w14:textId="77777777" w:rsidR="009B5CFF" w:rsidRPr="00E61D25" w:rsidRDefault="009B5CFF" w:rsidP="007B265A">
            <w:pPr>
              <w:pStyle w:val="TAC"/>
              <w:rPr>
                <w:lang w:val="en-US" w:eastAsia="zh-CN"/>
              </w:rPr>
            </w:pPr>
            <w:r w:rsidRPr="00E61D25">
              <w:rPr>
                <w:lang w:val="en-US" w:eastAsia="zh-CN"/>
              </w:rPr>
              <w:t>CA_n25A-n71A-n78A</w:t>
            </w:r>
          </w:p>
        </w:tc>
        <w:tc>
          <w:tcPr>
            <w:tcW w:w="1829" w:type="dxa"/>
            <w:tcBorders>
              <w:top w:val="nil"/>
              <w:left w:val="single" w:sz="4" w:space="0" w:color="auto"/>
              <w:bottom w:val="nil"/>
              <w:right w:val="single" w:sz="4" w:space="0" w:color="auto"/>
            </w:tcBorders>
            <w:vAlign w:val="center"/>
          </w:tcPr>
          <w:p w14:paraId="22AB5A98" w14:textId="77777777" w:rsidR="009B5CFF" w:rsidRPr="00E61D25" w:rsidRDefault="009B5CFF" w:rsidP="007B265A">
            <w:pPr>
              <w:pStyle w:val="TAC"/>
              <w:rPr>
                <w:lang w:val="en-US"/>
              </w:rPr>
            </w:pPr>
            <w:r w:rsidRPr="00E61D25">
              <w:rPr>
                <w:lang w:val="en-US"/>
              </w:rPr>
              <w:t>CA_n25A-n71A</w:t>
            </w:r>
          </w:p>
          <w:p w14:paraId="22BF45CC" w14:textId="77777777" w:rsidR="009B5CFF" w:rsidRPr="00E61D25" w:rsidRDefault="009B5CFF" w:rsidP="007B265A">
            <w:pPr>
              <w:pStyle w:val="TAC"/>
              <w:rPr>
                <w:lang w:val="en-US"/>
              </w:rPr>
            </w:pPr>
            <w:r w:rsidRPr="00E61D25">
              <w:rPr>
                <w:lang w:val="en-US"/>
              </w:rPr>
              <w:t>CA_n25A-n78A</w:t>
            </w:r>
          </w:p>
          <w:p w14:paraId="1EE56F04" w14:textId="77777777" w:rsidR="009B5CFF" w:rsidRPr="00E61D25" w:rsidRDefault="009B5CFF" w:rsidP="007B265A">
            <w:pPr>
              <w:pStyle w:val="TAC"/>
              <w:rPr>
                <w:lang w:val="en-US" w:eastAsia="zh-CN"/>
              </w:rPr>
            </w:pPr>
            <w:r w:rsidRPr="00E61D25">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2E0A001"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71F00"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1D3EA2" w14:textId="77777777" w:rsidR="009B5CFF" w:rsidRPr="00E61D25" w:rsidRDefault="009B5CFF" w:rsidP="007B265A">
            <w:pPr>
              <w:pStyle w:val="TAC"/>
              <w:rPr>
                <w:lang w:val="en-US" w:eastAsia="zh-CN"/>
              </w:rPr>
            </w:pPr>
            <w:r w:rsidRPr="00E61D25">
              <w:rPr>
                <w:lang w:val="en-US" w:eastAsia="zh-CN"/>
              </w:rPr>
              <w:t>0</w:t>
            </w:r>
          </w:p>
        </w:tc>
      </w:tr>
      <w:tr w:rsidR="009B5CFF" w:rsidRPr="00E61D25" w14:paraId="4857885D" w14:textId="77777777" w:rsidTr="007B265A">
        <w:trPr>
          <w:trHeight w:val="29"/>
        </w:trPr>
        <w:tc>
          <w:tcPr>
            <w:tcW w:w="2067" w:type="dxa"/>
            <w:tcBorders>
              <w:top w:val="nil"/>
              <w:left w:val="single" w:sz="4" w:space="0" w:color="auto"/>
              <w:bottom w:val="nil"/>
              <w:right w:val="single" w:sz="4" w:space="0" w:color="auto"/>
            </w:tcBorders>
            <w:vAlign w:val="center"/>
          </w:tcPr>
          <w:p w14:paraId="0570796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6ED0F3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EC6A5" w14:textId="77777777" w:rsidR="009B5CFF" w:rsidRPr="00E61D25" w:rsidRDefault="009B5CFF" w:rsidP="007B265A">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C76ADB" w14:textId="77777777" w:rsidR="009B5CFF" w:rsidRPr="00E61D25" w:rsidRDefault="009B5CFF" w:rsidP="007B265A">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85B0EE7" w14:textId="77777777" w:rsidR="009B5CFF" w:rsidRPr="00E61D25" w:rsidRDefault="009B5CFF" w:rsidP="007B265A">
            <w:pPr>
              <w:pStyle w:val="TAC"/>
              <w:rPr>
                <w:lang w:val="en-US" w:eastAsia="zh-CN"/>
              </w:rPr>
            </w:pPr>
          </w:p>
        </w:tc>
      </w:tr>
      <w:tr w:rsidR="009B5CFF" w:rsidRPr="00E61D25" w14:paraId="7F81751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117267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2B4C1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201CB" w14:textId="77777777" w:rsidR="009B5CFF" w:rsidRPr="00E61D25" w:rsidRDefault="009B5CFF" w:rsidP="007B265A">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B8583" w14:textId="77777777" w:rsidR="009B5CFF" w:rsidRPr="00E61D25" w:rsidRDefault="009B5CFF" w:rsidP="007B265A">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DD857" w14:textId="77777777" w:rsidR="009B5CFF" w:rsidRPr="00E61D25" w:rsidRDefault="009B5CFF" w:rsidP="007B265A">
            <w:pPr>
              <w:pStyle w:val="TAC"/>
              <w:rPr>
                <w:lang w:val="en-US" w:eastAsia="zh-CN"/>
              </w:rPr>
            </w:pPr>
          </w:p>
        </w:tc>
      </w:tr>
      <w:tr w:rsidR="009B5CFF" w:rsidRPr="00E61D25" w14:paraId="1501DC4E" w14:textId="77777777" w:rsidTr="007B265A">
        <w:trPr>
          <w:trHeight w:val="29"/>
        </w:trPr>
        <w:tc>
          <w:tcPr>
            <w:tcW w:w="2067" w:type="dxa"/>
            <w:tcBorders>
              <w:top w:val="nil"/>
              <w:left w:val="single" w:sz="4" w:space="0" w:color="auto"/>
              <w:bottom w:val="nil"/>
              <w:right w:val="single" w:sz="4" w:space="0" w:color="auto"/>
            </w:tcBorders>
            <w:vAlign w:val="center"/>
          </w:tcPr>
          <w:p w14:paraId="247509DC" w14:textId="77777777" w:rsidR="009B5CFF" w:rsidRPr="00E61D25" w:rsidRDefault="009B5CFF" w:rsidP="007B265A">
            <w:pPr>
              <w:pStyle w:val="TAC"/>
              <w:rPr>
                <w:lang w:val="en-US" w:eastAsia="zh-CN"/>
              </w:rPr>
            </w:pPr>
            <w:r w:rsidRPr="00E61D25">
              <w:rPr>
                <w:lang w:val="en-US" w:eastAsia="zh-CN"/>
              </w:rPr>
              <w:t>CA_n25A-n71A-n78(2A)</w:t>
            </w:r>
          </w:p>
        </w:tc>
        <w:tc>
          <w:tcPr>
            <w:tcW w:w="1829" w:type="dxa"/>
            <w:tcBorders>
              <w:top w:val="nil"/>
              <w:left w:val="single" w:sz="4" w:space="0" w:color="auto"/>
              <w:bottom w:val="nil"/>
              <w:right w:val="single" w:sz="4" w:space="0" w:color="auto"/>
            </w:tcBorders>
            <w:vAlign w:val="center"/>
          </w:tcPr>
          <w:p w14:paraId="3907F9FD" w14:textId="77777777" w:rsidR="009B5CFF" w:rsidRPr="00E61D25" w:rsidRDefault="009B5CFF" w:rsidP="007B265A">
            <w:pPr>
              <w:pStyle w:val="TAC"/>
              <w:rPr>
                <w:lang w:val="en-US"/>
              </w:rPr>
            </w:pPr>
            <w:r w:rsidRPr="00E61D25">
              <w:rPr>
                <w:lang w:val="en-US"/>
              </w:rPr>
              <w:t>CA_n25A-n71A</w:t>
            </w:r>
          </w:p>
          <w:p w14:paraId="020E3A2D" w14:textId="77777777" w:rsidR="009B5CFF" w:rsidRPr="00E61D25" w:rsidRDefault="009B5CFF" w:rsidP="007B265A">
            <w:pPr>
              <w:pStyle w:val="TAC"/>
              <w:rPr>
                <w:lang w:val="en-US"/>
              </w:rPr>
            </w:pPr>
            <w:r w:rsidRPr="00E61D25">
              <w:rPr>
                <w:lang w:val="en-US"/>
              </w:rPr>
              <w:t>CA_n25A-n78A</w:t>
            </w:r>
          </w:p>
          <w:p w14:paraId="76DA8CF6" w14:textId="77777777" w:rsidR="009B5CFF" w:rsidRPr="00E61D25" w:rsidRDefault="009B5CFF" w:rsidP="007B265A">
            <w:pPr>
              <w:pStyle w:val="TAC"/>
              <w:rPr>
                <w:lang w:val="en-US" w:eastAsia="zh-CN"/>
              </w:rPr>
            </w:pPr>
            <w:r w:rsidRPr="00E61D25">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95EB78D" w14:textId="77777777" w:rsidR="009B5CFF" w:rsidRPr="00E61D25" w:rsidRDefault="009B5CFF" w:rsidP="007B265A">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B46249" w14:textId="77777777" w:rsidR="009B5CFF" w:rsidRPr="00E61D25" w:rsidRDefault="009B5CFF" w:rsidP="007B265A">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2B37A1" w14:textId="77777777" w:rsidR="009B5CFF" w:rsidRPr="00E61D25" w:rsidRDefault="009B5CFF" w:rsidP="007B265A">
            <w:pPr>
              <w:pStyle w:val="TAC"/>
              <w:rPr>
                <w:lang w:val="en-US" w:eastAsia="zh-CN"/>
              </w:rPr>
            </w:pPr>
            <w:r w:rsidRPr="00E61D25">
              <w:rPr>
                <w:lang w:val="en-US" w:eastAsia="zh-CN"/>
              </w:rPr>
              <w:t>0</w:t>
            </w:r>
          </w:p>
        </w:tc>
      </w:tr>
      <w:tr w:rsidR="009B5CFF" w:rsidRPr="00E61D25" w14:paraId="12867A25" w14:textId="77777777" w:rsidTr="007B265A">
        <w:trPr>
          <w:trHeight w:val="29"/>
        </w:trPr>
        <w:tc>
          <w:tcPr>
            <w:tcW w:w="2067" w:type="dxa"/>
            <w:tcBorders>
              <w:top w:val="nil"/>
              <w:left w:val="single" w:sz="4" w:space="0" w:color="auto"/>
              <w:bottom w:val="nil"/>
              <w:right w:val="single" w:sz="4" w:space="0" w:color="auto"/>
            </w:tcBorders>
            <w:vAlign w:val="center"/>
          </w:tcPr>
          <w:p w14:paraId="036D6B62"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7BD4A0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D7D3A" w14:textId="77777777" w:rsidR="009B5CFF" w:rsidRPr="00E61D25" w:rsidRDefault="009B5CFF" w:rsidP="007B265A">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A0AFE"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C945B7B" w14:textId="77777777" w:rsidR="009B5CFF" w:rsidRPr="00E61D25" w:rsidRDefault="009B5CFF" w:rsidP="007B265A">
            <w:pPr>
              <w:pStyle w:val="TAC"/>
              <w:rPr>
                <w:szCs w:val="18"/>
                <w:lang w:val="en-US" w:eastAsia="zh-CN"/>
              </w:rPr>
            </w:pPr>
          </w:p>
        </w:tc>
      </w:tr>
      <w:tr w:rsidR="009B5CFF" w:rsidRPr="00E61D25" w14:paraId="38CEC85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0885AD"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FD2C7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EC8C8" w14:textId="77777777" w:rsidR="009B5CFF" w:rsidRPr="00E61D25" w:rsidRDefault="009B5CFF" w:rsidP="007B265A">
            <w:pPr>
              <w:pStyle w:val="TAC"/>
              <w:rPr>
                <w:szCs w:val="18"/>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9A9DB" w14:textId="77777777" w:rsidR="009B5CFF" w:rsidRPr="00E61D25" w:rsidRDefault="009B5CFF" w:rsidP="007B265A">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45DA26" w14:textId="77777777" w:rsidR="009B5CFF" w:rsidRPr="00E61D25" w:rsidRDefault="009B5CFF" w:rsidP="007B265A">
            <w:pPr>
              <w:pStyle w:val="TAC"/>
              <w:rPr>
                <w:szCs w:val="18"/>
                <w:lang w:val="en-US" w:eastAsia="zh-CN"/>
              </w:rPr>
            </w:pPr>
          </w:p>
        </w:tc>
      </w:tr>
      <w:tr w:rsidR="009B5CFF" w:rsidRPr="00E61D25" w14:paraId="1D549E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E9421E" w14:textId="77777777" w:rsidR="009B5CFF" w:rsidRPr="00E61D25" w:rsidRDefault="009B5CFF" w:rsidP="007B265A">
            <w:pPr>
              <w:pStyle w:val="TAC"/>
              <w:rPr>
                <w:rFonts w:eastAsia="宋体"/>
                <w:lang w:eastAsia="zh-CN"/>
              </w:rPr>
            </w:pPr>
            <w:r w:rsidRPr="00E61D25">
              <w:rPr>
                <w:rFonts w:eastAsia="宋体"/>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629A6ACA" w14:textId="77777777" w:rsidR="009B5CFF" w:rsidRPr="00E61D25" w:rsidRDefault="009B5CFF" w:rsidP="007B265A">
            <w:pPr>
              <w:pStyle w:val="TAC"/>
              <w:rPr>
                <w:lang w:val="en-US"/>
              </w:rPr>
            </w:pPr>
            <w:r w:rsidRPr="00E61D25">
              <w:rPr>
                <w:rFonts w:hint="eastAsia"/>
                <w:lang w:eastAsia="zh-CN"/>
              </w:rPr>
              <w:t>CA</w:t>
            </w:r>
            <w:r w:rsidRPr="00E61D25">
              <w:t>_</w:t>
            </w:r>
            <w:r w:rsidRPr="00E61D25">
              <w:rPr>
                <w:rFonts w:hint="eastAsia"/>
                <w:lang w:eastAsia="zh-CN"/>
              </w:rPr>
              <w:t>n25</w:t>
            </w:r>
            <w:r w:rsidRPr="00E61D25">
              <w:rPr>
                <w:lang w:val="en-US"/>
              </w:rPr>
              <w:t>A-</w:t>
            </w:r>
            <w:r w:rsidRPr="00E61D25">
              <w:rPr>
                <w:rFonts w:hint="eastAsia"/>
                <w:lang w:eastAsia="zh-CN"/>
              </w:rPr>
              <w:t>n</w:t>
            </w:r>
            <w:r w:rsidRPr="00E61D25">
              <w:rPr>
                <w:lang w:eastAsia="zh-CN"/>
              </w:rPr>
              <w:t>71</w:t>
            </w:r>
            <w:r w:rsidRPr="00E61D25">
              <w:rPr>
                <w:lang w:val="en-US"/>
              </w:rPr>
              <w:t>A</w:t>
            </w:r>
          </w:p>
          <w:p w14:paraId="58FFA4D1" w14:textId="77777777" w:rsidR="009B5CFF" w:rsidRPr="00E61D25" w:rsidRDefault="009B5CFF" w:rsidP="007B265A">
            <w:pPr>
              <w:pStyle w:val="TAC"/>
              <w:rPr>
                <w:lang w:val="en-US"/>
              </w:rPr>
            </w:pPr>
            <w:r w:rsidRPr="00E61D25">
              <w:rPr>
                <w:rFonts w:hint="eastAsia"/>
                <w:lang w:eastAsia="zh-CN"/>
              </w:rPr>
              <w:t>CA</w:t>
            </w:r>
            <w:r w:rsidRPr="00E61D25">
              <w:t>_</w:t>
            </w:r>
            <w:r w:rsidRPr="00E61D25">
              <w:rPr>
                <w:rFonts w:hint="eastAsia"/>
                <w:lang w:eastAsia="zh-CN"/>
              </w:rPr>
              <w:t>n25</w:t>
            </w:r>
            <w:r w:rsidRPr="00E61D25">
              <w:rPr>
                <w:lang w:val="en-US"/>
              </w:rPr>
              <w:t>A-</w:t>
            </w:r>
            <w:r w:rsidRPr="00E61D25">
              <w:rPr>
                <w:rFonts w:hint="eastAsia"/>
                <w:lang w:eastAsia="zh-CN"/>
              </w:rPr>
              <w:t>n85</w:t>
            </w:r>
            <w:r w:rsidRPr="00E61D25">
              <w:rPr>
                <w:lang w:val="en-US"/>
              </w:rPr>
              <w:t>A</w:t>
            </w:r>
          </w:p>
          <w:p w14:paraId="6262D32B"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1262"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69F371" w14:textId="77777777" w:rsidR="009B5CFF" w:rsidRPr="00E61D25" w:rsidRDefault="009B5CFF" w:rsidP="007B265A">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CAD3EF1" w14:textId="77777777" w:rsidR="009B5CFF" w:rsidRPr="00E61D25" w:rsidRDefault="009B5CFF" w:rsidP="007B265A">
            <w:pPr>
              <w:pStyle w:val="TAC"/>
              <w:rPr>
                <w:lang w:eastAsia="zh-CN"/>
              </w:rPr>
            </w:pPr>
            <w:r w:rsidRPr="00E61D25">
              <w:rPr>
                <w:lang w:eastAsia="zh-CN"/>
              </w:rPr>
              <w:t>4 and 5</w:t>
            </w:r>
          </w:p>
        </w:tc>
      </w:tr>
      <w:tr w:rsidR="009B5CFF" w:rsidRPr="00E61D25" w14:paraId="57F90DE1" w14:textId="77777777" w:rsidTr="007B265A">
        <w:trPr>
          <w:trHeight w:val="29"/>
        </w:trPr>
        <w:tc>
          <w:tcPr>
            <w:tcW w:w="2067" w:type="dxa"/>
            <w:tcBorders>
              <w:top w:val="nil"/>
              <w:left w:val="single" w:sz="4" w:space="0" w:color="auto"/>
              <w:bottom w:val="nil"/>
              <w:right w:val="single" w:sz="4" w:space="0" w:color="auto"/>
            </w:tcBorders>
            <w:vAlign w:val="center"/>
          </w:tcPr>
          <w:p w14:paraId="524BFE2C" w14:textId="77777777" w:rsidR="009B5CFF" w:rsidRPr="00E61D25" w:rsidRDefault="009B5CFF" w:rsidP="007B265A">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4862B427"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11AA" w14:textId="77777777" w:rsidR="009B5CFF" w:rsidRPr="00E61D25" w:rsidRDefault="009B5CFF" w:rsidP="007B265A">
            <w:pPr>
              <w:pStyle w:val="TAC"/>
              <w:rPr>
                <w:lang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063E6" w14:textId="77777777" w:rsidR="009B5CFF" w:rsidRPr="00E61D25" w:rsidRDefault="009B5CFF" w:rsidP="007B265A">
            <w:pPr>
              <w:pStyle w:val="TAC"/>
              <w:rPr>
                <w:rFonts w:cs="Arial"/>
                <w:color w:val="000000"/>
                <w:szCs w:val="18"/>
              </w:rPr>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50550CA" w14:textId="77777777" w:rsidR="009B5CFF" w:rsidRPr="00E61D25" w:rsidRDefault="009B5CFF" w:rsidP="007B265A">
            <w:pPr>
              <w:pStyle w:val="TAC"/>
              <w:rPr>
                <w:lang w:eastAsia="zh-CN"/>
              </w:rPr>
            </w:pPr>
          </w:p>
        </w:tc>
      </w:tr>
      <w:tr w:rsidR="009B5CFF" w:rsidRPr="00E61D25" w14:paraId="3B11F0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9648EF" w14:textId="77777777" w:rsidR="009B5CFF" w:rsidRPr="00E61D25" w:rsidRDefault="009B5CFF" w:rsidP="007B265A">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878A449"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3457C"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CD6C09" w14:textId="77777777" w:rsidR="009B5CFF" w:rsidRPr="00E61D25" w:rsidRDefault="009B5CFF" w:rsidP="007B265A">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B63B69" w14:textId="77777777" w:rsidR="009B5CFF" w:rsidRPr="00E61D25" w:rsidRDefault="009B5CFF" w:rsidP="007B265A">
            <w:pPr>
              <w:pStyle w:val="TAC"/>
              <w:rPr>
                <w:lang w:eastAsia="zh-CN"/>
              </w:rPr>
            </w:pPr>
          </w:p>
        </w:tc>
      </w:tr>
      <w:tr w:rsidR="009B5CFF" w:rsidRPr="00E61D25" w14:paraId="0192ECB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340D4D" w14:textId="77777777" w:rsidR="009B5CFF" w:rsidRPr="00E61D25" w:rsidRDefault="009B5CFF" w:rsidP="007B265A">
            <w:pPr>
              <w:pStyle w:val="TAC"/>
              <w:rPr>
                <w:szCs w:val="18"/>
                <w:lang w:val="en-US" w:eastAsia="zh-CN"/>
              </w:rPr>
            </w:pPr>
            <w:r w:rsidRPr="00E61D25">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9EF1B3C"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64F4CBF3"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1E410C8F" w14:textId="77777777" w:rsidR="009B5CFF" w:rsidRPr="00E61D25" w:rsidRDefault="009B5CFF" w:rsidP="007B265A">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8B9747" w14:textId="77777777" w:rsidR="009B5CFF" w:rsidRPr="00E61D25" w:rsidRDefault="009B5CFF" w:rsidP="007B265A">
            <w:pPr>
              <w:pStyle w:val="TAC"/>
              <w:rPr>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743A7" w14:textId="77777777" w:rsidR="009B5CFF" w:rsidRPr="00E61D25" w:rsidRDefault="009B5CFF" w:rsidP="007B265A">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2B34BC" w14:textId="77777777" w:rsidR="009B5CFF" w:rsidRPr="00E61D25" w:rsidRDefault="009B5CFF" w:rsidP="007B265A">
            <w:pPr>
              <w:pStyle w:val="TAC"/>
              <w:rPr>
                <w:szCs w:val="18"/>
                <w:lang w:val="en-US" w:eastAsia="zh-CN"/>
              </w:rPr>
            </w:pPr>
            <w:r w:rsidRPr="00E61D25">
              <w:rPr>
                <w:lang w:eastAsia="zh-CN"/>
              </w:rPr>
              <w:t>4 and 5</w:t>
            </w:r>
          </w:p>
        </w:tc>
      </w:tr>
      <w:tr w:rsidR="009B5CFF" w:rsidRPr="00E61D25" w14:paraId="118D6A59" w14:textId="77777777" w:rsidTr="007B265A">
        <w:trPr>
          <w:trHeight w:val="29"/>
        </w:trPr>
        <w:tc>
          <w:tcPr>
            <w:tcW w:w="2067" w:type="dxa"/>
            <w:tcBorders>
              <w:top w:val="nil"/>
              <w:left w:val="single" w:sz="4" w:space="0" w:color="auto"/>
              <w:bottom w:val="nil"/>
              <w:right w:val="single" w:sz="4" w:space="0" w:color="auto"/>
            </w:tcBorders>
            <w:vAlign w:val="center"/>
          </w:tcPr>
          <w:p w14:paraId="7C8ECDFC"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D8149A4"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2D8CB" w14:textId="77777777" w:rsidR="009B5CFF" w:rsidRPr="00E61D25" w:rsidRDefault="009B5CFF" w:rsidP="007B265A">
            <w:pPr>
              <w:pStyle w:val="TAC"/>
              <w:rPr>
                <w:lang w:val="en-US"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3B0C7" w14:textId="77777777" w:rsidR="009B5CFF" w:rsidRPr="00E61D25" w:rsidRDefault="009B5CFF" w:rsidP="007B265A">
            <w:pPr>
              <w:pStyle w:val="TAC"/>
              <w:rPr>
                <w:lang w:val="en-US" w:eastAsia="zh-CN"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F516B48" w14:textId="77777777" w:rsidR="009B5CFF" w:rsidRPr="00E61D25" w:rsidRDefault="009B5CFF" w:rsidP="007B265A">
            <w:pPr>
              <w:pStyle w:val="TAC"/>
              <w:rPr>
                <w:szCs w:val="18"/>
                <w:lang w:val="en-US" w:eastAsia="zh-CN"/>
              </w:rPr>
            </w:pPr>
          </w:p>
        </w:tc>
      </w:tr>
      <w:tr w:rsidR="009B5CFF" w:rsidRPr="00E61D25" w14:paraId="71E9D0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358CDB"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699410"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1EFDE" w14:textId="77777777" w:rsidR="009B5CFF" w:rsidRPr="00E61D25" w:rsidRDefault="009B5CFF" w:rsidP="007B265A">
            <w:pPr>
              <w:pStyle w:val="TAC"/>
              <w:rPr>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3C117C" w14:textId="77777777" w:rsidR="009B5CFF" w:rsidRPr="00E61D25" w:rsidRDefault="009B5CFF" w:rsidP="007B265A">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778302" w14:textId="77777777" w:rsidR="009B5CFF" w:rsidRPr="00E61D25" w:rsidRDefault="009B5CFF" w:rsidP="007B265A">
            <w:pPr>
              <w:pStyle w:val="TAC"/>
              <w:rPr>
                <w:szCs w:val="18"/>
                <w:lang w:val="en-US" w:eastAsia="zh-CN"/>
              </w:rPr>
            </w:pPr>
          </w:p>
        </w:tc>
      </w:tr>
      <w:tr w:rsidR="009B5CFF" w:rsidRPr="00E61D25" w14:paraId="35B8C7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E03568" w14:textId="77777777" w:rsidR="009B5CFF" w:rsidRPr="00E61D25" w:rsidRDefault="009B5CFF" w:rsidP="007B265A">
            <w:pPr>
              <w:pStyle w:val="TAC"/>
              <w:rPr>
                <w:szCs w:val="18"/>
                <w:lang w:val="en-US" w:eastAsia="zh-CN"/>
              </w:rPr>
            </w:pPr>
            <w:r w:rsidRPr="00E61D25">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16D9BCB"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64FE7962"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11839F1D" w14:textId="77777777" w:rsidR="009B5CFF" w:rsidRPr="00E61D25" w:rsidRDefault="009B5CFF" w:rsidP="007B265A">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17BD9CE"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F6524" w14:textId="77777777" w:rsidR="009B5CFF" w:rsidRPr="00E61D25" w:rsidRDefault="009B5CFF" w:rsidP="007B265A">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B7DD7C" w14:textId="77777777" w:rsidR="009B5CFF" w:rsidRPr="00E61D25" w:rsidRDefault="009B5CFF" w:rsidP="007B265A">
            <w:pPr>
              <w:pStyle w:val="TAC"/>
              <w:rPr>
                <w:szCs w:val="18"/>
                <w:lang w:val="en-US" w:eastAsia="zh-CN"/>
              </w:rPr>
            </w:pPr>
            <w:r w:rsidRPr="00E61D25">
              <w:rPr>
                <w:lang w:eastAsia="zh-CN"/>
              </w:rPr>
              <w:t>4 and 5</w:t>
            </w:r>
          </w:p>
        </w:tc>
      </w:tr>
      <w:tr w:rsidR="009B5CFF" w:rsidRPr="00E61D25" w14:paraId="47EAF8A7" w14:textId="77777777" w:rsidTr="007B265A">
        <w:trPr>
          <w:trHeight w:val="29"/>
        </w:trPr>
        <w:tc>
          <w:tcPr>
            <w:tcW w:w="2067" w:type="dxa"/>
            <w:tcBorders>
              <w:top w:val="nil"/>
              <w:left w:val="single" w:sz="4" w:space="0" w:color="auto"/>
              <w:bottom w:val="nil"/>
              <w:right w:val="single" w:sz="4" w:space="0" w:color="auto"/>
            </w:tcBorders>
            <w:vAlign w:val="center"/>
          </w:tcPr>
          <w:p w14:paraId="0CC4E679"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8CA5F7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D11DB" w14:textId="77777777" w:rsidR="009B5CFF" w:rsidRPr="00E61D25" w:rsidRDefault="009B5CFF" w:rsidP="007B265A">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2A5E6" w14:textId="77777777" w:rsidR="009B5CFF" w:rsidRPr="00E61D25" w:rsidRDefault="009B5CFF" w:rsidP="007B265A">
            <w:pPr>
              <w:pStyle w:val="TAC"/>
              <w:rPr>
                <w:rFonts w:cs="Arial"/>
                <w:color w:val="000000"/>
                <w:szCs w:val="18"/>
              </w:rPr>
            </w:pPr>
            <w:r w:rsidRPr="00E61D25">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98329E4" w14:textId="77777777" w:rsidR="009B5CFF" w:rsidRPr="00E61D25" w:rsidRDefault="009B5CFF" w:rsidP="007B265A">
            <w:pPr>
              <w:pStyle w:val="TAC"/>
              <w:rPr>
                <w:szCs w:val="18"/>
                <w:lang w:val="en-US" w:eastAsia="zh-CN"/>
              </w:rPr>
            </w:pPr>
          </w:p>
        </w:tc>
      </w:tr>
      <w:tr w:rsidR="009B5CFF" w:rsidRPr="00E61D25" w14:paraId="61AEC8B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51FCEE"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60FD4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10C7E"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A9221B" w14:textId="77777777" w:rsidR="009B5CFF" w:rsidRPr="00E61D25" w:rsidRDefault="009B5CFF" w:rsidP="007B265A">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8E21AD" w14:textId="77777777" w:rsidR="009B5CFF" w:rsidRPr="00E61D25" w:rsidRDefault="009B5CFF" w:rsidP="007B265A">
            <w:pPr>
              <w:pStyle w:val="TAC"/>
              <w:rPr>
                <w:szCs w:val="18"/>
                <w:lang w:val="en-US" w:eastAsia="zh-CN"/>
              </w:rPr>
            </w:pPr>
          </w:p>
        </w:tc>
      </w:tr>
      <w:tr w:rsidR="009B5CFF" w:rsidRPr="00E61D25" w14:paraId="0A907A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569FF3" w14:textId="77777777" w:rsidR="009B5CFF" w:rsidRPr="00E61D25" w:rsidRDefault="009B5CFF" w:rsidP="007B265A">
            <w:pPr>
              <w:pStyle w:val="TAC"/>
              <w:rPr>
                <w:szCs w:val="18"/>
                <w:lang w:val="en-US" w:eastAsia="zh-CN"/>
              </w:rPr>
            </w:pPr>
            <w:r w:rsidRPr="00E61D25">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5B42D8BC"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2E818BA0"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3AD63F1C" w14:textId="77777777" w:rsidR="009B5CFF" w:rsidRPr="00E61D25" w:rsidRDefault="009B5CFF" w:rsidP="007B265A">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83FE1AC" w14:textId="77777777" w:rsidR="009B5CFF" w:rsidRPr="00E61D25" w:rsidRDefault="009B5CFF" w:rsidP="007B265A">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C16EC8" w14:textId="77777777" w:rsidR="009B5CFF" w:rsidRPr="00E61D25" w:rsidRDefault="009B5CFF" w:rsidP="007B265A">
            <w:pPr>
              <w:pStyle w:val="TAC"/>
              <w:rPr>
                <w:rFonts w:cs="Arial"/>
                <w:color w:val="000000"/>
                <w:szCs w:val="18"/>
              </w:rPr>
            </w:pPr>
            <w:r w:rsidRPr="00E61D25">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8C3CCB0" w14:textId="77777777" w:rsidR="009B5CFF" w:rsidRPr="00E61D25" w:rsidRDefault="009B5CFF" w:rsidP="007B265A">
            <w:pPr>
              <w:pStyle w:val="TAC"/>
              <w:rPr>
                <w:szCs w:val="18"/>
                <w:lang w:val="en-US" w:eastAsia="zh-CN"/>
              </w:rPr>
            </w:pPr>
            <w:r w:rsidRPr="00E61D25">
              <w:rPr>
                <w:lang w:eastAsia="zh-CN"/>
              </w:rPr>
              <w:t>4 and 5</w:t>
            </w:r>
          </w:p>
        </w:tc>
      </w:tr>
      <w:tr w:rsidR="009B5CFF" w:rsidRPr="00E61D25" w14:paraId="3F992A55" w14:textId="77777777" w:rsidTr="007B265A">
        <w:trPr>
          <w:trHeight w:val="29"/>
        </w:trPr>
        <w:tc>
          <w:tcPr>
            <w:tcW w:w="2067" w:type="dxa"/>
            <w:tcBorders>
              <w:top w:val="nil"/>
              <w:left w:val="single" w:sz="4" w:space="0" w:color="auto"/>
              <w:bottom w:val="nil"/>
              <w:right w:val="single" w:sz="4" w:space="0" w:color="auto"/>
            </w:tcBorders>
            <w:vAlign w:val="center"/>
          </w:tcPr>
          <w:p w14:paraId="63BAE59D"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07A92E"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207D5" w14:textId="77777777" w:rsidR="009B5CFF" w:rsidRPr="00E61D25" w:rsidRDefault="009B5CFF" w:rsidP="007B265A">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2319BF" w14:textId="77777777" w:rsidR="009B5CFF" w:rsidRPr="00E61D25" w:rsidRDefault="009B5CFF" w:rsidP="007B265A">
            <w:pPr>
              <w:pStyle w:val="TAC"/>
              <w:rPr>
                <w:rFonts w:cs="Arial"/>
                <w:color w:val="000000"/>
                <w:szCs w:val="18"/>
              </w:rPr>
            </w:pPr>
            <w:r w:rsidRPr="00E61D25">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619F8409" w14:textId="77777777" w:rsidR="009B5CFF" w:rsidRPr="00E61D25" w:rsidRDefault="009B5CFF" w:rsidP="007B265A">
            <w:pPr>
              <w:pStyle w:val="TAC"/>
              <w:rPr>
                <w:szCs w:val="18"/>
                <w:lang w:val="en-US" w:eastAsia="zh-CN"/>
              </w:rPr>
            </w:pPr>
          </w:p>
        </w:tc>
      </w:tr>
      <w:tr w:rsidR="009B5CFF" w:rsidRPr="00E61D25" w14:paraId="1F96E0A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F9C948"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BB72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E57DD"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99DAD6C" w14:textId="77777777" w:rsidR="009B5CFF" w:rsidRPr="00E61D25" w:rsidRDefault="009B5CFF" w:rsidP="007B265A">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112F6E8" w14:textId="77777777" w:rsidR="009B5CFF" w:rsidRPr="00E61D25" w:rsidRDefault="009B5CFF" w:rsidP="007B265A">
            <w:pPr>
              <w:pStyle w:val="TAC"/>
              <w:rPr>
                <w:szCs w:val="18"/>
                <w:lang w:val="en-US" w:eastAsia="zh-CN"/>
              </w:rPr>
            </w:pPr>
          </w:p>
        </w:tc>
      </w:tr>
      <w:tr w:rsidR="009B5CFF" w:rsidRPr="00E61D25" w14:paraId="3264BEB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A341265" w14:textId="77777777" w:rsidR="009B5CFF" w:rsidRPr="00E61D25" w:rsidRDefault="009B5CFF" w:rsidP="007B265A">
            <w:pPr>
              <w:pStyle w:val="TAC"/>
              <w:rPr>
                <w:szCs w:val="18"/>
                <w:lang w:val="en-US" w:eastAsia="zh-CN"/>
              </w:rPr>
            </w:pPr>
            <w:r w:rsidRPr="00E61D25">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3AB29657" w14:textId="77777777" w:rsidR="009B5CFF" w:rsidRPr="00E61D25" w:rsidRDefault="009B5CFF" w:rsidP="007B265A">
            <w:pPr>
              <w:pStyle w:val="TAC"/>
              <w:rPr>
                <w:szCs w:val="18"/>
                <w:lang w:val="en-US" w:eastAsia="zh-CN"/>
              </w:rPr>
            </w:pPr>
            <w:r w:rsidRPr="00E61D25">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03E65F0" w14:textId="77777777" w:rsidR="009B5CFF" w:rsidRPr="00E61D25" w:rsidRDefault="009B5CFF" w:rsidP="007B265A">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D99C54"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4F0AF9"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2B78DFCA" w14:textId="77777777" w:rsidTr="007B265A">
        <w:trPr>
          <w:trHeight w:val="29"/>
        </w:trPr>
        <w:tc>
          <w:tcPr>
            <w:tcW w:w="2067" w:type="dxa"/>
            <w:tcBorders>
              <w:top w:val="nil"/>
              <w:left w:val="single" w:sz="4" w:space="0" w:color="auto"/>
              <w:bottom w:val="nil"/>
              <w:right w:val="single" w:sz="4" w:space="0" w:color="auto"/>
            </w:tcBorders>
            <w:vAlign w:val="center"/>
          </w:tcPr>
          <w:p w14:paraId="5DF608B0"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2B8325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FE463" w14:textId="77777777" w:rsidR="009B5CFF" w:rsidRPr="00E61D25" w:rsidRDefault="009B5CFF" w:rsidP="007B265A">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9966F4" w14:textId="77777777" w:rsidR="009B5CFF" w:rsidRPr="00E61D25" w:rsidRDefault="009B5CFF" w:rsidP="007B265A">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020F994D" w14:textId="77777777" w:rsidR="009B5CFF" w:rsidRPr="00E61D25" w:rsidRDefault="009B5CFF" w:rsidP="007B265A">
            <w:pPr>
              <w:pStyle w:val="TAC"/>
              <w:rPr>
                <w:szCs w:val="18"/>
                <w:lang w:val="en-US" w:eastAsia="zh-CN"/>
              </w:rPr>
            </w:pPr>
          </w:p>
        </w:tc>
      </w:tr>
      <w:tr w:rsidR="009B5CFF" w:rsidRPr="00E61D25" w14:paraId="16ABE74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2E006E"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D367B6"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E6C3C" w14:textId="77777777" w:rsidR="009B5CFF" w:rsidRPr="00E61D25" w:rsidRDefault="009B5CFF" w:rsidP="007B265A">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B1FB3" w14:textId="77777777" w:rsidR="009B5CFF" w:rsidRPr="00E61D25" w:rsidRDefault="009B5CFF" w:rsidP="007B265A">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F8BF110" w14:textId="77777777" w:rsidR="009B5CFF" w:rsidRPr="00E61D25" w:rsidRDefault="009B5CFF" w:rsidP="007B265A">
            <w:pPr>
              <w:pStyle w:val="TAC"/>
              <w:rPr>
                <w:szCs w:val="18"/>
                <w:lang w:val="en-US" w:eastAsia="zh-CN"/>
              </w:rPr>
            </w:pPr>
          </w:p>
        </w:tc>
      </w:tr>
      <w:tr w:rsidR="009B5CFF" w:rsidRPr="00E61D25" w14:paraId="0D6B2B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BD3666E" w14:textId="77777777" w:rsidR="009B5CFF" w:rsidRPr="00E61D25" w:rsidRDefault="009B5CFF" w:rsidP="007B265A">
            <w:pPr>
              <w:pStyle w:val="TAC"/>
              <w:rPr>
                <w:szCs w:val="18"/>
                <w:lang w:val="en-US" w:eastAsia="zh-CN"/>
              </w:rPr>
            </w:pPr>
            <w:r w:rsidRPr="00E61D25">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80D5E2E" w14:textId="77777777" w:rsidR="009B5CFF" w:rsidRPr="00E61D25" w:rsidRDefault="009B5CFF" w:rsidP="007B265A">
            <w:pPr>
              <w:pStyle w:val="TAC"/>
              <w:rPr>
                <w:szCs w:val="18"/>
                <w:lang w:val="en-US" w:eastAsia="zh-CN"/>
              </w:rPr>
            </w:pPr>
            <w:r w:rsidRPr="00E61D25">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3E2EAD9" w14:textId="77777777" w:rsidR="009B5CFF" w:rsidRPr="00E61D25" w:rsidRDefault="009B5CFF" w:rsidP="007B265A">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583C09"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B03D765"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0089BD89" w14:textId="77777777" w:rsidTr="007B265A">
        <w:trPr>
          <w:trHeight w:val="29"/>
        </w:trPr>
        <w:tc>
          <w:tcPr>
            <w:tcW w:w="2067" w:type="dxa"/>
            <w:tcBorders>
              <w:top w:val="nil"/>
              <w:left w:val="single" w:sz="4" w:space="0" w:color="auto"/>
              <w:bottom w:val="nil"/>
              <w:right w:val="single" w:sz="4" w:space="0" w:color="auto"/>
            </w:tcBorders>
            <w:vAlign w:val="center"/>
          </w:tcPr>
          <w:p w14:paraId="636C4BCE"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CA50BAE"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F6FD" w14:textId="77777777" w:rsidR="009B5CFF" w:rsidRPr="00E61D25" w:rsidRDefault="009B5CFF" w:rsidP="007B265A">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B92D82" w14:textId="77777777" w:rsidR="009B5CFF" w:rsidRPr="00E61D25" w:rsidRDefault="009B5CFF" w:rsidP="007B265A">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6713E01E" w14:textId="77777777" w:rsidR="009B5CFF" w:rsidRPr="00E61D25" w:rsidRDefault="009B5CFF" w:rsidP="007B265A">
            <w:pPr>
              <w:pStyle w:val="TAC"/>
              <w:rPr>
                <w:szCs w:val="18"/>
                <w:lang w:val="en-US" w:eastAsia="zh-CN"/>
              </w:rPr>
            </w:pPr>
          </w:p>
        </w:tc>
      </w:tr>
      <w:tr w:rsidR="009B5CFF" w:rsidRPr="00E61D25" w14:paraId="735C9B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38F40E"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9B47"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97BB" w14:textId="77777777" w:rsidR="009B5CFF" w:rsidRPr="00E61D25" w:rsidRDefault="009B5CFF" w:rsidP="007B265A">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5CFD4" w14:textId="77777777" w:rsidR="009B5CFF" w:rsidRPr="00E61D25" w:rsidRDefault="009B5CFF" w:rsidP="007B265A">
            <w:pPr>
              <w:pStyle w:val="TAC"/>
              <w:rPr>
                <w:rFonts w:cs="Arial"/>
                <w:color w:val="000000"/>
                <w:szCs w:val="18"/>
              </w:rPr>
            </w:pPr>
            <w:r w:rsidRPr="00E61D25">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FA2CB44" w14:textId="77777777" w:rsidR="009B5CFF" w:rsidRPr="00E61D25" w:rsidRDefault="009B5CFF" w:rsidP="007B265A">
            <w:pPr>
              <w:pStyle w:val="TAC"/>
              <w:rPr>
                <w:szCs w:val="18"/>
                <w:lang w:val="en-US" w:eastAsia="zh-CN"/>
              </w:rPr>
            </w:pPr>
          </w:p>
        </w:tc>
      </w:tr>
      <w:tr w:rsidR="009B5CFF" w:rsidRPr="00E61D25" w14:paraId="1ACB5F8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2CA9A72" w14:textId="77777777" w:rsidR="009B5CFF" w:rsidRPr="00E61D25" w:rsidRDefault="009B5CFF" w:rsidP="007B265A">
            <w:pPr>
              <w:pStyle w:val="TAC"/>
              <w:rPr>
                <w:szCs w:val="18"/>
                <w:lang w:val="en-US" w:eastAsia="zh-CN"/>
              </w:rPr>
            </w:pPr>
            <w:r w:rsidRPr="00E61D25">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193DB1B" w14:textId="77777777" w:rsidR="009B5CFF" w:rsidRPr="00E61D25" w:rsidRDefault="009B5CFF" w:rsidP="007B265A">
            <w:pPr>
              <w:pStyle w:val="TAC"/>
              <w:rPr>
                <w:szCs w:val="18"/>
                <w:lang w:val="en-US" w:eastAsia="zh-CN"/>
              </w:rPr>
            </w:pPr>
            <w:r w:rsidRPr="00E61D25">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4996E4" w14:textId="77777777" w:rsidR="009B5CFF" w:rsidRPr="00E61D25" w:rsidRDefault="009B5CFF" w:rsidP="007B265A">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2E7AE0"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C2CB93E" w14:textId="77777777" w:rsidR="009B5CFF" w:rsidRPr="00E61D25" w:rsidRDefault="009B5CFF" w:rsidP="007B265A">
            <w:pPr>
              <w:pStyle w:val="TAC"/>
              <w:rPr>
                <w:szCs w:val="18"/>
                <w:lang w:val="en-US" w:eastAsia="zh-CN"/>
              </w:rPr>
            </w:pPr>
            <w:r w:rsidRPr="00E61D25">
              <w:rPr>
                <w:szCs w:val="18"/>
                <w:lang w:val="en-US" w:eastAsia="zh-CN"/>
              </w:rPr>
              <w:t>0</w:t>
            </w:r>
          </w:p>
        </w:tc>
      </w:tr>
      <w:tr w:rsidR="009B5CFF" w:rsidRPr="00E61D25" w14:paraId="7840DEFE" w14:textId="77777777" w:rsidTr="007B265A">
        <w:trPr>
          <w:trHeight w:val="29"/>
        </w:trPr>
        <w:tc>
          <w:tcPr>
            <w:tcW w:w="2067" w:type="dxa"/>
            <w:tcBorders>
              <w:top w:val="nil"/>
              <w:left w:val="single" w:sz="4" w:space="0" w:color="auto"/>
              <w:bottom w:val="nil"/>
              <w:right w:val="single" w:sz="4" w:space="0" w:color="auto"/>
            </w:tcBorders>
            <w:vAlign w:val="center"/>
          </w:tcPr>
          <w:p w14:paraId="071BCBDB"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684AE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F530B" w14:textId="77777777" w:rsidR="009B5CFF" w:rsidRPr="00E61D25" w:rsidRDefault="009B5CFF" w:rsidP="007B265A">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F1AAE3" w14:textId="77777777" w:rsidR="009B5CFF" w:rsidRPr="00E61D25" w:rsidRDefault="009B5CFF" w:rsidP="007B265A">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0C356A6F" w14:textId="77777777" w:rsidR="009B5CFF" w:rsidRPr="00E61D25" w:rsidRDefault="009B5CFF" w:rsidP="007B265A">
            <w:pPr>
              <w:pStyle w:val="TAC"/>
              <w:rPr>
                <w:szCs w:val="18"/>
                <w:lang w:val="en-US" w:eastAsia="zh-CN"/>
              </w:rPr>
            </w:pPr>
          </w:p>
        </w:tc>
      </w:tr>
      <w:tr w:rsidR="009B5CFF" w:rsidRPr="00E61D25" w14:paraId="4D85D10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B7AFB8"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DD27B3"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8A943" w14:textId="77777777" w:rsidR="009B5CFF" w:rsidRPr="00E61D25" w:rsidRDefault="009B5CFF" w:rsidP="007B265A">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9241C3" w14:textId="77777777" w:rsidR="009B5CFF" w:rsidRPr="00E61D25" w:rsidRDefault="009B5CFF" w:rsidP="007B265A">
            <w:pPr>
              <w:pStyle w:val="TAC"/>
              <w:rPr>
                <w:rFonts w:cs="Arial"/>
                <w:color w:val="000000"/>
                <w:szCs w:val="18"/>
              </w:rPr>
            </w:pPr>
            <w:r w:rsidRPr="00E61D25">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2F1B3A6" w14:textId="77777777" w:rsidR="009B5CFF" w:rsidRPr="00E61D25" w:rsidRDefault="009B5CFF" w:rsidP="007B265A">
            <w:pPr>
              <w:pStyle w:val="TAC"/>
              <w:rPr>
                <w:szCs w:val="18"/>
                <w:lang w:val="en-US" w:eastAsia="zh-CN"/>
              </w:rPr>
            </w:pPr>
          </w:p>
        </w:tc>
      </w:tr>
      <w:tr w:rsidR="009B5CFF" w:rsidRPr="00E61D25" w14:paraId="2C39211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B0DEB3" w14:textId="77777777" w:rsidR="009B5CFF" w:rsidRPr="00E61D25" w:rsidRDefault="009B5CFF" w:rsidP="007B265A">
            <w:pPr>
              <w:pStyle w:val="TAC"/>
              <w:rPr>
                <w:szCs w:val="18"/>
                <w:lang w:val="en-US" w:eastAsia="zh-CN"/>
              </w:rPr>
            </w:pPr>
            <w:r w:rsidRPr="00E61D25">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195C34BF" w14:textId="77777777" w:rsidR="009B5CFF" w:rsidRPr="00E61D25" w:rsidRDefault="009B5CFF" w:rsidP="007B265A">
            <w:pPr>
              <w:pStyle w:val="TAC"/>
              <w:rPr>
                <w:szCs w:val="18"/>
                <w:lang w:val="en-US" w:eastAsia="zh-CN"/>
              </w:rPr>
            </w:pPr>
            <w:r w:rsidRPr="00E61D25">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1605450" w14:textId="77777777" w:rsidR="009B5CFF" w:rsidRPr="00E61D25" w:rsidRDefault="009B5CFF" w:rsidP="007B265A">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8F3B21"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DC586C" w14:textId="77777777" w:rsidR="009B5CFF" w:rsidRPr="00E61D25" w:rsidRDefault="009B5CFF" w:rsidP="007B265A">
            <w:pPr>
              <w:pStyle w:val="TAC"/>
              <w:rPr>
                <w:szCs w:val="18"/>
                <w:lang w:val="en-US" w:eastAsia="zh-CN"/>
              </w:rPr>
            </w:pPr>
            <w:r w:rsidRPr="00E61D25">
              <w:rPr>
                <w:rFonts w:hint="eastAsia"/>
                <w:szCs w:val="18"/>
                <w:lang w:val="en-US" w:eastAsia="zh-CN"/>
              </w:rPr>
              <w:t>0</w:t>
            </w:r>
          </w:p>
        </w:tc>
      </w:tr>
      <w:tr w:rsidR="009B5CFF" w:rsidRPr="00E61D25" w14:paraId="5D8B9ADE" w14:textId="77777777" w:rsidTr="007B265A">
        <w:trPr>
          <w:trHeight w:val="29"/>
        </w:trPr>
        <w:tc>
          <w:tcPr>
            <w:tcW w:w="2067" w:type="dxa"/>
            <w:tcBorders>
              <w:top w:val="nil"/>
              <w:left w:val="single" w:sz="4" w:space="0" w:color="auto"/>
              <w:bottom w:val="nil"/>
              <w:right w:val="single" w:sz="4" w:space="0" w:color="auto"/>
            </w:tcBorders>
            <w:vAlign w:val="center"/>
          </w:tcPr>
          <w:p w14:paraId="26B67081"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006CAD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0B355" w14:textId="77777777" w:rsidR="009B5CFF" w:rsidRPr="00E61D25" w:rsidRDefault="009B5CFF" w:rsidP="007B265A">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0CAF2D" w14:textId="77777777" w:rsidR="009B5CFF" w:rsidRPr="00E61D25" w:rsidRDefault="009B5CFF" w:rsidP="007B265A">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08A92F63" w14:textId="77777777" w:rsidR="009B5CFF" w:rsidRPr="00E61D25" w:rsidRDefault="009B5CFF" w:rsidP="007B265A">
            <w:pPr>
              <w:pStyle w:val="TAC"/>
              <w:rPr>
                <w:szCs w:val="18"/>
                <w:lang w:val="en-US" w:eastAsia="zh-CN"/>
              </w:rPr>
            </w:pPr>
          </w:p>
        </w:tc>
      </w:tr>
      <w:tr w:rsidR="009B5CFF" w:rsidRPr="00E61D25" w14:paraId="77925C1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FC10F70"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7A1EE5"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FFD8D" w14:textId="77777777" w:rsidR="009B5CFF" w:rsidRPr="00E61D25" w:rsidRDefault="009B5CFF" w:rsidP="007B265A">
            <w:pPr>
              <w:pStyle w:val="TAC"/>
              <w:rPr>
                <w:lang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AED333" w14:textId="77777777" w:rsidR="009B5CFF" w:rsidRPr="00E61D25" w:rsidRDefault="009B5CFF" w:rsidP="007B265A">
            <w:pPr>
              <w:pStyle w:val="TAC"/>
              <w:rPr>
                <w:rFonts w:cs="Arial"/>
                <w:color w:val="000000"/>
                <w:szCs w:val="18"/>
              </w:rPr>
            </w:pPr>
            <w:r w:rsidRPr="00E61D25">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3E94896" w14:textId="77777777" w:rsidR="009B5CFF" w:rsidRPr="00E61D25" w:rsidRDefault="009B5CFF" w:rsidP="007B265A">
            <w:pPr>
              <w:pStyle w:val="TAC"/>
              <w:rPr>
                <w:szCs w:val="18"/>
                <w:lang w:val="en-US" w:eastAsia="zh-CN"/>
              </w:rPr>
            </w:pPr>
          </w:p>
        </w:tc>
      </w:tr>
      <w:tr w:rsidR="009B5CFF" w:rsidRPr="00E61D25" w14:paraId="5295B0F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E49229" w14:textId="77777777" w:rsidR="009B5CFF" w:rsidRPr="00E61D25" w:rsidRDefault="009B5CFF" w:rsidP="007B265A">
            <w:pPr>
              <w:pStyle w:val="TAC"/>
              <w:rPr>
                <w:szCs w:val="18"/>
                <w:lang w:val="en-US" w:eastAsia="zh-CN"/>
              </w:rPr>
            </w:pPr>
            <w:r w:rsidRPr="00E61D25">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FC80FA1"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CA_n26A-n48A</w:t>
            </w:r>
          </w:p>
          <w:p w14:paraId="090C5A1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39E8426D" w14:textId="77777777" w:rsidR="009B5CFF" w:rsidRPr="00E61D25" w:rsidRDefault="009B5CFF" w:rsidP="007B265A">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4919EE" w14:textId="77777777" w:rsidR="009B5CFF" w:rsidRPr="00E61D25" w:rsidRDefault="009B5CFF" w:rsidP="007B265A">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747A20"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07E2673"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2BB13A6A" w14:textId="77777777" w:rsidTr="007B265A">
        <w:trPr>
          <w:trHeight w:val="29"/>
        </w:trPr>
        <w:tc>
          <w:tcPr>
            <w:tcW w:w="2067" w:type="dxa"/>
            <w:tcBorders>
              <w:top w:val="nil"/>
              <w:left w:val="single" w:sz="4" w:space="0" w:color="auto"/>
              <w:bottom w:val="nil"/>
              <w:right w:val="single" w:sz="4" w:space="0" w:color="auto"/>
            </w:tcBorders>
            <w:vAlign w:val="center"/>
          </w:tcPr>
          <w:p w14:paraId="53B2CD7E"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D824BD8"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4549D" w14:textId="77777777" w:rsidR="009B5CFF" w:rsidRPr="00E61D25" w:rsidRDefault="009B5CFF" w:rsidP="007B265A">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EFF3F" w14:textId="77777777" w:rsidR="009B5CFF" w:rsidRPr="00E61D25" w:rsidRDefault="009B5CFF" w:rsidP="007B265A">
            <w:pPr>
              <w:pStyle w:val="TAC"/>
              <w:rPr>
                <w:rFonts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AA30987" w14:textId="77777777" w:rsidR="009B5CFF" w:rsidRPr="00E61D25" w:rsidRDefault="009B5CFF" w:rsidP="007B265A">
            <w:pPr>
              <w:pStyle w:val="TAC"/>
              <w:rPr>
                <w:szCs w:val="18"/>
                <w:lang w:val="en-US" w:eastAsia="zh-CN"/>
              </w:rPr>
            </w:pPr>
          </w:p>
        </w:tc>
      </w:tr>
      <w:tr w:rsidR="009B5CFF" w:rsidRPr="00E61D25" w14:paraId="658B457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1ABB17"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883F3E"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EF7DB" w14:textId="77777777" w:rsidR="009B5CFF" w:rsidRPr="00E61D25" w:rsidRDefault="009B5CFF" w:rsidP="007B265A">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7473B" w14:textId="77777777" w:rsidR="009B5CFF" w:rsidRPr="00E61D25" w:rsidRDefault="009B5CFF" w:rsidP="007B265A">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0645E87" w14:textId="77777777" w:rsidR="009B5CFF" w:rsidRPr="00E61D25" w:rsidRDefault="009B5CFF" w:rsidP="007B265A">
            <w:pPr>
              <w:pStyle w:val="TAC"/>
              <w:rPr>
                <w:szCs w:val="18"/>
                <w:lang w:val="en-US" w:eastAsia="zh-CN"/>
              </w:rPr>
            </w:pPr>
          </w:p>
        </w:tc>
      </w:tr>
      <w:tr w:rsidR="009B5CFF" w:rsidRPr="00E61D25" w14:paraId="0CA6E56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AF40F8A" w14:textId="77777777" w:rsidR="009B5CFF" w:rsidRPr="00E61D25" w:rsidRDefault="009B5CFF" w:rsidP="007B265A">
            <w:pPr>
              <w:pStyle w:val="TAC"/>
              <w:rPr>
                <w:szCs w:val="18"/>
                <w:lang w:val="en-US" w:eastAsia="zh-CN"/>
              </w:rPr>
            </w:pPr>
            <w:r w:rsidRPr="00E61D25">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7004F4E6"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CA_n26A-n48A</w:t>
            </w:r>
          </w:p>
          <w:p w14:paraId="09341E9C"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2F86EE4F" w14:textId="77777777" w:rsidR="009B5CFF" w:rsidRPr="00E61D25" w:rsidRDefault="009B5CFF" w:rsidP="007B265A">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67129E8" w14:textId="77777777" w:rsidR="009B5CFF" w:rsidRPr="00E61D25" w:rsidRDefault="009B5CFF" w:rsidP="007B265A">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61A7FD"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3764E4F"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7C9D57A7" w14:textId="77777777" w:rsidTr="007B265A">
        <w:trPr>
          <w:trHeight w:val="29"/>
        </w:trPr>
        <w:tc>
          <w:tcPr>
            <w:tcW w:w="2067" w:type="dxa"/>
            <w:tcBorders>
              <w:top w:val="nil"/>
              <w:left w:val="single" w:sz="4" w:space="0" w:color="auto"/>
              <w:bottom w:val="nil"/>
              <w:right w:val="single" w:sz="4" w:space="0" w:color="auto"/>
            </w:tcBorders>
            <w:vAlign w:val="center"/>
          </w:tcPr>
          <w:p w14:paraId="79BC26F7"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22FBD8D"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7B2C0" w14:textId="77777777" w:rsidR="009B5CFF" w:rsidRPr="00E61D25" w:rsidRDefault="009B5CFF" w:rsidP="007B265A">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13223" w14:textId="77777777" w:rsidR="009B5CFF" w:rsidRPr="00E61D25" w:rsidRDefault="009B5CFF" w:rsidP="007B265A">
            <w:pPr>
              <w:pStyle w:val="TAC"/>
              <w:rPr>
                <w:rFonts w:cs="Arial"/>
                <w:color w:val="000000"/>
                <w:szCs w:val="18"/>
              </w:rPr>
            </w:pPr>
            <w:r w:rsidRPr="00E61D25">
              <w:rPr>
                <w:rFonts w:cs="Arial"/>
                <w:szCs w:val="18"/>
              </w:rPr>
              <w:t>CA_n48(2A)_BCS0</w:t>
            </w:r>
          </w:p>
        </w:tc>
        <w:tc>
          <w:tcPr>
            <w:tcW w:w="1610" w:type="dxa"/>
            <w:tcBorders>
              <w:top w:val="nil"/>
              <w:left w:val="single" w:sz="4" w:space="0" w:color="auto"/>
              <w:bottom w:val="nil"/>
              <w:right w:val="single" w:sz="4" w:space="0" w:color="auto"/>
            </w:tcBorders>
            <w:vAlign w:val="center"/>
          </w:tcPr>
          <w:p w14:paraId="264D4002" w14:textId="77777777" w:rsidR="009B5CFF" w:rsidRPr="00E61D25" w:rsidRDefault="009B5CFF" w:rsidP="007B265A">
            <w:pPr>
              <w:pStyle w:val="TAC"/>
              <w:rPr>
                <w:szCs w:val="18"/>
                <w:lang w:val="en-US" w:eastAsia="zh-CN"/>
              </w:rPr>
            </w:pPr>
          </w:p>
        </w:tc>
      </w:tr>
      <w:tr w:rsidR="009B5CFF" w:rsidRPr="00E61D25" w14:paraId="695C6C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B389416"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95D18F"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50BF5" w14:textId="77777777" w:rsidR="009B5CFF" w:rsidRPr="00E61D25" w:rsidRDefault="009B5CFF" w:rsidP="007B265A">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8618A" w14:textId="77777777" w:rsidR="009B5CFF" w:rsidRPr="00E61D25" w:rsidRDefault="009B5CFF" w:rsidP="007B265A">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5C2B312" w14:textId="77777777" w:rsidR="009B5CFF" w:rsidRPr="00E61D25" w:rsidRDefault="009B5CFF" w:rsidP="007B265A">
            <w:pPr>
              <w:pStyle w:val="TAC"/>
              <w:rPr>
                <w:szCs w:val="18"/>
                <w:lang w:val="en-US" w:eastAsia="zh-CN"/>
              </w:rPr>
            </w:pPr>
          </w:p>
        </w:tc>
      </w:tr>
      <w:tr w:rsidR="009B5CFF" w:rsidRPr="00E61D25" w14:paraId="5B23752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A9A5CF" w14:textId="77777777" w:rsidR="009B5CFF" w:rsidRPr="00E61D25" w:rsidRDefault="009B5CFF" w:rsidP="007B265A">
            <w:pPr>
              <w:pStyle w:val="TAC"/>
              <w:rPr>
                <w:szCs w:val="18"/>
                <w:lang w:val="en-US" w:eastAsia="zh-CN"/>
              </w:rPr>
            </w:pPr>
            <w:r w:rsidRPr="00E61D25">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C4AB870"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CA_n26A-n48A</w:t>
            </w:r>
          </w:p>
          <w:p w14:paraId="79926A0A"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00FAFB2C" w14:textId="77777777" w:rsidR="009B5CFF" w:rsidRPr="00E61D25" w:rsidRDefault="009B5CFF" w:rsidP="007B265A">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826C13" w14:textId="77777777" w:rsidR="009B5CFF" w:rsidRPr="00E61D25" w:rsidRDefault="009B5CFF" w:rsidP="007B265A">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78EB5F"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EA71FB"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0C33E859" w14:textId="77777777" w:rsidTr="007B265A">
        <w:trPr>
          <w:trHeight w:val="29"/>
        </w:trPr>
        <w:tc>
          <w:tcPr>
            <w:tcW w:w="2067" w:type="dxa"/>
            <w:tcBorders>
              <w:top w:val="nil"/>
              <w:left w:val="single" w:sz="4" w:space="0" w:color="auto"/>
              <w:bottom w:val="nil"/>
              <w:right w:val="single" w:sz="4" w:space="0" w:color="auto"/>
            </w:tcBorders>
            <w:vAlign w:val="center"/>
          </w:tcPr>
          <w:p w14:paraId="7A538574"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133BD3B"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77A4" w14:textId="77777777" w:rsidR="009B5CFF" w:rsidRPr="00E61D25" w:rsidRDefault="009B5CFF" w:rsidP="007B265A">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CDCE7B" w14:textId="77777777" w:rsidR="009B5CFF" w:rsidRPr="00E61D25" w:rsidRDefault="009B5CFF" w:rsidP="007B265A">
            <w:pPr>
              <w:pStyle w:val="TAC"/>
              <w:rPr>
                <w:rFonts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37720D9" w14:textId="77777777" w:rsidR="009B5CFF" w:rsidRPr="00E61D25" w:rsidRDefault="009B5CFF" w:rsidP="007B265A">
            <w:pPr>
              <w:pStyle w:val="TAC"/>
              <w:rPr>
                <w:szCs w:val="18"/>
                <w:lang w:val="en-US" w:eastAsia="zh-CN"/>
              </w:rPr>
            </w:pPr>
          </w:p>
        </w:tc>
      </w:tr>
      <w:tr w:rsidR="009B5CFF" w:rsidRPr="00E61D25" w14:paraId="3506F9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6544B2"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93A81"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63889" w14:textId="77777777" w:rsidR="009B5CFF" w:rsidRPr="00E61D25" w:rsidRDefault="009B5CFF" w:rsidP="007B265A">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3B929" w14:textId="77777777" w:rsidR="009B5CFF" w:rsidRPr="00E61D25" w:rsidRDefault="009B5CFF" w:rsidP="007B265A">
            <w:pPr>
              <w:pStyle w:val="TAC"/>
              <w:rPr>
                <w:rFonts w:cs="Arial"/>
                <w:color w:val="000000"/>
                <w:szCs w:val="18"/>
              </w:rPr>
            </w:pPr>
            <w:r w:rsidRPr="00E61D25">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663281E" w14:textId="77777777" w:rsidR="009B5CFF" w:rsidRPr="00E61D25" w:rsidRDefault="009B5CFF" w:rsidP="007B265A">
            <w:pPr>
              <w:pStyle w:val="TAC"/>
              <w:rPr>
                <w:szCs w:val="18"/>
                <w:lang w:val="en-US" w:eastAsia="zh-CN"/>
              </w:rPr>
            </w:pPr>
          </w:p>
        </w:tc>
      </w:tr>
      <w:tr w:rsidR="009B5CFF" w:rsidRPr="00E61D25" w14:paraId="2DB6663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8BDA6E" w14:textId="77777777" w:rsidR="009B5CFF" w:rsidRPr="00E61D25" w:rsidRDefault="009B5CFF" w:rsidP="007B265A">
            <w:pPr>
              <w:pStyle w:val="TAC"/>
              <w:rPr>
                <w:szCs w:val="18"/>
                <w:lang w:val="en-US" w:eastAsia="zh-CN"/>
              </w:rPr>
            </w:pPr>
            <w:r w:rsidRPr="00E61D25">
              <w:rPr>
                <w:rFonts w:cs="Arial"/>
                <w:szCs w:val="18"/>
              </w:rPr>
              <w:lastRenderedPageBreak/>
              <w:t>CA_n26A-n48(2A)-n66(2A)</w:t>
            </w:r>
          </w:p>
        </w:tc>
        <w:tc>
          <w:tcPr>
            <w:tcW w:w="1829" w:type="dxa"/>
            <w:tcBorders>
              <w:top w:val="single" w:sz="4" w:space="0" w:color="auto"/>
              <w:left w:val="single" w:sz="4" w:space="0" w:color="auto"/>
              <w:bottom w:val="nil"/>
              <w:right w:val="single" w:sz="4" w:space="0" w:color="auto"/>
            </w:tcBorders>
            <w:vAlign w:val="center"/>
          </w:tcPr>
          <w:p w14:paraId="7B478ED7"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CA_n26A-n48A</w:t>
            </w:r>
          </w:p>
          <w:p w14:paraId="033FC8FE"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410E678E" w14:textId="77777777" w:rsidR="009B5CFF" w:rsidRPr="00E61D25" w:rsidRDefault="009B5CFF" w:rsidP="007B265A">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0A77DAA" w14:textId="77777777" w:rsidR="009B5CFF" w:rsidRPr="00E61D25" w:rsidRDefault="009B5CFF" w:rsidP="007B265A">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8CD3C1"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A4434A"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2ACD5DFE" w14:textId="77777777" w:rsidTr="007B265A">
        <w:trPr>
          <w:trHeight w:val="29"/>
        </w:trPr>
        <w:tc>
          <w:tcPr>
            <w:tcW w:w="2067" w:type="dxa"/>
            <w:tcBorders>
              <w:top w:val="nil"/>
              <w:left w:val="single" w:sz="4" w:space="0" w:color="auto"/>
              <w:bottom w:val="nil"/>
              <w:right w:val="single" w:sz="4" w:space="0" w:color="auto"/>
            </w:tcBorders>
            <w:vAlign w:val="center"/>
          </w:tcPr>
          <w:p w14:paraId="497C4165"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EE58B5F"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08086" w14:textId="77777777" w:rsidR="009B5CFF" w:rsidRPr="00E61D25" w:rsidRDefault="009B5CFF" w:rsidP="007B265A">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EF5353" w14:textId="77777777" w:rsidR="009B5CFF" w:rsidRPr="00E61D25" w:rsidRDefault="009B5CFF" w:rsidP="007B265A">
            <w:pPr>
              <w:pStyle w:val="TAC"/>
              <w:rPr>
                <w:rFonts w:cs="Arial"/>
                <w:color w:val="000000"/>
                <w:szCs w:val="18"/>
              </w:rPr>
            </w:pPr>
            <w:r w:rsidRPr="00E61D25">
              <w:rPr>
                <w:rFonts w:cs="Arial"/>
                <w:szCs w:val="18"/>
              </w:rPr>
              <w:t>CA_n48(2A)_BCS0</w:t>
            </w:r>
          </w:p>
        </w:tc>
        <w:tc>
          <w:tcPr>
            <w:tcW w:w="1610" w:type="dxa"/>
            <w:tcBorders>
              <w:top w:val="nil"/>
              <w:left w:val="single" w:sz="4" w:space="0" w:color="auto"/>
              <w:bottom w:val="nil"/>
              <w:right w:val="single" w:sz="4" w:space="0" w:color="auto"/>
            </w:tcBorders>
            <w:vAlign w:val="center"/>
          </w:tcPr>
          <w:p w14:paraId="6C5C44EE" w14:textId="77777777" w:rsidR="009B5CFF" w:rsidRPr="00E61D25" w:rsidRDefault="009B5CFF" w:rsidP="007B265A">
            <w:pPr>
              <w:pStyle w:val="TAC"/>
              <w:rPr>
                <w:szCs w:val="18"/>
                <w:lang w:val="en-US" w:eastAsia="zh-CN"/>
              </w:rPr>
            </w:pPr>
          </w:p>
        </w:tc>
      </w:tr>
      <w:tr w:rsidR="009B5CFF" w:rsidRPr="00E61D25" w14:paraId="1A2F2B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9B92BF"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596914"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0E6E0" w14:textId="77777777" w:rsidR="009B5CFF" w:rsidRPr="00E61D25" w:rsidRDefault="009B5CFF" w:rsidP="007B265A">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60B93" w14:textId="77777777" w:rsidR="009B5CFF" w:rsidRPr="00E61D25" w:rsidRDefault="009B5CFF" w:rsidP="007B265A">
            <w:pPr>
              <w:pStyle w:val="TAC"/>
              <w:rPr>
                <w:rFonts w:cs="Arial"/>
                <w:color w:val="000000"/>
                <w:szCs w:val="18"/>
              </w:rPr>
            </w:pPr>
            <w:r w:rsidRPr="00E61D25">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236C4F7" w14:textId="77777777" w:rsidR="009B5CFF" w:rsidRPr="00E61D25" w:rsidRDefault="009B5CFF" w:rsidP="007B265A">
            <w:pPr>
              <w:pStyle w:val="TAC"/>
              <w:rPr>
                <w:szCs w:val="18"/>
                <w:lang w:val="en-US" w:eastAsia="zh-CN"/>
              </w:rPr>
            </w:pPr>
          </w:p>
        </w:tc>
      </w:tr>
      <w:tr w:rsidR="009B5CFF" w:rsidRPr="00E61D25" w14:paraId="78F84FC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9BD35B" w14:textId="77777777" w:rsidR="009B5CFF" w:rsidRPr="00E61D25" w:rsidRDefault="009B5CFF" w:rsidP="007B265A">
            <w:pPr>
              <w:pStyle w:val="TAC"/>
              <w:rPr>
                <w:szCs w:val="18"/>
                <w:lang w:val="en-US" w:eastAsia="zh-CN"/>
              </w:rPr>
            </w:pPr>
            <w:r w:rsidRPr="00E61D25">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B080301"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CA_n26A-n48A</w:t>
            </w:r>
          </w:p>
          <w:p w14:paraId="5D681900"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CA_n26A-n70A</w:t>
            </w:r>
          </w:p>
          <w:p w14:paraId="7D93F475" w14:textId="77777777" w:rsidR="009B5CFF" w:rsidRPr="00E61D25" w:rsidRDefault="009B5CFF" w:rsidP="007B265A">
            <w:pPr>
              <w:pStyle w:val="TAC"/>
              <w:rPr>
                <w:szCs w:val="18"/>
                <w:lang w:val="en-US" w:eastAsia="zh-CN"/>
              </w:rPr>
            </w:pPr>
            <w:r w:rsidRPr="00E61D25">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0161614" w14:textId="77777777" w:rsidR="009B5CFF" w:rsidRPr="00E61D25" w:rsidRDefault="009B5CFF" w:rsidP="007B265A">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59D48E" w14:textId="77777777" w:rsidR="009B5CFF" w:rsidRPr="00E61D25" w:rsidRDefault="009B5CFF" w:rsidP="007B265A">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3C3CE1"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6C5ADDE3" w14:textId="77777777" w:rsidTr="007B265A">
        <w:trPr>
          <w:trHeight w:val="29"/>
        </w:trPr>
        <w:tc>
          <w:tcPr>
            <w:tcW w:w="2067" w:type="dxa"/>
            <w:tcBorders>
              <w:top w:val="nil"/>
              <w:left w:val="single" w:sz="4" w:space="0" w:color="auto"/>
              <w:bottom w:val="nil"/>
              <w:right w:val="single" w:sz="4" w:space="0" w:color="auto"/>
            </w:tcBorders>
            <w:vAlign w:val="center"/>
          </w:tcPr>
          <w:p w14:paraId="6919E03B"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0BC2E5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AC9EC" w14:textId="77777777" w:rsidR="009B5CFF" w:rsidRPr="00E61D25" w:rsidRDefault="009B5CFF" w:rsidP="007B265A">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14869" w14:textId="77777777" w:rsidR="009B5CFF" w:rsidRPr="00E61D25" w:rsidRDefault="009B5CFF" w:rsidP="007B265A">
            <w:pPr>
              <w:pStyle w:val="TAC"/>
              <w:rPr>
                <w:rFonts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6BB3D0B7" w14:textId="77777777" w:rsidR="009B5CFF" w:rsidRPr="00E61D25" w:rsidRDefault="009B5CFF" w:rsidP="007B265A">
            <w:pPr>
              <w:pStyle w:val="TAC"/>
              <w:rPr>
                <w:szCs w:val="18"/>
                <w:lang w:val="en-US" w:eastAsia="zh-CN"/>
              </w:rPr>
            </w:pPr>
          </w:p>
        </w:tc>
      </w:tr>
      <w:tr w:rsidR="009B5CFF" w:rsidRPr="00E61D25" w14:paraId="46D1F75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4FF2C65" w14:textId="77777777" w:rsidR="009B5CFF" w:rsidRPr="00E61D25" w:rsidRDefault="009B5CFF" w:rsidP="007B265A">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72449" w14:textId="77777777" w:rsidR="009B5CFF" w:rsidRPr="00E61D25" w:rsidRDefault="009B5CFF" w:rsidP="007B265A">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7FFA1" w14:textId="77777777" w:rsidR="009B5CFF" w:rsidRPr="00E61D25" w:rsidRDefault="009B5CFF" w:rsidP="007B265A">
            <w:pPr>
              <w:pStyle w:val="TAC"/>
              <w:rPr>
                <w:lang w:eastAsia="zh-CN"/>
              </w:rPr>
            </w:pPr>
            <w:r w:rsidRPr="00E61D25">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B687BF" w14:textId="77777777" w:rsidR="009B5CFF" w:rsidRPr="00E61D25" w:rsidRDefault="009B5CFF" w:rsidP="007B265A">
            <w:pPr>
              <w:pStyle w:val="TAC"/>
              <w:rPr>
                <w:rFonts w:cs="Arial"/>
                <w:color w:val="000000"/>
                <w:szCs w:val="18"/>
              </w:rPr>
            </w:pPr>
            <w:r w:rsidRPr="00E61D25">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282966E" w14:textId="77777777" w:rsidR="009B5CFF" w:rsidRPr="00E61D25" w:rsidRDefault="009B5CFF" w:rsidP="007B265A">
            <w:pPr>
              <w:pStyle w:val="TAC"/>
              <w:rPr>
                <w:szCs w:val="18"/>
                <w:lang w:val="en-US" w:eastAsia="zh-CN"/>
              </w:rPr>
            </w:pPr>
          </w:p>
        </w:tc>
      </w:tr>
      <w:tr w:rsidR="009B5CFF" w:rsidRPr="00E61D25" w14:paraId="5A18500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09B3D9" w14:textId="77777777" w:rsidR="009B5CFF" w:rsidRPr="00E61D25" w:rsidRDefault="009B5CFF" w:rsidP="007B265A">
            <w:pPr>
              <w:pStyle w:val="TAC"/>
              <w:rPr>
                <w:lang w:val="en-US" w:eastAsia="zh-CN"/>
              </w:rPr>
            </w:pPr>
            <w:r w:rsidRPr="00E61D25">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F454202" w14:textId="77777777" w:rsidR="009B5CFF" w:rsidRPr="00E61D25" w:rsidRDefault="009B5CFF" w:rsidP="007B265A">
            <w:pPr>
              <w:pStyle w:val="TAC"/>
              <w:rPr>
                <w:lang w:val="en-US" w:eastAsia="zh-CN"/>
              </w:rPr>
            </w:pPr>
            <w:r w:rsidRPr="00E61D25">
              <w:rPr>
                <w:lang w:val="en-US" w:eastAsia="zh-CN"/>
              </w:rPr>
              <w:t>CA_n26A-n66A</w:t>
            </w:r>
          </w:p>
          <w:p w14:paraId="6F0206B7" w14:textId="77777777" w:rsidR="009B5CFF" w:rsidRPr="00E61D25" w:rsidRDefault="009B5CFF" w:rsidP="007B265A">
            <w:pPr>
              <w:pStyle w:val="TAC"/>
              <w:rPr>
                <w:lang w:val="en-US" w:eastAsia="zh-CN"/>
              </w:rPr>
            </w:pPr>
            <w:r w:rsidRPr="00E61D25">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BC8869F" w14:textId="77777777" w:rsidR="009B5CFF" w:rsidRPr="00E61D25" w:rsidRDefault="009B5CFF" w:rsidP="007B265A">
            <w:pPr>
              <w:pStyle w:val="TAC"/>
              <w:rPr>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E15802"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F9FAD3" w14:textId="77777777" w:rsidR="009B5CFF" w:rsidRPr="00E61D25" w:rsidRDefault="009B5CFF" w:rsidP="007B265A">
            <w:pPr>
              <w:pStyle w:val="TAC"/>
              <w:rPr>
                <w:lang w:val="en-US" w:eastAsia="zh-CN"/>
              </w:rPr>
            </w:pPr>
            <w:r w:rsidRPr="00E61D25">
              <w:rPr>
                <w:lang w:val="en-US" w:eastAsia="zh-CN"/>
              </w:rPr>
              <w:t>0</w:t>
            </w:r>
          </w:p>
        </w:tc>
      </w:tr>
      <w:tr w:rsidR="009B5CFF" w:rsidRPr="00E61D25" w14:paraId="55C0F413" w14:textId="77777777" w:rsidTr="007B265A">
        <w:trPr>
          <w:trHeight w:val="29"/>
        </w:trPr>
        <w:tc>
          <w:tcPr>
            <w:tcW w:w="2067" w:type="dxa"/>
            <w:tcBorders>
              <w:top w:val="nil"/>
              <w:left w:val="single" w:sz="4" w:space="0" w:color="auto"/>
              <w:bottom w:val="nil"/>
              <w:right w:val="single" w:sz="4" w:space="0" w:color="auto"/>
            </w:tcBorders>
            <w:vAlign w:val="center"/>
          </w:tcPr>
          <w:p w14:paraId="71C34BD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C42ABB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24F24" w14:textId="77777777" w:rsidR="009B5CFF" w:rsidRPr="00E61D25" w:rsidRDefault="009B5CFF" w:rsidP="007B265A">
            <w:pPr>
              <w:pStyle w:val="TAC"/>
              <w:rPr>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2F2D1" w14:textId="77777777" w:rsidR="009B5CFF" w:rsidRPr="00E61D25" w:rsidRDefault="009B5CFF" w:rsidP="007B265A">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A147E" w14:textId="77777777" w:rsidR="009B5CFF" w:rsidRPr="00E61D25" w:rsidRDefault="009B5CFF" w:rsidP="007B265A">
            <w:pPr>
              <w:pStyle w:val="TAC"/>
              <w:rPr>
                <w:lang w:val="en-US" w:eastAsia="zh-CN"/>
              </w:rPr>
            </w:pPr>
          </w:p>
        </w:tc>
      </w:tr>
      <w:tr w:rsidR="009B5CFF" w:rsidRPr="00E61D25" w14:paraId="3970F6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604F9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DB74F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3A270" w14:textId="77777777" w:rsidR="009B5CFF" w:rsidRPr="00E61D25" w:rsidRDefault="009B5CFF" w:rsidP="007B265A">
            <w:pPr>
              <w:pStyle w:val="TAC"/>
              <w:rPr>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1B9A0C" w14:textId="77777777" w:rsidR="009B5CFF" w:rsidRPr="00E61D25" w:rsidRDefault="009B5CFF" w:rsidP="007B265A">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8F1A5C4" w14:textId="77777777" w:rsidR="009B5CFF" w:rsidRPr="00E61D25" w:rsidRDefault="009B5CFF" w:rsidP="007B265A">
            <w:pPr>
              <w:pStyle w:val="TAC"/>
              <w:rPr>
                <w:lang w:val="en-US" w:eastAsia="zh-CN"/>
              </w:rPr>
            </w:pPr>
          </w:p>
        </w:tc>
      </w:tr>
      <w:tr w:rsidR="009B5CFF" w:rsidRPr="00E61D25" w14:paraId="36CFFDE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DB89221" w14:textId="77777777" w:rsidR="009B5CFF" w:rsidRPr="00E61D25" w:rsidRDefault="009B5CFF" w:rsidP="007B265A">
            <w:pPr>
              <w:pStyle w:val="TAC"/>
              <w:rPr>
                <w:lang w:val="en-US" w:eastAsia="zh-CN"/>
              </w:rPr>
            </w:pPr>
            <w:r w:rsidRPr="00E61D25">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CCAC14B" w14:textId="77777777" w:rsidR="009B5CFF" w:rsidRPr="00E61D25" w:rsidRDefault="009B5CFF" w:rsidP="007B265A">
            <w:pPr>
              <w:pStyle w:val="TAC"/>
              <w:rPr>
                <w:lang w:val="en-US" w:eastAsia="zh-CN"/>
              </w:rPr>
            </w:pPr>
            <w:r w:rsidRPr="00E61D25">
              <w:rPr>
                <w:lang w:val="en-US" w:eastAsia="zh-CN"/>
              </w:rPr>
              <w:t>CA_n26A-n66A</w:t>
            </w:r>
          </w:p>
          <w:p w14:paraId="39665B20" w14:textId="77777777" w:rsidR="009B5CFF" w:rsidRPr="00E61D25" w:rsidRDefault="009B5CFF" w:rsidP="007B265A">
            <w:pPr>
              <w:pStyle w:val="TAC"/>
              <w:rPr>
                <w:lang w:val="en-US" w:eastAsia="zh-CN"/>
              </w:rPr>
            </w:pPr>
            <w:r w:rsidRPr="00E61D25">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6C29E4A" w14:textId="77777777" w:rsidR="009B5CFF" w:rsidRPr="00E61D25" w:rsidRDefault="009B5CFF" w:rsidP="007B265A">
            <w:pPr>
              <w:pStyle w:val="TAC"/>
              <w:rPr>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3F3130" w14:textId="77777777" w:rsidR="009B5CFF" w:rsidRPr="00E61D25" w:rsidRDefault="009B5CFF" w:rsidP="007B265A">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EA9AB" w14:textId="77777777" w:rsidR="009B5CFF" w:rsidRPr="00E61D25" w:rsidRDefault="009B5CFF" w:rsidP="007B265A">
            <w:pPr>
              <w:pStyle w:val="TAC"/>
              <w:rPr>
                <w:lang w:val="en-US" w:eastAsia="zh-CN"/>
              </w:rPr>
            </w:pPr>
            <w:r w:rsidRPr="00E61D25">
              <w:rPr>
                <w:lang w:val="en-US" w:eastAsia="zh-CN"/>
              </w:rPr>
              <w:t>0</w:t>
            </w:r>
          </w:p>
        </w:tc>
      </w:tr>
      <w:tr w:rsidR="009B5CFF" w:rsidRPr="00E61D25" w14:paraId="598FAE0F" w14:textId="77777777" w:rsidTr="007B265A">
        <w:trPr>
          <w:trHeight w:val="29"/>
        </w:trPr>
        <w:tc>
          <w:tcPr>
            <w:tcW w:w="2067" w:type="dxa"/>
            <w:tcBorders>
              <w:top w:val="nil"/>
              <w:left w:val="single" w:sz="4" w:space="0" w:color="auto"/>
              <w:bottom w:val="nil"/>
              <w:right w:val="single" w:sz="4" w:space="0" w:color="auto"/>
            </w:tcBorders>
            <w:vAlign w:val="center"/>
          </w:tcPr>
          <w:p w14:paraId="644C7FA0"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5C90ED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C2A25" w14:textId="77777777" w:rsidR="009B5CFF" w:rsidRPr="00E61D25" w:rsidRDefault="009B5CFF" w:rsidP="007B265A">
            <w:pPr>
              <w:pStyle w:val="TAC"/>
              <w:rPr>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9C2EE" w14:textId="77777777" w:rsidR="009B5CFF" w:rsidRPr="00E61D25" w:rsidRDefault="009B5CFF" w:rsidP="007B265A">
            <w:pPr>
              <w:pStyle w:val="TAC"/>
              <w:rPr>
                <w:lang w:val="en-US" w:eastAsia="zh-CN"/>
              </w:rPr>
            </w:pPr>
            <w:r w:rsidRPr="00E61D25">
              <w:rPr>
                <w:lang w:val="en-US" w:eastAsia="zh-CN" w:bidi="ar"/>
              </w:rPr>
              <w:t>CA_n66(2A)_BCS0</w:t>
            </w:r>
          </w:p>
        </w:tc>
        <w:tc>
          <w:tcPr>
            <w:tcW w:w="1610" w:type="dxa"/>
            <w:tcBorders>
              <w:top w:val="nil"/>
              <w:left w:val="single" w:sz="4" w:space="0" w:color="auto"/>
              <w:bottom w:val="nil"/>
              <w:right w:val="single" w:sz="4" w:space="0" w:color="auto"/>
            </w:tcBorders>
            <w:vAlign w:val="center"/>
          </w:tcPr>
          <w:p w14:paraId="11B7F71C" w14:textId="77777777" w:rsidR="009B5CFF" w:rsidRPr="00E61D25" w:rsidRDefault="009B5CFF" w:rsidP="007B265A">
            <w:pPr>
              <w:pStyle w:val="TAC"/>
              <w:rPr>
                <w:lang w:val="en-US" w:eastAsia="zh-CN"/>
              </w:rPr>
            </w:pPr>
          </w:p>
        </w:tc>
      </w:tr>
      <w:tr w:rsidR="009B5CFF" w:rsidRPr="00E61D25" w14:paraId="6B20F41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155AD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4A47A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2323" w14:textId="77777777" w:rsidR="009B5CFF" w:rsidRPr="00E61D25" w:rsidRDefault="009B5CFF" w:rsidP="007B265A">
            <w:pPr>
              <w:pStyle w:val="TAC"/>
              <w:rPr>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6FD746" w14:textId="77777777" w:rsidR="009B5CFF" w:rsidRPr="00E61D25" w:rsidRDefault="009B5CFF" w:rsidP="007B265A">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7A25EF0" w14:textId="77777777" w:rsidR="009B5CFF" w:rsidRPr="00E61D25" w:rsidRDefault="009B5CFF" w:rsidP="007B265A">
            <w:pPr>
              <w:pStyle w:val="TAC"/>
              <w:rPr>
                <w:lang w:val="en-US" w:eastAsia="zh-CN"/>
              </w:rPr>
            </w:pPr>
          </w:p>
        </w:tc>
      </w:tr>
      <w:tr w:rsidR="009B5CFF" w:rsidRPr="00E61D25" w14:paraId="78683D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417E42" w14:textId="77777777" w:rsidR="009B5CFF" w:rsidRPr="00E61D25" w:rsidRDefault="009B5CFF" w:rsidP="007B265A">
            <w:pPr>
              <w:pStyle w:val="TAC"/>
              <w:rPr>
                <w:lang w:val="en-US" w:eastAsia="zh-CN"/>
              </w:rPr>
            </w:pPr>
            <w:r w:rsidRPr="00E61D25">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D958AB5" w14:textId="77777777" w:rsidR="009B5CFF" w:rsidRPr="00E61D25" w:rsidRDefault="009B5CFF" w:rsidP="007B265A">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F72EB4" w14:textId="77777777" w:rsidR="009B5CFF" w:rsidRPr="00E61D25" w:rsidRDefault="009B5CFF" w:rsidP="007B265A">
            <w:pPr>
              <w:pStyle w:val="TAC"/>
              <w:rPr>
                <w:rFonts w:cs="Arial"/>
                <w:color w:val="000000"/>
                <w:szCs w:val="18"/>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C76710"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C9A913"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2D5B86B9" w14:textId="77777777" w:rsidTr="007B265A">
        <w:trPr>
          <w:trHeight w:val="29"/>
        </w:trPr>
        <w:tc>
          <w:tcPr>
            <w:tcW w:w="2067" w:type="dxa"/>
            <w:tcBorders>
              <w:top w:val="nil"/>
              <w:left w:val="single" w:sz="4" w:space="0" w:color="auto"/>
              <w:bottom w:val="nil"/>
              <w:right w:val="single" w:sz="4" w:space="0" w:color="auto"/>
            </w:tcBorders>
            <w:vAlign w:val="center"/>
          </w:tcPr>
          <w:p w14:paraId="51FB254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2AD2749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02749" w14:textId="77777777" w:rsidR="009B5CFF" w:rsidRPr="00E61D25" w:rsidRDefault="009B5CFF" w:rsidP="007B265A">
            <w:pPr>
              <w:pStyle w:val="TAC"/>
              <w:rPr>
                <w:rFonts w:cs="Arial"/>
                <w:color w:val="000000"/>
                <w:szCs w:val="18"/>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01893" w14:textId="77777777" w:rsidR="009B5CFF" w:rsidRPr="00E61D25" w:rsidRDefault="009B5CFF" w:rsidP="007B265A">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7F3B9F4F" w14:textId="77777777" w:rsidR="009B5CFF" w:rsidRPr="00E61D25" w:rsidRDefault="009B5CFF" w:rsidP="007B265A">
            <w:pPr>
              <w:pStyle w:val="TAC"/>
              <w:rPr>
                <w:lang w:val="en-US" w:eastAsia="zh-CN"/>
              </w:rPr>
            </w:pPr>
          </w:p>
        </w:tc>
      </w:tr>
      <w:tr w:rsidR="009B5CFF" w:rsidRPr="00E61D25" w14:paraId="4379DB2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B4C25C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1EA1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EEB19" w14:textId="77777777" w:rsidR="009B5CFF" w:rsidRPr="00E61D25" w:rsidRDefault="009B5CFF" w:rsidP="007B265A">
            <w:pPr>
              <w:pStyle w:val="TAC"/>
              <w:rPr>
                <w:rFonts w:cs="Arial"/>
                <w:color w:val="000000"/>
                <w:szCs w:val="18"/>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DDD707" w14:textId="77777777" w:rsidR="009B5CFF" w:rsidRPr="00E61D25" w:rsidRDefault="009B5CFF" w:rsidP="007B265A">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8F032F" w14:textId="77777777" w:rsidR="009B5CFF" w:rsidRPr="00E61D25" w:rsidRDefault="009B5CFF" w:rsidP="007B265A">
            <w:pPr>
              <w:pStyle w:val="TAC"/>
              <w:rPr>
                <w:lang w:val="en-US" w:eastAsia="zh-CN"/>
              </w:rPr>
            </w:pPr>
          </w:p>
        </w:tc>
      </w:tr>
      <w:tr w:rsidR="009B5CFF" w:rsidRPr="00E61D25" w14:paraId="15D5846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D9EA33" w14:textId="77777777" w:rsidR="009B5CFF" w:rsidRPr="00E61D25" w:rsidRDefault="009B5CFF" w:rsidP="007B265A">
            <w:pPr>
              <w:pStyle w:val="TAC"/>
              <w:rPr>
                <w:lang w:val="en-US" w:eastAsia="zh-CN"/>
              </w:rPr>
            </w:pPr>
            <w:r w:rsidRPr="00E61D25">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26FA6E6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706986DB" w14:textId="77777777" w:rsidR="009B5CFF" w:rsidRPr="00E61D25" w:rsidRDefault="009B5CFF" w:rsidP="007B265A">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6776EC" w14:textId="77777777" w:rsidR="009B5CFF" w:rsidRPr="00E61D25" w:rsidRDefault="009B5CFF" w:rsidP="007B265A">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49FCD8"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075E4C1"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4F312497" w14:textId="77777777" w:rsidTr="007B265A">
        <w:trPr>
          <w:trHeight w:val="29"/>
        </w:trPr>
        <w:tc>
          <w:tcPr>
            <w:tcW w:w="2067" w:type="dxa"/>
            <w:tcBorders>
              <w:top w:val="nil"/>
              <w:left w:val="single" w:sz="4" w:space="0" w:color="auto"/>
              <w:bottom w:val="nil"/>
              <w:right w:val="single" w:sz="4" w:space="0" w:color="auto"/>
            </w:tcBorders>
            <w:vAlign w:val="center"/>
          </w:tcPr>
          <w:p w14:paraId="3B441C8F"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F0870F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1A2F8"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5E0A2" w14:textId="77777777" w:rsidR="009B5CFF" w:rsidRPr="00E61D25" w:rsidRDefault="009B5CFF" w:rsidP="007B265A">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15F766D8" w14:textId="77777777" w:rsidR="009B5CFF" w:rsidRPr="00E61D25" w:rsidRDefault="009B5CFF" w:rsidP="007B265A">
            <w:pPr>
              <w:pStyle w:val="TAC"/>
              <w:rPr>
                <w:lang w:val="en-US" w:eastAsia="zh-CN"/>
              </w:rPr>
            </w:pPr>
          </w:p>
        </w:tc>
      </w:tr>
      <w:tr w:rsidR="009B5CFF" w:rsidRPr="00E61D25" w14:paraId="115450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B559092"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97F11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957E6"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7DEA25"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28C743E" w14:textId="77777777" w:rsidR="009B5CFF" w:rsidRPr="00E61D25" w:rsidRDefault="009B5CFF" w:rsidP="007B265A">
            <w:pPr>
              <w:pStyle w:val="TAC"/>
              <w:rPr>
                <w:lang w:val="en-US" w:eastAsia="zh-CN"/>
              </w:rPr>
            </w:pPr>
          </w:p>
        </w:tc>
      </w:tr>
      <w:tr w:rsidR="009B5CFF" w:rsidRPr="00E61D25" w14:paraId="04ACD41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9F5B90" w14:textId="77777777" w:rsidR="009B5CFF" w:rsidRPr="00E61D25" w:rsidRDefault="009B5CFF" w:rsidP="007B265A">
            <w:pPr>
              <w:pStyle w:val="TAC"/>
              <w:rPr>
                <w:lang w:val="en-US" w:eastAsia="zh-CN"/>
              </w:rPr>
            </w:pPr>
            <w:r w:rsidRPr="00E61D25">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7E8892F4"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587A8D34" w14:textId="77777777" w:rsidR="009B5CFF" w:rsidRPr="00E61D25" w:rsidRDefault="009B5CFF" w:rsidP="007B265A">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87F9C0" w14:textId="77777777" w:rsidR="009B5CFF" w:rsidRPr="00E61D25" w:rsidRDefault="009B5CFF" w:rsidP="007B265A">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85303D"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F9866CF"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25825ADD" w14:textId="77777777" w:rsidTr="007B265A">
        <w:trPr>
          <w:trHeight w:val="29"/>
        </w:trPr>
        <w:tc>
          <w:tcPr>
            <w:tcW w:w="2067" w:type="dxa"/>
            <w:tcBorders>
              <w:top w:val="nil"/>
              <w:left w:val="single" w:sz="4" w:space="0" w:color="auto"/>
              <w:bottom w:val="nil"/>
              <w:right w:val="single" w:sz="4" w:space="0" w:color="auto"/>
            </w:tcBorders>
            <w:vAlign w:val="center"/>
          </w:tcPr>
          <w:p w14:paraId="7551355E"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47794E2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75947"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8B3FC" w14:textId="77777777" w:rsidR="009B5CFF" w:rsidRPr="00E61D25" w:rsidRDefault="009B5CFF" w:rsidP="007B265A">
            <w:pPr>
              <w:pStyle w:val="TAC"/>
              <w:rPr>
                <w:lang w:val="en-US" w:eastAsia="zh-CN" w:bidi="ar"/>
              </w:rPr>
            </w:pPr>
            <w:r w:rsidRPr="00E61D25">
              <w:rPr>
                <w:rFonts w:hint="eastAsia"/>
                <w:lang w:val="en-US" w:eastAsia="zh-CN" w:bidi="ar"/>
              </w:rPr>
              <w:t>C</w:t>
            </w:r>
            <w:r w:rsidRPr="00E61D25">
              <w:rPr>
                <w:lang w:val="en-US" w:eastAsia="zh-CN" w:bidi="ar"/>
              </w:rPr>
              <w:t>A_n66(2A)_BCS1</w:t>
            </w:r>
          </w:p>
        </w:tc>
        <w:tc>
          <w:tcPr>
            <w:tcW w:w="1610" w:type="dxa"/>
            <w:tcBorders>
              <w:top w:val="nil"/>
              <w:left w:val="single" w:sz="4" w:space="0" w:color="auto"/>
              <w:bottom w:val="nil"/>
              <w:right w:val="single" w:sz="4" w:space="0" w:color="auto"/>
            </w:tcBorders>
            <w:vAlign w:val="center"/>
          </w:tcPr>
          <w:p w14:paraId="294DB76B" w14:textId="77777777" w:rsidR="009B5CFF" w:rsidRPr="00E61D25" w:rsidRDefault="009B5CFF" w:rsidP="007B265A">
            <w:pPr>
              <w:pStyle w:val="TAC"/>
              <w:rPr>
                <w:lang w:val="en-US" w:eastAsia="zh-CN"/>
              </w:rPr>
            </w:pPr>
          </w:p>
        </w:tc>
      </w:tr>
      <w:tr w:rsidR="009B5CFF" w:rsidRPr="00E61D25" w14:paraId="342B892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E4A5B5"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B5C6E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D5873"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571243"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C64700C" w14:textId="77777777" w:rsidR="009B5CFF" w:rsidRPr="00E61D25" w:rsidRDefault="009B5CFF" w:rsidP="007B265A">
            <w:pPr>
              <w:pStyle w:val="TAC"/>
              <w:rPr>
                <w:lang w:val="en-US" w:eastAsia="zh-CN"/>
              </w:rPr>
            </w:pPr>
          </w:p>
        </w:tc>
      </w:tr>
      <w:tr w:rsidR="009B5CFF" w:rsidRPr="00E61D25" w14:paraId="1E1B8F3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395C56" w14:textId="77777777" w:rsidR="009B5CFF" w:rsidRPr="00E61D25" w:rsidRDefault="009B5CFF" w:rsidP="007B265A">
            <w:pPr>
              <w:pStyle w:val="TAC"/>
              <w:rPr>
                <w:lang w:val="en-US" w:eastAsia="zh-CN"/>
              </w:rPr>
            </w:pPr>
            <w:r w:rsidRPr="00E61D25">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980771" w14:textId="77777777" w:rsidR="009B5CFF" w:rsidRPr="00E61D25" w:rsidRDefault="009B5CFF" w:rsidP="007B265A">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62365E" w14:textId="77777777" w:rsidR="009B5CFF" w:rsidRPr="00E61D25" w:rsidRDefault="009B5CFF" w:rsidP="007B265A">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CC9674"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CB4C5F7" w14:textId="77777777" w:rsidR="009B5CFF" w:rsidRPr="00E61D25" w:rsidRDefault="009B5CFF" w:rsidP="007B265A">
            <w:pPr>
              <w:pStyle w:val="TAC"/>
              <w:rPr>
                <w:lang w:val="en-US" w:eastAsia="zh-CN"/>
              </w:rPr>
            </w:pPr>
            <w:r w:rsidRPr="00E61D25">
              <w:rPr>
                <w:szCs w:val="18"/>
                <w:lang w:val="en-US" w:eastAsia="zh-CN"/>
              </w:rPr>
              <w:t>0</w:t>
            </w:r>
          </w:p>
        </w:tc>
      </w:tr>
      <w:tr w:rsidR="009B5CFF" w:rsidRPr="00E61D25" w14:paraId="4F8B97B7" w14:textId="77777777" w:rsidTr="007B265A">
        <w:trPr>
          <w:trHeight w:val="29"/>
        </w:trPr>
        <w:tc>
          <w:tcPr>
            <w:tcW w:w="2067" w:type="dxa"/>
            <w:tcBorders>
              <w:top w:val="nil"/>
              <w:left w:val="single" w:sz="4" w:space="0" w:color="auto"/>
              <w:bottom w:val="nil"/>
              <w:right w:val="single" w:sz="4" w:space="0" w:color="auto"/>
            </w:tcBorders>
            <w:vAlign w:val="center"/>
          </w:tcPr>
          <w:p w14:paraId="2252F054"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2DA7FD5"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70CDB"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651EC6" w14:textId="77777777" w:rsidR="009B5CFF" w:rsidRPr="00E61D25" w:rsidRDefault="009B5CFF" w:rsidP="007B265A">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695A7D73" w14:textId="77777777" w:rsidR="009B5CFF" w:rsidRPr="00E61D25" w:rsidRDefault="009B5CFF" w:rsidP="007B265A">
            <w:pPr>
              <w:pStyle w:val="TAC"/>
              <w:rPr>
                <w:lang w:val="en-US" w:eastAsia="zh-CN"/>
              </w:rPr>
            </w:pPr>
          </w:p>
        </w:tc>
      </w:tr>
      <w:tr w:rsidR="009B5CFF" w:rsidRPr="00E61D25" w14:paraId="0795F9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94839BF"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DC2E4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9189C"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2144E"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B1C316" w14:textId="77777777" w:rsidR="009B5CFF" w:rsidRPr="00E61D25" w:rsidRDefault="009B5CFF" w:rsidP="007B265A">
            <w:pPr>
              <w:pStyle w:val="TAC"/>
              <w:rPr>
                <w:lang w:val="en-US" w:eastAsia="zh-CN"/>
              </w:rPr>
            </w:pPr>
          </w:p>
        </w:tc>
      </w:tr>
      <w:tr w:rsidR="009B5CFF" w:rsidRPr="00E61D25" w14:paraId="47F7824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846F64" w14:textId="77777777" w:rsidR="009B5CFF" w:rsidRPr="00E61D25" w:rsidRDefault="009B5CFF" w:rsidP="007B265A">
            <w:pPr>
              <w:pStyle w:val="TAC"/>
              <w:rPr>
                <w:lang w:val="en-US" w:eastAsia="zh-CN"/>
              </w:rPr>
            </w:pPr>
            <w:r w:rsidRPr="00E61D25">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6B20C78"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CA_n26A-n66A</w:t>
            </w:r>
          </w:p>
          <w:p w14:paraId="679539D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CA_n26A-n77A</w:t>
            </w:r>
          </w:p>
          <w:p w14:paraId="62D83282" w14:textId="77777777" w:rsidR="009B5CFF" w:rsidRPr="00E61D25" w:rsidRDefault="009B5CFF" w:rsidP="007B265A">
            <w:pPr>
              <w:pStyle w:val="TAC"/>
              <w:rPr>
                <w:lang w:val="en-US" w:eastAsia="zh-CN"/>
              </w:rPr>
            </w:pPr>
            <w:r w:rsidRPr="00E61D25">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B16A3C8" w14:textId="77777777" w:rsidR="009B5CFF" w:rsidRPr="00E61D25" w:rsidRDefault="009B5CFF" w:rsidP="007B265A">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96017A"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BC38CA5"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0921FF3A" w14:textId="77777777" w:rsidTr="007B265A">
        <w:trPr>
          <w:trHeight w:val="29"/>
        </w:trPr>
        <w:tc>
          <w:tcPr>
            <w:tcW w:w="2067" w:type="dxa"/>
            <w:tcBorders>
              <w:top w:val="nil"/>
              <w:left w:val="single" w:sz="4" w:space="0" w:color="auto"/>
              <w:bottom w:val="nil"/>
              <w:right w:val="single" w:sz="4" w:space="0" w:color="auto"/>
            </w:tcBorders>
            <w:vAlign w:val="center"/>
          </w:tcPr>
          <w:p w14:paraId="7D4E1D8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8CFE3A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CE086"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E3544" w14:textId="77777777" w:rsidR="009B5CFF" w:rsidRPr="00E61D25" w:rsidRDefault="009B5CFF" w:rsidP="007B265A">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39EE6192" w14:textId="77777777" w:rsidR="009B5CFF" w:rsidRPr="00E61D25" w:rsidRDefault="009B5CFF" w:rsidP="007B265A">
            <w:pPr>
              <w:pStyle w:val="TAC"/>
              <w:rPr>
                <w:lang w:val="en-US" w:eastAsia="zh-CN"/>
              </w:rPr>
            </w:pPr>
          </w:p>
        </w:tc>
      </w:tr>
      <w:tr w:rsidR="009B5CFF" w:rsidRPr="00E61D25" w14:paraId="5EADEC8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48F7BC"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54D2D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8EF1"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0866C" w14:textId="77777777" w:rsidR="009B5CFF" w:rsidRPr="00E61D25" w:rsidRDefault="009B5CFF" w:rsidP="007B265A">
            <w:pPr>
              <w:pStyle w:val="TAC"/>
              <w:rPr>
                <w:lang w:val="en-US" w:eastAsia="zh-CN" w:bidi="ar"/>
              </w:rPr>
            </w:pPr>
            <w:r w:rsidRPr="00E61D25">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0531B308" w14:textId="77777777" w:rsidR="009B5CFF" w:rsidRPr="00E61D25" w:rsidRDefault="009B5CFF" w:rsidP="007B265A">
            <w:pPr>
              <w:pStyle w:val="TAC"/>
              <w:rPr>
                <w:lang w:val="en-US" w:eastAsia="zh-CN"/>
              </w:rPr>
            </w:pPr>
          </w:p>
        </w:tc>
      </w:tr>
      <w:tr w:rsidR="009B5CFF" w:rsidRPr="00E61D25" w14:paraId="73C9764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58FBB2" w14:textId="77777777" w:rsidR="009B5CFF" w:rsidRPr="00E61D25" w:rsidRDefault="009B5CFF" w:rsidP="007B265A">
            <w:pPr>
              <w:pStyle w:val="TAC"/>
              <w:rPr>
                <w:lang w:val="en-US" w:eastAsia="zh-CN"/>
              </w:rPr>
            </w:pPr>
            <w:r w:rsidRPr="00E61D25">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DBCBC05"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CA_n26A-n70A</w:t>
            </w:r>
          </w:p>
          <w:p w14:paraId="2C85FC49" w14:textId="77777777" w:rsidR="009B5CFF" w:rsidRPr="00E61D25" w:rsidRDefault="009B5CFF" w:rsidP="007B265A">
            <w:pPr>
              <w:pStyle w:val="TAC"/>
              <w:rPr>
                <w:lang w:val="en-US" w:eastAsia="zh-CN"/>
              </w:rPr>
            </w:pPr>
            <w:r w:rsidRPr="00E61D25">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B2C48A6"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EBD0C2"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DB4951E"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6ADFF498" w14:textId="77777777" w:rsidTr="007B265A">
        <w:trPr>
          <w:trHeight w:val="29"/>
        </w:trPr>
        <w:tc>
          <w:tcPr>
            <w:tcW w:w="2067" w:type="dxa"/>
            <w:tcBorders>
              <w:top w:val="nil"/>
              <w:left w:val="single" w:sz="4" w:space="0" w:color="auto"/>
              <w:bottom w:val="nil"/>
              <w:right w:val="single" w:sz="4" w:space="0" w:color="auto"/>
            </w:tcBorders>
            <w:vAlign w:val="center"/>
          </w:tcPr>
          <w:p w14:paraId="12CBDF49"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241A44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8DAF8"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050A06" w14:textId="77777777" w:rsidR="009B5CFF" w:rsidRPr="00E61D25" w:rsidRDefault="009B5CFF" w:rsidP="007B265A">
            <w:pPr>
              <w:pStyle w:val="TAC"/>
              <w:rPr>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3D5E6F48" w14:textId="77777777" w:rsidR="009B5CFF" w:rsidRPr="00E61D25" w:rsidRDefault="009B5CFF" w:rsidP="007B265A">
            <w:pPr>
              <w:pStyle w:val="TAC"/>
              <w:rPr>
                <w:lang w:val="en-US" w:eastAsia="zh-CN"/>
              </w:rPr>
            </w:pPr>
          </w:p>
        </w:tc>
      </w:tr>
      <w:tr w:rsidR="009B5CFF" w:rsidRPr="00E61D25" w14:paraId="458600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B76A7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7B81B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CFFD6"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F75DB"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239267A" w14:textId="77777777" w:rsidR="009B5CFF" w:rsidRPr="00E61D25" w:rsidRDefault="009B5CFF" w:rsidP="007B265A">
            <w:pPr>
              <w:pStyle w:val="TAC"/>
              <w:rPr>
                <w:lang w:val="en-US" w:eastAsia="zh-CN"/>
              </w:rPr>
            </w:pPr>
          </w:p>
        </w:tc>
      </w:tr>
      <w:tr w:rsidR="009B5CFF" w:rsidRPr="00E61D25" w14:paraId="707378E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DF0999" w14:textId="77777777" w:rsidR="009B5CFF" w:rsidRPr="00E61D25" w:rsidRDefault="009B5CFF" w:rsidP="007B265A">
            <w:pPr>
              <w:pStyle w:val="TAC"/>
              <w:rPr>
                <w:lang w:val="en-US" w:eastAsia="zh-CN"/>
              </w:rPr>
            </w:pPr>
            <w:r w:rsidRPr="00E61D25">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780099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CA_n26A-n70A</w:t>
            </w:r>
          </w:p>
          <w:p w14:paraId="15FC21D3" w14:textId="77777777" w:rsidR="009B5CFF" w:rsidRPr="00E61D25" w:rsidRDefault="009B5CFF" w:rsidP="007B265A">
            <w:pPr>
              <w:pStyle w:val="TAC"/>
              <w:rPr>
                <w:rFonts w:cs="Arial"/>
                <w:szCs w:val="18"/>
                <w:lang w:val="en-US" w:eastAsia="zh-CN"/>
              </w:rPr>
            </w:pPr>
            <w:r w:rsidRPr="00E61D25">
              <w:rPr>
                <w:rFonts w:cs="Arial"/>
                <w:szCs w:val="18"/>
                <w:lang w:val="en-US" w:eastAsia="zh-CN"/>
              </w:rPr>
              <w:t>CA_n26A-n77A</w:t>
            </w:r>
          </w:p>
          <w:p w14:paraId="04AA51D4" w14:textId="77777777" w:rsidR="009B5CFF" w:rsidRPr="00E61D25" w:rsidRDefault="009B5CFF" w:rsidP="007B265A">
            <w:pPr>
              <w:pStyle w:val="TAC"/>
              <w:rPr>
                <w:lang w:val="en-US" w:eastAsia="zh-CN"/>
              </w:rPr>
            </w:pPr>
            <w:r w:rsidRPr="00E61D25">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511F202" w14:textId="77777777" w:rsidR="009B5CFF" w:rsidRPr="00E61D25" w:rsidRDefault="009B5CFF" w:rsidP="007B265A">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7DEED8" w14:textId="77777777" w:rsidR="009B5CFF" w:rsidRPr="00E61D25" w:rsidRDefault="009B5CFF" w:rsidP="007B265A">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40D68C" w14:textId="77777777" w:rsidR="009B5CFF" w:rsidRPr="00E61D25" w:rsidRDefault="009B5CFF" w:rsidP="007B265A">
            <w:pPr>
              <w:pStyle w:val="TAC"/>
              <w:rPr>
                <w:lang w:val="en-US" w:eastAsia="zh-CN"/>
              </w:rPr>
            </w:pPr>
            <w:r w:rsidRPr="00E61D25">
              <w:rPr>
                <w:rFonts w:hint="eastAsia"/>
                <w:szCs w:val="18"/>
                <w:lang w:val="en-US" w:eastAsia="zh-CN"/>
              </w:rPr>
              <w:t>0</w:t>
            </w:r>
          </w:p>
        </w:tc>
      </w:tr>
      <w:tr w:rsidR="009B5CFF" w:rsidRPr="00E61D25" w14:paraId="12AC4555" w14:textId="77777777" w:rsidTr="007B265A">
        <w:trPr>
          <w:trHeight w:val="29"/>
        </w:trPr>
        <w:tc>
          <w:tcPr>
            <w:tcW w:w="2067" w:type="dxa"/>
            <w:tcBorders>
              <w:top w:val="nil"/>
              <w:left w:val="single" w:sz="4" w:space="0" w:color="auto"/>
              <w:bottom w:val="nil"/>
              <w:right w:val="single" w:sz="4" w:space="0" w:color="auto"/>
            </w:tcBorders>
            <w:vAlign w:val="center"/>
          </w:tcPr>
          <w:p w14:paraId="18F2DB3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7CF982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DEB16"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0084AE" w14:textId="77777777" w:rsidR="009B5CFF" w:rsidRPr="00E61D25" w:rsidRDefault="009B5CFF" w:rsidP="007B265A">
            <w:pPr>
              <w:pStyle w:val="TAC"/>
              <w:rPr>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3DEEF14F" w14:textId="77777777" w:rsidR="009B5CFF" w:rsidRPr="00E61D25" w:rsidRDefault="009B5CFF" w:rsidP="007B265A">
            <w:pPr>
              <w:pStyle w:val="TAC"/>
              <w:rPr>
                <w:lang w:val="en-US" w:eastAsia="zh-CN"/>
              </w:rPr>
            </w:pPr>
          </w:p>
        </w:tc>
      </w:tr>
      <w:tr w:rsidR="009B5CFF" w:rsidRPr="00E61D25" w14:paraId="65118AF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EC9B5A"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10C4D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CD475" w14:textId="77777777" w:rsidR="009B5CFF" w:rsidRPr="00E61D25" w:rsidRDefault="009B5CFF" w:rsidP="007B265A">
            <w:pPr>
              <w:pStyle w:val="TAC"/>
              <w:rPr>
                <w:rFonts w:cs="Arial"/>
                <w:color w:val="000000"/>
                <w:szCs w:val="18"/>
                <w:lang w:val="en-US" w:eastAsia="zh-CN"/>
              </w:rPr>
            </w:pPr>
            <w:r w:rsidRPr="00E61D25">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F709C" w14:textId="77777777" w:rsidR="009B5CFF" w:rsidRPr="00E61D25" w:rsidRDefault="009B5CFF" w:rsidP="007B265A">
            <w:pPr>
              <w:pStyle w:val="TAC"/>
              <w:rPr>
                <w:lang w:val="en-US" w:eastAsia="zh-CN" w:bidi="ar"/>
              </w:rPr>
            </w:pPr>
            <w:r w:rsidRPr="00E61D25">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99FDDEC" w14:textId="77777777" w:rsidR="009B5CFF" w:rsidRPr="00E61D25" w:rsidRDefault="009B5CFF" w:rsidP="007B265A">
            <w:pPr>
              <w:pStyle w:val="TAC"/>
              <w:rPr>
                <w:lang w:val="en-US" w:eastAsia="zh-CN"/>
              </w:rPr>
            </w:pPr>
          </w:p>
        </w:tc>
      </w:tr>
      <w:tr w:rsidR="009B5CFF" w:rsidRPr="00E61D25" w14:paraId="07A35C2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0DE718" w14:textId="77777777" w:rsidR="009B5CFF" w:rsidRPr="00E61D25" w:rsidRDefault="009B5CFF" w:rsidP="007B265A">
            <w:pPr>
              <w:pStyle w:val="TAC"/>
              <w:rPr>
                <w:lang w:val="en-US" w:eastAsia="zh-CN"/>
              </w:rPr>
            </w:pPr>
            <w:r w:rsidRPr="00E61D25">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9678618" w14:textId="77777777" w:rsidR="009B5CFF" w:rsidRPr="00E61D25" w:rsidRDefault="009B5CFF" w:rsidP="007B265A">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022A8" w14:textId="77777777" w:rsidR="009B5CFF" w:rsidRPr="00E61D25" w:rsidRDefault="009B5CFF" w:rsidP="007B265A">
            <w:pPr>
              <w:pStyle w:val="TAC"/>
              <w:rPr>
                <w:rFonts w:cs="Arial"/>
                <w:color w:val="000000"/>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8E5BFF" w14:textId="77777777" w:rsidR="009B5CFF" w:rsidRPr="00E61D25" w:rsidRDefault="009B5CFF" w:rsidP="007B265A">
            <w:pPr>
              <w:pStyle w:val="TAC"/>
              <w:rPr>
                <w:lang w:val="en-US" w:eastAsia="zh-CN" w:bidi="ar"/>
              </w:rPr>
            </w:pPr>
            <w:r w:rsidRPr="00E61D25">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F6C4517" w14:textId="77777777" w:rsidR="009B5CFF" w:rsidRPr="00E61D25" w:rsidRDefault="009B5CFF" w:rsidP="007B265A">
            <w:pPr>
              <w:pStyle w:val="TAC"/>
              <w:rPr>
                <w:lang w:val="en-US" w:eastAsia="zh-CN"/>
              </w:rPr>
            </w:pPr>
            <w:r w:rsidRPr="00E61D25">
              <w:rPr>
                <w:lang w:val="en-US"/>
              </w:rPr>
              <w:t>0</w:t>
            </w:r>
          </w:p>
        </w:tc>
      </w:tr>
      <w:tr w:rsidR="009B5CFF" w:rsidRPr="00E61D25" w14:paraId="0AE413C0" w14:textId="77777777" w:rsidTr="007B265A">
        <w:trPr>
          <w:trHeight w:val="29"/>
        </w:trPr>
        <w:tc>
          <w:tcPr>
            <w:tcW w:w="2067" w:type="dxa"/>
            <w:tcBorders>
              <w:top w:val="nil"/>
              <w:left w:val="single" w:sz="4" w:space="0" w:color="auto"/>
              <w:bottom w:val="nil"/>
              <w:right w:val="single" w:sz="4" w:space="0" w:color="auto"/>
            </w:tcBorders>
            <w:vAlign w:val="center"/>
          </w:tcPr>
          <w:p w14:paraId="2112DAA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6B5AD8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6BABE" w14:textId="77777777" w:rsidR="009B5CFF" w:rsidRPr="00E61D25" w:rsidRDefault="009B5CFF" w:rsidP="007B265A">
            <w:pPr>
              <w:pStyle w:val="TAC"/>
              <w:rPr>
                <w:rFonts w:cs="Arial"/>
                <w:color w:val="000000"/>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A6BB81" w14:textId="77777777" w:rsidR="009B5CFF" w:rsidRPr="00E61D25" w:rsidRDefault="009B5CFF" w:rsidP="007B265A">
            <w:pPr>
              <w:pStyle w:val="TAC"/>
              <w:rPr>
                <w:lang w:val="en-US" w:eastAsia="zh-CN" w:bidi="ar"/>
              </w:rPr>
            </w:pPr>
            <w:r w:rsidRPr="00E61D25">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740B57" w14:textId="77777777" w:rsidR="009B5CFF" w:rsidRPr="00E61D25" w:rsidRDefault="009B5CFF" w:rsidP="007B265A">
            <w:pPr>
              <w:pStyle w:val="TAC"/>
              <w:rPr>
                <w:lang w:val="en-US" w:eastAsia="zh-CN"/>
              </w:rPr>
            </w:pPr>
          </w:p>
        </w:tc>
      </w:tr>
      <w:tr w:rsidR="009B5CFF" w:rsidRPr="00E61D25" w14:paraId="050CADB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D66C1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FC8E4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C4722" w14:textId="77777777" w:rsidR="009B5CFF" w:rsidRPr="00E61D25" w:rsidRDefault="009B5CFF" w:rsidP="007B265A">
            <w:pPr>
              <w:pStyle w:val="TAC"/>
              <w:rPr>
                <w:rFonts w:cs="Arial"/>
                <w:color w:val="000000"/>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1ECC4" w14:textId="77777777" w:rsidR="009B5CFF" w:rsidRPr="00E61D25" w:rsidRDefault="009B5CFF" w:rsidP="007B265A">
            <w:pPr>
              <w:pStyle w:val="TAC"/>
              <w:rPr>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952080" w14:textId="77777777" w:rsidR="009B5CFF" w:rsidRPr="00E61D25" w:rsidRDefault="009B5CFF" w:rsidP="007B265A">
            <w:pPr>
              <w:pStyle w:val="TAC"/>
              <w:rPr>
                <w:lang w:val="en-US" w:eastAsia="zh-CN"/>
              </w:rPr>
            </w:pPr>
          </w:p>
        </w:tc>
      </w:tr>
      <w:tr w:rsidR="009B5CFF" w:rsidRPr="00E61D25" w14:paraId="3269AC95" w14:textId="77777777" w:rsidTr="007B265A">
        <w:trPr>
          <w:trHeight w:val="29"/>
        </w:trPr>
        <w:tc>
          <w:tcPr>
            <w:tcW w:w="2067" w:type="dxa"/>
            <w:tcBorders>
              <w:top w:val="single" w:sz="4" w:space="0" w:color="auto"/>
              <w:left w:val="single" w:sz="4" w:space="0" w:color="auto"/>
              <w:bottom w:val="nil"/>
              <w:right w:val="single" w:sz="4" w:space="0" w:color="auto"/>
            </w:tcBorders>
          </w:tcPr>
          <w:p w14:paraId="5271D9F7" w14:textId="77777777" w:rsidR="009B5CFF" w:rsidRPr="00E61D25" w:rsidRDefault="009B5CFF" w:rsidP="007B265A">
            <w:pPr>
              <w:pStyle w:val="TAC"/>
              <w:rPr>
                <w:lang w:val="en-US" w:eastAsia="zh-CN"/>
              </w:rPr>
            </w:pPr>
            <w:r w:rsidRPr="00E61D25">
              <w:rPr>
                <w:lang w:val="en-US"/>
              </w:rPr>
              <w:t>CA_n28A-n39A-n40A</w:t>
            </w:r>
          </w:p>
        </w:tc>
        <w:tc>
          <w:tcPr>
            <w:tcW w:w="1829" w:type="dxa"/>
            <w:tcBorders>
              <w:top w:val="single" w:sz="4" w:space="0" w:color="auto"/>
              <w:left w:val="single" w:sz="4" w:space="0" w:color="auto"/>
              <w:bottom w:val="nil"/>
              <w:right w:val="single" w:sz="4" w:space="0" w:color="auto"/>
            </w:tcBorders>
          </w:tcPr>
          <w:p w14:paraId="74C3BC4F" w14:textId="77777777" w:rsidR="009B5CFF" w:rsidRPr="00E61D25" w:rsidRDefault="009B5CFF" w:rsidP="007B265A">
            <w:pPr>
              <w:pStyle w:val="TAC"/>
              <w:rPr>
                <w:szCs w:val="18"/>
                <w:lang w:eastAsia="zh-CN"/>
              </w:rPr>
            </w:pPr>
            <w:r w:rsidRPr="00E61D25">
              <w:rPr>
                <w:rFonts w:hint="eastAsia"/>
                <w:szCs w:val="18"/>
                <w:lang w:eastAsia="zh-CN"/>
              </w:rPr>
              <w:t>CA_n28A-n39A</w:t>
            </w:r>
          </w:p>
          <w:p w14:paraId="141C0BE7" w14:textId="77777777" w:rsidR="009B5CFF" w:rsidRPr="00E61D25" w:rsidRDefault="009B5CFF" w:rsidP="007B265A">
            <w:pPr>
              <w:pStyle w:val="TAC"/>
              <w:rPr>
                <w:szCs w:val="18"/>
                <w:lang w:eastAsia="zh-CN"/>
              </w:rPr>
            </w:pPr>
            <w:r w:rsidRPr="00E61D25">
              <w:rPr>
                <w:rFonts w:hint="eastAsia"/>
                <w:szCs w:val="18"/>
                <w:lang w:eastAsia="zh-CN"/>
              </w:rPr>
              <w:t>CA_n28A-n40A</w:t>
            </w:r>
          </w:p>
          <w:p w14:paraId="1301514C" w14:textId="77777777" w:rsidR="009B5CFF" w:rsidRPr="00E61D25" w:rsidRDefault="009B5CFF" w:rsidP="007B265A">
            <w:pPr>
              <w:pStyle w:val="TAC"/>
              <w:rPr>
                <w:lang w:val="en-US" w:eastAsia="zh-CN"/>
              </w:rPr>
            </w:pPr>
            <w:r w:rsidRPr="00E61D25">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49882D0" w14:textId="77777777" w:rsidR="009B5CFF" w:rsidRPr="00E61D25" w:rsidRDefault="009B5CFF" w:rsidP="007B265A">
            <w:pPr>
              <w:pStyle w:val="TAC"/>
              <w:rPr>
                <w:rFonts w:cs="Arial"/>
                <w:color w:val="000000"/>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DF33DC" w14:textId="77777777" w:rsidR="009B5CFF" w:rsidRPr="00E61D25" w:rsidRDefault="009B5CFF" w:rsidP="007B265A">
            <w:pPr>
              <w:pStyle w:val="TAC"/>
              <w:rPr>
                <w:lang w:val="en-US" w:eastAsia="zh-CN" w:bidi="ar"/>
              </w:rPr>
            </w:pPr>
            <w:r w:rsidRPr="00E61D25">
              <w:rPr>
                <w:lang w:val="en-US"/>
              </w:rPr>
              <w:t>5, 10, 15, 20, 30</w:t>
            </w:r>
          </w:p>
        </w:tc>
        <w:tc>
          <w:tcPr>
            <w:tcW w:w="1610" w:type="dxa"/>
            <w:tcBorders>
              <w:top w:val="single" w:sz="4" w:space="0" w:color="auto"/>
              <w:left w:val="single" w:sz="4" w:space="0" w:color="auto"/>
              <w:bottom w:val="nil"/>
              <w:right w:val="single" w:sz="4" w:space="0" w:color="auto"/>
            </w:tcBorders>
          </w:tcPr>
          <w:p w14:paraId="62D57801" w14:textId="77777777" w:rsidR="009B5CFF" w:rsidRPr="00E61D25" w:rsidRDefault="009B5CFF" w:rsidP="007B265A">
            <w:pPr>
              <w:pStyle w:val="TAC"/>
              <w:rPr>
                <w:lang w:val="en-US" w:eastAsia="zh-CN"/>
              </w:rPr>
            </w:pPr>
            <w:r w:rsidRPr="00E61D25">
              <w:rPr>
                <w:lang w:val="en-US"/>
              </w:rPr>
              <w:t>0</w:t>
            </w:r>
          </w:p>
        </w:tc>
      </w:tr>
      <w:tr w:rsidR="009B5CFF" w:rsidRPr="00E61D25" w14:paraId="2CDD4F56" w14:textId="77777777" w:rsidTr="007B265A">
        <w:trPr>
          <w:trHeight w:val="29"/>
        </w:trPr>
        <w:tc>
          <w:tcPr>
            <w:tcW w:w="2067" w:type="dxa"/>
            <w:tcBorders>
              <w:top w:val="nil"/>
              <w:left w:val="single" w:sz="4" w:space="0" w:color="auto"/>
              <w:bottom w:val="nil"/>
              <w:right w:val="single" w:sz="4" w:space="0" w:color="auto"/>
            </w:tcBorders>
          </w:tcPr>
          <w:p w14:paraId="1B0EB16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1DB7F3F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70BC5" w14:textId="77777777" w:rsidR="009B5CFF" w:rsidRPr="00E61D25" w:rsidRDefault="009B5CFF" w:rsidP="007B265A">
            <w:pPr>
              <w:pStyle w:val="TAC"/>
              <w:rPr>
                <w:rFonts w:cs="Arial"/>
                <w:color w:val="000000"/>
                <w:szCs w:val="18"/>
                <w:lang w:val="en-US" w:eastAsia="zh-CN"/>
              </w:rPr>
            </w:pPr>
            <w:r w:rsidRPr="00E61D25">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2B5184" w14:textId="77777777" w:rsidR="009B5CFF" w:rsidRPr="00E61D25" w:rsidRDefault="009B5CFF" w:rsidP="007B265A">
            <w:pPr>
              <w:pStyle w:val="TAC"/>
              <w:rPr>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tcPr>
          <w:p w14:paraId="28E323B3" w14:textId="77777777" w:rsidR="009B5CFF" w:rsidRPr="00E61D25" w:rsidRDefault="009B5CFF" w:rsidP="007B265A">
            <w:pPr>
              <w:pStyle w:val="TAC"/>
              <w:rPr>
                <w:lang w:val="en-US" w:eastAsia="zh-CN"/>
              </w:rPr>
            </w:pPr>
          </w:p>
        </w:tc>
      </w:tr>
      <w:tr w:rsidR="009B5CFF" w:rsidRPr="00E61D25" w14:paraId="7CB67E9A" w14:textId="77777777" w:rsidTr="007B265A">
        <w:trPr>
          <w:trHeight w:val="29"/>
        </w:trPr>
        <w:tc>
          <w:tcPr>
            <w:tcW w:w="2067" w:type="dxa"/>
            <w:tcBorders>
              <w:top w:val="nil"/>
              <w:left w:val="single" w:sz="4" w:space="0" w:color="auto"/>
              <w:bottom w:val="single" w:sz="4" w:space="0" w:color="auto"/>
              <w:right w:val="single" w:sz="4" w:space="0" w:color="auto"/>
            </w:tcBorders>
          </w:tcPr>
          <w:p w14:paraId="413970C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3A7862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1C760" w14:textId="77777777" w:rsidR="009B5CFF" w:rsidRPr="00E61D25" w:rsidRDefault="009B5CFF" w:rsidP="007B265A">
            <w:pPr>
              <w:pStyle w:val="TAC"/>
              <w:rPr>
                <w:rFonts w:cs="Arial"/>
                <w:color w:val="000000"/>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76DAA5D5" w14:textId="77777777" w:rsidR="009B5CFF" w:rsidRPr="00E61D25" w:rsidRDefault="009B5CFF" w:rsidP="007B265A">
            <w:pPr>
              <w:pStyle w:val="TAC"/>
              <w:rPr>
                <w:lang w:val="en-US" w:eastAsia="zh-CN" w:bidi="ar"/>
              </w:rPr>
            </w:pPr>
            <w:r w:rsidRPr="00E61D25">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3D18D52A" w14:textId="77777777" w:rsidR="009B5CFF" w:rsidRPr="00E61D25" w:rsidRDefault="009B5CFF" w:rsidP="007B265A">
            <w:pPr>
              <w:pStyle w:val="TAC"/>
              <w:rPr>
                <w:lang w:val="en-US" w:eastAsia="zh-CN"/>
              </w:rPr>
            </w:pPr>
          </w:p>
        </w:tc>
      </w:tr>
      <w:tr w:rsidR="009B5CFF" w:rsidRPr="00E61D25" w14:paraId="6E2C75AB" w14:textId="77777777" w:rsidTr="007B265A">
        <w:trPr>
          <w:trHeight w:val="29"/>
        </w:trPr>
        <w:tc>
          <w:tcPr>
            <w:tcW w:w="2067" w:type="dxa"/>
            <w:tcBorders>
              <w:top w:val="single" w:sz="4" w:space="0" w:color="auto"/>
              <w:left w:val="single" w:sz="4" w:space="0" w:color="auto"/>
              <w:bottom w:val="nil"/>
              <w:right w:val="single" w:sz="4" w:space="0" w:color="auto"/>
            </w:tcBorders>
          </w:tcPr>
          <w:p w14:paraId="0023CBB1" w14:textId="77777777" w:rsidR="009B5CFF" w:rsidRPr="00E61D25" w:rsidRDefault="009B5CFF" w:rsidP="007B265A">
            <w:pPr>
              <w:pStyle w:val="TAC"/>
              <w:rPr>
                <w:lang w:val="en-US" w:eastAsia="zh-CN"/>
              </w:rPr>
            </w:pPr>
            <w:r w:rsidRPr="00E61D25">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849EE95" w14:textId="77777777" w:rsidR="009B5CFF" w:rsidRPr="00E61D25" w:rsidRDefault="009B5CFF" w:rsidP="007B265A">
            <w:pPr>
              <w:pStyle w:val="TAC"/>
              <w:rPr>
                <w:szCs w:val="18"/>
                <w:lang w:val="en-US" w:eastAsia="zh-CN"/>
              </w:rPr>
            </w:pPr>
            <w:r w:rsidRPr="00E61D25">
              <w:rPr>
                <w:rFonts w:cs="Arial" w:hint="eastAsia"/>
                <w:szCs w:val="18"/>
                <w:lang w:val="en-US" w:eastAsia="zh-CN"/>
              </w:rPr>
              <w:t>CA_n28A-n39A</w:t>
            </w:r>
          </w:p>
          <w:p w14:paraId="4752CD8E" w14:textId="77777777" w:rsidR="009B5CFF" w:rsidRPr="00E61D25" w:rsidRDefault="009B5CFF" w:rsidP="007B265A">
            <w:pPr>
              <w:pStyle w:val="TAC"/>
              <w:rPr>
                <w:szCs w:val="18"/>
                <w:lang w:val="en-US" w:eastAsia="zh-CN"/>
              </w:rPr>
            </w:pPr>
            <w:r w:rsidRPr="00E61D25">
              <w:rPr>
                <w:rFonts w:cs="Arial" w:hint="eastAsia"/>
                <w:szCs w:val="18"/>
                <w:lang w:val="en-US" w:eastAsia="zh-CN"/>
              </w:rPr>
              <w:t>CA_n28A-n41A</w:t>
            </w:r>
          </w:p>
          <w:p w14:paraId="4EA49960" w14:textId="77777777" w:rsidR="009B5CFF" w:rsidRPr="00E61D25" w:rsidRDefault="009B5CFF" w:rsidP="007B265A">
            <w:pPr>
              <w:pStyle w:val="TAC"/>
              <w:rPr>
                <w:lang w:val="en-US" w:eastAsia="zh-CN"/>
              </w:rPr>
            </w:pPr>
            <w:r w:rsidRPr="00E61D25">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B9CDB15"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8D7AFC" w14:textId="77777777" w:rsidR="009B5CFF" w:rsidRPr="00E61D25" w:rsidRDefault="009B5CFF" w:rsidP="007B265A">
            <w:pPr>
              <w:pStyle w:val="TAC"/>
              <w:rPr>
                <w:lang w:val="en-US" w:eastAsia="zh-CN" w:bidi="ar"/>
              </w:rPr>
            </w:pPr>
            <w:r w:rsidRPr="00E61D25">
              <w:rPr>
                <w:rFonts w:cs="Arial"/>
                <w:color w:val="000000" w:themeColor="text1"/>
                <w:szCs w:val="18"/>
                <w:lang w:val="en-US" w:eastAsia="zh-CN"/>
              </w:rPr>
              <w:t>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2DB404E4" w14:textId="77777777" w:rsidR="009B5CFF" w:rsidRPr="00E61D25" w:rsidRDefault="009B5CFF" w:rsidP="007B265A">
            <w:pPr>
              <w:pStyle w:val="TAC"/>
              <w:rPr>
                <w:lang w:val="en-US" w:eastAsia="zh-CN"/>
              </w:rPr>
            </w:pPr>
            <w:r w:rsidRPr="00E61D25">
              <w:rPr>
                <w:rFonts w:hint="eastAsia"/>
                <w:color w:val="000000" w:themeColor="text1"/>
                <w:szCs w:val="18"/>
                <w:lang w:val="en-US" w:eastAsia="zh-CN"/>
              </w:rPr>
              <w:t>0</w:t>
            </w:r>
          </w:p>
        </w:tc>
      </w:tr>
      <w:tr w:rsidR="009B5CFF" w:rsidRPr="00E61D25" w14:paraId="57106981" w14:textId="77777777" w:rsidTr="007B265A">
        <w:trPr>
          <w:trHeight w:val="29"/>
        </w:trPr>
        <w:tc>
          <w:tcPr>
            <w:tcW w:w="2067" w:type="dxa"/>
            <w:tcBorders>
              <w:top w:val="nil"/>
              <w:left w:val="single" w:sz="4" w:space="0" w:color="auto"/>
              <w:bottom w:val="nil"/>
              <w:right w:val="single" w:sz="4" w:space="0" w:color="auto"/>
            </w:tcBorders>
          </w:tcPr>
          <w:p w14:paraId="3AAB0EF7"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4F69FEA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6692"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7ACC53" w14:textId="77777777" w:rsidR="009B5CFF" w:rsidRPr="00E61D25" w:rsidRDefault="009B5CFF" w:rsidP="007B265A">
            <w:pPr>
              <w:pStyle w:val="TAC"/>
              <w:rPr>
                <w:lang w:val="en-US" w:eastAsia="zh-CN" w:bidi="ar"/>
              </w:rPr>
            </w:pPr>
            <w:r w:rsidRPr="00E61D25">
              <w:rPr>
                <w:rFonts w:cs="Arial" w:hint="eastAsia"/>
                <w:color w:val="000000" w:themeColor="text1"/>
                <w:szCs w:val="18"/>
                <w:lang w:val="en-US" w:eastAsia="zh-CN"/>
              </w:rPr>
              <w:t xml:space="preserve">5,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25, </w:t>
            </w:r>
            <w:r w:rsidRPr="00E61D25">
              <w:rPr>
                <w:rFonts w:cs="Arial"/>
                <w:color w:val="000000" w:themeColor="text1"/>
                <w:szCs w:val="18"/>
                <w:lang w:val="en-US" w:eastAsia="zh-CN"/>
              </w:rPr>
              <w:t>30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AFD6B76" w14:textId="77777777" w:rsidR="009B5CFF" w:rsidRPr="00E61D25" w:rsidRDefault="009B5CFF" w:rsidP="007B265A">
            <w:pPr>
              <w:pStyle w:val="TAC"/>
              <w:rPr>
                <w:lang w:val="en-US" w:eastAsia="zh-CN"/>
              </w:rPr>
            </w:pPr>
          </w:p>
        </w:tc>
      </w:tr>
      <w:tr w:rsidR="009B5CFF" w:rsidRPr="00E61D25" w14:paraId="27AB3CA1" w14:textId="77777777" w:rsidTr="007B265A">
        <w:trPr>
          <w:trHeight w:val="29"/>
        </w:trPr>
        <w:tc>
          <w:tcPr>
            <w:tcW w:w="2067" w:type="dxa"/>
            <w:tcBorders>
              <w:top w:val="nil"/>
              <w:left w:val="single" w:sz="4" w:space="0" w:color="auto"/>
              <w:bottom w:val="nil"/>
              <w:right w:val="single" w:sz="4" w:space="0" w:color="auto"/>
            </w:tcBorders>
          </w:tcPr>
          <w:p w14:paraId="2BAC595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0DEB885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B2F01"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6A6FD53" w14:textId="77777777" w:rsidR="009B5CFF" w:rsidRPr="00E61D25" w:rsidRDefault="009B5CFF" w:rsidP="007B265A">
            <w:pPr>
              <w:pStyle w:val="TAC"/>
              <w:rPr>
                <w:lang w:val="en-US" w:eastAsia="zh-CN" w:bidi="ar"/>
              </w:rPr>
            </w:pPr>
            <w:r w:rsidRPr="00E61D25">
              <w:rPr>
                <w:rFonts w:hint="eastAsia"/>
                <w:color w:val="000000" w:themeColor="text1"/>
                <w:szCs w:val="18"/>
                <w:lang w:val="en-US" w:eastAsia="zh-CN"/>
              </w:rPr>
              <w:t xml:space="preserve">10, 15, 20, 30, 40, </w:t>
            </w:r>
            <w:r w:rsidRPr="00E61D25">
              <w:rPr>
                <w:rFonts w:hint="eastAsia"/>
                <w:color w:val="000000" w:themeColor="text1"/>
                <w:szCs w:val="18"/>
                <w:lang w:eastAsia="zh-CN"/>
              </w:rPr>
              <w:t>50</w:t>
            </w:r>
            <w:r w:rsidRPr="00E61D25">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3F512953" w14:textId="77777777" w:rsidR="009B5CFF" w:rsidRPr="00E61D25" w:rsidRDefault="009B5CFF" w:rsidP="007B265A">
            <w:pPr>
              <w:pStyle w:val="TAC"/>
              <w:rPr>
                <w:lang w:val="en-US" w:eastAsia="zh-CN"/>
              </w:rPr>
            </w:pPr>
          </w:p>
        </w:tc>
      </w:tr>
      <w:tr w:rsidR="009B5CFF" w:rsidRPr="00E61D25" w14:paraId="77BBEB5C" w14:textId="77777777" w:rsidTr="007B265A">
        <w:trPr>
          <w:trHeight w:val="29"/>
        </w:trPr>
        <w:tc>
          <w:tcPr>
            <w:tcW w:w="2067" w:type="dxa"/>
            <w:tcBorders>
              <w:top w:val="nil"/>
              <w:left w:val="single" w:sz="4" w:space="0" w:color="auto"/>
              <w:bottom w:val="nil"/>
              <w:right w:val="single" w:sz="4" w:space="0" w:color="auto"/>
            </w:tcBorders>
          </w:tcPr>
          <w:p w14:paraId="6F41C068"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487F406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69B8A"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819DB18" w14:textId="77777777" w:rsidR="009B5CFF" w:rsidRPr="00E61D25" w:rsidRDefault="009B5CFF" w:rsidP="007B265A">
            <w:pPr>
              <w:pStyle w:val="TAC"/>
              <w:rPr>
                <w:color w:val="000000" w:themeColor="text1"/>
                <w:szCs w:val="18"/>
                <w:lang w:val="en-US" w:eastAsia="zh-CN"/>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2F6F905" w14:textId="77777777" w:rsidR="009B5CFF" w:rsidRPr="00E61D25" w:rsidRDefault="009B5CFF" w:rsidP="007B265A">
            <w:pPr>
              <w:pStyle w:val="TAC"/>
              <w:rPr>
                <w:lang w:val="en-US" w:eastAsia="zh-CN"/>
              </w:rPr>
            </w:pPr>
            <w:r w:rsidRPr="00E61D25">
              <w:rPr>
                <w:rFonts w:hint="eastAsia"/>
                <w:lang w:val="en-US" w:eastAsia="zh-CN"/>
              </w:rPr>
              <w:t>4</w:t>
            </w:r>
            <w:r w:rsidRPr="00E61D25">
              <w:rPr>
                <w:lang w:val="en-US" w:eastAsia="zh-CN"/>
              </w:rPr>
              <w:t xml:space="preserve"> and 5</w:t>
            </w:r>
          </w:p>
        </w:tc>
      </w:tr>
      <w:tr w:rsidR="009B5CFF" w:rsidRPr="00E61D25" w14:paraId="4095EDA4" w14:textId="77777777" w:rsidTr="007B265A">
        <w:trPr>
          <w:trHeight w:val="29"/>
        </w:trPr>
        <w:tc>
          <w:tcPr>
            <w:tcW w:w="2067" w:type="dxa"/>
            <w:tcBorders>
              <w:top w:val="nil"/>
              <w:left w:val="single" w:sz="4" w:space="0" w:color="auto"/>
              <w:bottom w:val="nil"/>
              <w:right w:val="single" w:sz="4" w:space="0" w:color="auto"/>
            </w:tcBorders>
          </w:tcPr>
          <w:p w14:paraId="7F41319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0319445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1552"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01EE8D2" w14:textId="77777777" w:rsidR="009B5CFF" w:rsidRPr="00E61D25" w:rsidRDefault="009B5CFF" w:rsidP="007B265A">
            <w:pPr>
              <w:pStyle w:val="TAC"/>
              <w:rPr>
                <w:color w:val="000000" w:themeColor="text1"/>
                <w:szCs w:val="18"/>
                <w:lang w:val="en-US" w:eastAsia="zh-CN"/>
              </w:rPr>
            </w:pPr>
            <w:r w:rsidRPr="00E61D25">
              <w:rPr>
                <w:rFonts w:eastAsia="MS Mincho"/>
                <w:color w:val="000000"/>
              </w:rPr>
              <w:t>n</w:t>
            </w:r>
            <w:r w:rsidRPr="00E61D25">
              <w:rPr>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2CD69EC6" w14:textId="77777777" w:rsidR="009B5CFF" w:rsidRPr="00E61D25" w:rsidRDefault="009B5CFF" w:rsidP="007B265A">
            <w:pPr>
              <w:pStyle w:val="TAC"/>
              <w:rPr>
                <w:lang w:val="en-US" w:eastAsia="zh-CN"/>
              </w:rPr>
            </w:pPr>
          </w:p>
        </w:tc>
      </w:tr>
      <w:tr w:rsidR="009B5CFF" w:rsidRPr="00E61D25" w14:paraId="4866E258" w14:textId="77777777" w:rsidTr="007B265A">
        <w:trPr>
          <w:trHeight w:val="29"/>
        </w:trPr>
        <w:tc>
          <w:tcPr>
            <w:tcW w:w="2067" w:type="dxa"/>
            <w:tcBorders>
              <w:top w:val="nil"/>
              <w:left w:val="single" w:sz="4" w:space="0" w:color="auto"/>
              <w:bottom w:val="single" w:sz="4" w:space="0" w:color="auto"/>
              <w:right w:val="single" w:sz="4" w:space="0" w:color="auto"/>
            </w:tcBorders>
          </w:tcPr>
          <w:p w14:paraId="52CA9301"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7672D1"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F9385"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56B15C2" w14:textId="77777777" w:rsidR="009B5CFF" w:rsidRPr="00E61D25" w:rsidRDefault="009B5CFF" w:rsidP="007B265A">
            <w:pPr>
              <w:pStyle w:val="TAC"/>
              <w:rPr>
                <w:color w:val="000000" w:themeColor="text1"/>
                <w:szCs w:val="18"/>
                <w:lang w:val="en-US" w:eastAsia="zh-CN"/>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182E6F0C" w14:textId="77777777" w:rsidR="009B5CFF" w:rsidRPr="00E61D25" w:rsidRDefault="009B5CFF" w:rsidP="007B265A">
            <w:pPr>
              <w:pStyle w:val="TAC"/>
              <w:rPr>
                <w:lang w:val="en-US" w:eastAsia="zh-CN"/>
              </w:rPr>
            </w:pPr>
          </w:p>
        </w:tc>
      </w:tr>
      <w:tr w:rsidR="009B5CFF" w:rsidRPr="00E61D25" w14:paraId="221DBD2A" w14:textId="77777777" w:rsidTr="007B265A">
        <w:trPr>
          <w:trHeight w:val="29"/>
        </w:trPr>
        <w:tc>
          <w:tcPr>
            <w:tcW w:w="2067" w:type="dxa"/>
            <w:tcBorders>
              <w:top w:val="single" w:sz="4" w:space="0" w:color="auto"/>
              <w:left w:val="single" w:sz="4" w:space="0" w:color="auto"/>
              <w:bottom w:val="nil"/>
              <w:right w:val="single" w:sz="4" w:space="0" w:color="auto"/>
            </w:tcBorders>
          </w:tcPr>
          <w:p w14:paraId="2E0632A5" w14:textId="77777777" w:rsidR="009B5CFF" w:rsidRPr="00E61D25" w:rsidRDefault="009B5CFF" w:rsidP="007B265A">
            <w:pPr>
              <w:pStyle w:val="TAC"/>
              <w:rPr>
                <w:lang w:val="en-US" w:eastAsia="zh-CN"/>
              </w:rPr>
            </w:pPr>
            <w:r w:rsidRPr="00E61D25">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ED1B444" w14:textId="77777777" w:rsidR="009B5CFF" w:rsidRPr="00E61D25" w:rsidRDefault="009B5CFF" w:rsidP="007B265A">
            <w:pPr>
              <w:pStyle w:val="TAC"/>
              <w:rPr>
                <w:szCs w:val="18"/>
                <w:lang w:val="en-US" w:eastAsia="zh-CN"/>
              </w:rPr>
            </w:pPr>
            <w:r w:rsidRPr="00E61D25">
              <w:rPr>
                <w:rFonts w:cs="Arial" w:hint="eastAsia"/>
                <w:szCs w:val="18"/>
                <w:lang w:val="en-US" w:eastAsia="zh-CN"/>
              </w:rPr>
              <w:t>CA_n28A-n39A</w:t>
            </w:r>
          </w:p>
          <w:p w14:paraId="0DFD63C1" w14:textId="77777777" w:rsidR="009B5CFF" w:rsidRPr="00E61D25" w:rsidRDefault="009B5CFF" w:rsidP="007B265A">
            <w:pPr>
              <w:pStyle w:val="TAC"/>
              <w:rPr>
                <w:szCs w:val="18"/>
                <w:lang w:val="en-US" w:eastAsia="zh-CN"/>
              </w:rPr>
            </w:pPr>
            <w:r w:rsidRPr="00E61D25">
              <w:rPr>
                <w:rFonts w:cs="Arial" w:hint="eastAsia"/>
                <w:szCs w:val="18"/>
                <w:lang w:val="en-US" w:eastAsia="zh-CN"/>
              </w:rPr>
              <w:t>CA_n28A-n41A</w:t>
            </w:r>
          </w:p>
          <w:p w14:paraId="4CE8AECA" w14:textId="77777777" w:rsidR="009B5CFF" w:rsidRPr="00E61D25" w:rsidRDefault="009B5CFF" w:rsidP="007B265A">
            <w:pPr>
              <w:pStyle w:val="TAC"/>
              <w:rPr>
                <w:lang w:val="en-US" w:eastAsia="zh-CN"/>
              </w:rPr>
            </w:pPr>
            <w:r w:rsidRPr="00E61D25">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58666C2"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20DF1D" w14:textId="77777777" w:rsidR="009B5CFF" w:rsidRPr="00E61D25" w:rsidRDefault="009B5CFF" w:rsidP="007B265A">
            <w:pPr>
              <w:pStyle w:val="TAC"/>
              <w:rPr>
                <w:lang w:val="en-US" w:eastAsia="zh-CN" w:bidi="ar"/>
              </w:rPr>
            </w:pPr>
            <w:r w:rsidRPr="00E61D25">
              <w:rPr>
                <w:rFonts w:cs="Arial"/>
                <w:color w:val="000000" w:themeColor="text1"/>
                <w:szCs w:val="18"/>
                <w:lang w:val="en-US" w:eastAsia="zh-CN"/>
              </w:rPr>
              <w:t>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81C560A" w14:textId="77777777" w:rsidR="009B5CFF" w:rsidRPr="00E61D25" w:rsidRDefault="009B5CFF" w:rsidP="007B265A">
            <w:pPr>
              <w:pStyle w:val="TAC"/>
              <w:rPr>
                <w:lang w:val="en-US" w:eastAsia="zh-CN"/>
              </w:rPr>
            </w:pPr>
            <w:r w:rsidRPr="00E61D25">
              <w:rPr>
                <w:rFonts w:hint="eastAsia"/>
                <w:color w:val="000000" w:themeColor="text1"/>
                <w:szCs w:val="18"/>
                <w:lang w:val="en-US" w:eastAsia="zh-CN"/>
              </w:rPr>
              <w:t>0</w:t>
            </w:r>
          </w:p>
        </w:tc>
      </w:tr>
      <w:tr w:rsidR="009B5CFF" w:rsidRPr="00E61D25" w14:paraId="7F6BB0D3" w14:textId="77777777" w:rsidTr="007B265A">
        <w:trPr>
          <w:trHeight w:val="29"/>
        </w:trPr>
        <w:tc>
          <w:tcPr>
            <w:tcW w:w="2067" w:type="dxa"/>
            <w:tcBorders>
              <w:top w:val="nil"/>
              <w:left w:val="single" w:sz="4" w:space="0" w:color="auto"/>
              <w:bottom w:val="nil"/>
              <w:right w:val="single" w:sz="4" w:space="0" w:color="auto"/>
            </w:tcBorders>
          </w:tcPr>
          <w:p w14:paraId="69EEAD9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0485DEE3"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44EF5"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C15D216" w14:textId="77777777" w:rsidR="009B5CFF" w:rsidRPr="00E61D25" w:rsidRDefault="009B5CFF" w:rsidP="007B265A">
            <w:pPr>
              <w:pStyle w:val="TAC"/>
              <w:rPr>
                <w:lang w:val="en-US" w:eastAsia="zh-CN" w:bidi="ar"/>
              </w:rPr>
            </w:pPr>
            <w:r w:rsidRPr="00E61D25">
              <w:rPr>
                <w:rFonts w:cs="Arial" w:hint="eastAsia"/>
                <w:color w:val="000000" w:themeColor="text1"/>
                <w:szCs w:val="18"/>
                <w:lang w:val="en-US" w:eastAsia="zh-CN"/>
              </w:rPr>
              <w:t xml:space="preserve">5,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25, </w:t>
            </w:r>
            <w:r w:rsidRPr="00E61D25">
              <w:rPr>
                <w:rFonts w:cs="Arial"/>
                <w:color w:val="000000" w:themeColor="text1"/>
                <w:szCs w:val="18"/>
                <w:lang w:val="en-US" w:eastAsia="zh-CN"/>
              </w:rPr>
              <w:t>30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C2981F7" w14:textId="77777777" w:rsidR="009B5CFF" w:rsidRPr="00E61D25" w:rsidRDefault="009B5CFF" w:rsidP="007B265A">
            <w:pPr>
              <w:pStyle w:val="TAC"/>
              <w:rPr>
                <w:lang w:val="en-US" w:eastAsia="zh-CN"/>
              </w:rPr>
            </w:pPr>
          </w:p>
        </w:tc>
      </w:tr>
      <w:tr w:rsidR="009B5CFF" w:rsidRPr="00E61D25" w14:paraId="46CF0027" w14:textId="77777777" w:rsidTr="007B265A">
        <w:trPr>
          <w:trHeight w:val="29"/>
        </w:trPr>
        <w:tc>
          <w:tcPr>
            <w:tcW w:w="2067" w:type="dxa"/>
            <w:tcBorders>
              <w:top w:val="nil"/>
              <w:left w:val="single" w:sz="4" w:space="0" w:color="auto"/>
              <w:bottom w:val="nil"/>
              <w:right w:val="single" w:sz="4" w:space="0" w:color="auto"/>
            </w:tcBorders>
          </w:tcPr>
          <w:p w14:paraId="616B9586"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77540DB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3617" w14:textId="77777777" w:rsidR="009B5CFF" w:rsidRPr="00E61D25" w:rsidRDefault="009B5CFF" w:rsidP="007B265A">
            <w:pPr>
              <w:pStyle w:val="TAC"/>
              <w:rPr>
                <w:rFonts w:cs="Arial"/>
                <w:color w:val="000000"/>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CEB0012" w14:textId="77777777" w:rsidR="009B5CFF" w:rsidRPr="00E61D25" w:rsidRDefault="009B5CFF" w:rsidP="007B265A">
            <w:pPr>
              <w:pStyle w:val="TAC"/>
              <w:rPr>
                <w:lang w:val="en-US" w:eastAsia="zh-CN" w:bidi="ar"/>
              </w:rPr>
            </w:pPr>
            <w:r w:rsidRPr="00E61D25">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0E6EAC27" w14:textId="77777777" w:rsidR="009B5CFF" w:rsidRPr="00E61D25" w:rsidRDefault="009B5CFF" w:rsidP="007B265A">
            <w:pPr>
              <w:pStyle w:val="TAC"/>
              <w:rPr>
                <w:lang w:val="en-US" w:eastAsia="zh-CN"/>
              </w:rPr>
            </w:pPr>
          </w:p>
        </w:tc>
      </w:tr>
      <w:tr w:rsidR="009B5CFF" w:rsidRPr="00E61D25" w14:paraId="2CDEC7EA" w14:textId="77777777" w:rsidTr="007B265A">
        <w:trPr>
          <w:trHeight w:val="29"/>
        </w:trPr>
        <w:tc>
          <w:tcPr>
            <w:tcW w:w="2067" w:type="dxa"/>
            <w:tcBorders>
              <w:top w:val="nil"/>
              <w:left w:val="single" w:sz="4" w:space="0" w:color="auto"/>
              <w:bottom w:val="nil"/>
              <w:right w:val="single" w:sz="4" w:space="0" w:color="auto"/>
            </w:tcBorders>
          </w:tcPr>
          <w:p w14:paraId="0E45A38D"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20A0015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0F58C"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3B8CE81" w14:textId="77777777" w:rsidR="009B5CFF" w:rsidRPr="00E61D25" w:rsidRDefault="009B5CFF" w:rsidP="007B265A">
            <w:pPr>
              <w:pStyle w:val="TAC"/>
              <w:rPr>
                <w:color w:val="000000" w:themeColor="text1"/>
                <w:szCs w:val="18"/>
                <w:lang w:val="en-US" w:eastAsia="zh-CN"/>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3D7121D" w14:textId="77777777" w:rsidR="009B5CFF" w:rsidRPr="00E61D25" w:rsidRDefault="009B5CFF" w:rsidP="007B265A">
            <w:pPr>
              <w:pStyle w:val="TAC"/>
              <w:rPr>
                <w:lang w:val="en-US" w:eastAsia="zh-CN"/>
              </w:rPr>
            </w:pPr>
            <w:r w:rsidRPr="00E61D25">
              <w:rPr>
                <w:rFonts w:hint="eastAsia"/>
                <w:lang w:val="en-US" w:eastAsia="zh-CN"/>
              </w:rPr>
              <w:t>4</w:t>
            </w:r>
            <w:r w:rsidRPr="00E61D25">
              <w:rPr>
                <w:lang w:val="en-US" w:eastAsia="zh-CN"/>
              </w:rPr>
              <w:t xml:space="preserve"> and 5</w:t>
            </w:r>
          </w:p>
        </w:tc>
      </w:tr>
      <w:tr w:rsidR="009B5CFF" w:rsidRPr="00E61D25" w14:paraId="724F1559" w14:textId="77777777" w:rsidTr="007B265A">
        <w:trPr>
          <w:trHeight w:val="29"/>
        </w:trPr>
        <w:tc>
          <w:tcPr>
            <w:tcW w:w="2067" w:type="dxa"/>
            <w:tcBorders>
              <w:top w:val="nil"/>
              <w:left w:val="single" w:sz="4" w:space="0" w:color="auto"/>
              <w:bottom w:val="nil"/>
              <w:right w:val="single" w:sz="4" w:space="0" w:color="auto"/>
            </w:tcBorders>
          </w:tcPr>
          <w:p w14:paraId="79A82CA1"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tcPr>
          <w:p w14:paraId="43C50769"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28C6"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8BB27C6" w14:textId="77777777" w:rsidR="009B5CFF" w:rsidRPr="00E61D25" w:rsidRDefault="009B5CFF" w:rsidP="007B265A">
            <w:pPr>
              <w:pStyle w:val="TAC"/>
              <w:rPr>
                <w:color w:val="000000" w:themeColor="text1"/>
                <w:szCs w:val="18"/>
                <w:lang w:val="en-US" w:eastAsia="zh-CN"/>
              </w:rPr>
            </w:pPr>
            <w:r w:rsidRPr="00E61D25">
              <w:rPr>
                <w:rFonts w:eastAsia="MS Mincho"/>
                <w:color w:val="000000"/>
              </w:rPr>
              <w:t>n</w:t>
            </w:r>
            <w:r w:rsidRPr="00E61D25">
              <w:rPr>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5EF18383" w14:textId="77777777" w:rsidR="009B5CFF" w:rsidRPr="00E61D25" w:rsidRDefault="009B5CFF" w:rsidP="007B265A">
            <w:pPr>
              <w:pStyle w:val="TAC"/>
              <w:rPr>
                <w:lang w:val="en-US" w:eastAsia="zh-CN"/>
              </w:rPr>
            </w:pPr>
          </w:p>
        </w:tc>
      </w:tr>
      <w:tr w:rsidR="009B5CFF" w:rsidRPr="00E61D25" w14:paraId="16755262" w14:textId="77777777" w:rsidTr="007B265A">
        <w:trPr>
          <w:trHeight w:val="29"/>
        </w:trPr>
        <w:tc>
          <w:tcPr>
            <w:tcW w:w="2067" w:type="dxa"/>
            <w:tcBorders>
              <w:top w:val="nil"/>
              <w:left w:val="single" w:sz="4" w:space="0" w:color="auto"/>
              <w:bottom w:val="single" w:sz="4" w:space="0" w:color="auto"/>
              <w:right w:val="single" w:sz="4" w:space="0" w:color="auto"/>
            </w:tcBorders>
          </w:tcPr>
          <w:p w14:paraId="5EF2F296"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9515D0E"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B9F87" w14:textId="77777777" w:rsidR="009B5CFF" w:rsidRPr="00E61D25" w:rsidRDefault="009B5CFF" w:rsidP="007B265A">
            <w:pPr>
              <w:pStyle w:val="TAC"/>
              <w:rPr>
                <w:rFonts w:cs="Arial"/>
                <w:color w:val="000000" w:themeColor="text1"/>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D3D5CA" w14:textId="77777777" w:rsidR="009B5CFF" w:rsidRPr="00E61D25" w:rsidRDefault="009B5CFF" w:rsidP="007B265A">
            <w:pPr>
              <w:pStyle w:val="TAC"/>
              <w:rPr>
                <w:color w:val="000000" w:themeColor="text1"/>
                <w:szCs w:val="18"/>
                <w:lang w:val="en-US" w:eastAsia="zh-CN"/>
              </w:rPr>
            </w:pPr>
            <w:r w:rsidRPr="00E61D25">
              <w:rPr>
                <w:rFonts w:hint="eastAsia"/>
                <w:color w:val="000000" w:themeColor="text1"/>
                <w:szCs w:val="18"/>
                <w:lang w:val="en-US" w:eastAsia="zh-CN"/>
              </w:rPr>
              <w:t>CA_n41C_BCS</w:t>
            </w:r>
            <w:r w:rsidRPr="00E61D25">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1BD4E65" w14:textId="77777777" w:rsidR="009B5CFF" w:rsidRPr="00E61D25" w:rsidRDefault="009B5CFF" w:rsidP="007B265A">
            <w:pPr>
              <w:pStyle w:val="TAC"/>
              <w:rPr>
                <w:lang w:val="en-US" w:eastAsia="zh-CN"/>
              </w:rPr>
            </w:pPr>
          </w:p>
        </w:tc>
      </w:tr>
      <w:tr w:rsidR="009B5CFF" w:rsidRPr="00E61D25" w14:paraId="6DD322E0" w14:textId="77777777" w:rsidTr="007B265A">
        <w:trPr>
          <w:trHeight w:val="29"/>
        </w:trPr>
        <w:tc>
          <w:tcPr>
            <w:tcW w:w="2067" w:type="dxa"/>
            <w:tcBorders>
              <w:top w:val="single" w:sz="4" w:space="0" w:color="auto"/>
              <w:left w:val="single" w:sz="4" w:space="0" w:color="auto"/>
              <w:bottom w:val="nil"/>
              <w:right w:val="single" w:sz="4" w:space="0" w:color="auto"/>
            </w:tcBorders>
          </w:tcPr>
          <w:p w14:paraId="2DE63D57" w14:textId="77777777" w:rsidR="009B5CFF" w:rsidRPr="00E61D25" w:rsidRDefault="009B5CFF" w:rsidP="007B265A">
            <w:pPr>
              <w:pStyle w:val="TAC"/>
              <w:rPr>
                <w:rFonts w:cs="Arial"/>
                <w:color w:val="000000"/>
                <w:szCs w:val="18"/>
                <w:lang w:val="en-US" w:eastAsia="zh-CN" w:bidi="ar"/>
              </w:rPr>
            </w:pPr>
            <w:r w:rsidRPr="00E61D25">
              <w:rPr>
                <w:lang w:val="en-US"/>
              </w:rPr>
              <w:t>CA_n28A-n39A-n79A</w:t>
            </w:r>
          </w:p>
        </w:tc>
        <w:tc>
          <w:tcPr>
            <w:tcW w:w="1829" w:type="dxa"/>
            <w:tcBorders>
              <w:top w:val="single" w:sz="4" w:space="0" w:color="auto"/>
              <w:left w:val="single" w:sz="4" w:space="0" w:color="auto"/>
              <w:bottom w:val="nil"/>
              <w:right w:val="single" w:sz="4" w:space="0" w:color="auto"/>
            </w:tcBorders>
          </w:tcPr>
          <w:p w14:paraId="74CBEDDF" w14:textId="77777777" w:rsidR="009B5CFF" w:rsidRPr="00E61D25" w:rsidRDefault="009B5CFF" w:rsidP="007B265A">
            <w:pPr>
              <w:pStyle w:val="TAC"/>
              <w:rPr>
                <w:lang w:eastAsia="zh-CN"/>
              </w:rPr>
            </w:pPr>
            <w:r w:rsidRPr="00E61D25">
              <w:rPr>
                <w:rFonts w:hint="eastAsia"/>
                <w:lang w:eastAsia="zh-CN"/>
              </w:rPr>
              <w:t>CA_n</w:t>
            </w:r>
            <w:r w:rsidRPr="00E61D25">
              <w:rPr>
                <w:rFonts w:hint="eastAsia"/>
                <w:lang w:val="en-US" w:eastAsia="zh-CN"/>
              </w:rPr>
              <w:t>2</w:t>
            </w:r>
            <w:r w:rsidRPr="00E61D25">
              <w:rPr>
                <w:rFonts w:hint="eastAsia"/>
                <w:lang w:eastAsia="zh-CN"/>
              </w:rPr>
              <w:t>8A-n39A</w:t>
            </w:r>
          </w:p>
          <w:p w14:paraId="4E7177DA" w14:textId="77777777" w:rsidR="009B5CFF" w:rsidRPr="00E61D25" w:rsidRDefault="009B5CFF" w:rsidP="007B265A">
            <w:pPr>
              <w:pStyle w:val="TAC"/>
              <w:rPr>
                <w:lang w:eastAsia="zh-CN"/>
              </w:rPr>
            </w:pPr>
            <w:r w:rsidRPr="00E61D25">
              <w:rPr>
                <w:rFonts w:hint="eastAsia"/>
                <w:lang w:eastAsia="zh-CN"/>
              </w:rPr>
              <w:t>CA_n</w:t>
            </w:r>
            <w:r w:rsidRPr="00E61D25">
              <w:rPr>
                <w:rFonts w:hint="eastAsia"/>
                <w:lang w:val="en-US" w:eastAsia="zh-CN"/>
              </w:rPr>
              <w:t>2</w:t>
            </w:r>
            <w:r w:rsidRPr="00E61D25">
              <w:rPr>
                <w:rFonts w:hint="eastAsia"/>
                <w:lang w:eastAsia="zh-CN"/>
              </w:rPr>
              <w:t>8A-n</w:t>
            </w:r>
            <w:r w:rsidRPr="00E61D25">
              <w:rPr>
                <w:rFonts w:hint="eastAsia"/>
                <w:lang w:val="en-US" w:eastAsia="zh-CN"/>
              </w:rPr>
              <w:t>79</w:t>
            </w:r>
            <w:r w:rsidRPr="00E61D25">
              <w:rPr>
                <w:rFonts w:hint="eastAsia"/>
                <w:lang w:eastAsia="zh-CN"/>
              </w:rPr>
              <w:t>A</w:t>
            </w:r>
          </w:p>
          <w:p w14:paraId="720FB923" w14:textId="77777777" w:rsidR="009B5CFF" w:rsidRPr="00E61D25" w:rsidRDefault="009B5CFF" w:rsidP="007B265A">
            <w:pPr>
              <w:pStyle w:val="TAC"/>
              <w:rPr>
                <w:lang w:val="en-US" w:eastAsia="zh-CN"/>
              </w:rPr>
            </w:pPr>
            <w:r w:rsidRPr="00E61D25">
              <w:rPr>
                <w:rFonts w:hint="eastAsia"/>
                <w:lang w:eastAsia="zh-CN"/>
              </w:rPr>
              <w:t>CA_n39A-n</w:t>
            </w:r>
            <w:r w:rsidRPr="00E61D25">
              <w:rPr>
                <w:rFonts w:hint="eastAsia"/>
                <w:lang w:val="en-US" w:eastAsia="zh-CN"/>
              </w:rPr>
              <w:t>79</w:t>
            </w:r>
            <w:r w:rsidRPr="00E61D25">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03E76D6" w14:textId="77777777" w:rsidR="009B5CFF" w:rsidRPr="00E61D25" w:rsidRDefault="009B5CFF" w:rsidP="007B265A">
            <w:pPr>
              <w:pStyle w:val="TAC"/>
              <w:rPr>
                <w:rFonts w:cs="Arial"/>
                <w:color w:val="000000"/>
                <w:szCs w:val="18"/>
                <w:lang w:val="en-US" w:eastAsia="zh-CN" w:bidi="ar"/>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61EB26" w14:textId="77777777" w:rsidR="009B5CFF" w:rsidRPr="00E61D25" w:rsidRDefault="009B5CFF" w:rsidP="007B265A">
            <w:pPr>
              <w:pStyle w:val="TAC"/>
              <w:rPr>
                <w:lang w:val="en-US" w:eastAsia="zh-CN" w:bidi="ar"/>
              </w:rPr>
            </w:pPr>
            <w:r w:rsidRPr="00E61D25">
              <w:rPr>
                <w:lang w:val="en-US"/>
              </w:rPr>
              <w:t>5, 10, 15, 20, 30</w:t>
            </w:r>
          </w:p>
        </w:tc>
        <w:tc>
          <w:tcPr>
            <w:tcW w:w="1610" w:type="dxa"/>
            <w:tcBorders>
              <w:top w:val="single" w:sz="4" w:space="0" w:color="auto"/>
              <w:left w:val="single" w:sz="4" w:space="0" w:color="auto"/>
              <w:bottom w:val="nil"/>
              <w:right w:val="single" w:sz="4" w:space="0" w:color="auto"/>
            </w:tcBorders>
          </w:tcPr>
          <w:p w14:paraId="6286F0DC" w14:textId="77777777" w:rsidR="009B5CFF" w:rsidRPr="00E61D25" w:rsidRDefault="009B5CFF" w:rsidP="007B265A">
            <w:pPr>
              <w:pStyle w:val="TAC"/>
              <w:rPr>
                <w:lang w:val="en-US" w:eastAsia="zh-CN"/>
              </w:rPr>
            </w:pPr>
            <w:r w:rsidRPr="00E61D25">
              <w:rPr>
                <w:lang w:val="en-US"/>
              </w:rPr>
              <w:t>0</w:t>
            </w:r>
          </w:p>
        </w:tc>
      </w:tr>
      <w:tr w:rsidR="009B5CFF" w:rsidRPr="00E61D25" w14:paraId="26FF6890" w14:textId="77777777" w:rsidTr="007B265A">
        <w:trPr>
          <w:trHeight w:val="29"/>
        </w:trPr>
        <w:tc>
          <w:tcPr>
            <w:tcW w:w="2067" w:type="dxa"/>
            <w:tcBorders>
              <w:top w:val="nil"/>
              <w:left w:val="single" w:sz="4" w:space="0" w:color="auto"/>
              <w:bottom w:val="nil"/>
              <w:right w:val="single" w:sz="4" w:space="0" w:color="auto"/>
            </w:tcBorders>
          </w:tcPr>
          <w:p w14:paraId="57EDEE59"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DDDB9A7"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81609" w14:textId="77777777" w:rsidR="009B5CFF" w:rsidRPr="00E61D25" w:rsidRDefault="009B5CFF" w:rsidP="007B265A">
            <w:pPr>
              <w:pStyle w:val="TAC"/>
              <w:rPr>
                <w:rFonts w:cs="Arial"/>
                <w:color w:val="000000"/>
                <w:szCs w:val="18"/>
                <w:lang w:val="en-US" w:eastAsia="zh-CN" w:bidi="ar"/>
              </w:rPr>
            </w:pPr>
            <w:r w:rsidRPr="00E61D25">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E20CFF" w14:textId="77777777" w:rsidR="009B5CFF" w:rsidRPr="00E61D25" w:rsidRDefault="009B5CFF" w:rsidP="007B265A">
            <w:pPr>
              <w:pStyle w:val="TAC"/>
              <w:rPr>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tcPr>
          <w:p w14:paraId="35194F2E" w14:textId="77777777" w:rsidR="009B5CFF" w:rsidRPr="00E61D25" w:rsidRDefault="009B5CFF" w:rsidP="007B265A">
            <w:pPr>
              <w:pStyle w:val="TAC"/>
              <w:rPr>
                <w:lang w:val="en-US" w:eastAsia="zh-CN"/>
              </w:rPr>
            </w:pPr>
          </w:p>
        </w:tc>
      </w:tr>
      <w:tr w:rsidR="009B5CFF" w:rsidRPr="00E61D25" w14:paraId="0230D8C3" w14:textId="77777777" w:rsidTr="007B265A">
        <w:trPr>
          <w:trHeight w:val="29"/>
        </w:trPr>
        <w:tc>
          <w:tcPr>
            <w:tcW w:w="2067" w:type="dxa"/>
            <w:tcBorders>
              <w:top w:val="nil"/>
              <w:left w:val="single" w:sz="4" w:space="0" w:color="auto"/>
              <w:bottom w:val="single" w:sz="4" w:space="0" w:color="auto"/>
              <w:right w:val="single" w:sz="4" w:space="0" w:color="auto"/>
            </w:tcBorders>
          </w:tcPr>
          <w:p w14:paraId="2F5B266B" w14:textId="77777777" w:rsidR="009B5CFF" w:rsidRPr="00E61D25" w:rsidRDefault="009B5CFF" w:rsidP="007B265A">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6DDA2F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2FF75" w14:textId="77777777" w:rsidR="009B5CFF" w:rsidRPr="00E61D25" w:rsidRDefault="009B5CFF" w:rsidP="007B265A">
            <w:pPr>
              <w:pStyle w:val="TAC"/>
              <w:rPr>
                <w:rFonts w:cs="Arial"/>
                <w:color w:val="000000"/>
                <w:szCs w:val="18"/>
                <w:lang w:val="en-US" w:eastAsia="zh-CN" w:bidi="ar"/>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46CEF7C8" w14:textId="77777777" w:rsidR="009B5CFF" w:rsidRPr="00E61D25" w:rsidRDefault="009B5CFF" w:rsidP="007B265A">
            <w:pPr>
              <w:pStyle w:val="TAC"/>
              <w:rPr>
                <w:lang w:val="en-US" w:eastAsia="zh-CN" w:bidi="ar"/>
              </w:rPr>
            </w:pPr>
            <w:r w:rsidRPr="00E61D25">
              <w:rPr>
                <w:lang w:val="en-US"/>
              </w:rPr>
              <w:t>40, 50, 60, 80, 100</w:t>
            </w:r>
          </w:p>
        </w:tc>
        <w:tc>
          <w:tcPr>
            <w:tcW w:w="1610" w:type="dxa"/>
            <w:tcBorders>
              <w:top w:val="nil"/>
              <w:left w:val="single" w:sz="4" w:space="0" w:color="auto"/>
              <w:bottom w:val="single" w:sz="4" w:space="0" w:color="auto"/>
              <w:right w:val="single" w:sz="4" w:space="0" w:color="auto"/>
            </w:tcBorders>
          </w:tcPr>
          <w:p w14:paraId="0D048A0D" w14:textId="77777777" w:rsidR="009B5CFF" w:rsidRPr="00E61D25" w:rsidRDefault="009B5CFF" w:rsidP="007B265A">
            <w:pPr>
              <w:pStyle w:val="TAC"/>
              <w:rPr>
                <w:lang w:val="en-US" w:eastAsia="zh-CN"/>
              </w:rPr>
            </w:pPr>
          </w:p>
        </w:tc>
      </w:tr>
      <w:tr w:rsidR="009B5CFF" w:rsidRPr="00E61D25" w14:paraId="193631F8" w14:textId="77777777" w:rsidTr="007B265A">
        <w:trPr>
          <w:trHeight w:val="29"/>
        </w:trPr>
        <w:tc>
          <w:tcPr>
            <w:tcW w:w="2067" w:type="dxa"/>
            <w:tcBorders>
              <w:top w:val="single" w:sz="4" w:space="0" w:color="auto"/>
              <w:left w:val="single" w:sz="4" w:space="0" w:color="auto"/>
              <w:bottom w:val="nil"/>
              <w:right w:val="single" w:sz="4" w:space="0" w:color="auto"/>
            </w:tcBorders>
          </w:tcPr>
          <w:p w14:paraId="26F8619F"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21C5CDC2" w14:textId="77777777" w:rsidR="009B5CFF" w:rsidRPr="00E61D25" w:rsidRDefault="009B5CFF" w:rsidP="007B265A">
            <w:pPr>
              <w:pStyle w:val="TAC"/>
              <w:rPr>
                <w:lang w:val="en-US" w:eastAsia="zh-CN"/>
              </w:rPr>
            </w:pPr>
            <w:r w:rsidRPr="00E61D25">
              <w:rPr>
                <w:lang w:val="en-US" w:eastAsia="zh-CN"/>
              </w:rPr>
              <w:t>CA_n28A-n40A</w:t>
            </w:r>
          </w:p>
          <w:p w14:paraId="3C735069" w14:textId="77777777" w:rsidR="009B5CFF" w:rsidRPr="00E61D25" w:rsidRDefault="009B5CFF" w:rsidP="007B265A">
            <w:pPr>
              <w:pStyle w:val="TAC"/>
              <w:rPr>
                <w:lang w:val="en-US" w:eastAsia="zh-CN"/>
              </w:rPr>
            </w:pPr>
            <w:r w:rsidRPr="00E61D25">
              <w:rPr>
                <w:lang w:val="en-US" w:eastAsia="zh-CN"/>
              </w:rPr>
              <w:t>CA_n28A-n41A</w:t>
            </w:r>
          </w:p>
          <w:p w14:paraId="2EE0AA2E" w14:textId="77777777" w:rsidR="009B5CFF" w:rsidRPr="00E61D25" w:rsidRDefault="009B5CFF" w:rsidP="007B265A">
            <w:pPr>
              <w:pStyle w:val="TAC"/>
              <w:rPr>
                <w:lang w:val="en-US"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BED7EF9"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2D159C"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5, 10, 15, 20</w:t>
            </w:r>
            <w:r w:rsidRPr="00E61D25">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9A2E4F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6440B876" w14:textId="77777777" w:rsidTr="007B265A">
        <w:trPr>
          <w:trHeight w:val="29"/>
        </w:trPr>
        <w:tc>
          <w:tcPr>
            <w:tcW w:w="2067" w:type="dxa"/>
            <w:tcBorders>
              <w:top w:val="nil"/>
              <w:left w:val="single" w:sz="4" w:space="0" w:color="auto"/>
              <w:bottom w:val="nil"/>
              <w:right w:val="single" w:sz="4" w:space="0" w:color="auto"/>
            </w:tcBorders>
          </w:tcPr>
          <w:p w14:paraId="4F27BBF4" w14:textId="77777777" w:rsidR="009B5CFF" w:rsidRPr="00E61D25" w:rsidRDefault="009B5CFF" w:rsidP="007B265A">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426256B5" w14:textId="77777777" w:rsidR="009B5CFF" w:rsidRPr="00E61D25" w:rsidRDefault="009B5CFF" w:rsidP="007B265A">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1A53A24"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B44F7E"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5, 10, 15, 20, 25, 30, 40, 50</w:t>
            </w:r>
            <w:r w:rsidRPr="00E61D25">
              <w:rPr>
                <w:rFonts w:eastAsia="宋体" w:hint="eastAsia"/>
                <w:lang w:val="en-US" w:eastAsia="zh-CN" w:bidi="ar"/>
              </w:rPr>
              <w:t xml:space="preserve">, </w:t>
            </w:r>
            <w:r w:rsidRPr="00E61D25">
              <w:rPr>
                <w:rFonts w:eastAsia="宋体"/>
                <w:lang w:val="en-US" w:eastAsia="zh-CN" w:bidi="ar"/>
              </w:rPr>
              <w:t>60</w:t>
            </w:r>
            <w:r w:rsidRPr="00E61D25">
              <w:rPr>
                <w:rFonts w:eastAsia="宋体" w:hint="eastAsia"/>
                <w:lang w:val="en-US" w:eastAsia="zh-CN" w:bidi="ar"/>
              </w:rPr>
              <w:t xml:space="preserve">, </w:t>
            </w:r>
            <w:r w:rsidRPr="00E61D25">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025A7B81" w14:textId="77777777" w:rsidR="009B5CFF" w:rsidRPr="00E61D25" w:rsidRDefault="009B5CFF" w:rsidP="007B265A">
            <w:pPr>
              <w:pStyle w:val="TAC"/>
              <w:rPr>
                <w:rFonts w:eastAsia="宋体"/>
                <w:kern w:val="2"/>
                <w:szCs w:val="22"/>
                <w:lang w:val="en-US" w:eastAsia="zh-CN"/>
              </w:rPr>
            </w:pPr>
          </w:p>
        </w:tc>
      </w:tr>
      <w:tr w:rsidR="009B5CFF" w:rsidRPr="00E61D25" w14:paraId="48682857" w14:textId="77777777" w:rsidTr="007B265A">
        <w:trPr>
          <w:trHeight w:val="29"/>
        </w:trPr>
        <w:tc>
          <w:tcPr>
            <w:tcW w:w="2067" w:type="dxa"/>
            <w:tcBorders>
              <w:top w:val="nil"/>
              <w:left w:val="single" w:sz="4" w:space="0" w:color="auto"/>
              <w:bottom w:val="single" w:sz="4" w:space="0" w:color="auto"/>
              <w:right w:val="single" w:sz="4" w:space="0" w:color="auto"/>
            </w:tcBorders>
          </w:tcPr>
          <w:p w14:paraId="21F17458" w14:textId="77777777" w:rsidR="009B5CFF" w:rsidRPr="00E61D25" w:rsidRDefault="009B5CFF" w:rsidP="007B265A">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09068C" w14:textId="77777777" w:rsidR="009B5CFF" w:rsidRPr="00E61D25" w:rsidRDefault="009B5CFF" w:rsidP="007B265A">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04CF3A3"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B98B1"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10, 15, 20,</w:t>
            </w:r>
            <w:r w:rsidRPr="00E61D25">
              <w:rPr>
                <w:rFonts w:eastAsia="宋体" w:hint="eastAsia"/>
                <w:lang w:val="en-US" w:eastAsia="zh-CN" w:bidi="ar"/>
              </w:rPr>
              <w:t xml:space="preserve"> 30,</w:t>
            </w:r>
            <w:r w:rsidRPr="00E61D25">
              <w:rPr>
                <w:rFonts w:eastAsia="宋体"/>
                <w:lang w:val="en-US" w:eastAsia="zh-CN" w:bidi="ar"/>
              </w:rPr>
              <w:t xml:space="preserve"> 40, 50, 60, </w:t>
            </w:r>
            <w:r w:rsidRPr="00E61D25">
              <w:rPr>
                <w:rFonts w:eastAsia="宋体" w:hint="eastAsia"/>
                <w:lang w:val="en-US" w:eastAsia="zh-CN" w:bidi="ar"/>
              </w:rPr>
              <w:t xml:space="preserve">70, </w:t>
            </w:r>
            <w:r w:rsidRPr="00E61D25">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1A8DAE65" w14:textId="77777777" w:rsidR="009B5CFF" w:rsidRPr="00E61D25" w:rsidRDefault="009B5CFF" w:rsidP="007B265A">
            <w:pPr>
              <w:pStyle w:val="TAC"/>
              <w:rPr>
                <w:rFonts w:eastAsia="宋体"/>
                <w:kern w:val="2"/>
                <w:szCs w:val="22"/>
                <w:lang w:val="en-US" w:eastAsia="zh-CN"/>
              </w:rPr>
            </w:pPr>
          </w:p>
        </w:tc>
      </w:tr>
      <w:tr w:rsidR="009B5CFF" w:rsidRPr="00E61D25" w14:paraId="6BB5F18B" w14:textId="77777777" w:rsidTr="007B265A">
        <w:trPr>
          <w:trHeight w:val="29"/>
        </w:trPr>
        <w:tc>
          <w:tcPr>
            <w:tcW w:w="2067" w:type="dxa"/>
            <w:tcBorders>
              <w:top w:val="single" w:sz="4" w:space="0" w:color="auto"/>
              <w:left w:val="single" w:sz="4" w:space="0" w:color="auto"/>
              <w:bottom w:val="nil"/>
              <w:right w:val="single" w:sz="4" w:space="0" w:color="auto"/>
            </w:tcBorders>
          </w:tcPr>
          <w:p w14:paraId="5EE06EAA"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63026086" w14:textId="77777777" w:rsidR="009B5CFF" w:rsidRPr="00E61D25" w:rsidRDefault="009B5CFF" w:rsidP="007B265A">
            <w:pPr>
              <w:pStyle w:val="TAC"/>
              <w:rPr>
                <w:lang w:val="en-US" w:eastAsia="zh-CN"/>
              </w:rPr>
            </w:pPr>
            <w:r w:rsidRPr="00E61D25">
              <w:rPr>
                <w:lang w:val="en-US" w:eastAsia="zh-CN"/>
              </w:rPr>
              <w:t>CA_n28A-n40A</w:t>
            </w:r>
          </w:p>
          <w:p w14:paraId="6D3DDCAD" w14:textId="77777777" w:rsidR="009B5CFF" w:rsidRPr="00E61D25" w:rsidRDefault="009B5CFF" w:rsidP="007B265A">
            <w:pPr>
              <w:pStyle w:val="TAC"/>
              <w:rPr>
                <w:lang w:val="en-US" w:eastAsia="zh-CN"/>
              </w:rPr>
            </w:pPr>
            <w:r w:rsidRPr="00E61D25">
              <w:rPr>
                <w:lang w:val="en-US" w:eastAsia="zh-CN"/>
              </w:rPr>
              <w:t>CA_n28A-n41A</w:t>
            </w:r>
          </w:p>
          <w:p w14:paraId="7947DD8B" w14:textId="77777777" w:rsidR="009B5CFF" w:rsidRPr="00E61D25" w:rsidRDefault="009B5CFF" w:rsidP="007B265A">
            <w:pPr>
              <w:pStyle w:val="TAC"/>
              <w:rPr>
                <w:rFonts w:eastAsia="宋体" w:cs="Arial"/>
                <w:color w:val="000000"/>
                <w:szCs w:val="18"/>
                <w:lang w:val="en-US" w:eastAsia="zh-CN" w:bidi="ar"/>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50B11B5"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B34278" w14:textId="77777777" w:rsidR="009B5CFF" w:rsidRPr="00E61D25" w:rsidRDefault="009B5CFF" w:rsidP="007B265A">
            <w:pPr>
              <w:pStyle w:val="TAC"/>
              <w:rPr>
                <w:rFonts w:eastAsia="宋体"/>
                <w:lang w:val="en-US" w:eastAsia="zh-CN" w:bidi="ar"/>
              </w:rPr>
            </w:pPr>
            <w:r w:rsidRPr="00E61D25">
              <w:rPr>
                <w:rFonts w:eastAsia="宋体"/>
                <w:lang w:val="en-US" w:eastAsia="zh-CN" w:bidi="ar"/>
              </w:rPr>
              <w:t>5, 10, 15, 20</w:t>
            </w:r>
            <w:r w:rsidRPr="00E61D25">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C09B6C9" w14:textId="77777777" w:rsidR="009B5CFF" w:rsidRPr="00E61D25" w:rsidRDefault="009B5CFF" w:rsidP="007B265A">
            <w:pPr>
              <w:pStyle w:val="TAC"/>
              <w:rPr>
                <w:rFonts w:eastAsia="宋体"/>
                <w:kern w:val="2"/>
                <w:szCs w:val="22"/>
                <w:lang w:val="en-US" w:eastAsia="zh-CN"/>
              </w:rPr>
            </w:pPr>
            <w:r w:rsidRPr="00E61D25">
              <w:rPr>
                <w:rFonts w:eastAsia="宋体" w:hint="eastAsia"/>
                <w:kern w:val="2"/>
                <w:szCs w:val="22"/>
                <w:lang w:val="en-US" w:eastAsia="zh-CN"/>
              </w:rPr>
              <w:t>0</w:t>
            </w:r>
          </w:p>
        </w:tc>
      </w:tr>
      <w:tr w:rsidR="009B5CFF" w:rsidRPr="00E61D25" w14:paraId="651F16AE" w14:textId="77777777" w:rsidTr="007B265A">
        <w:trPr>
          <w:trHeight w:val="29"/>
        </w:trPr>
        <w:tc>
          <w:tcPr>
            <w:tcW w:w="2067" w:type="dxa"/>
            <w:tcBorders>
              <w:top w:val="nil"/>
              <w:left w:val="single" w:sz="4" w:space="0" w:color="auto"/>
              <w:bottom w:val="nil"/>
              <w:right w:val="single" w:sz="4" w:space="0" w:color="auto"/>
            </w:tcBorders>
          </w:tcPr>
          <w:p w14:paraId="3E004800" w14:textId="77777777" w:rsidR="009B5CFF" w:rsidRPr="00E61D25" w:rsidRDefault="009B5CFF" w:rsidP="007B265A">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2BD6EE0F" w14:textId="77777777" w:rsidR="009B5CFF" w:rsidRPr="00E61D25" w:rsidRDefault="009B5CFF" w:rsidP="007B265A">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F7788EB"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CC868C" w14:textId="77777777" w:rsidR="009B5CFF" w:rsidRPr="00E61D25" w:rsidRDefault="009B5CFF" w:rsidP="007B265A">
            <w:pPr>
              <w:pStyle w:val="TAC"/>
              <w:rPr>
                <w:rFonts w:eastAsia="宋体"/>
                <w:lang w:val="en-US" w:eastAsia="zh-CN" w:bidi="ar"/>
              </w:rPr>
            </w:pPr>
            <w:r w:rsidRPr="00E61D25">
              <w:rPr>
                <w:rFonts w:eastAsia="宋体"/>
                <w:lang w:val="en-US" w:eastAsia="zh-CN" w:bidi="ar"/>
              </w:rPr>
              <w:t>5, 10, 15, 20, 25, 30, 40, 50</w:t>
            </w:r>
            <w:r w:rsidRPr="00E61D25">
              <w:rPr>
                <w:rFonts w:eastAsia="宋体" w:hint="eastAsia"/>
                <w:lang w:val="en-US" w:eastAsia="zh-CN" w:bidi="ar"/>
              </w:rPr>
              <w:t xml:space="preserve">, </w:t>
            </w:r>
            <w:r w:rsidRPr="00E61D25">
              <w:rPr>
                <w:rFonts w:eastAsia="宋体"/>
                <w:lang w:val="en-US" w:eastAsia="zh-CN" w:bidi="ar"/>
              </w:rPr>
              <w:t>60</w:t>
            </w:r>
            <w:r w:rsidRPr="00E61D25">
              <w:rPr>
                <w:rFonts w:eastAsia="宋体" w:hint="eastAsia"/>
                <w:lang w:val="en-US" w:eastAsia="zh-CN" w:bidi="ar"/>
              </w:rPr>
              <w:t xml:space="preserve">, </w:t>
            </w:r>
            <w:r w:rsidRPr="00E61D25">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5C528758" w14:textId="77777777" w:rsidR="009B5CFF" w:rsidRPr="00E61D25" w:rsidRDefault="009B5CFF" w:rsidP="007B265A">
            <w:pPr>
              <w:pStyle w:val="TAC"/>
              <w:rPr>
                <w:rFonts w:eastAsia="宋体"/>
                <w:kern w:val="2"/>
                <w:szCs w:val="22"/>
                <w:lang w:val="en-US" w:eastAsia="zh-CN"/>
              </w:rPr>
            </w:pPr>
          </w:p>
        </w:tc>
      </w:tr>
      <w:tr w:rsidR="009B5CFF" w:rsidRPr="00E61D25" w14:paraId="1BEEA4BB" w14:textId="77777777" w:rsidTr="007B265A">
        <w:trPr>
          <w:trHeight w:val="29"/>
        </w:trPr>
        <w:tc>
          <w:tcPr>
            <w:tcW w:w="2067" w:type="dxa"/>
            <w:tcBorders>
              <w:top w:val="nil"/>
              <w:left w:val="single" w:sz="4" w:space="0" w:color="auto"/>
              <w:bottom w:val="nil"/>
              <w:right w:val="single" w:sz="4" w:space="0" w:color="auto"/>
            </w:tcBorders>
          </w:tcPr>
          <w:p w14:paraId="74B5F7A3" w14:textId="77777777" w:rsidR="009B5CFF" w:rsidRPr="00E61D25" w:rsidRDefault="009B5CFF" w:rsidP="007B265A">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3EA0DAC" w14:textId="77777777" w:rsidR="009B5CFF" w:rsidRPr="00E61D25" w:rsidRDefault="009B5CFF" w:rsidP="007B265A">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51B30DD"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n4</w:t>
            </w:r>
            <w:r w:rsidRPr="00E61D25">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2E5CA9" w14:textId="77777777" w:rsidR="009B5CFF" w:rsidRPr="00E61D25" w:rsidRDefault="009B5CFF" w:rsidP="007B265A">
            <w:pPr>
              <w:pStyle w:val="TAC"/>
              <w:rPr>
                <w:rFonts w:eastAsia="宋体"/>
                <w:lang w:val="en-US" w:eastAsia="zh-CN" w:bidi="ar"/>
              </w:rPr>
            </w:pPr>
            <w:r w:rsidRPr="00E61D25">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0A59915" w14:textId="77777777" w:rsidR="009B5CFF" w:rsidRPr="00E61D25" w:rsidRDefault="009B5CFF" w:rsidP="007B265A">
            <w:pPr>
              <w:pStyle w:val="TAC"/>
              <w:rPr>
                <w:rFonts w:eastAsia="宋体"/>
                <w:kern w:val="2"/>
                <w:szCs w:val="22"/>
                <w:lang w:val="en-US" w:eastAsia="zh-CN"/>
              </w:rPr>
            </w:pPr>
          </w:p>
        </w:tc>
      </w:tr>
      <w:tr w:rsidR="009B5CFF" w:rsidRPr="00E61D25" w14:paraId="1F73056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D32553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w:t>
            </w:r>
            <w:r w:rsidRPr="00E61D25">
              <w:rPr>
                <w:rFonts w:eastAsia="宋体"/>
                <w:kern w:val="2"/>
                <w:szCs w:val="22"/>
                <w:lang w:val="en-US"/>
              </w:rPr>
              <w:t>_</w:t>
            </w:r>
            <w:r w:rsidRPr="00E61D25">
              <w:rPr>
                <w:rFonts w:eastAsia="宋体"/>
                <w:kern w:val="2"/>
                <w:szCs w:val="22"/>
                <w:lang w:val="en-US" w:eastAsia="zh-CN"/>
              </w:rPr>
              <w:t>n28A</w:t>
            </w:r>
            <w:r w:rsidRPr="00E61D25">
              <w:rPr>
                <w:rFonts w:eastAsia="宋体"/>
                <w:kern w:val="2"/>
                <w:szCs w:val="22"/>
                <w:lang w:val="sv-SE" w:eastAsia="ja-JP"/>
              </w:rPr>
              <w:t>-</w:t>
            </w:r>
            <w:r w:rsidRPr="00E61D25">
              <w:rPr>
                <w:rFonts w:eastAsia="宋体"/>
                <w:kern w:val="2"/>
                <w:szCs w:val="22"/>
                <w:lang w:val="en-US" w:eastAsia="zh-CN"/>
              </w:rPr>
              <w:t>n40A</w:t>
            </w:r>
            <w:r w:rsidRPr="00E61D25">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EFB795D" w14:textId="77777777" w:rsidR="009B5CFF" w:rsidRPr="00E61D25" w:rsidRDefault="009B5CFF" w:rsidP="007B265A">
            <w:pPr>
              <w:pStyle w:val="TAC"/>
              <w:rPr>
                <w:rFonts w:eastAsia="宋体"/>
                <w:kern w:val="2"/>
                <w:lang w:val="en-US" w:eastAsia="zh-CN"/>
              </w:rPr>
            </w:pPr>
            <w:r w:rsidRPr="00E61D25">
              <w:rPr>
                <w:rFonts w:eastAsia="宋体"/>
                <w:kern w:val="2"/>
                <w:szCs w:val="22"/>
                <w:lang w:val="en-US" w:eastAsia="zh-CN"/>
              </w:rPr>
              <w:t>CA_n28A-n40A</w:t>
            </w:r>
          </w:p>
          <w:p w14:paraId="106BDDF3"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CA_n28A-n78A</w:t>
            </w:r>
          </w:p>
          <w:p w14:paraId="152E5BD1"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E851EAB"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6535F"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947C4"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0</w:t>
            </w:r>
          </w:p>
        </w:tc>
      </w:tr>
      <w:tr w:rsidR="009B5CFF" w:rsidRPr="00E61D25" w14:paraId="1310B3E2" w14:textId="77777777" w:rsidTr="007B265A">
        <w:trPr>
          <w:trHeight w:val="29"/>
        </w:trPr>
        <w:tc>
          <w:tcPr>
            <w:tcW w:w="2067" w:type="dxa"/>
            <w:tcBorders>
              <w:top w:val="nil"/>
              <w:left w:val="single" w:sz="4" w:space="0" w:color="auto"/>
              <w:bottom w:val="nil"/>
              <w:right w:val="single" w:sz="4" w:space="0" w:color="auto"/>
            </w:tcBorders>
            <w:vAlign w:val="center"/>
          </w:tcPr>
          <w:p w14:paraId="1AA2A958"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474A8A"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38B77"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0A2D79"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7F3B40" w14:textId="77777777" w:rsidR="009B5CFF" w:rsidRPr="00E61D25" w:rsidRDefault="009B5CFF" w:rsidP="007B265A">
            <w:pPr>
              <w:pStyle w:val="TAC"/>
              <w:rPr>
                <w:rFonts w:eastAsia="宋体"/>
                <w:kern w:val="2"/>
                <w:szCs w:val="22"/>
                <w:lang w:val="en-US" w:eastAsia="zh-CN"/>
              </w:rPr>
            </w:pPr>
          </w:p>
        </w:tc>
      </w:tr>
      <w:tr w:rsidR="009B5CFF" w:rsidRPr="00E61D25" w14:paraId="131CBBE0" w14:textId="77777777" w:rsidTr="007B265A">
        <w:trPr>
          <w:trHeight w:val="29"/>
        </w:trPr>
        <w:tc>
          <w:tcPr>
            <w:tcW w:w="2067" w:type="dxa"/>
            <w:tcBorders>
              <w:top w:val="nil"/>
              <w:left w:val="single" w:sz="4" w:space="0" w:color="auto"/>
              <w:bottom w:val="nil"/>
              <w:right w:val="single" w:sz="4" w:space="0" w:color="auto"/>
            </w:tcBorders>
            <w:vAlign w:val="center"/>
          </w:tcPr>
          <w:p w14:paraId="02D1B055"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1666E71" w14:textId="77777777" w:rsidR="009B5CFF" w:rsidRPr="00E61D25" w:rsidRDefault="009B5CFF" w:rsidP="007B265A">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7BC6C"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F43DC5" w14:textId="77777777" w:rsidR="009B5CFF" w:rsidRPr="00E61D25" w:rsidRDefault="009B5CFF" w:rsidP="007B265A">
            <w:pPr>
              <w:pStyle w:val="TAC"/>
              <w:rPr>
                <w:rFonts w:eastAsia="宋体"/>
                <w:kern w:val="2"/>
                <w:szCs w:val="22"/>
                <w:lang w:val="en-US" w:eastAsia="zh-CN"/>
              </w:rPr>
            </w:pPr>
            <w:r w:rsidRPr="00E61D25">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F293CC" w14:textId="77777777" w:rsidR="009B5CFF" w:rsidRPr="00E61D25" w:rsidRDefault="009B5CFF" w:rsidP="007B265A">
            <w:pPr>
              <w:pStyle w:val="TAC"/>
              <w:rPr>
                <w:rFonts w:eastAsia="宋体"/>
                <w:kern w:val="2"/>
                <w:szCs w:val="22"/>
                <w:lang w:val="en-US" w:eastAsia="zh-CN"/>
              </w:rPr>
            </w:pPr>
          </w:p>
        </w:tc>
      </w:tr>
      <w:tr w:rsidR="009B5CFF" w:rsidRPr="00E61D25" w14:paraId="156BD14D" w14:textId="77777777" w:rsidTr="007B265A">
        <w:trPr>
          <w:trHeight w:val="29"/>
        </w:trPr>
        <w:tc>
          <w:tcPr>
            <w:tcW w:w="2067" w:type="dxa"/>
            <w:tcBorders>
              <w:top w:val="nil"/>
              <w:left w:val="single" w:sz="4" w:space="0" w:color="auto"/>
              <w:bottom w:val="nil"/>
              <w:right w:val="single" w:sz="4" w:space="0" w:color="auto"/>
            </w:tcBorders>
            <w:vAlign w:val="center"/>
          </w:tcPr>
          <w:p w14:paraId="50602DC8" w14:textId="77777777" w:rsidR="009B5CFF" w:rsidRPr="00E61D25" w:rsidRDefault="009B5CFF" w:rsidP="007B265A">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4C92E58" w14:textId="77777777" w:rsidR="009B5CFF" w:rsidRPr="00E61D25" w:rsidRDefault="009B5CFF" w:rsidP="007B265A">
            <w:pPr>
              <w:pStyle w:val="TAC"/>
              <w:rPr>
                <w:rFonts w:eastAsia="宋体"/>
                <w:kern w:val="2"/>
                <w:lang w:val="en-US" w:eastAsia="zh-CN"/>
              </w:rPr>
            </w:pPr>
            <w:r w:rsidRPr="00E61D25">
              <w:rPr>
                <w:rFonts w:eastAsia="宋体"/>
                <w:kern w:val="2"/>
                <w:szCs w:val="22"/>
                <w:lang w:val="en-US" w:eastAsia="zh-CN"/>
              </w:rPr>
              <w:t>CA_n28A-n40A</w:t>
            </w:r>
          </w:p>
          <w:p w14:paraId="0503B3E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CA_n28A-n78A</w:t>
            </w:r>
          </w:p>
          <w:p w14:paraId="7A192E6E" w14:textId="77777777" w:rsidR="009B5CFF" w:rsidRPr="00E61D25" w:rsidRDefault="009B5CFF" w:rsidP="007B265A">
            <w:pPr>
              <w:pStyle w:val="TAC"/>
              <w:rPr>
                <w:rFonts w:eastAsia="宋体"/>
                <w:kern w:val="2"/>
                <w:szCs w:val="22"/>
                <w:lang w:val="en-US"/>
              </w:rPr>
            </w:pPr>
            <w:r w:rsidRPr="00E61D25">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31734C9"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50E28E"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02BC3" w14:textId="77777777" w:rsidR="009B5CFF" w:rsidRPr="00E61D25" w:rsidRDefault="009B5CFF" w:rsidP="007B265A">
            <w:pPr>
              <w:pStyle w:val="TAC"/>
              <w:rPr>
                <w:rFonts w:eastAsia="宋体" w:cs="Arial"/>
                <w:kern w:val="2"/>
                <w:szCs w:val="22"/>
                <w:lang w:val="en-US" w:eastAsia="zh-CN"/>
              </w:rPr>
            </w:pPr>
            <w:r w:rsidRPr="00E61D25">
              <w:rPr>
                <w:rFonts w:eastAsia="宋体"/>
                <w:kern w:val="2"/>
                <w:szCs w:val="22"/>
                <w:lang w:val="en-US" w:eastAsia="zh-CN"/>
              </w:rPr>
              <w:t>1</w:t>
            </w:r>
          </w:p>
        </w:tc>
      </w:tr>
      <w:tr w:rsidR="009B5CFF" w:rsidRPr="00E61D25" w14:paraId="1F52634B" w14:textId="77777777" w:rsidTr="007B265A">
        <w:trPr>
          <w:trHeight w:val="29"/>
        </w:trPr>
        <w:tc>
          <w:tcPr>
            <w:tcW w:w="2067" w:type="dxa"/>
            <w:tcBorders>
              <w:top w:val="nil"/>
              <w:left w:val="single" w:sz="4" w:space="0" w:color="auto"/>
              <w:bottom w:val="nil"/>
              <w:right w:val="single" w:sz="4" w:space="0" w:color="auto"/>
            </w:tcBorders>
            <w:vAlign w:val="center"/>
          </w:tcPr>
          <w:p w14:paraId="64493B4E"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8751259"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DD990"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A06578"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36185B0" w14:textId="77777777" w:rsidR="009B5CFF" w:rsidRPr="00E61D25" w:rsidRDefault="009B5CFF" w:rsidP="007B265A">
            <w:pPr>
              <w:pStyle w:val="TAC"/>
              <w:rPr>
                <w:rFonts w:eastAsia="宋体" w:cs="Arial"/>
                <w:kern w:val="2"/>
                <w:szCs w:val="22"/>
                <w:lang w:val="en-US" w:eastAsia="zh-CN"/>
              </w:rPr>
            </w:pPr>
          </w:p>
        </w:tc>
      </w:tr>
      <w:tr w:rsidR="009B5CFF" w:rsidRPr="00E61D25" w14:paraId="194FB448" w14:textId="77777777" w:rsidTr="007B265A">
        <w:trPr>
          <w:trHeight w:val="29"/>
        </w:trPr>
        <w:tc>
          <w:tcPr>
            <w:tcW w:w="2067" w:type="dxa"/>
            <w:tcBorders>
              <w:top w:val="nil"/>
              <w:left w:val="single" w:sz="4" w:space="0" w:color="auto"/>
              <w:bottom w:val="nil"/>
              <w:right w:val="single" w:sz="4" w:space="0" w:color="auto"/>
            </w:tcBorders>
            <w:vAlign w:val="center"/>
          </w:tcPr>
          <w:p w14:paraId="36B7EA1F"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89D71BE"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214EA1"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250B4" w14:textId="77777777" w:rsidR="009B5CFF" w:rsidRPr="00E61D25" w:rsidRDefault="009B5CFF" w:rsidP="007B265A">
            <w:pPr>
              <w:pStyle w:val="TAC"/>
              <w:rPr>
                <w:rFonts w:ascii="Calibri" w:eastAsia="宋体" w:hAnsi="Calibri"/>
                <w:kern w:val="2"/>
                <w:sz w:val="21"/>
                <w:szCs w:val="22"/>
                <w:lang w:val="en-US" w:eastAsia="zh-CN"/>
              </w:rPr>
            </w:pPr>
            <w:r w:rsidRPr="00E61D25">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A6ED78A" w14:textId="77777777" w:rsidR="009B5CFF" w:rsidRPr="00E61D25" w:rsidRDefault="009B5CFF" w:rsidP="007B265A">
            <w:pPr>
              <w:pStyle w:val="TAC"/>
              <w:rPr>
                <w:rFonts w:eastAsia="宋体" w:cs="Arial"/>
                <w:kern w:val="2"/>
                <w:szCs w:val="22"/>
                <w:lang w:val="en-US" w:eastAsia="zh-CN"/>
              </w:rPr>
            </w:pPr>
          </w:p>
        </w:tc>
      </w:tr>
      <w:tr w:rsidR="009B5CFF" w:rsidRPr="00E61D25" w14:paraId="6E611021" w14:textId="77777777" w:rsidTr="007B265A">
        <w:trPr>
          <w:trHeight w:val="29"/>
        </w:trPr>
        <w:tc>
          <w:tcPr>
            <w:tcW w:w="2067" w:type="dxa"/>
            <w:tcBorders>
              <w:top w:val="nil"/>
              <w:left w:val="single" w:sz="4" w:space="0" w:color="auto"/>
              <w:bottom w:val="nil"/>
              <w:right w:val="single" w:sz="4" w:space="0" w:color="auto"/>
            </w:tcBorders>
            <w:vAlign w:val="center"/>
          </w:tcPr>
          <w:p w14:paraId="21C3FE42"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6FDE41E"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5514E" w14:textId="77777777" w:rsidR="009B5CFF" w:rsidRPr="00E61D25" w:rsidRDefault="009B5CFF" w:rsidP="007B265A">
            <w:pPr>
              <w:pStyle w:val="TAC"/>
              <w:rPr>
                <w:rFonts w:eastAsia="宋体"/>
                <w:kern w:val="2"/>
                <w:szCs w:val="22"/>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3ACE14D" w14:textId="77777777" w:rsidR="009B5CFF" w:rsidRPr="00E61D25" w:rsidRDefault="009B5CFF" w:rsidP="007B265A">
            <w:pPr>
              <w:pStyle w:val="TAC"/>
              <w:rPr>
                <w:rFonts w:eastAsia="宋体"/>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A4BF0C9" w14:textId="77777777" w:rsidR="009B5CFF" w:rsidRPr="00E61D25" w:rsidRDefault="009B5CFF" w:rsidP="007B265A">
            <w:pPr>
              <w:pStyle w:val="TAC"/>
              <w:rPr>
                <w:rFonts w:eastAsia="宋体" w:cs="Arial"/>
                <w:kern w:val="2"/>
                <w:szCs w:val="22"/>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9B5CFF" w:rsidRPr="00E61D25" w14:paraId="460F12C2" w14:textId="77777777" w:rsidTr="007B265A">
        <w:trPr>
          <w:trHeight w:val="29"/>
        </w:trPr>
        <w:tc>
          <w:tcPr>
            <w:tcW w:w="2067" w:type="dxa"/>
            <w:tcBorders>
              <w:top w:val="nil"/>
              <w:left w:val="single" w:sz="4" w:space="0" w:color="auto"/>
              <w:bottom w:val="nil"/>
              <w:right w:val="single" w:sz="4" w:space="0" w:color="auto"/>
            </w:tcBorders>
            <w:vAlign w:val="center"/>
          </w:tcPr>
          <w:p w14:paraId="1CB4BC46"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A78DB0"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384FC" w14:textId="77777777" w:rsidR="009B5CFF" w:rsidRPr="00E61D25" w:rsidRDefault="009B5CFF" w:rsidP="007B265A">
            <w:pPr>
              <w:pStyle w:val="TAC"/>
              <w:rPr>
                <w:rFonts w:eastAsia="宋体"/>
                <w:kern w:val="2"/>
                <w:szCs w:val="22"/>
                <w:lang w:val="en-US" w:eastAsia="zh-CN"/>
              </w:rPr>
            </w:pPr>
            <w:r w:rsidRPr="00E61D25">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3418E89" w14:textId="77777777" w:rsidR="009B5CFF" w:rsidRPr="00E61D25" w:rsidRDefault="009B5CFF" w:rsidP="007B265A">
            <w:pPr>
              <w:pStyle w:val="TAC"/>
              <w:rPr>
                <w:rFonts w:eastAsia="宋体"/>
                <w:lang w:val="en-US" w:eastAsia="zh-CN" w:bidi="ar"/>
              </w:rPr>
            </w:pPr>
            <w:r w:rsidRPr="00E61D25">
              <w:rPr>
                <w:rFonts w:eastAsia="MS Mincho"/>
                <w:color w:val="000000"/>
              </w:rPr>
              <w:t>n</w:t>
            </w:r>
            <w:r w:rsidRPr="00E61D25">
              <w:rPr>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506198D" w14:textId="77777777" w:rsidR="009B5CFF" w:rsidRPr="00E61D25" w:rsidRDefault="009B5CFF" w:rsidP="007B265A">
            <w:pPr>
              <w:pStyle w:val="TAC"/>
              <w:rPr>
                <w:rFonts w:eastAsia="宋体" w:cs="Arial"/>
                <w:kern w:val="2"/>
                <w:szCs w:val="22"/>
                <w:lang w:val="en-US" w:eastAsia="zh-CN"/>
              </w:rPr>
            </w:pPr>
          </w:p>
        </w:tc>
      </w:tr>
      <w:tr w:rsidR="009B5CFF" w:rsidRPr="00E61D25" w14:paraId="27967F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4F82D4" w14:textId="77777777" w:rsidR="009B5CFF" w:rsidRPr="00E61D25" w:rsidRDefault="009B5CFF" w:rsidP="007B265A">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5ADD80" w14:textId="77777777" w:rsidR="009B5CFF" w:rsidRPr="00E61D25" w:rsidRDefault="009B5CFF" w:rsidP="007B265A">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05336" w14:textId="77777777" w:rsidR="009B5CFF" w:rsidRPr="00E61D25" w:rsidRDefault="009B5CFF" w:rsidP="007B265A">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5250B" w14:textId="77777777" w:rsidR="009B5CFF" w:rsidRPr="00E61D25" w:rsidRDefault="009B5CFF" w:rsidP="007B265A">
            <w:pPr>
              <w:pStyle w:val="TAC"/>
              <w:rPr>
                <w:rFonts w:eastAsia="宋体"/>
                <w:lang w:val="en-US" w:eastAsia="zh-CN" w:bidi="ar"/>
              </w:rPr>
            </w:pPr>
            <w:r w:rsidRPr="00E61D25">
              <w:rPr>
                <w:rFonts w:eastAsia="MS Mincho"/>
                <w:color w:val="000000"/>
              </w:rPr>
              <w:t>n</w:t>
            </w:r>
            <w:r w:rsidRPr="00E61D25">
              <w:rPr>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5AFC85" w14:textId="77777777" w:rsidR="009B5CFF" w:rsidRPr="00E61D25" w:rsidRDefault="009B5CFF" w:rsidP="007B265A">
            <w:pPr>
              <w:pStyle w:val="TAC"/>
              <w:rPr>
                <w:rFonts w:eastAsia="宋体" w:cs="Arial"/>
                <w:kern w:val="2"/>
                <w:szCs w:val="22"/>
                <w:lang w:val="en-US" w:eastAsia="zh-CN"/>
              </w:rPr>
            </w:pPr>
          </w:p>
        </w:tc>
      </w:tr>
      <w:tr w:rsidR="009B5CFF" w:rsidRPr="00E61D25" w14:paraId="134CB0E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9C29FD"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n28</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903BF28"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hint="eastAsia"/>
                <w:lang w:eastAsia="zh-CN"/>
              </w:rPr>
              <w:t>n40A</w:t>
            </w:r>
          </w:p>
          <w:p w14:paraId="0FC918C2"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lang w:eastAsia="zh-CN"/>
              </w:rPr>
              <w:t>n77A</w:t>
            </w:r>
          </w:p>
          <w:p w14:paraId="30C778EF"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F7733FA" w14:textId="77777777" w:rsidR="009B5CFF" w:rsidRPr="00E61D25" w:rsidRDefault="009B5CFF" w:rsidP="007B265A">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11DEC7" w14:textId="77777777" w:rsidR="009B5CFF" w:rsidRPr="00E61D25" w:rsidRDefault="009B5CFF" w:rsidP="007B265A">
            <w:pPr>
              <w:pStyle w:val="TAC"/>
              <w:rPr>
                <w:lang w:val="en-US" w:eastAsia="zh-CN" w:bidi="ar"/>
              </w:rPr>
            </w:pPr>
            <w:r w:rsidRPr="00E61D25">
              <w:t>5, 10, 15, 20, 25, 30</w:t>
            </w:r>
          </w:p>
        </w:tc>
        <w:tc>
          <w:tcPr>
            <w:tcW w:w="1610" w:type="dxa"/>
            <w:tcBorders>
              <w:top w:val="single" w:sz="4" w:space="0" w:color="auto"/>
              <w:left w:val="single" w:sz="4" w:space="0" w:color="auto"/>
              <w:bottom w:val="nil"/>
              <w:right w:val="single" w:sz="4" w:space="0" w:color="auto"/>
            </w:tcBorders>
            <w:vAlign w:val="center"/>
          </w:tcPr>
          <w:p w14:paraId="079C53EF"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7863096E" w14:textId="77777777" w:rsidTr="007B265A">
        <w:trPr>
          <w:trHeight w:val="29"/>
        </w:trPr>
        <w:tc>
          <w:tcPr>
            <w:tcW w:w="2067" w:type="dxa"/>
            <w:tcBorders>
              <w:top w:val="nil"/>
              <w:left w:val="single" w:sz="4" w:space="0" w:color="auto"/>
              <w:bottom w:val="nil"/>
              <w:right w:val="single" w:sz="4" w:space="0" w:color="auto"/>
            </w:tcBorders>
            <w:vAlign w:val="center"/>
          </w:tcPr>
          <w:p w14:paraId="002C10F3"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592EB22"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3B50" w14:textId="77777777" w:rsidR="009B5CFF" w:rsidRPr="00E61D25" w:rsidRDefault="009B5CFF" w:rsidP="007B265A">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174A9F" w14:textId="77777777" w:rsidR="009B5CFF" w:rsidRPr="00E61D25" w:rsidRDefault="009B5CFF" w:rsidP="007B265A">
            <w:pPr>
              <w:pStyle w:val="TAC"/>
              <w:rPr>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3C969871" w14:textId="77777777" w:rsidR="009B5CFF" w:rsidRPr="00E61D25" w:rsidRDefault="009B5CFF" w:rsidP="007B265A">
            <w:pPr>
              <w:pStyle w:val="TAC"/>
              <w:rPr>
                <w:lang w:val="en-US" w:eastAsia="zh-CN"/>
              </w:rPr>
            </w:pPr>
          </w:p>
        </w:tc>
      </w:tr>
      <w:tr w:rsidR="009B5CFF" w:rsidRPr="00E61D25" w14:paraId="53EBCFF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6DADC3"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AFBB6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6172B" w14:textId="77777777" w:rsidR="009B5CFF" w:rsidRPr="00E61D25" w:rsidRDefault="009B5CFF" w:rsidP="007B265A">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3ACE8" w14:textId="77777777" w:rsidR="009B5CFF" w:rsidRPr="00E61D25" w:rsidRDefault="009B5CFF" w:rsidP="007B265A">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2D037E" w14:textId="77777777" w:rsidR="009B5CFF" w:rsidRPr="00E61D25" w:rsidRDefault="009B5CFF" w:rsidP="007B265A">
            <w:pPr>
              <w:pStyle w:val="TAC"/>
              <w:rPr>
                <w:lang w:val="en-US" w:eastAsia="zh-CN"/>
              </w:rPr>
            </w:pPr>
          </w:p>
        </w:tc>
      </w:tr>
      <w:tr w:rsidR="009B5CFF" w:rsidRPr="00E61D25" w14:paraId="1C911D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897073C"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hint="eastAsia"/>
                <w:lang w:eastAsia="zh-CN"/>
              </w:rPr>
              <w:t>n28</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74FD58F8"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hint="eastAsia"/>
                <w:lang w:eastAsia="zh-CN"/>
              </w:rPr>
              <w:t>n40A</w:t>
            </w:r>
          </w:p>
          <w:p w14:paraId="364B0992" w14:textId="77777777" w:rsidR="009B5CFF" w:rsidRPr="00E61D25" w:rsidRDefault="009B5CFF" w:rsidP="007B265A">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lang w:eastAsia="zh-CN"/>
              </w:rPr>
              <w:t>n77A</w:t>
            </w:r>
          </w:p>
          <w:p w14:paraId="77BAFA08" w14:textId="77777777" w:rsidR="009B5CFF" w:rsidRPr="00E61D25" w:rsidRDefault="009B5CFF" w:rsidP="007B265A">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B16F67F" w14:textId="77777777" w:rsidR="009B5CFF" w:rsidRPr="00E61D25" w:rsidRDefault="009B5CFF" w:rsidP="007B265A">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B4E11" w14:textId="77777777" w:rsidR="009B5CFF" w:rsidRPr="00E61D25" w:rsidRDefault="009B5CFF" w:rsidP="007B265A">
            <w:pPr>
              <w:pStyle w:val="TAC"/>
              <w:rPr>
                <w:lang w:val="en-US" w:eastAsia="zh-CN" w:bidi="ar"/>
              </w:rPr>
            </w:pPr>
            <w:r w:rsidRPr="00E61D25">
              <w:t>5, 10, 15, 20, 25, 30</w:t>
            </w:r>
          </w:p>
        </w:tc>
        <w:tc>
          <w:tcPr>
            <w:tcW w:w="1610" w:type="dxa"/>
            <w:tcBorders>
              <w:top w:val="single" w:sz="4" w:space="0" w:color="auto"/>
              <w:left w:val="single" w:sz="4" w:space="0" w:color="auto"/>
              <w:bottom w:val="nil"/>
              <w:right w:val="single" w:sz="4" w:space="0" w:color="auto"/>
            </w:tcBorders>
            <w:vAlign w:val="center"/>
          </w:tcPr>
          <w:p w14:paraId="35EE932E" w14:textId="77777777" w:rsidR="009B5CFF" w:rsidRPr="00E61D25" w:rsidRDefault="009B5CFF" w:rsidP="007B265A">
            <w:pPr>
              <w:pStyle w:val="TAC"/>
              <w:rPr>
                <w:lang w:val="en-US" w:eastAsia="zh-CN"/>
              </w:rPr>
            </w:pPr>
            <w:r w:rsidRPr="00E61D25">
              <w:rPr>
                <w:rFonts w:hint="eastAsia"/>
                <w:lang w:eastAsia="zh-CN"/>
              </w:rPr>
              <w:t>0</w:t>
            </w:r>
          </w:p>
        </w:tc>
      </w:tr>
      <w:tr w:rsidR="009B5CFF" w:rsidRPr="00E61D25" w14:paraId="4C2E9283" w14:textId="77777777" w:rsidTr="007B265A">
        <w:trPr>
          <w:trHeight w:val="29"/>
        </w:trPr>
        <w:tc>
          <w:tcPr>
            <w:tcW w:w="2067" w:type="dxa"/>
            <w:tcBorders>
              <w:top w:val="nil"/>
              <w:left w:val="single" w:sz="4" w:space="0" w:color="auto"/>
              <w:bottom w:val="nil"/>
              <w:right w:val="single" w:sz="4" w:space="0" w:color="auto"/>
            </w:tcBorders>
            <w:vAlign w:val="center"/>
          </w:tcPr>
          <w:p w14:paraId="0629B19B"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088F492D"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6E9DC" w14:textId="77777777" w:rsidR="009B5CFF" w:rsidRPr="00E61D25" w:rsidRDefault="009B5CFF" w:rsidP="007B265A">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7684B2" w14:textId="77777777" w:rsidR="009B5CFF" w:rsidRPr="00E61D25" w:rsidRDefault="009B5CFF" w:rsidP="007B265A">
            <w:pPr>
              <w:pStyle w:val="TAC"/>
              <w:rPr>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3FCD9088" w14:textId="77777777" w:rsidR="009B5CFF" w:rsidRPr="00E61D25" w:rsidRDefault="009B5CFF" w:rsidP="007B265A">
            <w:pPr>
              <w:pStyle w:val="TAC"/>
              <w:rPr>
                <w:lang w:val="en-US" w:eastAsia="zh-CN"/>
              </w:rPr>
            </w:pPr>
          </w:p>
        </w:tc>
      </w:tr>
      <w:tr w:rsidR="009B5CFF" w:rsidRPr="00E61D25" w14:paraId="0A600A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B79504"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DC83BB"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68F80" w14:textId="77777777" w:rsidR="009B5CFF" w:rsidRPr="00E61D25" w:rsidRDefault="009B5CFF" w:rsidP="007B265A">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BF0FF" w14:textId="77777777" w:rsidR="009B5CFF" w:rsidRPr="00E61D25" w:rsidRDefault="009B5CFF" w:rsidP="007B265A">
            <w:pPr>
              <w:pStyle w:val="TAC"/>
              <w:rPr>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25495C20" w14:textId="77777777" w:rsidR="009B5CFF" w:rsidRPr="00E61D25" w:rsidRDefault="009B5CFF" w:rsidP="007B265A">
            <w:pPr>
              <w:pStyle w:val="TAC"/>
              <w:rPr>
                <w:lang w:val="en-US" w:eastAsia="zh-CN"/>
              </w:rPr>
            </w:pPr>
          </w:p>
        </w:tc>
      </w:tr>
      <w:tr w:rsidR="009B5CFF" w:rsidRPr="00E61D25" w14:paraId="7C705E0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76E052" w14:textId="77777777" w:rsidR="009B5CFF" w:rsidRPr="00E61D25" w:rsidRDefault="009B5CFF" w:rsidP="007B265A">
            <w:pPr>
              <w:pStyle w:val="TAC"/>
              <w:rPr>
                <w:kern w:val="2"/>
                <w:szCs w:val="22"/>
                <w:lang w:val="en-US" w:eastAsia="zh-CN"/>
              </w:rPr>
            </w:pPr>
            <w:r w:rsidRPr="00E61D25">
              <w:rPr>
                <w:lang w:val="en-US" w:eastAsia="zh-CN"/>
              </w:rPr>
              <w:t>CA</w:t>
            </w:r>
            <w:r w:rsidRPr="00E61D25">
              <w:rPr>
                <w:lang w:val="en-US"/>
              </w:rPr>
              <w:t>_</w:t>
            </w:r>
            <w:r w:rsidRPr="00E61D25">
              <w:rPr>
                <w:lang w:val="en-US" w:eastAsia="zh-CN"/>
              </w:rPr>
              <w:t>n28A</w:t>
            </w:r>
            <w:r w:rsidRPr="00E61D25">
              <w:rPr>
                <w:lang w:val="sv-SE" w:eastAsia="ja-JP"/>
              </w:rPr>
              <w:t>-</w:t>
            </w:r>
            <w:r w:rsidRPr="00E61D25">
              <w:rPr>
                <w:lang w:val="en-US" w:eastAsia="zh-CN"/>
              </w:rPr>
              <w:t>n40B</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88868CD" w14:textId="77777777" w:rsidR="009B5CFF" w:rsidRPr="00E61D25" w:rsidRDefault="009B5CFF" w:rsidP="007B265A">
            <w:pPr>
              <w:pStyle w:val="TAC"/>
              <w:rPr>
                <w:kern w:val="2"/>
                <w:szCs w:val="22"/>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297775" w14:textId="77777777" w:rsidR="009B5CFF" w:rsidRPr="00E61D25" w:rsidRDefault="009B5CFF" w:rsidP="007B265A">
            <w:pPr>
              <w:pStyle w:val="TAC"/>
              <w:rPr>
                <w:kern w:val="2"/>
                <w:szCs w:val="22"/>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D8AE6D" w14:textId="77777777" w:rsidR="009B5CFF" w:rsidRPr="00E61D25" w:rsidRDefault="009B5CFF" w:rsidP="007B265A">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A86D27" w14:textId="77777777" w:rsidR="009B5CFF" w:rsidRPr="00E61D25" w:rsidRDefault="009B5CFF" w:rsidP="007B265A">
            <w:pPr>
              <w:pStyle w:val="TAC"/>
              <w:rPr>
                <w:rFonts w:cs="Arial"/>
                <w:kern w:val="2"/>
                <w:szCs w:val="22"/>
                <w:lang w:val="en-US" w:eastAsia="zh-CN"/>
              </w:rPr>
            </w:pPr>
            <w:r w:rsidRPr="00E61D25">
              <w:rPr>
                <w:lang w:val="en-US" w:eastAsia="zh-CN"/>
              </w:rPr>
              <w:t>0</w:t>
            </w:r>
          </w:p>
        </w:tc>
      </w:tr>
      <w:tr w:rsidR="009B5CFF" w:rsidRPr="00E61D25" w14:paraId="10B00D3B" w14:textId="77777777" w:rsidTr="007B265A">
        <w:trPr>
          <w:trHeight w:val="29"/>
        </w:trPr>
        <w:tc>
          <w:tcPr>
            <w:tcW w:w="2067" w:type="dxa"/>
            <w:tcBorders>
              <w:top w:val="nil"/>
              <w:left w:val="single" w:sz="4" w:space="0" w:color="auto"/>
              <w:bottom w:val="nil"/>
              <w:right w:val="single" w:sz="4" w:space="0" w:color="auto"/>
            </w:tcBorders>
            <w:vAlign w:val="center"/>
          </w:tcPr>
          <w:p w14:paraId="7DD47C9F" w14:textId="77777777" w:rsidR="009B5CFF" w:rsidRPr="00E61D25" w:rsidRDefault="009B5CFF" w:rsidP="007B265A">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BBDDB9E" w14:textId="77777777" w:rsidR="009B5CFF" w:rsidRPr="00E61D25" w:rsidRDefault="009B5CFF" w:rsidP="007B265A">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F1FFB" w14:textId="77777777" w:rsidR="009B5CFF" w:rsidRPr="00E61D25" w:rsidRDefault="009B5CFF" w:rsidP="007B265A">
            <w:pPr>
              <w:pStyle w:val="TAC"/>
              <w:rPr>
                <w:kern w:val="2"/>
                <w:szCs w:val="22"/>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9AA304" w14:textId="77777777" w:rsidR="009B5CFF" w:rsidRPr="00E61D25" w:rsidRDefault="009B5CFF" w:rsidP="007B265A">
            <w:pPr>
              <w:pStyle w:val="TAC"/>
              <w:rPr>
                <w:lang w:val="en-US" w:eastAsia="zh-CN" w:bidi="ar"/>
              </w:rPr>
            </w:pPr>
            <w:r w:rsidRPr="00E61D25">
              <w:rPr>
                <w:lang w:val="en-US" w:eastAsia="zh-CN" w:bidi="ar"/>
              </w:rPr>
              <w:t>CA_n40B_BCS0</w:t>
            </w:r>
          </w:p>
        </w:tc>
        <w:tc>
          <w:tcPr>
            <w:tcW w:w="1610" w:type="dxa"/>
            <w:tcBorders>
              <w:top w:val="nil"/>
              <w:left w:val="single" w:sz="4" w:space="0" w:color="auto"/>
              <w:bottom w:val="nil"/>
              <w:right w:val="single" w:sz="4" w:space="0" w:color="auto"/>
            </w:tcBorders>
            <w:vAlign w:val="center"/>
          </w:tcPr>
          <w:p w14:paraId="536CD18E" w14:textId="77777777" w:rsidR="009B5CFF" w:rsidRPr="00E61D25" w:rsidRDefault="009B5CFF" w:rsidP="007B265A">
            <w:pPr>
              <w:pStyle w:val="TAC"/>
              <w:rPr>
                <w:rFonts w:cs="Arial"/>
                <w:kern w:val="2"/>
                <w:szCs w:val="22"/>
                <w:lang w:val="en-US" w:eastAsia="zh-CN"/>
              </w:rPr>
            </w:pPr>
          </w:p>
        </w:tc>
      </w:tr>
      <w:tr w:rsidR="009B5CFF" w:rsidRPr="00E61D25" w14:paraId="0214DE4B" w14:textId="77777777" w:rsidTr="00455F3A">
        <w:trPr>
          <w:trHeight w:val="29"/>
        </w:trPr>
        <w:tc>
          <w:tcPr>
            <w:tcW w:w="2067" w:type="dxa"/>
            <w:tcBorders>
              <w:top w:val="nil"/>
              <w:left w:val="single" w:sz="4" w:space="0" w:color="auto"/>
              <w:bottom w:val="nil"/>
              <w:right w:val="single" w:sz="4" w:space="0" w:color="auto"/>
            </w:tcBorders>
            <w:vAlign w:val="center"/>
          </w:tcPr>
          <w:p w14:paraId="4CF83F57" w14:textId="77777777" w:rsidR="009B5CFF" w:rsidRPr="00E61D25" w:rsidRDefault="009B5CFF" w:rsidP="007B265A">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AA2BB34" w14:textId="77777777" w:rsidR="009B5CFF" w:rsidRPr="00E61D25" w:rsidRDefault="009B5CFF" w:rsidP="007B265A">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4A87B" w14:textId="77777777" w:rsidR="009B5CFF" w:rsidRPr="00E61D25" w:rsidRDefault="009B5CFF" w:rsidP="007B265A">
            <w:pPr>
              <w:pStyle w:val="TAC"/>
              <w:rPr>
                <w:kern w:val="2"/>
                <w:szCs w:val="22"/>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F07AC8" w14:textId="77777777" w:rsidR="009B5CFF" w:rsidRPr="00E61D25" w:rsidRDefault="009B5CFF" w:rsidP="007B265A">
            <w:pPr>
              <w:pStyle w:val="TAC"/>
              <w:rPr>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A32D7D" w14:textId="77777777" w:rsidR="009B5CFF" w:rsidRPr="00E61D25" w:rsidRDefault="009B5CFF" w:rsidP="007B265A">
            <w:pPr>
              <w:pStyle w:val="TAC"/>
              <w:rPr>
                <w:rFonts w:cs="Arial"/>
                <w:kern w:val="2"/>
                <w:szCs w:val="22"/>
                <w:lang w:val="en-US" w:eastAsia="zh-CN"/>
              </w:rPr>
            </w:pPr>
          </w:p>
        </w:tc>
      </w:tr>
      <w:tr w:rsidR="006D6EBE" w:rsidRPr="00E61D25" w14:paraId="1E1A8037" w14:textId="77777777" w:rsidTr="00455F3A">
        <w:trPr>
          <w:trHeight w:val="29"/>
          <w:ins w:id="232" w:author="Huawei" w:date="2024-05-06T16:06:00Z"/>
        </w:trPr>
        <w:tc>
          <w:tcPr>
            <w:tcW w:w="2067" w:type="dxa"/>
            <w:tcBorders>
              <w:top w:val="nil"/>
              <w:left w:val="single" w:sz="4" w:space="0" w:color="auto"/>
              <w:bottom w:val="nil"/>
              <w:right w:val="single" w:sz="4" w:space="0" w:color="auto"/>
            </w:tcBorders>
            <w:vAlign w:val="center"/>
          </w:tcPr>
          <w:p w14:paraId="431C2880" w14:textId="77777777" w:rsidR="006D6EBE" w:rsidRPr="00E61D25" w:rsidRDefault="006D6EBE" w:rsidP="006D6EBE">
            <w:pPr>
              <w:pStyle w:val="TAC"/>
              <w:rPr>
                <w:ins w:id="233" w:author="Huawei" w:date="2024-05-06T16:06:00Z"/>
                <w:kern w:val="2"/>
                <w:szCs w:val="22"/>
                <w:lang w:val="en-US" w:eastAsia="zh-CN"/>
              </w:rPr>
            </w:pPr>
          </w:p>
        </w:tc>
        <w:tc>
          <w:tcPr>
            <w:tcW w:w="1829" w:type="dxa"/>
            <w:tcBorders>
              <w:top w:val="nil"/>
              <w:left w:val="single" w:sz="4" w:space="0" w:color="auto"/>
              <w:bottom w:val="nil"/>
              <w:right w:val="single" w:sz="4" w:space="0" w:color="auto"/>
            </w:tcBorders>
            <w:vAlign w:val="center"/>
          </w:tcPr>
          <w:p w14:paraId="2A4A9210" w14:textId="77777777" w:rsidR="006D6EBE" w:rsidRPr="00E61D25" w:rsidRDefault="006D6EBE" w:rsidP="006D6EBE">
            <w:pPr>
              <w:pStyle w:val="TAC"/>
              <w:rPr>
                <w:ins w:id="234" w:author="Huawei" w:date="2024-05-06T16:06:00Z"/>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2484E" w14:textId="41B7858E" w:rsidR="006D6EBE" w:rsidRPr="00E61D25" w:rsidRDefault="006D6EBE" w:rsidP="006D6EBE">
            <w:pPr>
              <w:pStyle w:val="TAC"/>
              <w:rPr>
                <w:ins w:id="235" w:author="Huawei" w:date="2024-05-06T16:06:00Z"/>
                <w:lang w:val="en-US" w:eastAsia="zh-CN"/>
              </w:rPr>
            </w:pPr>
            <w:ins w:id="236" w:author="Huawei" w:date="2024-05-06T16:07:00Z">
              <w:r w:rsidRPr="00E61D25">
                <w:rPr>
                  <w:lang w:val="en-US" w:eastAsia="zh-CN"/>
                </w:rPr>
                <w:t>n28</w:t>
              </w:r>
            </w:ins>
          </w:p>
        </w:tc>
        <w:tc>
          <w:tcPr>
            <w:tcW w:w="2827" w:type="dxa"/>
            <w:tcBorders>
              <w:top w:val="single" w:sz="4" w:space="0" w:color="auto"/>
              <w:left w:val="single" w:sz="4" w:space="0" w:color="auto"/>
              <w:bottom w:val="single" w:sz="4" w:space="0" w:color="auto"/>
              <w:right w:val="single" w:sz="4" w:space="0" w:color="auto"/>
            </w:tcBorders>
          </w:tcPr>
          <w:p w14:paraId="632C9FAA" w14:textId="0FD05D33" w:rsidR="006D6EBE" w:rsidRPr="00E61D25" w:rsidRDefault="006D6EBE" w:rsidP="006D6EBE">
            <w:pPr>
              <w:pStyle w:val="TAC"/>
              <w:rPr>
                <w:ins w:id="237" w:author="Huawei" w:date="2024-05-06T16:06:00Z"/>
                <w:lang w:val="en-US" w:eastAsia="zh-CN" w:bidi="ar"/>
              </w:rPr>
            </w:pPr>
            <w:ins w:id="238" w:author="Huawei" w:date="2024-05-06T16:08:00Z">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ins>
          </w:p>
        </w:tc>
        <w:tc>
          <w:tcPr>
            <w:tcW w:w="1610" w:type="dxa"/>
            <w:tcBorders>
              <w:top w:val="nil"/>
              <w:left w:val="single" w:sz="4" w:space="0" w:color="auto"/>
              <w:bottom w:val="nil"/>
              <w:right w:val="single" w:sz="4" w:space="0" w:color="auto"/>
            </w:tcBorders>
            <w:vAlign w:val="center"/>
          </w:tcPr>
          <w:p w14:paraId="41F639F7" w14:textId="7C12A53C" w:rsidR="006D6EBE" w:rsidRPr="00E61D25" w:rsidRDefault="006D6EBE" w:rsidP="006D6EBE">
            <w:pPr>
              <w:pStyle w:val="TAC"/>
              <w:rPr>
                <w:ins w:id="239" w:author="Huawei" w:date="2024-05-06T16:06:00Z"/>
                <w:rFonts w:cs="Arial"/>
                <w:kern w:val="2"/>
                <w:szCs w:val="22"/>
                <w:lang w:val="en-US" w:eastAsia="zh-CN"/>
              </w:rPr>
            </w:pPr>
            <w:ins w:id="240" w:author="Huawei" w:date="2024-05-06T16:08:00Z">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ins>
          </w:p>
        </w:tc>
      </w:tr>
      <w:tr w:rsidR="006D6EBE" w:rsidRPr="00E61D25" w14:paraId="668012A9" w14:textId="77777777" w:rsidTr="00455F3A">
        <w:trPr>
          <w:trHeight w:val="29"/>
          <w:ins w:id="241" w:author="Huawei" w:date="2024-05-06T16:06:00Z"/>
        </w:trPr>
        <w:tc>
          <w:tcPr>
            <w:tcW w:w="2067" w:type="dxa"/>
            <w:tcBorders>
              <w:top w:val="nil"/>
              <w:left w:val="single" w:sz="4" w:space="0" w:color="auto"/>
              <w:bottom w:val="nil"/>
              <w:right w:val="single" w:sz="4" w:space="0" w:color="auto"/>
            </w:tcBorders>
            <w:vAlign w:val="center"/>
          </w:tcPr>
          <w:p w14:paraId="79B57C64" w14:textId="77777777" w:rsidR="006D6EBE" w:rsidRPr="00E61D25" w:rsidRDefault="006D6EBE" w:rsidP="006D6EBE">
            <w:pPr>
              <w:pStyle w:val="TAC"/>
              <w:rPr>
                <w:ins w:id="242" w:author="Huawei" w:date="2024-05-06T16:06:00Z"/>
                <w:kern w:val="2"/>
                <w:szCs w:val="22"/>
                <w:lang w:val="en-US" w:eastAsia="zh-CN"/>
              </w:rPr>
            </w:pPr>
          </w:p>
        </w:tc>
        <w:tc>
          <w:tcPr>
            <w:tcW w:w="1829" w:type="dxa"/>
            <w:tcBorders>
              <w:top w:val="nil"/>
              <w:left w:val="single" w:sz="4" w:space="0" w:color="auto"/>
              <w:bottom w:val="nil"/>
              <w:right w:val="single" w:sz="4" w:space="0" w:color="auto"/>
            </w:tcBorders>
            <w:vAlign w:val="center"/>
          </w:tcPr>
          <w:p w14:paraId="4272144B" w14:textId="77777777" w:rsidR="006D6EBE" w:rsidRPr="00E61D25" w:rsidRDefault="006D6EBE" w:rsidP="006D6EBE">
            <w:pPr>
              <w:pStyle w:val="TAC"/>
              <w:rPr>
                <w:ins w:id="243" w:author="Huawei" w:date="2024-05-06T16:06:00Z"/>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166C6" w14:textId="388B6025" w:rsidR="006D6EBE" w:rsidRPr="00E61D25" w:rsidRDefault="006D6EBE" w:rsidP="006D6EBE">
            <w:pPr>
              <w:pStyle w:val="TAC"/>
              <w:rPr>
                <w:ins w:id="244" w:author="Huawei" w:date="2024-05-06T16:06:00Z"/>
                <w:lang w:val="en-US" w:eastAsia="zh-CN"/>
              </w:rPr>
            </w:pPr>
            <w:ins w:id="245" w:author="Huawei" w:date="2024-05-06T16:07:00Z">
              <w:r w:rsidRPr="00E61D25">
                <w:rPr>
                  <w:lang w:val="en-US" w:eastAsia="zh-CN"/>
                </w:rPr>
                <w:t>n40</w:t>
              </w:r>
            </w:ins>
          </w:p>
        </w:tc>
        <w:tc>
          <w:tcPr>
            <w:tcW w:w="2827" w:type="dxa"/>
            <w:tcBorders>
              <w:top w:val="single" w:sz="4" w:space="0" w:color="auto"/>
              <w:left w:val="single" w:sz="4" w:space="0" w:color="auto"/>
              <w:bottom w:val="single" w:sz="4" w:space="0" w:color="auto"/>
              <w:right w:val="single" w:sz="4" w:space="0" w:color="auto"/>
            </w:tcBorders>
          </w:tcPr>
          <w:p w14:paraId="5850987D" w14:textId="49B087CB" w:rsidR="006D6EBE" w:rsidRPr="00E61D25" w:rsidRDefault="006D6EBE" w:rsidP="006D6EBE">
            <w:pPr>
              <w:pStyle w:val="TAC"/>
              <w:rPr>
                <w:ins w:id="246" w:author="Huawei" w:date="2024-05-06T16:06:00Z"/>
                <w:lang w:val="en-US" w:eastAsia="zh-CN" w:bidi="ar"/>
              </w:rPr>
            </w:pPr>
            <w:ins w:id="247" w:author="Huawei" w:date="2024-05-06T16:08:00Z">
              <w:r w:rsidRPr="00E61D25">
                <w:rPr>
                  <w:rFonts w:eastAsia="宋体" w:hint="eastAsia"/>
                  <w:lang w:val="en-US" w:eastAsia="zh-CN" w:bidi="ar"/>
                </w:rPr>
                <w:t>CA_n4</w:t>
              </w:r>
              <w:r>
                <w:rPr>
                  <w:rFonts w:eastAsia="宋体"/>
                  <w:lang w:val="en-US" w:eastAsia="zh-CN" w:bidi="ar"/>
                </w:rPr>
                <w:t>0B</w:t>
              </w:r>
              <w:r>
                <w:rPr>
                  <w:rFonts w:eastAsia="宋体" w:hint="eastAsia"/>
                  <w:lang w:val="en-US" w:eastAsia="zh-CN" w:bidi="ar"/>
                </w:rPr>
                <w:t>_BCS</w:t>
              </w:r>
              <w:r>
                <w:rPr>
                  <w:rFonts w:eastAsia="宋体"/>
                  <w:lang w:val="en-US" w:eastAsia="zh-CN" w:bidi="ar"/>
                </w:rPr>
                <w:t>4 and 5</w:t>
              </w:r>
            </w:ins>
          </w:p>
        </w:tc>
        <w:tc>
          <w:tcPr>
            <w:tcW w:w="1610" w:type="dxa"/>
            <w:tcBorders>
              <w:top w:val="nil"/>
              <w:left w:val="single" w:sz="4" w:space="0" w:color="auto"/>
              <w:bottom w:val="nil"/>
              <w:right w:val="single" w:sz="4" w:space="0" w:color="auto"/>
            </w:tcBorders>
            <w:vAlign w:val="center"/>
          </w:tcPr>
          <w:p w14:paraId="26F6D618" w14:textId="77777777" w:rsidR="006D6EBE" w:rsidRPr="00E61D25" w:rsidRDefault="006D6EBE" w:rsidP="006D6EBE">
            <w:pPr>
              <w:pStyle w:val="TAC"/>
              <w:rPr>
                <w:ins w:id="248" w:author="Huawei" w:date="2024-05-06T16:06:00Z"/>
                <w:rFonts w:cs="Arial"/>
                <w:kern w:val="2"/>
                <w:szCs w:val="22"/>
                <w:lang w:val="en-US" w:eastAsia="zh-CN"/>
              </w:rPr>
            </w:pPr>
          </w:p>
        </w:tc>
      </w:tr>
      <w:tr w:rsidR="006D6EBE" w:rsidRPr="00E61D25" w14:paraId="2EBF7895" w14:textId="77777777" w:rsidTr="00455F3A">
        <w:trPr>
          <w:trHeight w:val="29"/>
          <w:ins w:id="249" w:author="Huawei" w:date="2024-05-06T16:06:00Z"/>
        </w:trPr>
        <w:tc>
          <w:tcPr>
            <w:tcW w:w="2067" w:type="dxa"/>
            <w:tcBorders>
              <w:top w:val="nil"/>
              <w:left w:val="single" w:sz="4" w:space="0" w:color="auto"/>
              <w:bottom w:val="single" w:sz="4" w:space="0" w:color="auto"/>
              <w:right w:val="single" w:sz="4" w:space="0" w:color="auto"/>
            </w:tcBorders>
            <w:vAlign w:val="center"/>
          </w:tcPr>
          <w:p w14:paraId="5A58C339" w14:textId="77777777" w:rsidR="006D6EBE" w:rsidRPr="00E61D25" w:rsidRDefault="006D6EBE" w:rsidP="006D6EBE">
            <w:pPr>
              <w:pStyle w:val="TAC"/>
              <w:rPr>
                <w:ins w:id="250" w:author="Huawei" w:date="2024-05-06T16:06:00Z"/>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4635C7" w14:textId="77777777" w:rsidR="006D6EBE" w:rsidRPr="00E61D25" w:rsidRDefault="006D6EBE" w:rsidP="006D6EBE">
            <w:pPr>
              <w:pStyle w:val="TAC"/>
              <w:rPr>
                <w:ins w:id="251" w:author="Huawei" w:date="2024-05-06T16:06:00Z"/>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9E57E" w14:textId="55F430D3" w:rsidR="006D6EBE" w:rsidRPr="00E61D25" w:rsidRDefault="006D6EBE" w:rsidP="006D6EBE">
            <w:pPr>
              <w:pStyle w:val="TAC"/>
              <w:rPr>
                <w:ins w:id="252" w:author="Huawei" w:date="2024-05-06T16:06:00Z"/>
                <w:lang w:val="en-US" w:eastAsia="zh-CN"/>
              </w:rPr>
            </w:pPr>
            <w:ins w:id="253" w:author="Huawei" w:date="2024-05-06T16:07:00Z">
              <w:r w:rsidRPr="00E61D25">
                <w:rPr>
                  <w:lang w:val="en-US" w:eastAsia="zh-CN"/>
                </w:rPr>
                <w:t>n78</w:t>
              </w:r>
            </w:ins>
          </w:p>
        </w:tc>
        <w:tc>
          <w:tcPr>
            <w:tcW w:w="2827" w:type="dxa"/>
            <w:tcBorders>
              <w:top w:val="single" w:sz="4" w:space="0" w:color="auto"/>
              <w:left w:val="single" w:sz="4" w:space="0" w:color="auto"/>
              <w:bottom w:val="single" w:sz="4" w:space="0" w:color="auto"/>
              <w:right w:val="single" w:sz="4" w:space="0" w:color="auto"/>
            </w:tcBorders>
            <w:vAlign w:val="center"/>
          </w:tcPr>
          <w:p w14:paraId="4F35D037" w14:textId="18E5737C" w:rsidR="006D6EBE" w:rsidRPr="00E61D25" w:rsidRDefault="006D6EBE" w:rsidP="006D6EBE">
            <w:pPr>
              <w:pStyle w:val="TAC"/>
              <w:rPr>
                <w:ins w:id="254" w:author="Huawei" w:date="2024-05-06T16:06:00Z"/>
                <w:lang w:val="en-US" w:eastAsia="zh-CN" w:bidi="ar"/>
              </w:rPr>
            </w:pPr>
            <w:ins w:id="255" w:author="Huawei" w:date="2024-05-06T16:08:00Z">
              <w:r w:rsidRPr="00E61D25">
                <w:rPr>
                  <w:rFonts w:eastAsia="MS Mincho"/>
                  <w:color w:val="000000"/>
                </w:rPr>
                <w:t>n</w:t>
              </w:r>
              <w:r w:rsidRPr="00E61D25">
                <w:rPr>
                  <w:color w:val="000000"/>
                  <w:lang w:val="en-US" w:eastAsia="zh-CN"/>
                </w:rPr>
                <w:t>78</w:t>
              </w:r>
              <w:r w:rsidRPr="00E61D25">
                <w:rPr>
                  <w:rFonts w:eastAsia="MS Mincho"/>
                  <w:color w:val="000000"/>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E81A5B8" w14:textId="77777777" w:rsidR="006D6EBE" w:rsidRPr="00E61D25" w:rsidRDefault="006D6EBE" w:rsidP="006D6EBE">
            <w:pPr>
              <w:pStyle w:val="TAC"/>
              <w:rPr>
                <w:ins w:id="256" w:author="Huawei" w:date="2024-05-06T16:06:00Z"/>
                <w:rFonts w:cs="Arial"/>
                <w:kern w:val="2"/>
                <w:szCs w:val="22"/>
                <w:lang w:val="en-US" w:eastAsia="zh-CN"/>
              </w:rPr>
            </w:pPr>
          </w:p>
        </w:tc>
      </w:tr>
      <w:tr w:rsidR="006D6EBE" w:rsidRPr="00E61D25" w14:paraId="5037E6E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5A09A77" w14:textId="77777777" w:rsidR="006D6EBE" w:rsidRPr="00E61D25" w:rsidRDefault="006D6EBE" w:rsidP="006D6EBE">
            <w:pPr>
              <w:pStyle w:val="TAC"/>
              <w:rPr>
                <w:rFonts w:eastAsia="宋体"/>
                <w:kern w:val="2"/>
                <w:szCs w:val="22"/>
                <w:lang w:val="en-US" w:eastAsia="zh-CN"/>
              </w:rPr>
            </w:pPr>
            <w:r w:rsidRPr="00E61D25">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D52C26B" w14:textId="77777777" w:rsidR="006D6EBE" w:rsidRPr="00E61D25" w:rsidRDefault="006D6EBE" w:rsidP="006D6EBE">
            <w:pPr>
              <w:pStyle w:val="TAC"/>
              <w:rPr>
                <w:rFonts w:eastAsia="宋体" w:cs="Arial"/>
                <w:color w:val="000000"/>
                <w:kern w:val="2"/>
                <w:szCs w:val="18"/>
                <w:lang w:val="en-US" w:eastAsia="zh-CN"/>
              </w:rPr>
            </w:pPr>
            <w:r w:rsidRPr="00E61D25">
              <w:rPr>
                <w:rFonts w:eastAsia="宋体" w:cs="Arial"/>
                <w:color w:val="000000"/>
                <w:kern w:val="2"/>
                <w:szCs w:val="18"/>
                <w:lang w:val="en-US" w:eastAsia="zh-CN"/>
              </w:rPr>
              <w:t>CA_n28A-n40A</w:t>
            </w:r>
          </w:p>
          <w:p w14:paraId="5AF93EBD" w14:textId="77777777" w:rsidR="006D6EBE" w:rsidRPr="00E61D25" w:rsidRDefault="006D6EBE" w:rsidP="006D6EBE">
            <w:pPr>
              <w:pStyle w:val="TAC"/>
              <w:rPr>
                <w:rFonts w:eastAsia="宋体" w:cs="Arial"/>
                <w:color w:val="000000"/>
                <w:kern w:val="2"/>
                <w:szCs w:val="18"/>
                <w:lang w:val="en-US" w:eastAsia="zh-CN"/>
              </w:rPr>
            </w:pPr>
            <w:r w:rsidRPr="00E61D25">
              <w:rPr>
                <w:rFonts w:eastAsia="宋体" w:cs="Arial"/>
                <w:color w:val="000000"/>
                <w:kern w:val="2"/>
                <w:szCs w:val="18"/>
                <w:lang w:val="en-US" w:eastAsia="zh-CN"/>
              </w:rPr>
              <w:t>CA_n28A-n79A</w:t>
            </w:r>
          </w:p>
          <w:p w14:paraId="26E8B785" w14:textId="77777777" w:rsidR="006D6EBE" w:rsidRPr="00E61D25" w:rsidRDefault="006D6EBE" w:rsidP="006D6EBE">
            <w:pPr>
              <w:pStyle w:val="TAC"/>
              <w:rPr>
                <w:rFonts w:eastAsia="宋体"/>
                <w:kern w:val="2"/>
                <w:szCs w:val="22"/>
                <w:lang w:val="en-US"/>
              </w:rPr>
            </w:pPr>
            <w:r w:rsidRPr="00E61D25">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8D54182" w14:textId="77777777" w:rsidR="006D6EBE" w:rsidRPr="00E61D25" w:rsidRDefault="006D6EBE" w:rsidP="006D6EBE">
            <w:pPr>
              <w:pStyle w:val="TAC"/>
              <w:rPr>
                <w:rFonts w:eastAsia="宋体"/>
                <w:kern w:val="2"/>
                <w:szCs w:val="22"/>
                <w:lang w:val="en-US" w:eastAsia="zh-CN"/>
              </w:rPr>
            </w:pPr>
            <w:r w:rsidRPr="00E61D25">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EEA0D"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5, 10</w:t>
            </w:r>
            <w:r w:rsidRPr="00E61D25">
              <w:rPr>
                <w:rFonts w:eastAsia="宋体"/>
                <w:kern w:val="2"/>
                <w:lang w:val="en-US" w:eastAsia="zh-CN" w:bidi="ar"/>
              </w:rPr>
              <w:t xml:space="preserve">, </w:t>
            </w:r>
            <w:r w:rsidRPr="00E61D25">
              <w:rPr>
                <w:rFonts w:eastAsia="宋体"/>
                <w:lang w:val="en-US" w:eastAsia="zh-CN" w:bidi="ar"/>
              </w:rPr>
              <w:t>15</w:t>
            </w:r>
            <w:r w:rsidRPr="00E61D25">
              <w:rPr>
                <w:rFonts w:eastAsia="宋体"/>
                <w:kern w:val="2"/>
                <w:lang w:val="en-US" w:eastAsia="zh-CN" w:bidi="ar"/>
              </w:rPr>
              <w:t xml:space="preserve">, </w:t>
            </w:r>
            <w:r w:rsidRPr="00E61D25">
              <w:rPr>
                <w:rFonts w:eastAsia="宋体"/>
                <w:lang w:val="en-US" w:eastAsia="zh-CN" w:bidi="ar"/>
              </w:rPr>
              <w:t>20</w:t>
            </w:r>
            <w:r w:rsidRPr="00E61D25">
              <w:rPr>
                <w:rFonts w:eastAsia="宋体"/>
                <w:kern w:val="2"/>
                <w:lang w:val="en-US" w:eastAsia="zh-CN" w:bidi="ar"/>
              </w:rPr>
              <w:t xml:space="preserve">, </w:t>
            </w:r>
            <w:r w:rsidRPr="00E61D25">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0A5B5AF" w14:textId="77777777" w:rsidR="006D6EBE" w:rsidRPr="00E61D25" w:rsidRDefault="006D6EBE" w:rsidP="006D6EBE">
            <w:pPr>
              <w:pStyle w:val="TAC"/>
              <w:rPr>
                <w:rFonts w:eastAsia="宋体" w:cs="Arial"/>
                <w:kern w:val="2"/>
                <w:szCs w:val="22"/>
                <w:lang w:val="en-US" w:eastAsia="zh-CN"/>
              </w:rPr>
            </w:pPr>
            <w:r w:rsidRPr="00E61D25">
              <w:rPr>
                <w:rFonts w:eastAsia="宋体" w:cs="Arial"/>
                <w:kern w:val="2"/>
                <w:szCs w:val="18"/>
                <w:lang w:val="en-US" w:eastAsia="zh-CN"/>
              </w:rPr>
              <w:t>0</w:t>
            </w:r>
          </w:p>
        </w:tc>
      </w:tr>
      <w:tr w:rsidR="006D6EBE" w:rsidRPr="00E61D25" w14:paraId="603AB6A3" w14:textId="77777777" w:rsidTr="007B265A">
        <w:trPr>
          <w:trHeight w:val="29"/>
        </w:trPr>
        <w:tc>
          <w:tcPr>
            <w:tcW w:w="2067" w:type="dxa"/>
            <w:tcBorders>
              <w:top w:val="nil"/>
              <w:left w:val="single" w:sz="4" w:space="0" w:color="auto"/>
              <w:bottom w:val="nil"/>
              <w:right w:val="single" w:sz="4" w:space="0" w:color="auto"/>
            </w:tcBorders>
            <w:vAlign w:val="center"/>
          </w:tcPr>
          <w:p w14:paraId="0BA2B83D" w14:textId="77777777" w:rsidR="006D6EBE" w:rsidRPr="00E61D25" w:rsidRDefault="006D6EBE" w:rsidP="006D6EBE">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82C117"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693C1" w14:textId="77777777" w:rsidR="006D6EBE" w:rsidRPr="00E61D25" w:rsidRDefault="006D6EBE" w:rsidP="006D6EBE">
            <w:pPr>
              <w:pStyle w:val="TAC"/>
              <w:rPr>
                <w:rFonts w:eastAsia="宋体"/>
                <w:kern w:val="2"/>
                <w:szCs w:val="22"/>
                <w:lang w:val="en-US" w:eastAsia="zh-CN"/>
              </w:rPr>
            </w:pPr>
            <w:r w:rsidRPr="00E61D25">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CF2B75" w14:textId="77777777" w:rsidR="006D6EBE" w:rsidRPr="00E61D25" w:rsidRDefault="006D6EBE" w:rsidP="006D6EBE">
            <w:pPr>
              <w:pStyle w:val="TAC"/>
              <w:rPr>
                <w:rFonts w:ascii="Calibri" w:eastAsia="宋体" w:hAnsi="Calibri"/>
                <w:kern w:val="2"/>
                <w:sz w:val="21"/>
                <w:lang w:val="en-US" w:eastAsia="zh-CN"/>
              </w:rPr>
            </w:pPr>
            <w:r w:rsidRPr="00E61D25">
              <w:rPr>
                <w:rFonts w:eastAsia="宋体"/>
                <w:kern w:val="2"/>
                <w:lang w:val="en-US" w:eastAsia="zh-CN" w:bidi="ar"/>
              </w:rPr>
              <w:t xml:space="preserve">10, </w:t>
            </w:r>
            <w:r w:rsidRPr="00E61D25">
              <w:rPr>
                <w:rFonts w:eastAsia="宋体"/>
                <w:lang w:val="en-US" w:eastAsia="zh-CN" w:bidi="ar"/>
              </w:rPr>
              <w:t>15</w:t>
            </w:r>
            <w:r w:rsidRPr="00E61D25">
              <w:rPr>
                <w:rFonts w:eastAsia="宋体"/>
                <w:kern w:val="2"/>
                <w:lang w:val="en-US" w:eastAsia="zh-CN" w:bidi="ar"/>
              </w:rPr>
              <w:t xml:space="preserve">, </w:t>
            </w:r>
            <w:r w:rsidRPr="00E61D25">
              <w:rPr>
                <w:rFonts w:eastAsia="宋体"/>
                <w:lang w:val="en-US" w:eastAsia="zh-CN" w:bidi="ar"/>
              </w:rPr>
              <w:t>20</w:t>
            </w:r>
            <w:r w:rsidRPr="00E61D25">
              <w:rPr>
                <w:rFonts w:eastAsia="宋体"/>
                <w:kern w:val="2"/>
                <w:lang w:val="en-US" w:eastAsia="zh-CN" w:bidi="ar"/>
              </w:rPr>
              <w:t xml:space="preserve">, </w:t>
            </w:r>
            <w:r w:rsidRPr="00E61D25">
              <w:rPr>
                <w:rFonts w:eastAsia="宋体"/>
                <w:lang w:val="en-US" w:eastAsia="zh-CN" w:bidi="ar"/>
              </w:rPr>
              <w:t>25</w:t>
            </w:r>
            <w:r w:rsidRPr="00E61D25">
              <w:rPr>
                <w:rFonts w:eastAsia="宋体"/>
                <w:kern w:val="2"/>
                <w:lang w:val="en-US" w:eastAsia="zh-CN" w:bidi="ar"/>
              </w:rPr>
              <w:t xml:space="preserve">, </w:t>
            </w:r>
            <w:r w:rsidRPr="00E61D25">
              <w:rPr>
                <w:rFonts w:eastAsia="宋体"/>
                <w:lang w:val="en-US" w:eastAsia="zh-CN" w:bidi="ar"/>
              </w:rPr>
              <w:t>30</w:t>
            </w:r>
            <w:r w:rsidRPr="00E61D25">
              <w:rPr>
                <w:rFonts w:eastAsia="宋体"/>
                <w:kern w:val="2"/>
                <w:lang w:val="en-US" w:eastAsia="zh-CN" w:bidi="ar"/>
              </w:rPr>
              <w:t xml:space="preserve">, </w:t>
            </w:r>
            <w:r w:rsidRPr="00E61D25">
              <w:rPr>
                <w:rFonts w:eastAsia="宋体"/>
                <w:lang w:val="en-US" w:eastAsia="zh-CN" w:bidi="ar"/>
              </w:rPr>
              <w:t>40</w:t>
            </w:r>
            <w:r w:rsidRPr="00E61D25">
              <w:rPr>
                <w:rFonts w:eastAsia="宋体"/>
                <w:kern w:val="2"/>
                <w:lang w:val="en-US" w:eastAsia="zh-CN" w:bidi="ar"/>
              </w:rPr>
              <w:t xml:space="preserve">, </w:t>
            </w:r>
            <w:r w:rsidRPr="00E61D25">
              <w:rPr>
                <w:rFonts w:eastAsia="宋体"/>
                <w:lang w:val="en-US" w:eastAsia="zh-CN" w:bidi="ar"/>
              </w:rPr>
              <w:t>50</w:t>
            </w:r>
            <w:r w:rsidRPr="00E61D25">
              <w:rPr>
                <w:rFonts w:eastAsia="宋体"/>
                <w:kern w:val="2"/>
                <w:lang w:val="en-US" w:eastAsia="zh-CN" w:bidi="ar"/>
              </w:rPr>
              <w:t xml:space="preserve">, </w:t>
            </w:r>
            <w:r w:rsidRPr="00E61D25">
              <w:rPr>
                <w:rFonts w:eastAsia="宋体"/>
                <w:lang w:val="en-US" w:eastAsia="zh-CN" w:bidi="ar"/>
              </w:rPr>
              <w:t>60</w:t>
            </w:r>
            <w:r w:rsidRPr="00E61D25">
              <w:rPr>
                <w:rFonts w:eastAsia="宋体"/>
                <w:kern w:val="2"/>
                <w:lang w:val="en-US" w:eastAsia="zh-CN" w:bidi="ar"/>
              </w:rPr>
              <w:t xml:space="preserve">, </w:t>
            </w:r>
            <w:r w:rsidRPr="00E61D25">
              <w:rPr>
                <w:rFonts w:eastAsia="宋体"/>
                <w:lang w:val="en-US" w:eastAsia="zh-CN" w:bidi="ar"/>
              </w:rPr>
              <w:t>80</w:t>
            </w:r>
            <w:r w:rsidRPr="00E61D25">
              <w:rPr>
                <w:rFonts w:eastAsia="宋体"/>
                <w:kern w:val="2"/>
                <w:lang w:val="en-US" w:eastAsia="zh-CN" w:bidi="ar"/>
              </w:rPr>
              <w:t xml:space="preserve">, </w:t>
            </w:r>
            <w:r w:rsidRPr="00E61D25">
              <w:rPr>
                <w:rFonts w:eastAsia="宋体"/>
                <w:lang w:val="en-US" w:eastAsia="zh-CN" w:bidi="ar"/>
              </w:rPr>
              <w:t>90</w:t>
            </w:r>
            <w:r w:rsidRPr="00E61D25">
              <w:rPr>
                <w:rFonts w:eastAsia="宋体"/>
                <w:kern w:val="2"/>
                <w:lang w:val="en-US" w:eastAsia="zh-CN" w:bidi="ar"/>
              </w:rPr>
              <w:t xml:space="preserve">, </w:t>
            </w:r>
            <w:r w:rsidRPr="00E61D25">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45C2E0E6" w14:textId="77777777" w:rsidR="006D6EBE" w:rsidRPr="00E61D25" w:rsidRDefault="006D6EBE" w:rsidP="006D6EBE">
            <w:pPr>
              <w:pStyle w:val="TAC"/>
              <w:rPr>
                <w:rFonts w:eastAsia="宋体" w:cs="Arial"/>
                <w:kern w:val="2"/>
                <w:szCs w:val="22"/>
                <w:lang w:val="en-US" w:eastAsia="zh-CN"/>
              </w:rPr>
            </w:pPr>
          </w:p>
        </w:tc>
      </w:tr>
      <w:tr w:rsidR="006D6EBE" w:rsidRPr="00E61D25" w14:paraId="0ED8D5D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7D784F"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D5A86"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688C4" w14:textId="77777777" w:rsidR="006D6EBE" w:rsidRPr="00E61D25" w:rsidRDefault="006D6EBE" w:rsidP="006D6EBE">
            <w:pPr>
              <w:pStyle w:val="TAC"/>
              <w:rPr>
                <w:lang w:val="en-US" w:eastAsia="zh-CN"/>
              </w:rPr>
            </w:pPr>
            <w:r w:rsidRPr="00E61D25">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B9A8FB" w14:textId="77777777" w:rsidR="006D6EBE" w:rsidRPr="00E61D25" w:rsidRDefault="006D6EBE" w:rsidP="006D6EBE">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94A70A" w14:textId="77777777" w:rsidR="006D6EBE" w:rsidRPr="00E61D25" w:rsidRDefault="006D6EBE" w:rsidP="006D6EBE">
            <w:pPr>
              <w:pStyle w:val="TAC"/>
              <w:rPr>
                <w:rFonts w:cs="Arial"/>
                <w:lang w:val="en-US" w:eastAsia="zh-CN"/>
              </w:rPr>
            </w:pPr>
          </w:p>
        </w:tc>
      </w:tr>
      <w:tr w:rsidR="006D6EBE" w:rsidRPr="00E61D25" w14:paraId="70E90502" w14:textId="77777777" w:rsidTr="007B265A">
        <w:trPr>
          <w:trHeight w:val="29"/>
        </w:trPr>
        <w:tc>
          <w:tcPr>
            <w:tcW w:w="2067" w:type="dxa"/>
            <w:tcBorders>
              <w:top w:val="nil"/>
              <w:left w:val="single" w:sz="4" w:space="0" w:color="auto"/>
              <w:bottom w:val="nil"/>
              <w:right w:val="single" w:sz="4" w:space="0" w:color="auto"/>
            </w:tcBorders>
            <w:vAlign w:val="center"/>
          </w:tcPr>
          <w:p w14:paraId="2F917812" w14:textId="77777777" w:rsidR="006D6EBE" w:rsidRPr="00E61D25" w:rsidRDefault="006D6EBE" w:rsidP="006D6EBE">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A</w:t>
            </w:r>
            <w:r w:rsidRPr="00E61D25">
              <w:rPr>
                <w:lang w:val="en-US" w:eastAsia="zh-CN"/>
              </w:rPr>
              <w:t>-n77A</w:t>
            </w:r>
          </w:p>
        </w:tc>
        <w:tc>
          <w:tcPr>
            <w:tcW w:w="1829" w:type="dxa"/>
            <w:tcBorders>
              <w:top w:val="nil"/>
              <w:left w:val="single" w:sz="4" w:space="0" w:color="auto"/>
              <w:bottom w:val="nil"/>
              <w:right w:val="single" w:sz="4" w:space="0" w:color="auto"/>
            </w:tcBorders>
            <w:vAlign w:val="center"/>
          </w:tcPr>
          <w:p w14:paraId="7AB81CE2" w14:textId="77777777" w:rsidR="006D6EBE" w:rsidRPr="00702569" w:rsidRDefault="006D6EBE" w:rsidP="006D6EBE">
            <w:pPr>
              <w:keepNext/>
              <w:keepLines/>
              <w:spacing w:after="0"/>
              <w:jc w:val="center"/>
              <w:rPr>
                <w:rFonts w:ascii="Arial" w:hAnsi="Arial"/>
                <w:sz w:val="18"/>
                <w:lang w:val="en-US" w:eastAsia="zh-CN"/>
              </w:rPr>
            </w:pPr>
            <w:r w:rsidRPr="00702569">
              <w:rPr>
                <w:rFonts w:ascii="Arial" w:hAnsi="Arial"/>
                <w:sz w:val="18"/>
                <w:lang w:val="en-US" w:eastAsia="zh-CN"/>
              </w:rPr>
              <w:t>n41</w:t>
            </w:r>
            <w:r w:rsidRPr="00702569">
              <w:rPr>
                <w:rFonts w:ascii="Arial" w:hAnsi="Arial"/>
                <w:sz w:val="18"/>
                <w:vertAlign w:val="superscript"/>
                <w:lang w:val="en-US" w:eastAsia="zh-CN"/>
              </w:rPr>
              <w:t>7,9</w:t>
            </w:r>
          </w:p>
          <w:p w14:paraId="0438FBD9" w14:textId="77777777" w:rsidR="006D6EBE" w:rsidRPr="00E61D25" w:rsidRDefault="006D6EBE" w:rsidP="006D6EBE">
            <w:pPr>
              <w:pStyle w:val="TAC"/>
              <w:rPr>
                <w:lang w:val="en-US" w:eastAsia="zh-CN"/>
              </w:rPr>
            </w:pPr>
            <w:r w:rsidRPr="00702569">
              <w:rPr>
                <w:lang w:val="en-US" w:eastAsia="zh-CN"/>
              </w:rPr>
              <w:t>n77</w:t>
            </w:r>
            <w:r w:rsidRPr="00702569">
              <w:rPr>
                <w:vertAlign w:val="superscript"/>
                <w:lang w:val="en-US" w:eastAsia="zh-CN"/>
              </w:rPr>
              <w:t>7,9</w:t>
            </w:r>
          </w:p>
          <w:p w14:paraId="19225D1F" w14:textId="77777777" w:rsidR="006D6EBE" w:rsidRPr="00E61D25" w:rsidRDefault="006D6EBE" w:rsidP="006D6EBE">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B24F5"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A5BBC6" w14:textId="77777777" w:rsidR="006D6EBE" w:rsidRPr="00E61D25" w:rsidRDefault="006D6EBE" w:rsidP="006D6EBE">
            <w:pPr>
              <w:pStyle w:val="TAC"/>
              <w:rPr>
                <w:lang w:val="en-US" w:eastAsia="zh-CN"/>
              </w:rPr>
            </w:pPr>
            <w:r w:rsidRPr="00E61D25">
              <w:rPr>
                <w:lang w:val="en-US" w:eastAsia="zh-CN" w:bidi="ar"/>
              </w:rPr>
              <w:t>5, 10, 15, 20, 30</w:t>
            </w:r>
          </w:p>
        </w:tc>
        <w:tc>
          <w:tcPr>
            <w:tcW w:w="1610" w:type="dxa"/>
            <w:tcBorders>
              <w:top w:val="nil"/>
              <w:left w:val="single" w:sz="4" w:space="0" w:color="auto"/>
              <w:bottom w:val="nil"/>
              <w:right w:val="single" w:sz="4" w:space="0" w:color="auto"/>
            </w:tcBorders>
            <w:vAlign w:val="center"/>
          </w:tcPr>
          <w:p w14:paraId="4E215C91" w14:textId="77777777" w:rsidR="006D6EBE" w:rsidRPr="00E61D25" w:rsidRDefault="006D6EBE" w:rsidP="006D6EBE">
            <w:pPr>
              <w:pStyle w:val="TAC"/>
              <w:rPr>
                <w:lang w:val="en-US" w:eastAsia="zh-CN"/>
              </w:rPr>
            </w:pPr>
            <w:r w:rsidRPr="00E61D25">
              <w:rPr>
                <w:rFonts w:cs="Arial"/>
                <w:lang w:val="en-US" w:eastAsia="zh-CN"/>
              </w:rPr>
              <w:t>0</w:t>
            </w:r>
          </w:p>
        </w:tc>
      </w:tr>
      <w:tr w:rsidR="006D6EBE" w:rsidRPr="00E61D25" w14:paraId="1C2F3276" w14:textId="77777777" w:rsidTr="007B265A">
        <w:trPr>
          <w:trHeight w:val="29"/>
        </w:trPr>
        <w:tc>
          <w:tcPr>
            <w:tcW w:w="2067" w:type="dxa"/>
            <w:tcBorders>
              <w:top w:val="nil"/>
              <w:left w:val="single" w:sz="4" w:space="0" w:color="auto"/>
              <w:bottom w:val="nil"/>
              <w:right w:val="single" w:sz="4" w:space="0" w:color="auto"/>
            </w:tcBorders>
            <w:vAlign w:val="center"/>
          </w:tcPr>
          <w:p w14:paraId="36721D55"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2DC063E" w14:textId="77777777" w:rsidR="006D6EBE" w:rsidRPr="00E61D25" w:rsidRDefault="006D6EBE" w:rsidP="006D6EBE">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DE8537C"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7A985" w14:textId="77777777" w:rsidR="006D6EBE" w:rsidRPr="00E61D25" w:rsidRDefault="006D6EBE" w:rsidP="006D6EBE">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8F1541" w14:textId="77777777" w:rsidR="006D6EBE" w:rsidRPr="00E61D25" w:rsidRDefault="006D6EBE" w:rsidP="006D6EBE">
            <w:pPr>
              <w:pStyle w:val="TAC"/>
              <w:rPr>
                <w:lang w:val="en-US" w:eastAsia="zh-CN"/>
              </w:rPr>
            </w:pPr>
          </w:p>
        </w:tc>
      </w:tr>
      <w:tr w:rsidR="006D6EBE" w:rsidRPr="00E61D25" w14:paraId="1815BF3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AF962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206CB3" w14:textId="77777777" w:rsidR="006D6EBE" w:rsidRPr="00E61D25" w:rsidRDefault="006D6EBE" w:rsidP="006D6EBE">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6F6E5A5"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4C3E2" w14:textId="77777777" w:rsidR="006D6EBE" w:rsidRPr="00E61D25" w:rsidRDefault="006D6EBE" w:rsidP="006D6EBE">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56B7FE1" w14:textId="77777777" w:rsidR="006D6EBE" w:rsidRPr="00E61D25" w:rsidRDefault="006D6EBE" w:rsidP="006D6EBE">
            <w:pPr>
              <w:pStyle w:val="TAC"/>
              <w:rPr>
                <w:lang w:val="en-US" w:eastAsia="zh-CN"/>
              </w:rPr>
            </w:pPr>
          </w:p>
        </w:tc>
      </w:tr>
      <w:tr w:rsidR="006D6EBE" w:rsidRPr="00E61D25" w14:paraId="1B09ACC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5559113" w14:textId="77777777" w:rsidR="006D6EBE" w:rsidRPr="00E61D25" w:rsidRDefault="006D6EBE" w:rsidP="006D6EBE">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B</w:t>
            </w:r>
            <w:r w:rsidRPr="00E61D25">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EAB558E" w14:textId="77777777" w:rsidR="006D6EBE" w:rsidRPr="00E61D25" w:rsidRDefault="006D6EBE" w:rsidP="006D6EBE">
            <w:pPr>
              <w:pStyle w:val="TAC"/>
              <w:rPr>
                <w:lang w:val="en-US" w:eastAsia="zh-CN"/>
              </w:rPr>
            </w:pPr>
            <w:r w:rsidRPr="00E61D25">
              <w:rPr>
                <w:lang w:val="en-US" w:eastAsia="zh-CN"/>
              </w:rPr>
              <w:t>CA_n28A-n41A</w:t>
            </w:r>
          </w:p>
          <w:p w14:paraId="5DFDDF48" w14:textId="77777777" w:rsidR="006D6EBE" w:rsidRPr="00E61D25" w:rsidRDefault="006D6EBE" w:rsidP="006D6EBE">
            <w:pPr>
              <w:pStyle w:val="TAC"/>
              <w:rPr>
                <w:lang w:val="en-US" w:eastAsia="zh-CN"/>
              </w:rPr>
            </w:pPr>
            <w:r w:rsidRPr="00E61D25">
              <w:rPr>
                <w:lang w:val="en-US" w:eastAsia="zh-CN"/>
              </w:rPr>
              <w:t>CA_n28A-n77A</w:t>
            </w:r>
          </w:p>
          <w:p w14:paraId="6F6BBDEC" w14:textId="77777777" w:rsidR="006D6EBE" w:rsidRPr="00E61D25" w:rsidRDefault="006D6EBE" w:rsidP="006D6EBE">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361EEBD"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1080A2"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2394A1"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0B173A4F" w14:textId="77777777" w:rsidTr="007B265A">
        <w:trPr>
          <w:trHeight w:val="29"/>
        </w:trPr>
        <w:tc>
          <w:tcPr>
            <w:tcW w:w="2067" w:type="dxa"/>
            <w:tcBorders>
              <w:top w:val="nil"/>
              <w:left w:val="single" w:sz="4" w:space="0" w:color="auto"/>
              <w:bottom w:val="nil"/>
              <w:right w:val="single" w:sz="4" w:space="0" w:color="auto"/>
            </w:tcBorders>
            <w:vAlign w:val="center"/>
          </w:tcPr>
          <w:p w14:paraId="5D36CC73"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A4E366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A43CB"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57A0EE" w14:textId="77777777" w:rsidR="006D6EBE" w:rsidRPr="00E61D25" w:rsidRDefault="006D6EBE" w:rsidP="006D6EBE">
            <w:pPr>
              <w:pStyle w:val="TAC"/>
              <w:rPr>
                <w:lang w:val="en-US" w:eastAsia="zh-CN" w:bidi="ar"/>
              </w:rPr>
            </w:pPr>
            <w:r w:rsidRPr="00E61D25">
              <w:rPr>
                <w:lang w:val="en-US" w:eastAsia="zh-CN" w:bidi="ar"/>
              </w:rPr>
              <w:t>CA_n41B_BCS0</w:t>
            </w:r>
          </w:p>
        </w:tc>
        <w:tc>
          <w:tcPr>
            <w:tcW w:w="1610" w:type="dxa"/>
            <w:tcBorders>
              <w:top w:val="nil"/>
              <w:left w:val="single" w:sz="4" w:space="0" w:color="auto"/>
              <w:bottom w:val="nil"/>
              <w:right w:val="single" w:sz="4" w:space="0" w:color="auto"/>
            </w:tcBorders>
            <w:vAlign w:val="center"/>
          </w:tcPr>
          <w:p w14:paraId="10C5B0AB" w14:textId="77777777" w:rsidR="006D6EBE" w:rsidRPr="00E61D25" w:rsidRDefault="006D6EBE" w:rsidP="006D6EBE">
            <w:pPr>
              <w:pStyle w:val="TAC"/>
              <w:rPr>
                <w:lang w:val="en-US" w:eastAsia="zh-CN"/>
              </w:rPr>
            </w:pPr>
          </w:p>
        </w:tc>
      </w:tr>
      <w:tr w:rsidR="006D6EBE" w:rsidRPr="00E61D25" w14:paraId="1474DF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524A64B"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0C4A9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53C73"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CBBDA" w14:textId="77777777" w:rsidR="006D6EBE" w:rsidRPr="00E61D25" w:rsidRDefault="006D6EBE" w:rsidP="006D6EBE">
            <w:pPr>
              <w:pStyle w:val="TAC"/>
              <w:rPr>
                <w:lang w:val="en-US" w:eastAsia="zh-CN" w:bidi="ar"/>
              </w:rPr>
            </w:pPr>
            <w:r w:rsidRPr="00E61D25">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0FF7D3F" w14:textId="77777777" w:rsidR="006D6EBE" w:rsidRPr="00E61D25" w:rsidRDefault="006D6EBE" w:rsidP="006D6EBE">
            <w:pPr>
              <w:pStyle w:val="TAC"/>
              <w:rPr>
                <w:lang w:val="en-US" w:eastAsia="zh-CN"/>
              </w:rPr>
            </w:pPr>
          </w:p>
        </w:tc>
      </w:tr>
      <w:tr w:rsidR="006D6EBE" w:rsidRPr="00E61D25" w14:paraId="424CCBCE" w14:textId="77777777" w:rsidTr="007B265A">
        <w:trPr>
          <w:trHeight w:val="29"/>
        </w:trPr>
        <w:tc>
          <w:tcPr>
            <w:tcW w:w="2067" w:type="dxa"/>
            <w:tcBorders>
              <w:top w:val="nil"/>
              <w:left w:val="single" w:sz="4" w:space="0" w:color="auto"/>
              <w:bottom w:val="nil"/>
              <w:right w:val="single" w:sz="4" w:space="0" w:color="auto"/>
            </w:tcBorders>
            <w:vAlign w:val="center"/>
          </w:tcPr>
          <w:p w14:paraId="62A2ED4E" w14:textId="77777777" w:rsidR="006D6EBE" w:rsidRPr="00E61D25" w:rsidRDefault="006D6EBE" w:rsidP="006D6EBE">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A</w:t>
            </w:r>
            <w:r w:rsidRPr="00E61D25">
              <w:rPr>
                <w:lang w:val="en-US" w:eastAsia="zh-CN"/>
              </w:rPr>
              <w:t>-n77(2A)</w:t>
            </w:r>
          </w:p>
        </w:tc>
        <w:tc>
          <w:tcPr>
            <w:tcW w:w="1829" w:type="dxa"/>
            <w:tcBorders>
              <w:top w:val="nil"/>
              <w:left w:val="single" w:sz="4" w:space="0" w:color="auto"/>
              <w:bottom w:val="nil"/>
              <w:right w:val="single" w:sz="4" w:space="0" w:color="auto"/>
            </w:tcBorders>
            <w:vAlign w:val="center"/>
          </w:tcPr>
          <w:p w14:paraId="1F76C45F" w14:textId="77777777" w:rsidR="006D6EBE" w:rsidRPr="00113F22" w:rsidRDefault="006D6EBE" w:rsidP="006D6EBE">
            <w:pPr>
              <w:keepNext/>
              <w:keepLines/>
              <w:spacing w:after="0"/>
              <w:jc w:val="center"/>
              <w:rPr>
                <w:rFonts w:ascii="Arial" w:hAnsi="Arial"/>
                <w:sz w:val="18"/>
                <w:lang w:val="en-US" w:eastAsia="zh-CN"/>
              </w:rPr>
            </w:pPr>
            <w:r w:rsidRPr="00113F22">
              <w:rPr>
                <w:rFonts w:ascii="Arial" w:hAnsi="Arial"/>
                <w:sz w:val="18"/>
                <w:lang w:val="en-US" w:eastAsia="zh-CN"/>
              </w:rPr>
              <w:t>n41</w:t>
            </w:r>
            <w:r w:rsidRPr="00113F22">
              <w:rPr>
                <w:rFonts w:ascii="Arial" w:hAnsi="Arial"/>
                <w:sz w:val="18"/>
                <w:vertAlign w:val="superscript"/>
                <w:lang w:val="en-US" w:eastAsia="zh-CN"/>
              </w:rPr>
              <w:t>7,9</w:t>
            </w:r>
          </w:p>
          <w:p w14:paraId="2A582DBB" w14:textId="77777777" w:rsidR="006D6EBE" w:rsidRPr="00E61D25" w:rsidRDefault="006D6EBE" w:rsidP="006D6EBE">
            <w:pPr>
              <w:pStyle w:val="TAC"/>
              <w:rPr>
                <w:lang w:val="en-US" w:eastAsia="zh-CN"/>
              </w:rPr>
            </w:pPr>
            <w:r w:rsidRPr="00113F22">
              <w:rPr>
                <w:lang w:val="en-US" w:eastAsia="zh-CN"/>
              </w:rPr>
              <w:t>n77</w:t>
            </w:r>
            <w:r w:rsidRPr="00113F22">
              <w:rPr>
                <w:vertAlign w:val="superscript"/>
                <w:lang w:val="en-US" w:eastAsia="zh-CN"/>
              </w:rPr>
              <w:t>7,9</w:t>
            </w:r>
          </w:p>
          <w:p w14:paraId="13DF21C6" w14:textId="77777777" w:rsidR="006D6EBE" w:rsidRPr="00E61D25" w:rsidRDefault="006D6EBE" w:rsidP="006D6EBE">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1F5D4D"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B51E7" w14:textId="77777777" w:rsidR="006D6EBE" w:rsidRPr="00E61D25" w:rsidRDefault="006D6EBE" w:rsidP="006D6EBE">
            <w:pPr>
              <w:pStyle w:val="TAC"/>
              <w:rPr>
                <w:lang w:val="en-US" w:eastAsia="zh-CN"/>
              </w:rPr>
            </w:pPr>
            <w:r w:rsidRPr="00E61D25">
              <w:rPr>
                <w:lang w:val="en-US" w:eastAsia="zh-CN" w:bidi="ar"/>
              </w:rPr>
              <w:t>5, 10, 15, 20, 30</w:t>
            </w:r>
          </w:p>
        </w:tc>
        <w:tc>
          <w:tcPr>
            <w:tcW w:w="1610" w:type="dxa"/>
            <w:tcBorders>
              <w:top w:val="nil"/>
              <w:left w:val="single" w:sz="4" w:space="0" w:color="auto"/>
              <w:bottom w:val="nil"/>
              <w:right w:val="single" w:sz="4" w:space="0" w:color="auto"/>
            </w:tcBorders>
            <w:vAlign w:val="center"/>
          </w:tcPr>
          <w:p w14:paraId="3C91D95E" w14:textId="77777777" w:rsidR="006D6EBE" w:rsidRPr="00E61D25" w:rsidRDefault="006D6EBE" w:rsidP="006D6EBE">
            <w:pPr>
              <w:pStyle w:val="TAC"/>
              <w:rPr>
                <w:lang w:val="en-US" w:eastAsia="zh-CN"/>
              </w:rPr>
            </w:pPr>
            <w:r w:rsidRPr="00E61D25">
              <w:rPr>
                <w:rFonts w:cs="Arial"/>
                <w:lang w:val="en-US" w:eastAsia="zh-CN"/>
              </w:rPr>
              <w:t>0</w:t>
            </w:r>
          </w:p>
        </w:tc>
      </w:tr>
      <w:tr w:rsidR="006D6EBE" w:rsidRPr="00E61D25" w14:paraId="39313165" w14:textId="77777777" w:rsidTr="007B265A">
        <w:trPr>
          <w:trHeight w:val="29"/>
        </w:trPr>
        <w:tc>
          <w:tcPr>
            <w:tcW w:w="2067" w:type="dxa"/>
            <w:tcBorders>
              <w:top w:val="nil"/>
              <w:left w:val="single" w:sz="4" w:space="0" w:color="auto"/>
              <w:bottom w:val="nil"/>
              <w:right w:val="single" w:sz="4" w:space="0" w:color="auto"/>
            </w:tcBorders>
            <w:vAlign w:val="center"/>
          </w:tcPr>
          <w:p w14:paraId="173383D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E54A492" w14:textId="77777777" w:rsidR="006D6EBE" w:rsidRPr="00E61D25" w:rsidRDefault="006D6EBE" w:rsidP="006D6EBE">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03A3EFF"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F7AD4" w14:textId="77777777" w:rsidR="006D6EBE" w:rsidRPr="00E61D25" w:rsidRDefault="006D6EBE" w:rsidP="006D6EBE">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67E7B6" w14:textId="77777777" w:rsidR="006D6EBE" w:rsidRPr="00E61D25" w:rsidRDefault="006D6EBE" w:rsidP="006D6EBE">
            <w:pPr>
              <w:pStyle w:val="TAC"/>
              <w:rPr>
                <w:lang w:val="en-US" w:eastAsia="zh-CN"/>
              </w:rPr>
            </w:pPr>
          </w:p>
        </w:tc>
      </w:tr>
      <w:tr w:rsidR="006D6EBE" w:rsidRPr="00E61D25" w14:paraId="2C62396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40C855"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523A25" w14:textId="77777777" w:rsidR="006D6EBE" w:rsidRPr="00E61D25" w:rsidRDefault="006D6EBE" w:rsidP="006D6EBE">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8D9267"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66804" w14:textId="77777777" w:rsidR="006D6EBE" w:rsidRPr="00E61D25" w:rsidRDefault="006D6EBE" w:rsidP="006D6EBE">
            <w:pPr>
              <w:pStyle w:val="TAC"/>
              <w:rPr>
                <w:lang w:val="en-US" w:eastAsia="zh-CN"/>
              </w:rPr>
            </w:pPr>
            <w:r w:rsidRPr="00E61D25">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04118D4" w14:textId="77777777" w:rsidR="006D6EBE" w:rsidRPr="00E61D25" w:rsidRDefault="006D6EBE" w:rsidP="006D6EBE">
            <w:pPr>
              <w:pStyle w:val="TAC"/>
              <w:rPr>
                <w:lang w:val="en-US" w:eastAsia="zh-CN"/>
              </w:rPr>
            </w:pPr>
          </w:p>
        </w:tc>
      </w:tr>
      <w:tr w:rsidR="006D6EBE" w:rsidRPr="00E61D25" w14:paraId="21B265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F41340E" w14:textId="77777777" w:rsidR="006D6EBE" w:rsidRPr="00E61D25" w:rsidRDefault="006D6EBE" w:rsidP="006D6EBE">
            <w:pPr>
              <w:pStyle w:val="TAC"/>
              <w:rPr>
                <w:lang w:val="en-US" w:eastAsia="zh-CN"/>
              </w:rPr>
            </w:pPr>
            <w:r w:rsidRPr="00E61D25">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1376DECC" w14:textId="77777777" w:rsidR="006D6EBE" w:rsidRPr="00E61D25" w:rsidRDefault="006D6EBE" w:rsidP="006D6EBE">
            <w:pPr>
              <w:pStyle w:val="TAC"/>
              <w:rPr>
                <w:lang w:val="en-US" w:eastAsia="zh-CN"/>
              </w:rPr>
            </w:pPr>
            <w:r w:rsidRPr="00E61D25">
              <w:rPr>
                <w:lang w:val="en-US" w:eastAsia="zh-CN"/>
              </w:rPr>
              <w:t>CA_n28A-n41A</w:t>
            </w:r>
          </w:p>
          <w:p w14:paraId="524DE631" w14:textId="77777777" w:rsidR="006D6EBE" w:rsidRPr="00E61D25" w:rsidRDefault="006D6EBE" w:rsidP="006D6EBE">
            <w:pPr>
              <w:pStyle w:val="TAC"/>
              <w:rPr>
                <w:lang w:val="en-US" w:eastAsia="zh-CN"/>
              </w:rPr>
            </w:pPr>
            <w:r w:rsidRPr="00E61D25">
              <w:rPr>
                <w:lang w:val="en-US" w:eastAsia="zh-CN"/>
              </w:rPr>
              <w:t>CA_n28A-n77A</w:t>
            </w:r>
          </w:p>
          <w:p w14:paraId="1184B47B" w14:textId="77777777" w:rsidR="006D6EBE" w:rsidRPr="00E61D25" w:rsidRDefault="006D6EBE" w:rsidP="006D6EBE">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0C7B85"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EB76EF"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3E6B98"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427BC330" w14:textId="77777777" w:rsidTr="007B265A">
        <w:trPr>
          <w:trHeight w:val="29"/>
        </w:trPr>
        <w:tc>
          <w:tcPr>
            <w:tcW w:w="2067" w:type="dxa"/>
            <w:tcBorders>
              <w:top w:val="nil"/>
              <w:left w:val="single" w:sz="4" w:space="0" w:color="auto"/>
              <w:bottom w:val="nil"/>
              <w:right w:val="single" w:sz="4" w:space="0" w:color="auto"/>
            </w:tcBorders>
            <w:vAlign w:val="center"/>
          </w:tcPr>
          <w:p w14:paraId="53F0DEC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A9F283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7DC52"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2BEAB0" w14:textId="77777777" w:rsidR="006D6EBE" w:rsidRPr="00E61D25" w:rsidRDefault="006D6EBE" w:rsidP="006D6EBE">
            <w:pPr>
              <w:pStyle w:val="TAC"/>
              <w:rPr>
                <w:lang w:val="en-US" w:eastAsia="zh-CN" w:bidi="ar"/>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D744EB" w14:textId="77777777" w:rsidR="006D6EBE" w:rsidRPr="00E61D25" w:rsidRDefault="006D6EBE" w:rsidP="006D6EBE">
            <w:pPr>
              <w:pStyle w:val="TAC"/>
              <w:rPr>
                <w:lang w:val="en-US" w:eastAsia="zh-CN"/>
              </w:rPr>
            </w:pPr>
          </w:p>
        </w:tc>
      </w:tr>
      <w:tr w:rsidR="006D6EBE" w:rsidRPr="00E61D25" w14:paraId="2A4950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FBDDC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78173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FD02F"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252E5" w14:textId="77777777" w:rsidR="006D6EBE" w:rsidRPr="00E61D25" w:rsidRDefault="006D6EBE" w:rsidP="006D6EBE">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CB30164" w14:textId="77777777" w:rsidR="006D6EBE" w:rsidRPr="00E61D25" w:rsidRDefault="006D6EBE" w:rsidP="006D6EBE">
            <w:pPr>
              <w:pStyle w:val="TAC"/>
              <w:rPr>
                <w:lang w:val="en-US" w:eastAsia="zh-CN"/>
              </w:rPr>
            </w:pPr>
          </w:p>
        </w:tc>
      </w:tr>
      <w:tr w:rsidR="006D6EBE" w:rsidRPr="00E61D25" w14:paraId="000F310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9981830" w14:textId="77777777" w:rsidR="006D6EBE" w:rsidRPr="00E61D25" w:rsidRDefault="006D6EBE" w:rsidP="006D6EBE">
            <w:pPr>
              <w:pStyle w:val="TAC"/>
              <w:rPr>
                <w:lang w:val="en-US" w:eastAsia="zh-CN"/>
              </w:rPr>
            </w:pPr>
            <w:r w:rsidRPr="00E61D25">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AE4D616" w14:textId="77777777" w:rsidR="006D6EBE" w:rsidRPr="00E61D25" w:rsidRDefault="006D6EBE" w:rsidP="006D6EBE">
            <w:pPr>
              <w:pStyle w:val="TAC"/>
              <w:rPr>
                <w:lang w:val="en-US" w:eastAsia="zh-CN"/>
              </w:rPr>
            </w:pPr>
            <w:r w:rsidRPr="00E61D25">
              <w:rPr>
                <w:lang w:val="en-US" w:eastAsia="zh-CN"/>
              </w:rPr>
              <w:t>CA_n28A-n41A</w:t>
            </w:r>
          </w:p>
          <w:p w14:paraId="77F5CC00" w14:textId="77777777" w:rsidR="006D6EBE" w:rsidRPr="00E61D25" w:rsidRDefault="006D6EBE" w:rsidP="006D6EBE">
            <w:pPr>
              <w:pStyle w:val="TAC"/>
              <w:rPr>
                <w:lang w:val="en-US" w:eastAsia="zh-CN"/>
              </w:rPr>
            </w:pPr>
            <w:r w:rsidRPr="00E61D25">
              <w:rPr>
                <w:lang w:val="en-US" w:eastAsia="zh-CN"/>
              </w:rPr>
              <w:t>CA_n41A-n78A</w:t>
            </w:r>
          </w:p>
          <w:p w14:paraId="2BA01D2E" w14:textId="77777777" w:rsidR="006D6EBE" w:rsidRPr="00E61D25" w:rsidRDefault="006D6EBE" w:rsidP="006D6EBE">
            <w:pPr>
              <w:pStyle w:val="TAC"/>
              <w:rPr>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88C26E2"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BC7647"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127B41" w14:textId="77777777" w:rsidR="006D6EBE" w:rsidRPr="00E61D25" w:rsidRDefault="006D6EBE" w:rsidP="006D6EBE">
            <w:pPr>
              <w:pStyle w:val="TAC"/>
              <w:rPr>
                <w:lang w:val="en-US" w:eastAsia="zh-CN"/>
              </w:rPr>
            </w:pPr>
            <w:r w:rsidRPr="00E61D25">
              <w:rPr>
                <w:lang w:val="en-US" w:eastAsia="zh-CN"/>
              </w:rPr>
              <w:t>0</w:t>
            </w:r>
          </w:p>
        </w:tc>
      </w:tr>
      <w:tr w:rsidR="006D6EBE" w:rsidRPr="00E61D25" w14:paraId="77E5824D" w14:textId="77777777" w:rsidTr="007B265A">
        <w:trPr>
          <w:trHeight w:val="29"/>
        </w:trPr>
        <w:tc>
          <w:tcPr>
            <w:tcW w:w="2067" w:type="dxa"/>
            <w:tcBorders>
              <w:top w:val="nil"/>
              <w:left w:val="single" w:sz="4" w:space="0" w:color="auto"/>
              <w:bottom w:val="nil"/>
              <w:right w:val="single" w:sz="4" w:space="0" w:color="auto"/>
            </w:tcBorders>
            <w:vAlign w:val="center"/>
          </w:tcPr>
          <w:p w14:paraId="61D886C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AB8353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EAF84"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00C54" w14:textId="77777777" w:rsidR="006D6EBE" w:rsidRPr="00E61D25" w:rsidRDefault="006D6EBE" w:rsidP="006D6EBE">
            <w:pPr>
              <w:pStyle w:val="TAC"/>
              <w:rPr>
                <w:lang w:val="en-US" w:eastAsia="zh-CN"/>
              </w:rPr>
            </w:pPr>
            <w:r w:rsidRPr="00E61D25">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DE5E740" w14:textId="77777777" w:rsidR="006D6EBE" w:rsidRPr="00E61D25" w:rsidRDefault="006D6EBE" w:rsidP="006D6EBE">
            <w:pPr>
              <w:pStyle w:val="TAC"/>
              <w:rPr>
                <w:lang w:val="en-US" w:eastAsia="zh-CN"/>
              </w:rPr>
            </w:pPr>
          </w:p>
        </w:tc>
      </w:tr>
      <w:tr w:rsidR="006D6EBE" w:rsidRPr="00E61D25" w14:paraId="6A5C9F8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AC4AE26"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9AA1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01138"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0186C2" w14:textId="77777777" w:rsidR="006D6EBE" w:rsidRPr="00E61D25" w:rsidRDefault="006D6EBE" w:rsidP="006D6EBE">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09B8C29" w14:textId="77777777" w:rsidR="006D6EBE" w:rsidRPr="00E61D25" w:rsidRDefault="006D6EBE" w:rsidP="006D6EBE">
            <w:pPr>
              <w:pStyle w:val="TAC"/>
              <w:rPr>
                <w:lang w:val="en-US" w:eastAsia="zh-CN"/>
              </w:rPr>
            </w:pPr>
          </w:p>
        </w:tc>
      </w:tr>
      <w:tr w:rsidR="006D6EBE" w:rsidRPr="00E61D25" w14:paraId="06A74BE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615622" w14:textId="77777777" w:rsidR="006D6EBE" w:rsidRPr="00E61D25" w:rsidRDefault="006D6EBE" w:rsidP="006D6EBE">
            <w:pPr>
              <w:pStyle w:val="TAC"/>
              <w:rPr>
                <w:lang w:val="fr-FR" w:eastAsia="zh-CN"/>
              </w:rPr>
            </w:pPr>
            <w:r w:rsidRPr="00E61D25">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77325C52" w14:textId="77777777" w:rsidR="006D6EBE" w:rsidRPr="00E61D25" w:rsidRDefault="006D6EBE" w:rsidP="006D6EBE">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0CAD4C"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613206" w14:textId="77777777" w:rsidR="006D6EBE" w:rsidRPr="00E61D25" w:rsidRDefault="006D6EBE" w:rsidP="006D6EBE">
            <w:pPr>
              <w:pStyle w:val="TAC"/>
              <w:rPr>
                <w:lang w:val="en-US" w:eastAsia="zh-CN"/>
              </w:rPr>
            </w:pPr>
            <w:r w:rsidRPr="00E61D25">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AC8DBDB" w14:textId="77777777" w:rsidR="006D6EBE" w:rsidRPr="00E61D25" w:rsidRDefault="006D6EBE" w:rsidP="006D6EBE">
            <w:pPr>
              <w:pStyle w:val="TAC"/>
              <w:rPr>
                <w:lang w:val="en-US" w:eastAsia="zh-CN"/>
              </w:rPr>
            </w:pPr>
            <w:r w:rsidRPr="00E61D25">
              <w:rPr>
                <w:lang w:val="en-US" w:eastAsia="zh-CN"/>
              </w:rPr>
              <w:t>0</w:t>
            </w:r>
          </w:p>
        </w:tc>
      </w:tr>
      <w:tr w:rsidR="006D6EBE" w:rsidRPr="00E61D25" w14:paraId="19FC4313" w14:textId="77777777" w:rsidTr="007B265A">
        <w:trPr>
          <w:trHeight w:val="29"/>
        </w:trPr>
        <w:tc>
          <w:tcPr>
            <w:tcW w:w="2067" w:type="dxa"/>
            <w:tcBorders>
              <w:top w:val="nil"/>
              <w:left w:val="single" w:sz="4" w:space="0" w:color="auto"/>
              <w:bottom w:val="nil"/>
              <w:right w:val="single" w:sz="4" w:space="0" w:color="auto"/>
            </w:tcBorders>
            <w:vAlign w:val="center"/>
          </w:tcPr>
          <w:p w14:paraId="5B18CE8A"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61B85F3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AC8ED"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B3284" w14:textId="77777777" w:rsidR="006D6EBE" w:rsidRPr="00E61D25" w:rsidRDefault="006D6EBE" w:rsidP="006D6EBE">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07DED10" w14:textId="77777777" w:rsidR="006D6EBE" w:rsidRPr="00E61D25" w:rsidRDefault="006D6EBE" w:rsidP="006D6EBE">
            <w:pPr>
              <w:pStyle w:val="TAC"/>
              <w:rPr>
                <w:lang w:val="en-US" w:eastAsia="zh-CN"/>
              </w:rPr>
            </w:pPr>
          </w:p>
        </w:tc>
      </w:tr>
      <w:tr w:rsidR="006D6EBE" w:rsidRPr="00E61D25" w14:paraId="6C36845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A5F595"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2CB527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8348B"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7475A2" w14:textId="77777777" w:rsidR="006D6EBE" w:rsidRPr="00E61D25" w:rsidRDefault="006D6EBE" w:rsidP="006D6EBE">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D1D072" w14:textId="77777777" w:rsidR="006D6EBE" w:rsidRPr="00E61D25" w:rsidRDefault="006D6EBE" w:rsidP="006D6EBE">
            <w:pPr>
              <w:pStyle w:val="TAC"/>
              <w:rPr>
                <w:lang w:val="en-US" w:eastAsia="zh-CN"/>
              </w:rPr>
            </w:pPr>
          </w:p>
        </w:tc>
      </w:tr>
      <w:tr w:rsidR="006D6EBE" w:rsidRPr="00E61D25" w14:paraId="23F0BC2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80297F" w14:textId="77777777" w:rsidR="006D6EBE" w:rsidRPr="00E61D25" w:rsidRDefault="006D6EBE" w:rsidP="006D6EBE">
            <w:pPr>
              <w:pStyle w:val="TAC"/>
              <w:rPr>
                <w:lang w:val="fr-FR" w:eastAsia="zh-CN"/>
              </w:rPr>
            </w:pPr>
            <w:r w:rsidRPr="00E61D25">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09C494A1" w14:textId="77777777" w:rsidR="006D6EBE" w:rsidRPr="00E61D25" w:rsidRDefault="006D6EBE" w:rsidP="006D6EBE">
            <w:pPr>
              <w:pStyle w:val="TAC"/>
              <w:rPr>
                <w:color w:val="000000"/>
                <w:szCs w:val="18"/>
                <w:lang w:val="en-US" w:eastAsia="zh-CN"/>
              </w:rPr>
            </w:pPr>
            <w:r w:rsidRPr="00E61D25">
              <w:rPr>
                <w:color w:val="000000"/>
                <w:szCs w:val="18"/>
                <w:lang w:val="en-US" w:eastAsia="zh-CN"/>
              </w:rPr>
              <w:t>CA_n28A-n41A</w:t>
            </w:r>
          </w:p>
          <w:p w14:paraId="55868D67" w14:textId="77777777" w:rsidR="006D6EBE" w:rsidRPr="00E61D25" w:rsidRDefault="006D6EBE" w:rsidP="006D6EBE">
            <w:pPr>
              <w:pStyle w:val="TAC"/>
              <w:rPr>
                <w:color w:val="000000"/>
                <w:szCs w:val="18"/>
                <w:lang w:val="en-US" w:eastAsia="zh-CN"/>
              </w:rPr>
            </w:pPr>
            <w:r w:rsidRPr="00E61D25">
              <w:rPr>
                <w:color w:val="000000"/>
                <w:szCs w:val="18"/>
                <w:lang w:val="en-US" w:eastAsia="zh-CN"/>
              </w:rPr>
              <w:t>CA_n28A-n79A</w:t>
            </w:r>
          </w:p>
          <w:p w14:paraId="25EB79A2" w14:textId="77777777" w:rsidR="006D6EBE" w:rsidRPr="00E61D25" w:rsidRDefault="006D6EBE" w:rsidP="006D6EBE">
            <w:pPr>
              <w:pStyle w:val="TAC"/>
              <w:rPr>
                <w:lang w:val="en-US" w:eastAsia="zh-CN"/>
              </w:rPr>
            </w:pPr>
            <w:r w:rsidRPr="00E61D25">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5A60282" w14:textId="77777777" w:rsidR="006D6EBE" w:rsidRPr="00E61D25" w:rsidRDefault="006D6EBE" w:rsidP="006D6EBE">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BB1A14"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0E45DD7" w14:textId="77777777" w:rsidR="006D6EBE" w:rsidRPr="00E61D25" w:rsidRDefault="006D6EBE" w:rsidP="006D6EBE">
            <w:pPr>
              <w:pStyle w:val="TAC"/>
              <w:rPr>
                <w:lang w:val="en-US" w:eastAsia="zh-CN"/>
              </w:rPr>
            </w:pPr>
            <w:r w:rsidRPr="00E61D25">
              <w:rPr>
                <w:rFonts w:ascii="Calibri" w:hAnsi="Calibri"/>
                <w:color w:val="000000"/>
                <w:sz w:val="21"/>
                <w:szCs w:val="18"/>
                <w:lang w:val="en-US" w:eastAsia="zh-CN"/>
              </w:rPr>
              <w:t>0</w:t>
            </w:r>
          </w:p>
        </w:tc>
      </w:tr>
      <w:tr w:rsidR="006D6EBE" w:rsidRPr="00E61D25" w14:paraId="5DA68A65" w14:textId="77777777" w:rsidTr="007B265A">
        <w:trPr>
          <w:trHeight w:val="29"/>
        </w:trPr>
        <w:tc>
          <w:tcPr>
            <w:tcW w:w="2067" w:type="dxa"/>
            <w:tcBorders>
              <w:top w:val="nil"/>
              <w:left w:val="single" w:sz="4" w:space="0" w:color="auto"/>
              <w:bottom w:val="nil"/>
              <w:right w:val="single" w:sz="4" w:space="0" w:color="auto"/>
            </w:tcBorders>
            <w:vAlign w:val="center"/>
          </w:tcPr>
          <w:p w14:paraId="656EDCBD"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69171DD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CEFE" w14:textId="77777777" w:rsidR="006D6EBE" w:rsidRPr="00E61D25" w:rsidRDefault="006D6EBE" w:rsidP="006D6EBE">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4A79C"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6EF480" w14:textId="77777777" w:rsidR="006D6EBE" w:rsidRPr="00E61D25" w:rsidRDefault="006D6EBE" w:rsidP="006D6EBE">
            <w:pPr>
              <w:pStyle w:val="TAC"/>
              <w:rPr>
                <w:lang w:val="en-US" w:eastAsia="zh-CN"/>
              </w:rPr>
            </w:pPr>
          </w:p>
        </w:tc>
      </w:tr>
      <w:tr w:rsidR="006D6EBE" w:rsidRPr="00E61D25" w14:paraId="4E9B86C6" w14:textId="77777777" w:rsidTr="007B265A">
        <w:trPr>
          <w:trHeight w:val="29"/>
        </w:trPr>
        <w:tc>
          <w:tcPr>
            <w:tcW w:w="2067" w:type="dxa"/>
            <w:tcBorders>
              <w:top w:val="nil"/>
              <w:left w:val="single" w:sz="4" w:space="0" w:color="auto"/>
              <w:bottom w:val="nil"/>
              <w:right w:val="single" w:sz="4" w:space="0" w:color="auto"/>
            </w:tcBorders>
            <w:vAlign w:val="center"/>
          </w:tcPr>
          <w:p w14:paraId="591831DC"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103DB7B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DA573" w14:textId="77777777" w:rsidR="006D6EBE" w:rsidRPr="00E61D25" w:rsidRDefault="006D6EBE" w:rsidP="006D6EBE">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80E892" w14:textId="77777777" w:rsidR="006D6EBE" w:rsidRPr="00E61D25" w:rsidRDefault="006D6EBE" w:rsidP="006D6EBE">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6700EF" w14:textId="77777777" w:rsidR="006D6EBE" w:rsidRPr="00E61D25" w:rsidRDefault="006D6EBE" w:rsidP="006D6EBE">
            <w:pPr>
              <w:pStyle w:val="TAC"/>
              <w:rPr>
                <w:lang w:val="en-US" w:eastAsia="zh-CN"/>
              </w:rPr>
            </w:pPr>
          </w:p>
        </w:tc>
      </w:tr>
      <w:tr w:rsidR="006D6EBE" w:rsidRPr="00E61D25" w14:paraId="2A2F48DD" w14:textId="77777777" w:rsidTr="007B265A">
        <w:trPr>
          <w:trHeight w:val="29"/>
        </w:trPr>
        <w:tc>
          <w:tcPr>
            <w:tcW w:w="2067" w:type="dxa"/>
            <w:tcBorders>
              <w:top w:val="nil"/>
              <w:left w:val="single" w:sz="4" w:space="0" w:color="auto"/>
              <w:bottom w:val="nil"/>
              <w:right w:val="single" w:sz="4" w:space="0" w:color="auto"/>
            </w:tcBorders>
            <w:vAlign w:val="center"/>
          </w:tcPr>
          <w:p w14:paraId="3F8E2B61"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C22ECB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04FCB"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2620FBD" w14:textId="77777777" w:rsidR="006D6EBE" w:rsidRPr="00E61D25" w:rsidRDefault="006D6EBE" w:rsidP="006D6EBE">
            <w:pPr>
              <w:pStyle w:val="TAC"/>
              <w:rPr>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7029C34" w14:textId="77777777" w:rsidR="006D6EBE" w:rsidRPr="00E61D25" w:rsidRDefault="006D6EBE" w:rsidP="006D6EBE">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6D6EBE" w:rsidRPr="00E61D25" w14:paraId="35AE0A4A" w14:textId="77777777" w:rsidTr="007B265A">
        <w:trPr>
          <w:trHeight w:val="29"/>
        </w:trPr>
        <w:tc>
          <w:tcPr>
            <w:tcW w:w="2067" w:type="dxa"/>
            <w:tcBorders>
              <w:top w:val="nil"/>
              <w:left w:val="single" w:sz="4" w:space="0" w:color="auto"/>
              <w:bottom w:val="nil"/>
              <w:right w:val="single" w:sz="4" w:space="0" w:color="auto"/>
            </w:tcBorders>
            <w:vAlign w:val="center"/>
          </w:tcPr>
          <w:p w14:paraId="730B152F"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0B38902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001F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581E9F" w14:textId="77777777" w:rsidR="006D6EBE" w:rsidRPr="00E61D25" w:rsidRDefault="006D6EBE" w:rsidP="006D6EBE">
            <w:pPr>
              <w:pStyle w:val="TAC"/>
              <w:rPr>
                <w:lang w:val="en-US" w:eastAsia="zh-CN" w:bidi="ar"/>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29B94F3" w14:textId="77777777" w:rsidR="006D6EBE" w:rsidRPr="00E61D25" w:rsidRDefault="006D6EBE" w:rsidP="006D6EBE">
            <w:pPr>
              <w:pStyle w:val="TAC"/>
              <w:rPr>
                <w:lang w:val="en-US" w:eastAsia="zh-CN"/>
              </w:rPr>
            </w:pPr>
          </w:p>
        </w:tc>
      </w:tr>
      <w:tr w:rsidR="006D6EBE" w:rsidRPr="00E61D25" w14:paraId="67F298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0CD94D1"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D3114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EA37"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B26A3" w14:textId="77777777" w:rsidR="006D6EBE" w:rsidRPr="00E61D25" w:rsidRDefault="006D6EBE" w:rsidP="006D6EBE">
            <w:pPr>
              <w:pStyle w:val="TAC"/>
              <w:rPr>
                <w:lang w:val="en-US" w:eastAsia="zh-CN" w:bidi="ar"/>
              </w:rPr>
            </w:pPr>
            <w:r w:rsidRPr="00E61D25">
              <w:rPr>
                <w:rFonts w:eastAsia="MS Mincho"/>
                <w:color w:val="000000"/>
              </w:rPr>
              <w:t>n</w:t>
            </w:r>
            <w:r w:rsidRPr="00E61D25">
              <w:rPr>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FF5E8D9" w14:textId="77777777" w:rsidR="006D6EBE" w:rsidRPr="00E61D25" w:rsidRDefault="006D6EBE" w:rsidP="006D6EBE">
            <w:pPr>
              <w:pStyle w:val="TAC"/>
              <w:rPr>
                <w:lang w:val="en-US" w:eastAsia="zh-CN"/>
              </w:rPr>
            </w:pPr>
          </w:p>
        </w:tc>
      </w:tr>
      <w:tr w:rsidR="006D6EBE" w:rsidRPr="00E61D25" w14:paraId="607EB0EC" w14:textId="77777777" w:rsidTr="007B265A">
        <w:trPr>
          <w:trHeight w:val="29"/>
        </w:trPr>
        <w:tc>
          <w:tcPr>
            <w:tcW w:w="2067" w:type="dxa"/>
            <w:tcBorders>
              <w:top w:val="nil"/>
              <w:left w:val="single" w:sz="4" w:space="0" w:color="auto"/>
              <w:bottom w:val="nil"/>
              <w:right w:val="single" w:sz="4" w:space="0" w:color="auto"/>
            </w:tcBorders>
            <w:vAlign w:val="center"/>
          </w:tcPr>
          <w:p w14:paraId="60C05F60" w14:textId="77777777" w:rsidR="006D6EBE" w:rsidRPr="00E61D25" w:rsidRDefault="006D6EBE" w:rsidP="006D6EBE">
            <w:pPr>
              <w:pStyle w:val="TAC"/>
              <w:rPr>
                <w:lang w:val="fr-FR" w:eastAsia="zh-CN"/>
              </w:rPr>
            </w:pPr>
            <w:r w:rsidRPr="00E61D25">
              <w:rPr>
                <w:rFonts w:hint="eastAsia"/>
                <w:color w:val="000000"/>
                <w:szCs w:val="18"/>
                <w:lang w:val="en-US" w:eastAsia="zh-CN"/>
              </w:rPr>
              <w:t>CA_n28A-n41</w:t>
            </w:r>
            <w:r w:rsidRPr="00E61D25">
              <w:rPr>
                <w:color w:val="000000"/>
                <w:szCs w:val="18"/>
                <w:lang w:val="en-US" w:eastAsia="zh-CN"/>
              </w:rPr>
              <w:t>A</w:t>
            </w:r>
            <w:r w:rsidRPr="00E61D25">
              <w:rPr>
                <w:rFonts w:hint="eastAsia"/>
                <w:color w:val="000000"/>
                <w:szCs w:val="18"/>
                <w:lang w:val="en-US" w:eastAsia="zh-CN"/>
              </w:rPr>
              <w:t>-n79</w:t>
            </w:r>
            <w:r w:rsidRPr="00E61D25">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F17BD3E" w14:textId="77777777" w:rsidR="006D6EBE" w:rsidRPr="00E61D25" w:rsidRDefault="006D6EBE" w:rsidP="006D6EBE">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C3C56B"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9882A"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A699B7C"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706528B1" w14:textId="77777777" w:rsidTr="007B265A">
        <w:trPr>
          <w:trHeight w:val="29"/>
        </w:trPr>
        <w:tc>
          <w:tcPr>
            <w:tcW w:w="2067" w:type="dxa"/>
            <w:tcBorders>
              <w:top w:val="nil"/>
              <w:left w:val="single" w:sz="4" w:space="0" w:color="auto"/>
              <w:bottom w:val="nil"/>
              <w:right w:val="single" w:sz="4" w:space="0" w:color="auto"/>
            </w:tcBorders>
            <w:vAlign w:val="center"/>
          </w:tcPr>
          <w:p w14:paraId="7756358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14FAC0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715F5"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1F2F"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533D59" w14:textId="77777777" w:rsidR="006D6EBE" w:rsidRPr="00E61D25" w:rsidRDefault="006D6EBE" w:rsidP="006D6EBE">
            <w:pPr>
              <w:pStyle w:val="TAC"/>
              <w:rPr>
                <w:lang w:val="en-US" w:eastAsia="zh-CN"/>
              </w:rPr>
            </w:pPr>
          </w:p>
        </w:tc>
      </w:tr>
      <w:tr w:rsidR="006D6EBE" w:rsidRPr="00E61D25" w14:paraId="5A89C0EC" w14:textId="77777777" w:rsidTr="007B265A">
        <w:trPr>
          <w:trHeight w:val="29"/>
        </w:trPr>
        <w:tc>
          <w:tcPr>
            <w:tcW w:w="2067" w:type="dxa"/>
            <w:tcBorders>
              <w:top w:val="nil"/>
              <w:left w:val="single" w:sz="4" w:space="0" w:color="auto"/>
              <w:bottom w:val="nil"/>
              <w:right w:val="single" w:sz="4" w:space="0" w:color="auto"/>
            </w:tcBorders>
            <w:vAlign w:val="center"/>
          </w:tcPr>
          <w:p w14:paraId="73D6F254"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181B6D3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8636"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3BC9A4"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7B37485" w14:textId="77777777" w:rsidR="006D6EBE" w:rsidRPr="00E61D25" w:rsidRDefault="006D6EBE" w:rsidP="006D6EBE">
            <w:pPr>
              <w:pStyle w:val="TAC"/>
              <w:rPr>
                <w:lang w:val="en-US" w:eastAsia="zh-CN"/>
              </w:rPr>
            </w:pPr>
          </w:p>
        </w:tc>
      </w:tr>
      <w:tr w:rsidR="006D6EBE" w:rsidRPr="00E61D25" w14:paraId="3A343ED9" w14:textId="77777777" w:rsidTr="007B265A">
        <w:trPr>
          <w:trHeight w:val="29"/>
        </w:trPr>
        <w:tc>
          <w:tcPr>
            <w:tcW w:w="2067" w:type="dxa"/>
            <w:tcBorders>
              <w:top w:val="nil"/>
              <w:left w:val="single" w:sz="4" w:space="0" w:color="auto"/>
              <w:bottom w:val="nil"/>
              <w:right w:val="single" w:sz="4" w:space="0" w:color="auto"/>
            </w:tcBorders>
            <w:vAlign w:val="center"/>
          </w:tcPr>
          <w:p w14:paraId="71BAF6D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2C9BD55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55362"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16CC771" w14:textId="77777777" w:rsidR="006D6EBE" w:rsidRPr="00E61D25" w:rsidRDefault="006D6EBE" w:rsidP="006D6EBE">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52C292B" w14:textId="77777777" w:rsidR="006D6EBE" w:rsidRPr="00E61D25" w:rsidRDefault="006D6EBE" w:rsidP="006D6EBE">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6D6EBE" w:rsidRPr="00E61D25" w14:paraId="77A54D99" w14:textId="77777777" w:rsidTr="007B265A">
        <w:trPr>
          <w:trHeight w:val="29"/>
        </w:trPr>
        <w:tc>
          <w:tcPr>
            <w:tcW w:w="2067" w:type="dxa"/>
            <w:tcBorders>
              <w:top w:val="nil"/>
              <w:left w:val="single" w:sz="4" w:space="0" w:color="auto"/>
              <w:bottom w:val="nil"/>
              <w:right w:val="single" w:sz="4" w:space="0" w:color="auto"/>
            </w:tcBorders>
            <w:vAlign w:val="center"/>
          </w:tcPr>
          <w:p w14:paraId="015BD7CA"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B72026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EEBB"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1D3B8B" w14:textId="77777777" w:rsidR="006D6EBE" w:rsidRPr="00E61D25" w:rsidRDefault="006D6EBE" w:rsidP="006D6EBE">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E824BDD" w14:textId="77777777" w:rsidR="006D6EBE" w:rsidRPr="00E61D25" w:rsidRDefault="006D6EBE" w:rsidP="006D6EBE">
            <w:pPr>
              <w:pStyle w:val="TAC"/>
              <w:rPr>
                <w:lang w:val="en-US" w:eastAsia="zh-CN"/>
              </w:rPr>
            </w:pPr>
          </w:p>
        </w:tc>
      </w:tr>
      <w:tr w:rsidR="006D6EBE" w:rsidRPr="00E61D25" w14:paraId="04F2477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9EF180"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BA38C5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C0BCD"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6D664D"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BFA85F7" w14:textId="77777777" w:rsidR="006D6EBE" w:rsidRPr="00E61D25" w:rsidRDefault="006D6EBE" w:rsidP="006D6EBE">
            <w:pPr>
              <w:pStyle w:val="TAC"/>
              <w:rPr>
                <w:lang w:val="en-US" w:eastAsia="zh-CN"/>
              </w:rPr>
            </w:pPr>
          </w:p>
        </w:tc>
      </w:tr>
      <w:tr w:rsidR="006D6EBE" w:rsidRPr="00E61D25" w14:paraId="2766483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ABBDD9" w14:textId="77777777" w:rsidR="006D6EBE" w:rsidRPr="00E61D25" w:rsidRDefault="006D6EBE" w:rsidP="006D6EBE">
            <w:pPr>
              <w:pStyle w:val="TAC"/>
              <w:rPr>
                <w:lang w:val="fr-FR" w:eastAsia="zh-CN"/>
              </w:rPr>
            </w:pPr>
            <w:r w:rsidRPr="00E61D25">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209F1B14" w14:textId="77777777" w:rsidR="006D6EBE" w:rsidRPr="00E61D25" w:rsidRDefault="006D6EBE" w:rsidP="006D6EBE">
            <w:pPr>
              <w:pStyle w:val="TAC"/>
              <w:rPr>
                <w:color w:val="000000"/>
                <w:szCs w:val="18"/>
                <w:lang w:val="en-US" w:eastAsia="zh-CN"/>
              </w:rPr>
            </w:pPr>
            <w:r w:rsidRPr="00E61D25">
              <w:rPr>
                <w:color w:val="000000"/>
                <w:szCs w:val="18"/>
                <w:lang w:val="en-US" w:eastAsia="zh-CN"/>
              </w:rPr>
              <w:t>CA_n28A-n41A</w:t>
            </w:r>
          </w:p>
          <w:p w14:paraId="12DEA1AA" w14:textId="77777777" w:rsidR="006D6EBE" w:rsidRPr="00E61D25" w:rsidRDefault="006D6EBE" w:rsidP="006D6EBE">
            <w:pPr>
              <w:pStyle w:val="TAC"/>
              <w:rPr>
                <w:color w:val="000000"/>
                <w:szCs w:val="18"/>
                <w:lang w:val="en-US" w:eastAsia="zh-CN"/>
              </w:rPr>
            </w:pPr>
            <w:r w:rsidRPr="00E61D25">
              <w:rPr>
                <w:color w:val="000000"/>
                <w:szCs w:val="18"/>
                <w:lang w:val="en-US" w:eastAsia="zh-CN"/>
              </w:rPr>
              <w:t>CA_n28A-n79A</w:t>
            </w:r>
          </w:p>
          <w:p w14:paraId="01ECB09B" w14:textId="77777777" w:rsidR="006D6EBE" w:rsidRPr="00E61D25" w:rsidRDefault="006D6EBE" w:rsidP="006D6EBE">
            <w:pPr>
              <w:pStyle w:val="TAC"/>
              <w:rPr>
                <w:lang w:val="en-US" w:eastAsia="zh-CN"/>
              </w:rPr>
            </w:pPr>
            <w:r w:rsidRPr="00E61D25">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03FE679"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9AAB1" w14:textId="77777777" w:rsidR="006D6EBE" w:rsidRPr="00E61D25" w:rsidRDefault="006D6EBE" w:rsidP="006D6EBE">
            <w:pPr>
              <w:pStyle w:val="TAC"/>
              <w:rPr>
                <w:lang w:val="en-US" w:eastAsia="zh-CN" w:bidi="ar"/>
              </w:rPr>
            </w:pPr>
            <w:r w:rsidRPr="00E61D25">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C962715"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16D4AB5D" w14:textId="77777777" w:rsidTr="007B265A">
        <w:trPr>
          <w:trHeight w:val="29"/>
        </w:trPr>
        <w:tc>
          <w:tcPr>
            <w:tcW w:w="2067" w:type="dxa"/>
            <w:tcBorders>
              <w:top w:val="nil"/>
              <w:left w:val="single" w:sz="4" w:space="0" w:color="auto"/>
              <w:bottom w:val="nil"/>
              <w:right w:val="single" w:sz="4" w:space="0" w:color="auto"/>
            </w:tcBorders>
            <w:vAlign w:val="center"/>
          </w:tcPr>
          <w:p w14:paraId="19ED3BED"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D20B3B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A3072"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14028" w14:textId="77777777" w:rsidR="006D6EBE" w:rsidRPr="00E61D25" w:rsidRDefault="006D6EBE" w:rsidP="006D6EBE">
            <w:pPr>
              <w:pStyle w:val="TAC"/>
              <w:rPr>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w:t>
            </w:r>
            <w:r w:rsidRPr="00E61D25">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7A4727F4" w14:textId="77777777" w:rsidR="006D6EBE" w:rsidRPr="00E61D25" w:rsidRDefault="006D6EBE" w:rsidP="006D6EBE">
            <w:pPr>
              <w:pStyle w:val="TAC"/>
              <w:rPr>
                <w:lang w:val="en-US" w:eastAsia="zh-CN"/>
              </w:rPr>
            </w:pPr>
          </w:p>
        </w:tc>
      </w:tr>
      <w:tr w:rsidR="006D6EBE" w:rsidRPr="00E61D25" w14:paraId="6DE10B8F" w14:textId="77777777" w:rsidTr="007B265A">
        <w:trPr>
          <w:trHeight w:val="29"/>
        </w:trPr>
        <w:tc>
          <w:tcPr>
            <w:tcW w:w="2067" w:type="dxa"/>
            <w:tcBorders>
              <w:top w:val="nil"/>
              <w:left w:val="single" w:sz="4" w:space="0" w:color="auto"/>
              <w:bottom w:val="nil"/>
              <w:right w:val="single" w:sz="4" w:space="0" w:color="auto"/>
            </w:tcBorders>
            <w:vAlign w:val="center"/>
          </w:tcPr>
          <w:p w14:paraId="77BEBBAA"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6B32616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F2441"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AE8CE1" w14:textId="77777777" w:rsidR="006D6EBE" w:rsidRPr="00E61D25" w:rsidRDefault="006D6EBE" w:rsidP="006D6EBE">
            <w:pPr>
              <w:pStyle w:val="TAC"/>
              <w:rPr>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5F8793" w14:textId="77777777" w:rsidR="006D6EBE" w:rsidRPr="00E61D25" w:rsidRDefault="006D6EBE" w:rsidP="006D6EBE">
            <w:pPr>
              <w:pStyle w:val="TAC"/>
              <w:rPr>
                <w:lang w:val="en-US" w:eastAsia="zh-CN"/>
              </w:rPr>
            </w:pPr>
          </w:p>
        </w:tc>
      </w:tr>
      <w:tr w:rsidR="006D6EBE" w:rsidRPr="00E61D25" w14:paraId="46208B11" w14:textId="77777777" w:rsidTr="007B265A">
        <w:trPr>
          <w:trHeight w:val="29"/>
        </w:trPr>
        <w:tc>
          <w:tcPr>
            <w:tcW w:w="2067" w:type="dxa"/>
            <w:tcBorders>
              <w:top w:val="nil"/>
              <w:left w:val="single" w:sz="4" w:space="0" w:color="auto"/>
              <w:bottom w:val="nil"/>
              <w:right w:val="single" w:sz="4" w:space="0" w:color="auto"/>
            </w:tcBorders>
            <w:vAlign w:val="center"/>
          </w:tcPr>
          <w:p w14:paraId="6D85622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112B5D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73DA5"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64A76E" w14:textId="77777777" w:rsidR="006D6EBE" w:rsidRPr="00E61D25" w:rsidRDefault="006D6EBE" w:rsidP="006D6EBE">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77DB30" w14:textId="77777777" w:rsidR="006D6EBE" w:rsidRPr="00E61D25" w:rsidRDefault="006D6EBE" w:rsidP="006D6EBE">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6D6EBE" w:rsidRPr="00E61D25" w14:paraId="23CA69D4" w14:textId="77777777" w:rsidTr="007B265A">
        <w:trPr>
          <w:trHeight w:val="29"/>
        </w:trPr>
        <w:tc>
          <w:tcPr>
            <w:tcW w:w="2067" w:type="dxa"/>
            <w:tcBorders>
              <w:top w:val="nil"/>
              <w:left w:val="single" w:sz="4" w:space="0" w:color="auto"/>
              <w:bottom w:val="nil"/>
              <w:right w:val="single" w:sz="4" w:space="0" w:color="auto"/>
            </w:tcBorders>
            <w:vAlign w:val="center"/>
          </w:tcPr>
          <w:p w14:paraId="6983E1B7"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037721D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91DD4"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DA0BC1"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3501DEBB" w14:textId="77777777" w:rsidR="006D6EBE" w:rsidRPr="00E61D25" w:rsidRDefault="006D6EBE" w:rsidP="006D6EBE">
            <w:pPr>
              <w:pStyle w:val="TAC"/>
              <w:rPr>
                <w:lang w:val="en-US" w:eastAsia="zh-CN"/>
              </w:rPr>
            </w:pPr>
          </w:p>
        </w:tc>
      </w:tr>
      <w:tr w:rsidR="006D6EBE" w:rsidRPr="00E61D25" w14:paraId="183648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4A9ED8"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4BC7A1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5ACD5"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462C9" w14:textId="77777777" w:rsidR="006D6EBE" w:rsidRPr="00E61D25" w:rsidRDefault="006D6EBE" w:rsidP="006D6EBE">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AE9926" w14:textId="77777777" w:rsidR="006D6EBE" w:rsidRPr="00E61D25" w:rsidRDefault="006D6EBE" w:rsidP="006D6EBE">
            <w:pPr>
              <w:pStyle w:val="TAC"/>
              <w:rPr>
                <w:lang w:val="en-US" w:eastAsia="zh-CN"/>
              </w:rPr>
            </w:pPr>
          </w:p>
        </w:tc>
      </w:tr>
      <w:tr w:rsidR="006D6EBE" w:rsidRPr="00E61D25" w14:paraId="4523C107" w14:textId="77777777" w:rsidTr="007B265A">
        <w:trPr>
          <w:trHeight w:val="29"/>
        </w:trPr>
        <w:tc>
          <w:tcPr>
            <w:tcW w:w="2067" w:type="dxa"/>
            <w:tcBorders>
              <w:top w:val="nil"/>
              <w:left w:val="single" w:sz="4" w:space="0" w:color="auto"/>
              <w:bottom w:val="nil"/>
              <w:right w:val="single" w:sz="4" w:space="0" w:color="auto"/>
            </w:tcBorders>
            <w:vAlign w:val="center"/>
          </w:tcPr>
          <w:p w14:paraId="75910692" w14:textId="77777777" w:rsidR="006D6EBE" w:rsidRPr="00E61D25" w:rsidRDefault="006D6EBE" w:rsidP="006D6EBE">
            <w:pPr>
              <w:pStyle w:val="TAC"/>
              <w:rPr>
                <w:lang w:val="fr-FR" w:eastAsia="zh-CN"/>
              </w:rPr>
            </w:pPr>
            <w:r w:rsidRPr="00E61D25">
              <w:rPr>
                <w:rFonts w:hint="eastAsia"/>
                <w:color w:val="000000"/>
                <w:szCs w:val="18"/>
                <w:lang w:val="en-US" w:eastAsia="zh-CN"/>
              </w:rPr>
              <w:t>CA_n28A-n41</w:t>
            </w:r>
            <w:r w:rsidRPr="00E61D25">
              <w:rPr>
                <w:color w:val="000000"/>
                <w:szCs w:val="18"/>
                <w:lang w:val="en-US" w:eastAsia="zh-CN"/>
              </w:rPr>
              <w:t>C</w:t>
            </w:r>
            <w:r w:rsidRPr="00E61D25">
              <w:rPr>
                <w:rFonts w:hint="eastAsia"/>
                <w:color w:val="000000"/>
                <w:szCs w:val="18"/>
                <w:lang w:val="en-US" w:eastAsia="zh-CN"/>
              </w:rPr>
              <w:t>-n79</w:t>
            </w:r>
            <w:r w:rsidRPr="00E61D25">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7B60AAB" w14:textId="77777777" w:rsidR="006D6EBE" w:rsidRPr="00E61D25" w:rsidRDefault="006D6EBE" w:rsidP="006D6EBE">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4373B"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87CEF6"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41BAF5F"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0749C2B8" w14:textId="77777777" w:rsidTr="007B265A">
        <w:trPr>
          <w:trHeight w:val="29"/>
        </w:trPr>
        <w:tc>
          <w:tcPr>
            <w:tcW w:w="2067" w:type="dxa"/>
            <w:tcBorders>
              <w:top w:val="nil"/>
              <w:left w:val="single" w:sz="4" w:space="0" w:color="auto"/>
              <w:bottom w:val="nil"/>
              <w:right w:val="single" w:sz="4" w:space="0" w:color="auto"/>
            </w:tcBorders>
            <w:vAlign w:val="center"/>
          </w:tcPr>
          <w:p w14:paraId="07B10A81"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2DECABF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EDA6E"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E9FC6"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w:t>
            </w:r>
            <w:r w:rsidRPr="00E61D25">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3246BD5" w14:textId="77777777" w:rsidR="006D6EBE" w:rsidRPr="00E61D25" w:rsidRDefault="006D6EBE" w:rsidP="006D6EBE">
            <w:pPr>
              <w:pStyle w:val="TAC"/>
              <w:rPr>
                <w:lang w:val="en-US" w:eastAsia="zh-CN"/>
              </w:rPr>
            </w:pPr>
          </w:p>
        </w:tc>
      </w:tr>
      <w:tr w:rsidR="006D6EBE" w:rsidRPr="00E61D25" w14:paraId="56871094" w14:textId="77777777" w:rsidTr="007B265A">
        <w:trPr>
          <w:trHeight w:val="29"/>
        </w:trPr>
        <w:tc>
          <w:tcPr>
            <w:tcW w:w="2067" w:type="dxa"/>
            <w:tcBorders>
              <w:top w:val="nil"/>
              <w:left w:val="single" w:sz="4" w:space="0" w:color="auto"/>
              <w:bottom w:val="nil"/>
              <w:right w:val="single" w:sz="4" w:space="0" w:color="auto"/>
            </w:tcBorders>
            <w:vAlign w:val="center"/>
          </w:tcPr>
          <w:p w14:paraId="33BFB56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5C9E2E5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4B338"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3C4F9A"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1C67BC6" w14:textId="77777777" w:rsidR="006D6EBE" w:rsidRPr="00E61D25" w:rsidRDefault="006D6EBE" w:rsidP="006D6EBE">
            <w:pPr>
              <w:pStyle w:val="TAC"/>
              <w:rPr>
                <w:lang w:val="en-US" w:eastAsia="zh-CN"/>
              </w:rPr>
            </w:pPr>
          </w:p>
        </w:tc>
      </w:tr>
      <w:tr w:rsidR="006D6EBE" w:rsidRPr="00E61D25" w14:paraId="2819B4E2" w14:textId="77777777" w:rsidTr="007B265A">
        <w:trPr>
          <w:trHeight w:val="29"/>
        </w:trPr>
        <w:tc>
          <w:tcPr>
            <w:tcW w:w="2067" w:type="dxa"/>
            <w:tcBorders>
              <w:top w:val="nil"/>
              <w:left w:val="single" w:sz="4" w:space="0" w:color="auto"/>
              <w:bottom w:val="nil"/>
              <w:right w:val="single" w:sz="4" w:space="0" w:color="auto"/>
            </w:tcBorders>
            <w:vAlign w:val="center"/>
          </w:tcPr>
          <w:p w14:paraId="1693D9B5"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113A35C"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ED983"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9B4F4F" w14:textId="77777777" w:rsidR="006D6EBE" w:rsidRPr="00E61D25" w:rsidRDefault="006D6EBE" w:rsidP="006D6EBE">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D3E3F93" w14:textId="77777777" w:rsidR="006D6EBE" w:rsidRPr="00E61D25" w:rsidRDefault="006D6EBE" w:rsidP="006D6EBE">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6D6EBE" w:rsidRPr="00E61D25" w14:paraId="5261B2A3" w14:textId="77777777" w:rsidTr="007B265A">
        <w:trPr>
          <w:trHeight w:val="29"/>
        </w:trPr>
        <w:tc>
          <w:tcPr>
            <w:tcW w:w="2067" w:type="dxa"/>
            <w:tcBorders>
              <w:top w:val="nil"/>
              <w:left w:val="single" w:sz="4" w:space="0" w:color="auto"/>
              <w:bottom w:val="nil"/>
              <w:right w:val="single" w:sz="4" w:space="0" w:color="auto"/>
            </w:tcBorders>
            <w:vAlign w:val="center"/>
          </w:tcPr>
          <w:p w14:paraId="7D3D0AB4"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29D09BF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C473E"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600AB"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F949696" w14:textId="77777777" w:rsidR="006D6EBE" w:rsidRPr="00E61D25" w:rsidRDefault="006D6EBE" w:rsidP="006D6EBE">
            <w:pPr>
              <w:pStyle w:val="TAC"/>
              <w:rPr>
                <w:lang w:val="en-US" w:eastAsia="zh-CN"/>
              </w:rPr>
            </w:pPr>
          </w:p>
        </w:tc>
      </w:tr>
      <w:tr w:rsidR="006D6EBE" w:rsidRPr="00E61D25" w14:paraId="552521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90EEF42"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CFD7AD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F397D"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2D5C02"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2F8C45" w14:textId="77777777" w:rsidR="006D6EBE" w:rsidRPr="00E61D25" w:rsidRDefault="006D6EBE" w:rsidP="006D6EBE">
            <w:pPr>
              <w:pStyle w:val="TAC"/>
              <w:rPr>
                <w:lang w:val="en-US" w:eastAsia="zh-CN"/>
              </w:rPr>
            </w:pPr>
          </w:p>
        </w:tc>
      </w:tr>
      <w:tr w:rsidR="006D6EBE" w:rsidRPr="00E61D25" w14:paraId="26280D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C77EEE9" w14:textId="77777777" w:rsidR="006D6EBE" w:rsidRPr="00E61D25" w:rsidRDefault="006D6EBE" w:rsidP="006D6EBE">
            <w:pPr>
              <w:pStyle w:val="TAC"/>
              <w:rPr>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0150F66"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72FCA314"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61092D2D" w14:textId="77777777" w:rsidR="006D6EBE" w:rsidRPr="00E61D25" w:rsidRDefault="006D6EBE" w:rsidP="006D6EBE">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816FB61" w14:textId="77777777" w:rsidR="006D6EBE" w:rsidRPr="00E61D25" w:rsidRDefault="006D6EBE" w:rsidP="006D6EBE">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B67E85" w14:textId="77777777" w:rsidR="006D6EBE" w:rsidRPr="00E61D25" w:rsidRDefault="006D6EBE" w:rsidP="006D6EBE">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209CB1" w14:textId="77777777" w:rsidR="006D6EBE" w:rsidRPr="00E61D25" w:rsidRDefault="006D6EBE" w:rsidP="006D6EBE">
            <w:pPr>
              <w:pStyle w:val="TAC"/>
              <w:rPr>
                <w:lang w:val="en-US" w:eastAsia="zh-CN"/>
              </w:rPr>
            </w:pPr>
            <w:r w:rsidRPr="00E61D25">
              <w:rPr>
                <w:lang w:val="en-US" w:eastAsia="zh-CN"/>
              </w:rPr>
              <w:t>0</w:t>
            </w:r>
          </w:p>
        </w:tc>
      </w:tr>
      <w:tr w:rsidR="006D6EBE" w:rsidRPr="00E61D25" w14:paraId="2E5B39C5" w14:textId="77777777" w:rsidTr="007B265A">
        <w:trPr>
          <w:trHeight w:val="29"/>
        </w:trPr>
        <w:tc>
          <w:tcPr>
            <w:tcW w:w="2067" w:type="dxa"/>
            <w:tcBorders>
              <w:top w:val="nil"/>
              <w:left w:val="single" w:sz="4" w:space="0" w:color="auto"/>
              <w:bottom w:val="nil"/>
              <w:right w:val="single" w:sz="4" w:space="0" w:color="auto"/>
            </w:tcBorders>
            <w:vAlign w:val="center"/>
          </w:tcPr>
          <w:p w14:paraId="698BF111"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8AC09B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AAF1" w14:textId="77777777" w:rsidR="006D6EBE" w:rsidRPr="00E61D25" w:rsidRDefault="006D6EBE" w:rsidP="006D6EBE">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93A3E3" w14:textId="77777777" w:rsidR="006D6EBE" w:rsidRPr="00E61D25" w:rsidRDefault="006D6EBE" w:rsidP="006D6EBE">
            <w:pPr>
              <w:pStyle w:val="TAC"/>
              <w:rPr>
                <w:rFonts w:ascii="Calibri" w:hAnsi="Calibri"/>
                <w:sz w:val="21"/>
                <w:lang w:val="en-US" w:eastAsia="zh-CN"/>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2B03081E" w14:textId="77777777" w:rsidR="006D6EBE" w:rsidRPr="00E61D25" w:rsidRDefault="006D6EBE" w:rsidP="006D6EBE">
            <w:pPr>
              <w:pStyle w:val="TAC"/>
              <w:rPr>
                <w:lang w:val="en-US" w:eastAsia="zh-CN"/>
              </w:rPr>
            </w:pPr>
          </w:p>
        </w:tc>
      </w:tr>
      <w:tr w:rsidR="006D6EBE" w:rsidRPr="00E61D25" w14:paraId="5EFD1C6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C4105B"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8B4727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70470" w14:textId="77777777" w:rsidR="006D6EBE" w:rsidRPr="00E61D25" w:rsidRDefault="006D6EBE" w:rsidP="006D6EBE">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91F6AE"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B161AD" w14:textId="77777777" w:rsidR="006D6EBE" w:rsidRPr="00E61D25" w:rsidRDefault="006D6EBE" w:rsidP="006D6EBE">
            <w:pPr>
              <w:pStyle w:val="TAC"/>
              <w:rPr>
                <w:lang w:val="en-US" w:eastAsia="zh-CN"/>
              </w:rPr>
            </w:pPr>
          </w:p>
        </w:tc>
      </w:tr>
      <w:tr w:rsidR="006D6EBE" w:rsidRPr="00E61D25" w14:paraId="71467C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37DE02" w14:textId="77777777" w:rsidR="006D6EBE" w:rsidRPr="00E61D25" w:rsidRDefault="006D6EBE" w:rsidP="006D6EBE">
            <w:pPr>
              <w:pStyle w:val="TAC"/>
              <w:rPr>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0D4CC1DB"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54B59AD7"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5602115B" w14:textId="77777777" w:rsidR="006D6EBE" w:rsidRPr="00E61D25" w:rsidRDefault="006D6EBE" w:rsidP="006D6EBE">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60B570" w14:textId="77777777" w:rsidR="006D6EBE" w:rsidRPr="00E61D25" w:rsidRDefault="006D6EBE" w:rsidP="006D6EBE">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1D5A50" w14:textId="77777777" w:rsidR="006D6EBE" w:rsidRPr="00E61D25" w:rsidRDefault="006D6EBE" w:rsidP="006D6EBE">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1E739E" w14:textId="77777777" w:rsidR="006D6EBE" w:rsidRPr="00E61D25" w:rsidRDefault="006D6EBE" w:rsidP="006D6EBE">
            <w:pPr>
              <w:pStyle w:val="TAC"/>
              <w:rPr>
                <w:lang w:val="en-US" w:eastAsia="zh-CN"/>
              </w:rPr>
            </w:pPr>
            <w:r w:rsidRPr="00E61D25">
              <w:rPr>
                <w:lang w:val="en-US" w:eastAsia="zh-CN"/>
              </w:rPr>
              <w:t>0</w:t>
            </w:r>
          </w:p>
        </w:tc>
      </w:tr>
      <w:tr w:rsidR="006D6EBE" w:rsidRPr="00E61D25" w14:paraId="633A3860" w14:textId="77777777" w:rsidTr="007B265A">
        <w:trPr>
          <w:trHeight w:val="29"/>
        </w:trPr>
        <w:tc>
          <w:tcPr>
            <w:tcW w:w="2067" w:type="dxa"/>
            <w:tcBorders>
              <w:top w:val="nil"/>
              <w:left w:val="single" w:sz="4" w:space="0" w:color="auto"/>
              <w:bottom w:val="nil"/>
              <w:right w:val="single" w:sz="4" w:space="0" w:color="auto"/>
            </w:tcBorders>
            <w:vAlign w:val="center"/>
          </w:tcPr>
          <w:p w14:paraId="381C1C7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297C265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7CB26" w14:textId="77777777" w:rsidR="006D6EBE" w:rsidRPr="00E61D25" w:rsidRDefault="006D6EBE" w:rsidP="006D6EBE">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927BA" w14:textId="77777777" w:rsidR="006D6EBE" w:rsidRPr="00E61D25" w:rsidRDefault="006D6EBE" w:rsidP="006D6EBE">
            <w:pPr>
              <w:pStyle w:val="TAC"/>
              <w:rPr>
                <w:rFonts w:ascii="Calibri" w:hAnsi="Calibri"/>
                <w:sz w:val="21"/>
                <w:lang w:val="en-US" w:eastAsia="zh-CN"/>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0595E9E2" w14:textId="77777777" w:rsidR="006D6EBE" w:rsidRPr="00E61D25" w:rsidRDefault="006D6EBE" w:rsidP="006D6EBE">
            <w:pPr>
              <w:pStyle w:val="TAC"/>
              <w:rPr>
                <w:lang w:val="en-US" w:eastAsia="zh-CN"/>
              </w:rPr>
            </w:pPr>
          </w:p>
        </w:tc>
      </w:tr>
      <w:tr w:rsidR="006D6EBE" w:rsidRPr="00E61D25" w14:paraId="7DB380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919A55"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BDA987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715B" w14:textId="77777777" w:rsidR="006D6EBE" w:rsidRPr="00E61D25" w:rsidRDefault="006D6EBE" w:rsidP="006D6EBE">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49A62"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71D9" w14:textId="77777777" w:rsidR="006D6EBE" w:rsidRPr="00E61D25" w:rsidRDefault="006D6EBE" w:rsidP="006D6EBE">
            <w:pPr>
              <w:pStyle w:val="TAC"/>
              <w:rPr>
                <w:lang w:val="en-US" w:eastAsia="zh-CN"/>
              </w:rPr>
            </w:pPr>
          </w:p>
        </w:tc>
      </w:tr>
      <w:tr w:rsidR="006D6EBE" w:rsidRPr="00E61D25" w14:paraId="5E85900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4CF3BD" w14:textId="77777777" w:rsidR="006D6EBE" w:rsidRPr="00E61D25" w:rsidRDefault="006D6EBE" w:rsidP="006D6EBE">
            <w:pPr>
              <w:pStyle w:val="TAC"/>
              <w:rPr>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252F92AC"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2D1A9160"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6F47CEE3" w14:textId="77777777" w:rsidR="006D6EBE" w:rsidRPr="00E61D25" w:rsidRDefault="006D6EBE" w:rsidP="006D6EBE">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D8D174" w14:textId="77777777" w:rsidR="006D6EBE" w:rsidRPr="00E61D25" w:rsidRDefault="006D6EBE" w:rsidP="006D6EBE">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E813B4" w14:textId="77777777" w:rsidR="006D6EBE" w:rsidRPr="00E61D25" w:rsidRDefault="006D6EBE" w:rsidP="006D6EBE">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489B95" w14:textId="77777777" w:rsidR="006D6EBE" w:rsidRPr="00E61D25" w:rsidRDefault="006D6EBE" w:rsidP="006D6EBE">
            <w:pPr>
              <w:pStyle w:val="TAC"/>
              <w:rPr>
                <w:lang w:val="en-US" w:eastAsia="zh-CN"/>
              </w:rPr>
            </w:pPr>
            <w:r w:rsidRPr="00E61D25">
              <w:rPr>
                <w:lang w:val="en-US" w:eastAsia="zh-CN"/>
              </w:rPr>
              <w:t>0</w:t>
            </w:r>
          </w:p>
        </w:tc>
      </w:tr>
      <w:tr w:rsidR="006D6EBE" w:rsidRPr="00E61D25" w14:paraId="07D463B3" w14:textId="77777777" w:rsidTr="007B265A">
        <w:trPr>
          <w:trHeight w:val="29"/>
        </w:trPr>
        <w:tc>
          <w:tcPr>
            <w:tcW w:w="2067" w:type="dxa"/>
            <w:tcBorders>
              <w:top w:val="nil"/>
              <w:left w:val="single" w:sz="4" w:space="0" w:color="auto"/>
              <w:bottom w:val="nil"/>
              <w:right w:val="single" w:sz="4" w:space="0" w:color="auto"/>
            </w:tcBorders>
            <w:vAlign w:val="center"/>
          </w:tcPr>
          <w:p w14:paraId="44F226EB"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18CBD3D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9FFF2" w14:textId="77777777" w:rsidR="006D6EBE" w:rsidRPr="00E61D25" w:rsidRDefault="006D6EBE" w:rsidP="006D6EBE">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2CCCE4" w14:textId="77777777" w:rsidR="006D6EBE" w:rsidRPr="00E61D25" w:rsidRDefault="006D6EBE" w:rsidP="006D6EBE">
            <w:pPr>
              <w:pStyle w:val="TAC"/>
              <w:rPr>
                <w:rFonts w:ascii="Calibri" w:hAnsi="Calibri"/>
                <w:sz w:val="21"/>
                <w:lang w:val="en-US" w:eastAsia="zh-CN"/>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24BD28D6" w14:textId="77777777" w:rsidR="006D6EBE" w:rsidRPr="00E61D25" w:rsidRDefault="006D6EBE" w:rsidP="006D6EBE">
            <w:pPr>
              <w:pStyle w:val="TAC"/>
              <w:rPr>
                <w:lang w:val="en-US" w:eastAsia="zh-CN"/>
              </w:rPr>
            </w:pPr>
          </w:p>
        </w:tc>
      </w:tr>
      <w:tr w:rsidR="006D6EBE" w:rsidRPr="00E61D25" w14:paraId="6C01914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018837"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7D39D0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C7A98" w14:textId="77777777" w:rsidR="006D6EBE" w:rsidRPr="00E61D25" w:rsidRDefault="006D6EBE" w:rsidP="006D6EBE">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823FD"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C963AB" w14:textId="77777777" w:rsidR="006D6EBE" w:rsidRPr="00E61D25" w:rsidRDefault="006D6EBE" w:rsidP="006D6EBE">
            <w:pPr>
              <w:pStyle w:val="TAC"/>
              <w:rPr>
                <w:lang w:val="en-US" w:eastAsia="zh-CN"/>
              </w:rPr>
            </w:pPr>
          </w:p>
        </w:tc>
      </w:tr>
      <w:tr w:rsidR="006D6EBE" w:rsidRPr="00E61D25" w14:paraId="44A50AB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2E4774" w14:textId="77777777" w:rsidR="006D6EBE" w:rsidRPr="00E61D25" w:rsidRDefault="006D6EBE" w:rsidP="006D6EBE">
            <w:pPr>
              <w:pStyle w:val="TAC"/>
              <w:rPr>
                <w:lang w:val="fr-FR" w:eastAsia="zh-CN"/>
              </w:rPr>
            </w:pPr>
            <w:r w:rsidRPr="00E61D25">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7177E2B6"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1F415B74"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295E2405" w14:textId="77777777" w:rsidR="006D6EBE" w:rsidRPr="00E61D25" w:rsidRDefault="006D6EBE" w:rsidP="006D6EBE">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B98941C"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76A3CE"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76E111"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273781BE" w14:textId="77777777" w:rsidTr="007B265A">
        <w:trPr>
          <w:trHeight w:val="29"/>
        </w:trPr>
        <w:tc>
          <w:tcPr>
            <w:tcW w:w="2067" w:type="dxa"/>
            <w:tcBorders>
              <w:top w:val="nil"/>
              <w:left w:val="single" w:sz="4" w:space="0" w:color="auto"/>
              <w:bottom w:val="nil"/>
              <w:right w:val="single" w:sz="4" w:space="0" w:color="auto"/>
            </w:tcBorders>
            <w:vAlign w:val="center"/>
          </w:tcPr>
          <w:p w14:paraId="0A99CC08"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934FA7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888FC" w14:textId="77777777" w:rsidR="006D6EBE" w:rsidRPr="00E61D25" w:rsidRDefault="006D6EBE" w:rsidP="006D6EBE">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2BED68" w14:textId="77777777" w:rsidR="006D6EBE" w:rsidRPr="00E61D25" w:rsidRDefault="006D6EBE" w:rsidP="006D6EBE">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5F3FA205" w14:textId="77777777" w:rsidR="006D6EBE" w:rsidRPr="00E61D25" w:rsidRDefault="006D6EBE" w:rsidP="006D6EBE">
            <w:pPr>
              <w:pStyle w:val="TAC"/>
              <w:rPr>
                <w:lang w:val="en-US" w:eastAsia="zh-CN"/>
              </w:rPr>
            </w:pPr>
          </w:p>
        </w:tc>
      </w:tr>
      <w:tr w:rsidR="006D6EBE" w:rsidRPr="00E61D25" w14:paraId="67BAF0B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792D65"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ECF273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0A401"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407C39" w14:textId="77777777" w:rsidR="006D6EBE" w:rsidRPr="00E61D25" w:rsidRDefault="006D6EBE" w:rsidP="006D6EBE">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EA89F2" w14:textId="77777777" w:rsidR="006D6EBE" w:rsidRPr="00E61D25" w:rsidRDefault="006D6EBE" w:rsidP="006D6EBE">
            <w:pPr>
              <w:pStyle w:val="TAC"/>
              <w:rPr>
                <w:lang w:val="en-US" w:eastAsia="zh-CN"/>
              </w:rPr>
            </w:pPr>
          </w:p>
        </w:tc>
      </w:tr>
      <w:tr w:rsidR="006D6EBE" w:rsidRPr="00E61D25" w14:paraId="20BF35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B07FBC" w14:textId="77777777" w:rsidR="006D6EBE" w:rsidRPr="00E61D25" w:rsidRDefault="006D6EBE" w:rsidP="006D6EBE">
            <w:pPr>
              <w:pStyle w:val="TAC"/>
              <w:rPr>
                <w:lang w:val="fr-FR" w:eastAsia="zh-CN"/>
              </w:rPr>
            </w:pPr>
            <w:r w:rsidRPr="00E61D25">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3210312"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347FB716"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229F8FE6" w14:textId="77777777" w:rsidR="006D6EBE" w:rsidRPr="00E61D25" w:rsidRDefault="006D6EBE" w:rsidP="006D6EBE">
            <w:pPr>
              <w:pStyle w:val="TAC"/>
              <w:rPr>
                <w:rFonts w:eastAsia="MS Mincho"/>
                <w:lang w:val="en-US" w:eastAsia="zh-CN"/>
              </w:rPr>
            </w:pPr>
            <w:r w:rsidRPr="00E61D25">
              <w:rPr>
                <w:rFonts w:eastAsia="MS Mincho"/>
                <w:lang w:val="en-US" w:eastAsia="zh-CN"/>
              </w:rPr>
              <w:t>CA_n46A-n78A</w:t>
            </w:r>
          </w:p>
          <w:p w14:paraId="5E603A47" w14:textId="77777777" w:rsidR="006D6EBE" w:rsidRPr="00E61D25" w:rsidRDefault="006D6EBE" w:rsidP="006D6EBE">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A899D3"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21F9EF"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7E2E33"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15EF4770" w14:textId="77777777" w:rsidTr="007B265A">
        <w:trPr>
          <w:trHeight w:val="29"/>
        </w:trPr>
        <w:tc>
          <w:tcPr>
            <w:tcW w:w="2067" w:type="dxa"/>
            <w:tcBorders>
              <w:top w:val="nil"/>
              <w:left w:val="single" w:sz="4" w:space="0" w:color="auto"/>
              <w:bottom w:val="nil"/>
              <w:right w:val="single" w:sz="4" w:space="0" w:color="auto"/>
            </w:tcBorders>
            <w:vAlign w:val="center"/>
          </w:tcPr>
          <w:p w14:paraId="626E2A23"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753714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CC413" w14:textId="77777777" w:rsidR="006D6EBE" w:rsidRPr="00E61D25" w:rsidRDefault="006D6EBE" w:rsidP="006D6EBE">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AD13D" w14:textId="77777777" w:rsidR="006D6EBE" w:rsidRPr="00E61D25" w:rsidRDefault="006D6EBE" w:rsidP="006D6EBE">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3BE9DDD0" w14:textId="77777777" w:rsidR="006D6EBE" w:rsidRPr="00E61D25" w:rsidRDefault="006D6EBE" w:rsidP="006D6EBE">
            <w:pPr>
              <w:pStyle w:val="TAC"/>
              <w:rPr>
                <w:lang w:val="en-US" w:eastAsia="zh-CN"/>
              </w:rPr>
            </w:pPr>
          </w:p>
        </w:tc>
      </w:tr>
      <w:tr w:rsidR="006D6EBE" w:rsidRPr="00E61D25" w14:paraId="58E451A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94431F"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DDFAEE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618C0"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308479" w14:textId="77777777" w:rsidR="006D6EBE" w:rsidRPr="00E61D25" w:rsidRDefault="006D6EBE" w:rsidP="006D6EBE">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56E037" w14:textId="77777777" w:rsidR="006D6EBE" w:rsidRPr="00E61D25" w:rsidRDefault="006D6EBE" w:rsidP="006D6EBE">
            <w:pPr>
              <w:pStyle w:val="TAC"/>
              <w:rPr>
                <w:lang w:val="en-US" w:eastAsia="zh-CN"/>
              </w:rPr>
            </w:pPr>
          </w:p>
        </w:tc>
      </w:tr>
      <w:tr w:rsidR="006D6EBE" w:rsidRPr="00E61D25" w14:paraId="3651F86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1E66CA" w14:textId="77777777" w:rsidR="006D6EBE" w:rsidRPr="00E61D25" w:rsidRDefault="006D6EBE" w:rsidP="006D6EBE">
            <w:pPr>
              <w:pStyle w:val="TAC"/>
              <w:rPr>
                <w:lang w:val="fr-FR" w:eastAsia="zh-CN"/>
              </w:rPr>
            </w:pPr>
            <w:r w:rsidRPr="00E61D25">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0B5A206A"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1B9A2B7F"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04836854" w14:textId="77777777" w:rsidR="006D6EBE" w:rsidRPr="00E61D25" w:rsidRDefault="006D6EBE" w:rsidP="006D6EBE">
            <w:pPr>
              <w:pStyle w:val="TAC"/>
              <w:rPr>
                <w:rFonts w:eastAsia="MS Mincho"/>
                <w:lang w:val="en-US" w:eastAsia="zh-CN"/>
              </w:rPr>
            </w:pPr>
            <w:r w:rsidRPr="00E61D25">
              <w:rPr>
                <w:rFonts w:eastAsia="MS Mincho"/>
                <w:lang w:val="en-US" w:eastAsia="zh-CN"/>
              </w:rPr>
              <w:t>CA_n46A-n78A</w:t>
            </w:r>
          </w:p>
          <w:p w14:paraId="4046130A" w14:textId="77777777" w:rsidR="006D6EBE" w:rsidRPr="00E61D25" w:rsidRDefault="006D6EBE" w:rsidP="006D6EBE">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554D22"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7CFDC5"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206866"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56AE20D8" w14:textId="77777777" w:rsidTr="007B265A">
        <w:trPr>
          <w:trHeight w:val="29"/>
        </w:trPr>
        <w:tc>
          <w:tcPr>
            <w:tcW w:w="2067" w:type="dxa"/>
            <w:tcBorders>
              <w:top w:val="nil"/>
              <w:left w:val="single" w:sz="4" w:space="0" w:color="auto"/>
              <w:bottom w:val="nil"/>
              <w:right w:val="single" w:sz="4" w:space="0" w:color="auto"/>
            </w:tcBorders>
            <w:vAlign w:val="center"/>
          </w:tcPr>
          <w:p w14:paraId="01B28D97"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9EE7FF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11E94" w14:textId="77777777" w:rsidR="006D6EBE" w:rsidRPr="00E61D25" w:rsidRDefault="006D6EBE" w:rsidP="006D6EBE">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EEBC13" w14:textId="77777777" w:rsidR="006D6EBE" w:rsidRPr="00E61D25" w:rsidRDefault="006D6EBE" w:rsidP="006D6EBE">
            <w:pPr>
              <w:pStyle w:val="TAC"/>
              <w:rPr>
                <w:lang w:val="en-US" w:eastAsia="zh-CN" w:bidi="ar"/>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07B21A78" w14:textId="77777777" w:rsidR="006D6EBE" w:rsidRPr="00E61D25" w:rsidRDefault="006D6EBE" w:rsidP="006D6EBE">
            <w:pPr>
              <w:pStyle w:val="TAC"/>
              <w:rPr>
                <w:lang w:val="en-US" w:eastAsia="zh-CN"/>
              </w:rPr>
            </w:pPr>
          </w:p>
        </w:tc>
      </w:tr>
      <w:tr w:rsidR="006D6EBE" w:rsidRPr="00E61D25" w14:paraId="396742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2EE199"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E91905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B007F"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EC607" w14:textId="77777777" w:rsidR="006D6EBE" w:rsidRPr="00E61D25" w:rsidRDefault="006D6EBE" w:rsidP="006D6EBE">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6FD5BC" w14:textId="77777777" w:rsidR="006D6EBE" w:rsidRPr="00E61D25" w:rsidRDefault="006D6EBE" w:rsidP="006D6EBE">
            <w:pPr>
              <w:pStyle w:val="TAC"/>
              <w:rPr>
                <w:lang w:val="en-US" w:eastAsia="zh-CN"/>
              </w:rPr>
            </w:pPr>
          </w:p>
        </w:tc>
      </w:tr>
      <w:tr w:rsidR="006D6EBE" w:rsidRPr="00E61D25" w14:paraId="06E6AF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98019DA" w14:textId="77777777" w:rsidR="006D6EBE" w:rsidRPr="00E61D25" w:rsidRDefault="006D6EBE" w:rsidP="006D6EBE">
            <w:pPr>
              <w:pStyle w:val="TAC"/>
              <w:rPr>
                <w:lang w:val="fr-FR" w:eastAsia="zh-CN"/>
              </w:rPr>
            </w:pPr>
            <w:r w:rsidRPr="00E61D25">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26C952A"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2AA34559"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54A8400C" w14:textId="77777777" w:rsidR="006D6EBE" w:rsidRPr="00E61D25" w:rsidRDefault="006D6EBE" w:rsidP="006D6EBE">
            <w:pPr>
              <w:pStyle w:val="TAC"/>
              <w:rPr>
                <w:rFonts w:eastAsia="MS Mincho"/>
                <w:lang w:val="en-US" w:eastAsia="zh-CN"/>
              </w:rPr>
            </w:pPr>
            <w:r w:rsidRPr="00E61D25">
              <w:rPr>
                <w:rFonts w:eastAsia="MS Mincho"/>
                <w:lang w:val="en-US" w:eastAsia="zh-CN"/>
              </w:rPr>
              <w:t>CA_n46A-n78A</w:t>
            </w:r>
          </w:p>
          <w:p w14:paraId="55ADE898" w14:textId="77777777" w:rsidR="006D6EBE" w:rsidRPr="00E61D25" w:rsidRDefault="006D6EBE" w:rsidP="006D6EBE">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C10010"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2C2E6C"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FD9915"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1C2C3EF4" w14:textId="77777777" w:rsidTr="007B265A">
        <w:trPr>
          <w:trHeight w:val="29"/>
        </w:trPr>
        <w:tc>
          <w:tcPr>
            <w:tcW w:w="2067" w:type="dxa"/>
            <w:tcBorders>
              <w:top w:val="nil"/>
              <w:left w:val="single" w:sz="4" w:space="0" w:color="auto"/>
              <w:bottom w:val="nil"/>
              <w:right w:val="single" w:sz="4" w:space="0" w:color="auto"/>
            </w:tcBorders>
            <w:vAlign w:val="center"/>
          </w:tcPr>
          <w:p w14:paraId="5AD9E339"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73EEF82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6A21" w14:textId="77777777" w:rsidR="006D6EBE" w:rsidRPr="00E61D25" w:rsidRDefault="006D6EBE" w:rsidP="006D6EBE">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FB4C07" w14:textId="77777777" w:rsidR="006D6EBE" w:rsidRPr="00E61D25" w:rsidRDefault="006D6EBE" w:rsidP="006D6EBE">
            <w:pPr>
              <w:pStyle w:val="TAC"/>
              <w:rPr>
                <w:lang w:val="en-US" w:eastAsia="zh-CN" w:bidi="ar"/>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25A092CB" w14:textId="77777777" w:rsidR="006D6EBE" w:rsidRPr="00E61D25" w:rsidRDefault="006D6EBE" w:rsidP="006D6EBE">
            <w:pPr>
              <w:pStyle w:val="TAC"/>
              <w:rPr>
                <w:lang w:val="en-US" w:eastAsia="zh-CN"/>
              </w:rPr>
            </w:pPr>
          </w:p>
        </w:tc>
      </w:tr>
      <w:tr w:rsidR="006D6EBE" w:rsidRPr="00E61D25" w14:paraId="11C00B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77DBDF"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93AF3E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C6C84"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CBDE3F" w14:textId="77777777" w:rsidR="006D6EBE" w:rsidRPr="00E61D25" w:rsidRDefault="006D6EBE" w:rsidP="006D6EBE">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19C5A4" w14:textId="77777777" w:rsidR="006D6EBE" w:rsidRPr="00E61D25" w:rsidRDefault="006D6EBE" w:rsidP="006D6EBE">
            <w:pPr>
              <w:pStyle w:val="TAC"/>
              <w:rPr>
                <w:lang w:val="en-US" w:eastAsia="zh-CN"/>
              </w:rPr>
            </w:pPr>
          </w:p>
        </w:tc>
      </w:tr>
      <w:tr w:rsidR="006D6EBE" w:rsidRPr="00E61D25" w14:paraId="4B968EB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8A20CA" w14:textId="77777777" w:rsidR="006D6EBE" w:rsidRPr="00E61D25" w:rsidRDefault="006D6EBE" w:rsidP="006D6EBE">
            <w:pPr>
              <w:pStyle w:val="TAC"/>
              <w:rPr>
                <w:lang w:val="fr-FR" w:eastAsia="zh-CN"/>
              </w:rPr>
            </w:pPr>
            <w:r w:rsidRPr="00E61D25">
              <w:rPr>
                <w:lang w:val="fr-FR" w:eastAsia="zh-CN"/>
              </w:rPr>
              <w:lastRenderedPageBreak/>
              <w:t>CA_n28A-n46D-n78(2A)</w:t>
            </w:r>
          </w:p>
        </w:tc>
        <w:tc>
          <w:tcPr>
            <w:tcW w:w="1829" w:type="dxa"/>
            <w:tcBorders>
              <w:top w:val="single" w:sz="4" w:space="0" w:color="auto"/>
              <w:left w:val="single" w:sz="4" w:space="0" w:color="auto"/>
              <w:bottom w:val="nil"/>
              <w:right w:val="single" w:sz="4" w:space="0" w:color="auto"/>
            </w:tcBorders>
            <w:vAlign w:val="center"/>
          </w:tcPr>
          <w:p w14:paraId="411892F1" w14:textId="77777777" w:rsidR="006D6EBE" w:rsidRPr="00E61D25" w:rsidRDefault="006D6EBE" w:rsidP="006D6EBE">
            <w:pPr>
              <w:pStyle w:val="TAC"/>
              <w:rPr>
                <w:rFonts w:eastAsia="MS Mincho"/>
                <w:lang w:val="en-US" w:eastAsia="zh-CN"/>
              </w:rPr>
            </w:pPr>
            <w:r w:rsidRPr="00E61D25">
              <w:rPr>
                <w:rFonts w:eastAsia="MS Mincho"/>
                <w:lang w:val="en-US" w:eastAsia="zh-CN"/>
              </w:rPr>
              <w:t>CA_n28A-n46A</w:t>
            </w:r>
          </w:p>
          <w:p w14:paraId="66C9EBCF" w14:textId="77777777" w:rsidR="006D6EBE" w:rsidRPr="00E61D25" w:rsidRDefault="006D6EBE" w:rsidP="006D6EBE">
            <w:pPr>
              <w:pStyle w:val="TAC"/>
              <w:rPr>
                <w:rFonts w:eastAsia="MS Mincho"/>
                <w:lang w:val="en-US" w:eastAsia="zh-CN"/>
              </w:rPr>
            </w:pPr>
            <w:r w:rsidRPr="00E61D25">
              <w:rPr>
                <w:rFonts w:eastAsia="MS Mincho"/>
                <w:lang w:val="en-US" w:eastAsia="zh-CN"/>
              </w:rPr>
              <w:t>CA_n28A-n78A</w:t>
            </w:r>
          </w:p>
          <w:p w14:paraId="6B68503E" w14:textId="77777777" w:rsidR="006D6EBE" w:rsidRPr="00E61D25" w:rsidRDefault="006D6EBE" w:rsidP="006D6EBE">
            <w:pPr>
              <w:pStyle w:val="TAC"/>
              <w:rPr>
                <w:rFonts w:eastAsia="MS Mincho"/>
                <w:lang w:val="en-US" w:eastAsia="zh-CN"/>
              </w:rPr>
            </w:pPr>
            <w:r w:rsidRPr="00E61D25">
              <w:rPr>
                <w:rFonts w:eastAsia="MS Mincho"/>
                <w:lang w:val="en-US" w:eastAsia="zh-CN"/>
              </w:rPr>
              <w:t>CA_n46A-n78A</w:t>
            </w:r>
          </w:p>
          <w:p w14:paraId="1BDB57E2" w14:textId="77777777" w:rsidR="006D6EBE" w:rsidRPr="00E61D25" w:rsidRDefault="006D6EBE" w:rsidP="006D6EBE">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C7283B"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5F42F1"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97D36B"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15AD0F43" w14:textId="77777777" w:rsidTr="007B265A">
        <w:trPr>
          <w:trHeight w:val="29"/>
        </w:trPr>
        <w:tc>
          <w:tcPr>
            <w:tcW w:w="2067" w:type="dxa"/>
            <w:tcBorders>
              <w:top w:val="nil"/>
              <w:left w:val="single" w:sz="4" w:space="0" w:color="auto"/>
              <w:bottom w:val="nil"/>
              <w:right w:val="single" w:sz="4" w:space="0" w:color="auto"/>
            </w:tcBorders>
            <w:vAlign w:val="center"/>
          </w:tcPr>
          <w:p w14:paraId="69EE741F"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7BE9C17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F19BD" w14:textId="77777777" w:rsidR="006D6EBE" w:rsidRPr="00E61D25" w:rsidRDefault="006D6EBE" w:rsidP="006D6EBE">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7B5415" w14:textId="77777777" w:rsidR="006D6EBE" w:rsidRPr="00E61D25" w:rsidRDefault="006D6EBE" w:rsidP="006D6EBE">
            <w:pPr>
              <w:pStyle w:val="TAC"/>
              <w:rPr>
                <w:lang w:val="en-US" w:eastAsia="zh-CN" w:bidi="ar"/>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27557D1A" w14:textId="77777777" w:rsidR="006D6EBE" w:rsidRPr="00E61D25" w:rsidRDefault="006D6EBE" w:rsidP="006D6EBE">
            <w:pPr>
              <w:pStyle w:val="TAC"/>
              <w:rPr>
                <w:lang w:val="en-US" w:eastAsia="zh-CN"/>
              </w:rPr>
            </w:pPr>
          </w:p>
        </w:tc>
      </w:tr>
      <w:tr w:rsidR="006D6EBE" w:rsidRPr="00E61D25" w14:paraId="7F5193C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B2F3563"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D1FEBB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2694D"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E940D" w14:textId="77777777" w:rsidR="006D6EBE" w:rsidRPr="00E61D25" w:rsidRDefault="006D6EBE" w:rsidP="006D6EBE">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7291D7" w14:textId="77777777" w:rsidR="006D6EBE" w:rsidRPr="00E61D25" w:rsidRDefault="006D6EBE" w:rsidP="006D6EBE">
            <w:pPr>
              <w:pStyle w:val="TAC"/>
              <w:rPr>
                <w:lang w:val="en-US" w:eastAsia="zh-CN"/>
              </w:rPr>
            </w:pPr>
          </w:p>
        </w:tc>
      </w:tr>
      <w:tr w:rsidR="006D6EBE" w:rsidRPr="00E61D25" w14:paraId="3390B3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79F6613" w14:textId="77777777" w:rsidR="006D6EBE" w:rsidRPr="00E61D25" w:rsidRDefault="006D6EBE" w:rsidP="006D6EBE">
            <w:pPr>
              <w:pStyle w:val="TAC"/>
              <w:rPr>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391BE203" w14:textId="77777777" w:rsidR="006D6EBE" w:rsidRPr="00E61D25" w:rsidRDefault="006D6EBE" w:rsidP="006D6EBE">
            <w:pPr>
              <w:pStyle w:val="TAC"/>
              <w:rPr>
                <w:lang w:val="en-US" w:eastAsia="zh-CN"/>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BA5159"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FAF60" w14:textId="77777777" w:rsidR="006D6EBE" w:rsidRPr="00E61D25" w:rsidRDefault="006D6EBE" w:rsidP="006D6EBE">
            <w:pPr>
              <w:pStyle w:val="TAC"/>
              <w:rPr>
                <w:lang w:val="en-US" w:eastAsia="zh-CN" w:bidi="ar"/>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7F362" w14:textId="77777777" w:rsidR="006D6EBE" w:rsidRPr="00E61D25" w:rsidRDefault="006D6EBE" w:rsidP="006D6EBE">
            <w:pPr>
              <w:pStyle w:val="TAC"/>
              <w:rPr>
                <w:lang w:val="en-US" w:eastAsia="zh-CN"/>
              </w:rPr>
            </w:pPr>
            <w:r w:rsidRPr="00E61D25">
              <w:rPr>
                <w:rFonts w:eastAsia="宋体"/>
                <w:lang w:val="en-US" w:eastAsia="zh-CN"/>
              </w:rPr>
              <w:t>0</w:t>
            </w:r>
          </w:p>
        </w:tc>
      </w:tr>
      <w:tr w:rsidR="006D6EBE" w:rsidRPr="00E61D25" w14:paraId="15E7F81F" w14:textId="77777777" w:rsidTr="007B265A">
        <w:trPr>
          <w:trHeight w:val="29"/>
        </w:trPr>
        <w:tc>
          <w:tcPr>
            <w:tcW w:w="2067" w:type="dxa"/>
            <w:tcBorders>
              <w:top w:val="nil"/>
              <w:left w:val="single" w:sz="4" w:space="0" w:color="auto"/>
              <w:bottom w:val="nil"/>
              <w:right w:val="single" w:sz="4" w:space="0" w:color="auto"/>
            </w:tcBorders>
            <w:vAlign w:val="center"/>
          </w:tcPr>
          <w:p w14:paraId="5149826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0C1BCC9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447F2" w14:textId="77777777" w:rsidR="006D6EBE" w:rsidRPr="00E61D25" w:rsidRDefault="006D6EBE" w:rsidP="006D6EBE">
            <w:pPr>
              <w:pStyle w:val="TAC"/>
              <w:rPr>
                <w:lang w:val="en-US" w:eastAsia="zh-CN"/>
              </w:rPr>
            </w:pPr>
            <w:r w:rsidRPr="00E61D25">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AC8E441" w14:textId="77777777" w:rsidR="006D6EBE" w:rsidRPr="00E61D25" w:rsidRDefault="006D6EBE" w:rsidP="006D6EBE">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7E98D8C" w14:textId="77777777" w:rsidR="006D6EBE" w:rsidRPr="00E61D25" w:rsidRDefault="006D6EBE" w:rsidP="006D6EBE">
            <w:pPr>
              <w:pStyle w:val="TAC"/>
              <w:rPr>
                <w:lang w:val="en-US" w:eastAsia="zh-CN"/>
              </w:rPr>
            </w:pPr>
          </w:p>
        </w:tc>
      </w:tr>
      <w:tr w:rsidR="006D6EBE" w:rsidRPr="00E61D25" w14:paraId="2890F27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2682F1"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7A54E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81DC7"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3B186F" w14:textId="77777777" w:rsidR="006D6EBE" w:rsidRPr="00E61D25" w:rsidRDefault="006D6EBE" w:rsidP="006D6EBE">
            <w:pPr>
              <w:pStyle w:val="TAC"/>
              <w:rPr>
                <w:lang w:val="en-US" w:eastAsia="zh-CN" w:bidi="ar"/>
              </w:rPr>
            </w:pPr>
            <w:r w:rsidRPr="00E61D25">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253C8E" w14:textId="77777777" w:rsidR="006D6EBE" w:rsidRPr="00E61D25" w:rsidRDefault="006D6EBE" w:rsidP="006D6EBE">
            <w:pPr>
              <w:pStyle w:val="TAC"/>
              <w:rPr>
                <w:lang w:val="en-US" w:eastAsia="zh-CN"/>
              </w:rPr>
            </w:pPr>
          </w:p>
        </w:tc>
      </w:tr>
      <w:tr w:rsidR="006D6EBE" w:rsidRPr="00E61D25" w14:paraId="379B6EF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BB1D79A" w14:textId="77777777" w:rsidR="006D6EBE" w:rsidRPr="00E61D25" w:rsidRDefault="006D6EBE" w:rsidP="006D6EBE">
            <w:pPr>
              <w:pStyle w:val="TAC"/>
              <w:rPr>
                <w:vertAlign w:val="superscript"/>
                <w:lang w:val="fr-FR" w:eastAsia="zh-CN"/>
              </w:rPr>
            </w:pPr>
            <w:r w:rsidRPr="00E61D25">
              <w:rPr>
                <w:lang w:val="fr-FR" w:eastAsia="zh-CN"/>
              </w:rPr>
              <w:t>CA_n28A-n77A-n79A</w:t>
            </w:r>
            <w:r w:rsidRPr="00E61D25">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0A92721" w14:textId="77777777" w:rsidR="006D6EBE" w:rsidRPr="00E61D25" w:rsidRDefault="006D6EBE" w:rsidP="006D6EBE">
            <w:pPr>
              <w:pStyle w:val="TAC"/>
              <w:rPr>
                <w:lang w:val="sv-SE" w:eastAsia="zh-CN"/>
              </w:rPr>
            </w:pPr>
            <w:r w:rsidRPr="00E61D25">
              <w:rPr>
                <w:lang w:val="sv-SE" w:eastAsia="zh-CN"/>
              </w:rPr>
              <w:t>n77</w:t>
            </w:r>
            <w:r w:rsidRPr="00E61D25">
              <w:rPr>
                <w:vertAlign w:val="superscript"/>
                <w:lang w:val="sv-SE" w:eastAsia="zh-CN"/>
              </w:rPr>
              <w:t>7,9</w:t>
            </w:r>
          </w:p>
          <w:p w14:paraId="044F0452" w14:textId="77777777" w:rsidR="006D6EBE" w:rsidRPr="00E61D25" w:rsidRDefault="006D6EBE" w:rsidP="006D6EBE">
            <w:pPr>
              <w:pStyle w:val="TAC"/>
              <w:rPr>
                <w:lang w:val="sv-SE" w:eastAsia="zh-CN"/>
              </w:rPr>
            </w:pPr>
            <w:r w:rsidRPr="00E61D25">
              <w:rPr>
                <w:lang w:val="sv-SE" w:eastAsia="zh-CN"/>
              </w:rPr>
              <w:t>n79</w:t>
            </w:r>
            <w:r w:rsidRPr="00E61D25">
              <w:rPr>
                <w:vertAlign w:val="superscript"/>
                <w:lang w:val="sv-SE" w:eastAsia="zh-CN"/>
              </w:rPr>
              <w:t>7,9</w:t>
            </w:r>
          </w:p>
          <w:p w14:paraId="66655D68" w14:textId="77777777" w:rsidR="006D6EBE" w:rsidRPr="00E61D25" w:rsidRDefault="006D6EBE" w:rsidP="006D6EBE">
            <w:pPr>
              <w:pStyle w:val="TAC"/>
              <w:rPr>
                <w:lang w:val="en-US" w:eastAsia="zh-CN"/>
              </w:rPr>
            </w:pPr>
            <w:r w:rsidRPr="00E61D25">
              <w:rPr>
                <w:lang w:val="en-US" w:eastAsia="zh-CN"/>
              </w:rPr>
              <w:t>CA_n28A-n77A</w:t>
            </w:r>
            <w:r w:rsidRPr="00E61D25">
              <w:rPr>
                <w:vertAlign w:val="superscript"/>
                <w:lang w:val="en-US" w:eastAsia="zh-CN"/>
              </w:rPr>
              <w:t>7</w:t>
            </w:r>
          </w:p>
          <w:p w14:paraId="59BD51A5" w14:textId="77777777" w:rsidR="006D6EBE" w:rsidRPr="00E61D25" w:rsidRDefault="006D6EBE" w:rsidP="006D6EBE">
            <w:pPr>
              <w:pStyle w:val="TAC"/>
              <w:rPr>
                <w:lang w:val="en-US" w:eastAsia="zh-CN"/>
              </w:rPr>
            </w:pPr>
            <w:r w:rsidRPr="00E61D25">
              <w:rPr>
                <w:lang w:val="en-US" w:eastAsia="zh-CN"/>
              </w:rPr>
              <w:t>CA_n28A-n79A</w:t>
            </w:r>
            <w:r w:rsidRPr="00E61D25">
              <w:rPr>
                <w:vertAlign w:val="superscript"/>
                <w:lang w:val="en-US" w:eastAsia="zh-CN"/>
              </w:rPr>
              <w:t>7</w:t>
            </w:r>
          </w:p>
          <w:p w14:paraId="4EF2123D" w14:textId="77777777" w:rsidR="006D6EBE" w:rsidRPr="00E61D25" w:rsidRDefault="006D6EBE" w:rsidP="006D6EBE">
            <w:pPr>
              <w:pStyle w:val="TAC"/>
              <w:rPr>
                <w:lang w:val="en-US" w:eastAsia="zh-CN"/>
              </w:rPr>
            </w:pPr>
            <w:r w:rsidRPr="00E61D25">
              <w:rPr>
                <w:lang w:val="en-US" w:eastAsia="zh-CN"/>
              </w:rPr>
              <w:t>CA_n77A-n79A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28C32"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B9326E"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07EBF" w14:textId="77777777" w:rsidR="006D6EBE" w:rsidRPr="00E61D25" w:rsidRDefault="006D6EBE" w:rsidP="006D6EBE">
            <w:pPr>
              <w:pStyle w:val="TAC"/>
              <w:rPr>
                <w:lang w:val="en-US" w:eastAsia="zh-CN"/>
              </w:rPr>
            </w:pPr>
            <w:r w:rsidRPr="00E61D25">
              <w:rPr>
                <w:lang w:val="en-US" w:eastAsia="zh-CN"/>
              </w:rPr>
              <w:t>0</w:t>
            </w:r>
          </w:p>
        </w:tc>
      </w:tr>
      <w:tr w:rsidR="006D6EBE" w:rsidRPr="00E61D25" w14:paraId="111F7760" w14:textId="77777777" w:rsidTr="007B265A">
        <w:trPr>
          <w:trHeight w:val="29"/>
        </w:trPr>
        <w:tc>
          <w:tcPr>
            <w:tcW w:w="2067" w:type="dxa"/>
            <w:tcBorders>
              <w:top w:val="nil"/>
              <w:left w:val="single" w:sz="4" w:space="0" w:color="auto"/>
              <w:bottom w:val="nil"/>
              <w:right w:val="single" w:sz="4" w:space="0" w:color="auto"/>
            </w:tcBorders>
            <w:vAlign w:val="center"/>
          </w:tcPr>
          <w:p w14:paraId="60FC735C"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FE27FC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58E5"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B2919" w14:textId="77777777" w:rsidR="006D6EBE" w:rsidRPr="00E61D25" w:rsidRDefault="006D6EBE" w:rsidP="006D6EBE">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64911B" w14:textId="77777777" w:rsidR="006D6EBE" w:rsidRPr="00E61D25" w:rsidRDefault="006D6EBE" w:rsidP="006D6EBE">
            <w:pPr>
              <w:pStyle w:val="TAC"/>
              <w:rPr>
                <w:lang w:val="en-US" w:eastAsia="zh-CN"/>
              </w:rPr>
            </w:pPr>
          </w:p>
        </w:tc>
      </w:tr>
      <w:tr w:rsidR="006D6EBE" w:rsidRPr="00E61D25" w14:paraId="675EBC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336B0C"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29EAF0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BF1C"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2C77DB" w14:textId="77777777" w:rsidR="006D6EBE" w:rsidRPr="00E61D25" w:rsidRDefault="006D6EBE" w:rsidP="006D6EBE">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FEC881" w14:textId="77777777" w:rsidR="006D6EBE" w:rsidRPr="00E61D25" w:rsidRDefault="006D6EBE" w:rsidP="006D6EBE">
            <w:pPr>
              <w:pStyle w:val="TAC"/>
              <w:rPr>
                <w:lang w:val="en-US" w:eastAsia="zh-CN"/>
              </w:rPr>
            </w:pPr>
          </w:p>
        </w:tc>
      </w:tr>
      <w:tr w:rsidR="006D6EBE" w:rsidRPr="00E61D25" w14:paraId="089BD482" w14:textId="77777777" w:rsidTr="007B265A">
        <w:trPr>
          <w:trHeight w:val="29"/>
        </w:trPr>
        <w:tc>
          <w:tcPr>
            <w:tcW w:w="2067" w:type="dxa"/>
            <w:tcBorders>
              <w:top w:val="nil"/>
              <w:left w:val="single" w:sz="4" w:space="0" w:color="auto"/>
              <w:bottom w:val="nil"/>
              <w:right w:val="single" w:sz="4" w:space="0" w:color="auto"/>
            </w:tcBorders>
            <w:vAlign w:val="center"/>
          </w:tcPr>
          <w:p w14:paraId="386BB696" w14:textId="77777777" w:rsidR="006D6EBE" w:rsidRPr="00E61D25" w:rsidRDefault="006D6EBE" w:rsidP="006D6EBE">
            <w:pPr>
              <w:pStyle w:val="TAC"/>
              <w:rPr>
                <w:lang w:val="fr-FR" w:eastAsia="zh-CN"/>
              </w:rPr>
            </w:pPr>
            <w:r w:rsidRPr="00E61D25">
              <w:rPr>
                <w:rFonts w:cs="Arial"/>
                <w:szCs w:val="18"/>
                <w:lang w:val="en-US" w:eastAsia="zh-CN"/>
              </w:rPr>
              <w:t>CA_n28A-n77(2A)-n79A</w:t>
            </w:r>
            <w:r w:rsidRPr="00E61D25">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17486AB1" w14:textId="77777777" w:rsidR="006D6EBE" w:rsidRPr="00E61D25" w:rsidRDefault="006D6EBE" w:rsidP="006D6EBE">
            <w:pPr>
              <w:pStyle w:val="TAC"/>
              <w:rPr>
                <w:lang w:val="sv-SE" w:eastAsia="zh-CN"/>
              </w:rPr>
            </w:pPr>
            <w:r w:rsidRPr="00E61D25">
              <w:rPr>
                <w:lang w:val="sv-SE" w:eastAsia="zh-CN"/>
              </w:rPr>
              <w:t>n77</w:t>
            </w:r>
            <w:r w:rsidRPr="00E61D25">
              <w:rPr>
                <w:vertAlign w:val="superscript"/>
                <w:lang w:val="sv-SE" w:eastAsia="zh-CN"/>
              </w:rPr>
              <w:t>7,9</w:t>
            </w:r>
          </w:p>
          <w:p w14:paraId="5031C5BE" w14:textId="77777777" w:rsidR="006D6EBE" w:rsidRPr="00E61D25" w:rsidRDefault="006D6EBE" w:rsidP="006D6EBE">
            <w:pPr>
              <w:pStyle w:val="TAC"/>
              <w:rPr>
                <w:lang w:val="sv-SE" w:eastAsia="zh-CN"/>
              </w:rPr>
            </w:pPr>
            <w:r w:rsidRPr="00E61D25">
              <w:rPr>
                <w:lang w:val="sv-SE" w:eastAsia="zh-CN"/>
              </w:rPr>
              <w:t>n79</w:t>
            </w:r>
            <w:r w:rsidRPr="00E61D25">
              <w:rPr>
                <w:vertAlign w:val="superscript"/>
                <w:lang w:val="sv-SE" w:eastAsia="zh-CN"/>
              </w:rPr>
              <w:t>7,9</w:t>
            </w:r>
          </w:p>
          <w:p w14:paraId="207BE1C4" w14:textId="77777777" w:rsidR="006D6EBE" w:rsidRPr="00E61D25" w:rsidRDefault="006D6EBE" w:rsidP="006D6EBE">
            <w:pPr>
              <w:pStyle w:val="TAC"/>
              <w:rPr>
                <w:lang w:val="en-US" w:eastAsia="zh-CN"/>
              </w:rPr>
            </w:pPr>
            <w:r w:rsidRPr="00E61D25">
              <w:rPr>
                <w:lang w:val="en-US" w:eastAsia="zh-CN"/>
              </w:rPr>
              <w:t>CA_n28A-n77A</w:t>
            </w:r>
            <w:r w:rsidRPr="00E61D25">
              <w:rPr>
                <w:vertAlign w:val="superscript"/>
                <w:lang w:val="en-US" w:eastAsia="zh-CN"/>
              </w:rPr>
              <w:t>7</w:t>
            </w:r>
          </w:p>
          <w:p w14:paraId="4B90EA94" w14:textId="77777777" w:rsidR="006D6EBE" w:rsidRPr="00E61D25" w:rsidRDefault="006D6EBE" w:rsidP="006D6EBE">
            <w:pPr>
              <w:pStyle w:val="TAC"/>
              <w:rPr>
                <w:lang w:val="en-US" w:eastAsia="zh-CN"/>
              </w:rPr>
            </w:pPr>
            <w:r w:rsidRPr="00E61D25">
              <w:rPr>
                <w:lang w:val="en-US" w:eastAsia="zh-CN"/>
              </w:rPr>
              <w:t>CA_n28A-n79A</w:t>
            </w:r>
            <w:r w:rsidRPr="00E61D25">
              <w:rPr>
                <w:vertAlign w:val="superscript"/>
                <w:lang w:val="en-US" w:eastAsia="zh-CN"/>
              </w:rPr>
              <w:t>7</w:t>
            </w:r>
          </w:p>
          <w:p w14:paraId="11840975" w14:textId="77777777" w:rsidR="006D6EBE" w:rsidRPr="00E61D25" w:rsidRDefault="006D6EBE" w:rsidP="006D6EBE">
            <w:pPr>
              <w:pStyle w:val="TAC"/>
              <w:rPr>
                <w:lang w:val="en-US" w:eastAsia="zh-CN"/>
              </w:rPr>
            </w:pPr>
            <w:r w:rsidRPr="00E61D25">
              <w:rPr>
                <w:lang w:val="en-US" w:eastAsia="zh-CN"/>
              </w:rPr>
              <w:t>CA_n77A-n79A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6B913E" w14:textId="77777777" w:rsidR="006D6EBE" w:rsidRPr="00E61D25" w:rsidRDefault="006D6EBE" w:rsidP="006D6EBE">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AFB2CA"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D6AE338" w14:textId="77777777" w:rsidR="006D6EBE" w:rsidRPr="00E61D25" w:rsidRDefault="006D6EBE" w:rsidP="006D6EBE">
            <w:pPr>
              <w:pStyle w:val="TAC"/>
              <w:rPr>
                <w:lang w:val="en-US" w:eastAsia="zh-CN"/>
              </w:rPr>
            </w:pPr>
            <w:r w:rsidRPr="00E61D25">
              <w:rPr>
                <w:lang w:val="en-US" w:eastAsia="zh-CN"/>
              </w:rPr>
              <w:t>0</w:t>
            </w:r>
          </w:p>
        </w:tc>
      </w:tr>
      <w:tr w:rsidR="006D6EBE" w:rsidRPr="00E61D25" w14:paraId="5BF0F8C4" w14:textId="77777777" w:rsidTr="007B265A">
        <w:trPr>
          <w:trHeight w:val="245"/>
        </w:trPr>
        <w:tc>
          <w:tcPr>
            <w:tcW w:w="2067" w:type="dxa"/>
            <w:tcBorders>
              <w:top w:val="nil"/>
              <w:left w:val="single" w:sz="4" w:space="0" w:color="auto"/>
              <w:bottom w:val="nil"/>
              <w:right w:val="single" w:sz="4" w:space="0" w:color="auto"/>
            </w:tcBorders>
            <w:vAlign w:val="center"/>
          </w:tcPr>
          <w:p w14:paraId="5D3427C3"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4E647F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2DC2B" w14:textId="77777777" w:rsidR="006D6EBE" w:rsidRPr="00E61D25" w:rsidRDefault="006D6EBE" w:rsidP="006D6EBE">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51B83" w14:textId="77777777" w:rsidR="006D6EBE" w:rsidRPr="00E61D25" w:rsidRDefault="006D6EBE" w:rsidP="006D6EBE">
            <w:pPr>
              <w:pStyle w:val="TAC"/>
              <w:rPr>
                <w:lang w:val="en-US" w:eastAsia="zh-CN"/>
              </w:rPr>
            </w:pPr>
            <w:r w:rsidRPr="00E61D25">
              <w:rPr>
                <w:lang w:val="en-US" w:eastAsia="zh-CN" w:bidi="ar"/>
              </w:rPr>
              <w:t>CA_n77(2A)_BCS1</w:t>
            </w:r>
          </w:p>
        </w:tc>
        <w:tc>
          <w:tcPr>
            <w:tcW w:w="1610" w:type="dxa"/>
            <w:tcBorders>
              <w:top w:val="nil"/>
              <w:left w:val="single" w:sz="4" w:space="0" w:color="auto"/>
              <w:bottom w:val="nil"/>
              <w:right w:val="single" w:sz="4" w:space="0" w:color="auto"/>
            </w:tcBorders>
            <w:vAlign w:val="center"/>
          </w:tcPr>
          <w:p w14:paraId="011D4BC8" w14:textId="77777777" w:rsidR="006D6EBE" w:rsidRPr="00E61D25" w:rsidRDefault="006D6EBE" w:rsidP="006D6EBE">
            <w:pPr>
              <w:pStyle w:val="TAC"/>
              <w:rPr>
                <w:lang w:val="en-US" w:eastAsia="zh-CN"/>
              </w:rPr>
            </w:pPr>
          </w:p>
        </w:tc>
      </w:tr>
      <w:tr w:rsidR="006D6EBE" w:rsidRPr="00E61D25" w14:paraId="1CF0F2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84717D"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202982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33462" w14:textId="77777777" w:rsidR="006D6EBE" w:rsidRPr="00E61D25" w:rsidRDefault="006D6EBE" w:rsidP="006D6EBE">
            <w:pPr>
              <w:pStyle w:val="TAC"/>
              <w:rPr>
                <w:lang w:val="en-US" w:eastAsia="zh-CN"/>
              </w:rPr>
            </w:pPr>
            <w:r w:rsidRPr="00E61D25">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4D59E2" w14:textId="77777777" w:rsidR="006D6EBE" w:rsidRPr="00E61D25" w:rsidRDefault="006D6EBE" w:rsidP="006D6EBE">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7E1B7A" w14:textId="77777777" w:rsidR="006D6EBE" w:rsidRPr="00E61D25" w:rsidRDefault="006D6EBE" w:rsidP="006D6EBE">
            <w:pPr>
              <w:pStyle w:val="TAC"/>
              <w:rPr>
                <w:lang w:val="en-US" w:eastAsia="zh-CN"/>
              </w:rPr>
            </w:pPr>
          </w:p>
        </w:tc>
      </w:tr>
      <w:tr w:rsidR="006D6EBE" w:rsidRPr="00E61D25" w14:paraId="7805B2A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85E1E2" w14:textId="77777777" w:rsidR="006D6EBE" w:rsidRPr="00E61D25" w:rsidRDefault="006D6EBE" w:rsidP="006D6EBE">
            <w:pPr>
              <w:pStyle w:val="TAC"/>
              <w:rPr>
                <w:lang w:val="fr-FR" w:eastAsia="zh-CN"/>
              </w:rPr>
            </w:pPr>
            <w:r w:rsidRPr="00E61D25">
              <w:rPr>
                <w:rFonts w:cs="Arial"/>
                <w:szCs w:val="18"/>
                <w:lang w:val="en-US" w:eastAsia="zh-CN"/>
              </w:rPr>
              <w:t>CA_n28A-n77(3A)-n79A</w:t>
            </w:r>
            <w:r w:rsidRPr="00E61D25">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5378BA5" w14:textId="77777777" w:rsidR="006D6EBE" w:rsidRPr="00E61D25" w:rsidRDefault="006D6EBE" w:rsidP="006D6EBE">
            <w:pPr>
              <w:pStyle w:val="TAC"/>
              <w:rPr>
                <w:lang w:val="en-US" w:eastAsia="zh-CN"/>
              </w:rPr>
            </w:pPr>
            <w:r w:rsidRPr="00E61D25">
              <w:rPr>
                <w:lang w:val="en-US" w:eastAsia="zh-CN"/>
              </w:rPr>
              <w:t>CA_n28A-n77A</w:t>
            </w:r>
          </w:p>
          <w:p w14:paraId="7EF50C09" w14:textId="77777777" w:rsidR="006D6EBE" w:rsidRPr="00E61D25" w:rsidRDefault="006D6EBE" w:rsidP="006D6EBE">
            <w:pPr>
              <w:pStyle w:val="TAC"/>
              <w:rPr>
                <w:lang w:val="en-US" w:eastAsia="zh-CN"/>
              </w:rPr>
            </w:pPr>
            <w:r w:rsidRPr="00E61D25">
              <w:rPr>
                <w:lang w:val="en-US" w:eastAsia="zh-CN"/>
              </w:rPr>
              <w:t>CA_n28A-n79A</w:t>
            </w:r>
          </w:p>
          <w:p w14:paraId="19DB9FF8" w14:textId="77777777" w:rsidR="006D6EBE" w:rsidRPr="00E61D25" w:rsidRDefault="006D6EBE" w:rsidP="006D6EBE">
            <w:pPr>
              <w:pStyle w:val="TAC"/>
              <w:rPr>
                <w:szCs w:val="18"/>
                <w:lang w:val="en-US"/>
              </w:rPr>
            </w:pPr>
            <w:r w:rsidRPr="00E61D25">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994B9C0" w14:textId="77777777" w:rsidR="006D6EBE" w:rsidRPr="00E61D25" w:rsidRDefault="006D6EBE" w:rsidP="006D6EBE">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A6A741" w14:textId="77777777" w:rsidR="006D6EBE" w:rsidRPr="00E61D25" w:rsidRDefault="006D6EBE" w:rsidP="006D6EBE">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6B64C6" w14:textId="77777777" w:rsidR="006D6EBE" w:rsidRPr="00E61D25" w:rsidRDefault="006D6EBE" w:rsidP="006D6EBE">
            <w:pPr>
              <w:pStyle w:val="TAC"/>
              <w:rPr>
                <w:lang w:val="en-US" w:eastAsia="zh-CN"/>
              </w:rPr>
            </w:pPr>
            <w:r w:rsidRPr="00E61D25">
              <w:rPr>
                <w:lang w:val="en-US" w:eastAsia="zh-CN"/>
              </w:rPr>
              <w:t>0</w:t>
            </w:r>
          </w:p>
        </w:tc>
      </w:tr>
      <w:tr w:rsidR="006D6EBE" w:rsidRPr="00E61D25" w14:paraId="4C5E8BDB" w14:textId="77777777" w:rsidTr="007B265A">
        <w:trPr>
          <w:trHeight w:val="29"/>
        </w:trPr>
        <w:tc>
          <w:tcPr>
            <w:tcW w:w="2067" w:type="dxa"/>
            <w:tcBorders>
              <w:top w:val="nil"/>
              <w:left w:val="single" w:sz="4" w:space="0" w:color="auto"/>
              <w:bottom w:val="nil"/>
              <w:right w:val="single" w:sz="4" w:space="0" w:color="auto"/>
            </w:tcBorders>
            <w:vAlign w:val="center"/>
          </w:tcPr>
          <w:p w14:paraId="0DA3AFC0"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5B9A0E9F" w14:textId="77777777" w:rsidR="006D6EBE" w:rsidRPr="00E61D25" w:rsidRDefault="006D6EBE" w:rsidP="006D6EBE">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FDA9B" w14:textId="77777777" w:rsidR="006D6EBE" w:rsidRPr="00E61D25" w:rsidRDefault="006D6EBE" w:rsidP="006D6EBE">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234EB" w14:textId="77777777" w:rsidR="006D6EBE" w:rsidRPr="00E61D25" w:rsidRDefault="006D6EBE" w:rsidP="006D6EBE">
            <w:pPr>
              <w:pStyle w:val="TAC"/>
              <w:rPr>
                <w:lang w:val="en-US" w:eastAsia="zh-CN" w:bidi="ar"/>
              </w:rPr>
            </w:pPr>
            <w:r w:rsidRPr="00E61D25">
              <w:rPr>
                <w:lang w:val="en-US" w:eastAsia="zh-CN" w:bidi="ar"/>
              </w:rPr>
              <w:t>CA_n77(3A)_BCS0</w:t>
            </w:r>
          </w:p>
        </w:tc>
        <w:tc>
          <w:tcPr>
            <w:tcW w:w="1610" w:type="dxa"/>
            <w:tcBorders>
              <w:top w:val="nil"/>
              <w:left w:val="single" w:sz="4" w:space="0" w:color="auto"/>
              <w:bottom w:val="nil"/>
              <w:right w:val="single" w:sz="4" w:space="0" w:color="auto"/>
            </w:tcBorders>
            <w:vAlign w:val="center"/>
          </w:tcPr>
          <w:p w14:paraId="2F14CF39" w14:textId="77777777" w:rsidR="006D6EBE" w:rsidRPr="00E61D25" w:rsidRDefault="006D6EBE" w:rsidP="006D6EBE">
            <w:pPr>
              <w:pStyle w:val="TAC"/>
              <w:rPr>
                <w:lang w:val="en-US" w:eastAsia="zh-CN"/>
              </w:rPr>
            </w:pPr>
          </w:p>
        </w:tc>
      </w:tr>
      <w:tr w:rsidR="006D6EBE" w:rsidRPr="00E61D25" w14:paraId="47487CD2" w14:textId="77777777" w:rsidTr="007B265A">
        <w:trPr>
          <w:trHeight w:val="29"/>
        </w:trPr>
        <w:tc>
          <w:tcPr>
            <w:tcW w:w="2067" w:type="dxa"/>
            <w:tcBorders>
              <w:top w:val="nil"/>
              <w:left w:val="single" w:sz="4" w:space="0" w:color="auto"/>
              <w:bottom w:val="nil"/>
              <w:right w:val="single" w:sz="4" w:space="0" w:color="auto"/>
            </w:tcBorders>
            <w:vAlign w:val="center"/>
          </w:tcPr>
          <w:p w14:paraId="62283BB4"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C875EDA" w14:textId="77777777" w:rsidR="006D6EBE" w:rsidRPr="00E61D25" w:rsidRDefault="006D6EBE" w:rsidP="006D6EBE">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EB1B4" w14:textId="77777777" w:rsidR="006D6EBE" w:rsidRPr="00E61D25" w:rsidRDefault="006D6EBE" w:rsidP="006D6EBE">
            <w:pPr>
              <w:pStyle w:val="TAC"/>
              <w:rPr>
                <w:lang w:val="en-US" w:eastAsia="zh-CN"/>
              </w:rPr>
            </w:pPr>
            <w:r w:rsidRPr="00E61D25">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041E6E" w14:textId="77777777" w:rsidR="006D6EBE" w:rsidRPr="00E61D25" w:rsidRDefault="006D6EBE" w:rsidP="006D6EBE">
            <w:pPr>
              <w:pStyle w:val="TAC"/>
              <w:rPr>
                <w:lang w:val="en-US" w:eastAsia="zh-CN" w:bidi="ar"/>
              </w:rPr>
            </w:pPr>
            <w:r w:rsidRPr="00E61D25">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77104C35" w14:textId="77777777" w:rsidR="006D6EBE" w:rsidRPr="00E61D25" w:rsidRDefault="006D6EBE" w:rsidP="006D6EBE">
            <w:pPr>
              <w:pStyle w:val="TAC"/>
              <w:rPr>
                <w:lang w:val="en-US" w:eastAsia="zh-CN"/>
              </w:rPr>
            </w:pPr>
          </w:p>
        </w:tc>
      </w:tr>
      <w:tr w:rsidR="006D6EBE" w:rsidRPr="00E61D25" w14:paraId="3D7DBBC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2E96FF6" w14:textId="77777777" w:rsidR="006D6EBE" w:rsidRPr="00E61D25" w:rsidRDefault="006D6EBE" w:rsidP="006D6EBE">
            <w:pPr>
              <w:pStyle w:val="TAC"/>
              <w:rPr>
                <w:lang w:val="fr-FR" w:eastAsia="zh-CN"/>
              </w:rPr>
            </w:pPr>
            <w:r w:rsidRPr="00E61D25">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0790AE2" w14:textId="77777777" w:rsidR="006D6EBE" w:rsidRPr="005C1D5E" w:rsidRDefault="006D6EBE" w:rsidP="006D6EBE">
            <w:pPr>
              <w:keepNext/>
              <w:keepLines/>
              <w:spacing w:after="0"/>
              <w:jc w:val="center"/>
              <w:rPr>
                <w:rFonts w:ascii="Arial" w:hAnsi="Arial"/>
                <w:sz w:val="18"/>
                <w:szCs w:val="18"/>
                <w:lang w:val="en-US"/>
              </w:rPr>
            </w:pPr>
            <w:r w:rsidRPr="005C1D5E">
              <w:rPr>
                <w:rFonts w:ascii="Arial" w:hAnsi="Arial"/>
                <w:sz w:val="18"/>
                <w:szCs w:val="18"/>
                <w:lang w:val="en-US"/>
              </w:rPr>
              <w:t>n78</w:t>
            </w:r>
            <w:r w:rsidRPr="005C1D5E">
              <w:rPr>
                <w:rFonts w:ascii="Arial" w:hAnsi="Arial"/>
                <w:sz w:val="18"/>
                <w:szCs w:val="18"/>
                <w:vertAlign w:val="superscript"/>
                <w:lang w:val="en-US"/>
              </w:rPr>
              <w:t>7,9</w:t>
            </w:r>
          </w:p>
          <w:p w14:paraId="0EA343C4" w14:textId="77777777" w:rsidR="006D6EBE" w:rsidRDefault="006D6EBE" w:rsidP="006D6EBE">
            <w:pPr>
              <w:pStyle w:val="TAC"/>
              <w:rPr>
                <w:vertAlign w:val="superscript"/>
                <w:lang w:val="en-US"/>
              </w:rPr>
            </w:pPr>
            <w:r w:rsidRPr="005C1D5E">
              <w:rPr>
                <w:lang w:val="en-US"/>
              </w:rPr>
              <w:t>n79</w:t>
            </w:r>
            <w:r w:rsidRPr="005C1D5E">
              <w:rPr>
                <w:vertAlign w:val="superscript"/>
                <w:lang w:val="en-US"/>
              </w:rPr>
              <w:t>7,9</w:t>
            </w:r>
          </w:p>
          <w:p w14:paraId="286B6A81" w14:textId="77777777" w:rsidR="006D6EBE" w:rsidRPr="00E61D25" w:rsidRDefault="006D6EBE" w:rsidP="006D6EBE">
            <w:pPr>
              <w:pStyle w:val="TAC"/>
              <w:rPr>
                <w:szCs w:val="18"/>
                <w:lang w:val="en-US"/>
              </w:rPr>
            </w:pPr>
            <w:r w:rsidRPr="00E61D25">
              <w:rPr>
                <w:szCs w:val="18"/>
                <w:lang w:val="en-US"/>
              </w:rPr>
              <w:t>CA_n28A-n78A</w:t>
            </w:r>
          </w:p>
          <w:p w14:paraId="3BE1A876" w14:textId="77777777" w:rsidR="006D6EBE" w:rsidRPr="00E61D25" w:rsidRDefault="006D6EBE" w:rsidP="006D6EBE">
            <w:pPr>
              <w:pStyle w:val="TAC"/>
              <w:rPr>
                <w:szCs w:val="18"/>
                <w:lang w:val="en-US"/>
              </w:rPr>
            </w:pPr>
            <w:r w:rsidRPr="00E61D25">
              <w:rPr>
                <w:szCs w:val="18"/>
                <w:lang w:val="en-US"/>
              </w:rPr>
              <w:t>CA_n28A-n79A</w:t>
            </w:r>
          </w:p>
          <w:p w14:paraId="5B088949" w14:textId="77777777" w:rsidR="006D6EBE" w:rsidRPr="00E61D25" w:rsidRDefault="006D6EBE" w:rsidP="006D6EBE">
            <w:pPr>
              <w:pStyle w:val="TAC"/>
              <w:rPr>
                <w:lang w:val="en-US" w:eastAsia="zh-CN"/>
              </w:rPr>
            </w:pPr>
            <w:r w:rsidRPr="00E61D25">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87AE3A" w14:textId="77777777" w:rsidR="006D6EBE" w:rsidRPr="00E61D25" w:rsidRDefault="006D6EBE" w:rsidP="006D6EBE">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33D8CF"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17336" w14:textId="77777777" w:rsidR="006D6EBE" w:rsidRPr="00E61D25" w:rsidRDefault="006D6EBE" w:rsidP="006D6EBE">
            <w:pPr>
              <w:pStyle w:val="TAC"/>
              <w:rPr>
                <w:lang w:val="en-US" w:eastAsia="zh-CN"/>
              </w:rPr>
            </w:pPr>
            <w:r w:rsidRPr="00E61D25">
              <w:rPr>
                <w:lang w:val="en-US" w:eastAsia="zh-CN"/>
              </w:rPr>
              <w:t>0</w:t>
            </w:r>
          </w:p>
        </w:tc>
      </w:tr>
      <w:tr w:rsidR="006D6EBE" w:rsidRPr="00E61D25" w14:paraId="0B532279" w14:textId="77777777" w:rsidTr="007B265A">
        <w:trPr>
          <w:trHeight w:val="29"/>
        </w:trPr>
        <w:tc>
          <w:tcPr>
            <w:tcW w:w="2067" w:type="dxa"/>
            <w:tcBorders>
              <w:top w:val="nil"/>
              <w:left w:val="single" w:sz="4" w:space="0" w:color="auto"/>
              <w:bottom w:val="nil"/>
              <w:right w:val="single" w:sz="4" w:space="0" w:color="auto"/>
            </w:tcBorders>
            <w:vAlign w:val="center"/>
          </w:tcPr>
          <w:p w14:paraId="1B98AC7D"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B1DF4E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A06CE" w14:textId="77777777" w:rsidR="006D6EBE" w:rsidRPr="00E61D25" w:rsidRDefault="006D6EBE" w:rsidP="006D6EBE">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F3FD74" w14:textId="77777777" w:rsidR="006D6EBE" w:rsidRPr="00E61D25" w:rsidRDefault="006D6EBE" w:rsidP="006D6EBE">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44F2535" w14:textId="77777777" w:rsidR="006D6EBE" w:rsidRPr="00E61D25" w:rsidRDefault="006D6EBE" w:rsidP="006D6EBE">
            <w:pPr>
              <w:pStyle w:val="TAC"/>
              <w:rPr>
                <w:lang w:val="en-US" w:eastAsia="zh-CN"/>
              </w:rPr>
            </w:pPr>
          </w:p>
        </w:tc>
      </w:tr>
      <w:tr w:rsidR="006D6EBE" w:rsidRPr="00E61D25" w14:paraId="5286B1C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5E22A0"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962FD1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502B9"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964E18" w14:textId="77777777" w:rsidR="006D6EBE" w:rsidRPr="00E61D25" w:rsidRDefault="006D6EBE" w:rsidP="006D6EBE">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3ED539" w14:textId="77777777" w:rsidR="006D6EBE" w:rsidRPr="00E61D25" w:rsidRDefault="006D6EBE" w:rsidP="006D6EBE">
            <w:pPr>
              <w:pStyle w:val="TAC"/>
              <w:rPr>
                <w:lang w:val="en-US" w:eastAsia="zh-CN"/>
              </w:rPr>
            </w:pPr>
          </w:p>
        </w:tc>
      </w:tr>
      <w:tr w:rsidR="006D6EBE" w:rsidRPr="00E61D25" w14:paraId="69E6FAC6" w14:textId="77777777" w:rsidTr="007B265A">
        <w:trPr>
          <w:trHeight w:val="29"/>
        </w:trPr>
        <w:tc>
          <w:tcPr>
            <w:tcW w:w="2067" w:type="dxa"/>
            <w:tcBorders>
              <w:top w:val="single" w:sz="4" w:space="0" w:color="auto"/>
              <w:left w:val="single" w:sz="4" w:space="0" w:color="auto"/>
              <w:bottom w:val="nil"/>
              <w:right w:val="single" w:sz="4" w:space="0" w:color="auto"/>
            </w:tcBorders>
          </w:tcPr>
          <w:p w14:paraId="145E7FAD" w14:textId="77777777" w:rsidR="006D6EBE" w:rsidRPr="00E61D25" w:rsidRDefault="006D6EBE" w:rsidP="006D6EBE">
            <w:pPr>
              <w:pStyle w:val="TAC"/>
              <w:rPr>
                <w:lang w:val="fr-FR" w:eastAsia="zh-CN"/>
              </w:rPr>
            </w:pPr>
            <w:r w:rsidRPr="00E61D25">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854D0AA" w14:textId="77777777" w:rsidR="006D6EBE" w:rsidRPr="00E61D25" w:rsidRDefault="006D6EBE" w:rsidP="006D6EBE">
            <w:pPr>
              <w:pStyle w:val="TAC"/>
              <w:rPr>
                <w:rFonts w:cs="Arial"/>
                <w:color w:val="000000"/>
                <w:szCs w:val="18"/>
              </w:rPr>
            </w:pPr>
            <w:r w:rsidRPr="00E61D25">
              <w:rPr>
                <w:rFonts w:cs="Arial"/>
                <w:color w:val="000000"/>
                <w:szCs w:val="18"/>
              </w:rPr>
              <w:t>CA_n28A-n78A</w:t>
            </w:r>
          </w:p>
          <w:p w14:paraId="38D5C1CE" w14:textId="77777777" w:rsidR="006D6EBE" w:rsidRPr="00E61D25" w:rsidRDefault="006D6EBE" w:rsidP="006D6EBE">
            <w:pPr>
              <w:pStyle w:val="TAC"/>
              <w:rPr>
                <w:rFonts w:cs="Arial"/>
                <w:color w:val="000000"/>
                <w:szCs w:val="18"/>
              </w:rPr>
            </w:pPr>
            <w:r w:rsidRPr="00E61D25">
              <w:rPr>
                <w:rFonts w:cs="Arial"/>
                <w:color w:val="000000"/>
                <w:szCs w:val="18"/>
              </w:rPr>
              <w:t>CA_n28A-n102A</w:t>
            </w:r>
          </w:p>
          <w:p w14:paraId="7B78D094" w14:textId="77777777" w:rsidR="006D6EBE" w:rsidRPr="00E61D25" w:rsidRDefault="006D6EBE" w:rsidP="006D6EBE">
            <w:pPr>
              <w:pStyle w:val="TAC"/>
              <w:rPr>
                <w:rFonts w:cs="Arial"/>
                <w:color w:val="000000"/>
                <w:szCs w:val="18"/>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E6A850"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FD3EA49"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D001EE" w14:textId="77777777" w:rsidR="006D6EBE" w:rsidRPr="00E61D25" w:rsidRDefault="006D6EBE" w:rsidP="006D6EBE">
            <w:pPr>
              <w:pStyle w:val="TAC"/>
              <w:rPr>
                <w:lang w:val="en-US" w:eastAsia="zh-CN"/>
              </w:rPr>
            </w:pPr>
            <w:r w:rsidRPr="00E61D25">
              <w:rPr>
                <w:rFonts w:hint="eastAsia"/>
                <w:szCs w:val="18"/>
                <w:lang w:val="en-US" w:eastAsia="zh-CN"/>
              </w:rPr>
              <w:t>0</w:t>
            </w:r>
          </w:p>
        </w:tc>
      </w:tr>
      <w:tr w:rsidR="006D6EBE" w:rsidRPr="00E61D25" w14:paraId="31AA7A14" w14:textId="77777777" w:rsidTr="007B265A">
        <w:trPr>
          <w:trHeight w:val="29"/>
        </w:trPr>
        <w:tc>
          <w:tcPr>
            <w:tcW w:w="2067" w:type="dxa"/>
            <w:tcBorders>
              <w:top w:val="nil"/>
              <w:left w:val="single" w:sz="4" w:space="0" w:color="auto"/>
              <w:bottom w:val="nil"/>
              <w:right w:val="single" w:sz="4" w:space="0" w:color="auto"/>
            </w:tcBorders>
            <w:vAlign w:val="center"/>
          </w:tcPr>
          <w:p w14:paraId="5D2F6CBF"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7F6BCE0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BB8EF" w14:textId="77777777" w:rsidR="006D6EBE" w:rsidRPr="00E61D25" w:rsidRDefault="006D6EBE" w:rsidP="006D6EBE">
            <w:pPr>
              <w:pStyle w:val="TAC"/>
              <w:rPr>
                <w:lang w:val="en-US"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382934C"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59A8B8" w14:textId="77777777" w:rsidR="006D6EBE" w:rsidRPr="00E61D25" w:rsidRDefault="006D6EBE" w:rsidP="006D6EBE">
            <w:pPr>
              <w:pStyle w:val="TAC"/>
              <w:rPr>
                <w:lang w:val="en-US" w:eastAsia="zh-CN"/>
              </w:rPr>
            </w:pPr>
          </w:p>
        </w:tc>
      </w:tr>
      <w:tr w:rsidR="006D6EBE" w:rsidRPr="00E61D25" w14:paraId="3853F8B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41A25EF"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A2E256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DC9B1"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40F6D01" w14:textId="77777777" w:rsidR="006D6EBE" w:rsidRPr="00E61D25" w:rsidRDefault="006D6EBE" w:rsidP="006D6EBE">
            <w:pPr>
              <w:pStyle w:val="TAC"/>
              <w:rPr>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ED5BA2D" w14:textId="77777777" w:rsidR="006D6EBE" w:rsidRPr="00E61D25" w:rsidRDefault="006D6EBE" w:rsidP="006D6EBE">
            <w:pPr>
              <w:pStyle w:val="TAC"/>
              <w:rPr>
                <w:lang w:val="en-US" w:eastAsia="zh-CN"/>
              </w:rPr>
            </w:pPr>
          </w:p>
        </w:tc>
      </w:tr>
      <w:tr w:rsidR="006D6EBE" w:rsidRPr="00E61D25" w14:paraId="2752B07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87A1A78" w14:textId="77777777" w:rsidR="006D6EBE" w:rsidRPr="00E61D25" w:rsidRDefault="006D6EBE" w:rsidP="006D6EBE">
            <w:pPr>
              <w:pStyle w:val="TAC"/>
              <w:rPr>
                <w:lang w:val="fr-FR" w:eastAsia="zh-CN"/>
              </w:rPr>
            </w:pPr>
            <w:r w:rsidRPr="00E61D25">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F561CB9" w14:textId="77777777" w:rsidR="006D6EBE" w:rsidRPr="00E61D25" w:rsidRDefault="006D6EBE" w:rsidP="006D6EBE">
            <w:pPr>
              <w:pStyle w:val="TAC"/>
              <w:rPr>
                <w:rFonts w:cs="Arial"/>
                <w:color w:val="000000"/>
                <w:szCs w:val="18"/>
              </w:rPr>
            </w:pPr>
            <w:r w:rsidRPr="00E61D25">
              <w:rPr>
                <w:rFonts w:cs="Arial"/>
                <w:color w:val="000000"/>
                <w:szCs w:val="18"/>
              </w:rPr>
              <w:t>CA_n28A-n78A</w:t>
            </w:r>
          </w:p>
          <w:p w14:paraId="3598C8B6" w14:textId="77777777" w:rsidR="006D6EBE" w:rsidRPr="00E61D25" w:rsidRDefault="006D6EBE" w:rsidP="006D6EBE">
            <w:pPr>
              <w:pStyle w:val="TAC"/>
              <w:rPr>
                <w:rFonts w:cs="Arial"/>
                <w:color w:val="000000"/>
                <w:szCs w:val="18"/>
              </w:rPr>
            </w:pPr>
            <w:r w:rsidRPr="00E61D25">
              <w:rPr>
                <w:rFonts w:cs="Arial"/>
                <w:color w:val="000000"/>
                <w:szCs w:val="18"/>
              </w:rPr>
              <w:t>CA_n28A-n102A</w:t>
            </w:r>
          </w:p>
          <w:p w14:paraId="4158D059" w14:textId="77777777" w:rsidR="006D6EBE" w:rsidRPr="00E61D25" w:rsidRDefault="006D6EBE" w:rsidP="006D6EBE">
            <w:pPr>
              <w:pStyle w:val="TAC"/>
              <w:rPr>
                <w:rFonts w:cs="Arial"/>
                <w:color w:val="000000"/>
                <w:szCs w:val="18"/>
              </w:rPr>
            </w:pPr>
            <w:r w:rsidRPr="00E61D25">
              <w:rPr>
                <w:rFonts w:cs="Arial"/>
                <w:color w:val="000000"/>
                <w:szCs w:val="18"/>
              </w:rPr>
              <w:t>CA_n28A-n102B</w:t>
            </w:r>
          </w:p>
          <w:p w14:paraId="073DC532" w14:textId="77777777" w:rsidR="006D6EBE" w:rsidRPr="00E61D25" w:rsidRDefault="006D6EBE" w:rsidP="006D6EBE">
            <w:pPr>
              <w:pStyle w:val="TAC"/>
              <w:rPr>
                <w:rFonts w:cs="Arial"/>
                <w:color w:val="000000"/>
                <w:szCs w:val="18"/>
              </w:rPr>
            </w:pPr>
            <w:r w:rsidRPr="00E61D25">
              <w:rPr>
                <w:rFonts w:cs="Arial"/>
                <w:color w:val="000000"/>
                <w:szCs w:val="18"/>
              </w:rPr>
              <w:t>CA_n78A-n102A</w:t>
            </w:r>
          </w:p>
          <w:p w14:paraId="67C2C0FD" w14:textId="77777777" w:rsidR="006D6EBE" w:rsidRPr="00E61D25" w:rsidRDefault="006D6EBE" w:rsidP="006D6EBE">
            <w:pPr>
              <w:pStyle w:val="TAC"/>
              <w:rPr>
                <w:rFonts w:cs="Arial"/>
                <w:color w:val="000000"/>
                <w:szCs w:val="18"/>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572A219"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9C15A0C"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A84457"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393D25F8" w14:textId="77777777" w:rsidTr="007B265A">
        <w:trPr>
          <w:trHeight w:val="29"/>
        </w:trPr>
        <w:tc>
          <w:tcPr>
            <w:tcW w:w="2067" w:type="dxa"/>
            <w:tcBorders>
              <w:top w:val="nil"/>
              <w:left w:val="single" w:sz="4" w:space="0" w:color="auto"/>
              <w:bottom w:val="nil"/>
              <w:right w:val="single" w:sz="4" w:space="0" w:color="auto"/>
            </w:tcBorders>
            <w:vAlign w:val="center"/>
          </w:tcPr>
          <w:p w14:paraId="2A48D6E5"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768C6D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1E48E" w14:textId="77777777" w:rsidR="006D6EBE" w:rsidRPr="00E61D25" w:rsidRDefault="006D6EBE" w:rsidP="006D6EBE">
            <w:pPr>
              <w:pStyle w:val="TAC"/>
              <w:rPr>
                <w:lang w:val="en-US"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2C9CE03"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2F12C4C" w14:textId="77777777" w:rsidR="006D6EBE" w:rsidRPr="00E61D25" w:rsidRDefault="006D6EBE" w:rsidP="006D6EBE">
            <w:pPr>
              <w:pStyle w:val="TAC"/>
              <w:rPr>
                <w:lang w:val="en-US" w:eastAsia="zh-CN"/>
              </w:rPr>
            </w:pPr>
          </w:p>
        </w:tc>
      </w:tr>
      <w:tr w:rsidR="006D6EBE" w:rsidRPr="00E61D25" w14:paraId="00733C9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E66412"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69A039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8BE34"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F59E83" w14:textId="77777777" w:rsidR="006D6EBE" w:rsidRPr="00E61D25" w:rsidRDefault="006D6EBE" w:rsidP="006D6EBE">
            <w:pPr>
              <w:pStyle w:val="TAC"/>
              <w:rPr>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CF0EAF" w14:textId="77777777" w:rsidR="006D6EBE" w:rsidRPr="00E61D25" w:rsidRDefault="006D6EBE" w:rsidP="006D6EBE">
            <w:pPr>
              <w:pStyle w:val="TAC"/>
              <w:rPr>
                <w:lang w:val="en-US" w:eastAsia="zh-CN"/>
              </w:rPr>
            </w:pPr>
          </w:p>
        </w:tc>
      </w:tr>
      <w:tr w:rsidR="006D6EBE" w:rsidRPr="00E61D25" w14:paraId="62DB8CE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E87825" w14:textId="77777777" w:rsidR="006D6EBE" w:rsidRPr="00E61D25" w:rsidRDefault="006D6EBE" w:rsidP="006D6EBE">
            <w:pPr>
              <w:pStyle w:val="TAC"/>
              <w:rPr>
                <w:lang w:val="fr-FR" w:eastAsia="zh-CN"/>
              </w:rPr>
            </w:pPr>
            <w:r w:rsidRPr="00E61D25">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745616FB" w14:textId="77777777" w:rsidR="006D6EBE" w:rsidRPr="00E61D25" w:rsidRDefault="006D6EBE" w:rsidP="006D6EBE">
            <w:pPr>
              <w:pStyle w:val="TAC"/>
              <w:rPr>
                <w:szCs w:val="18"/>
                <w:lang w:val="en-US" w:eastAsia="zh-CN"/>
              </w:rPr>
            </w:pPr>
            <w:r w:rsidRPr="00E61D25">
              <w:rPr>
                <w:szCs w:val="18"/>
                <w:lang w:val="en-US" w:eastAsia="zh-CN"/>
              </w:rPr>
              <w:t>CA_n28A-n78A</w:t>
            </w:r>
          </w:p>
          <w:p w14:paraId="25BC83EF" w14:textId="77777777" w:rsidR="006D6EBE" w:rsidRPr="00E61D25" w:rsidRDefault="006D6EBE" w:rsidP="006D6EBE">
            <w:pPr>
              <w:pStyle w:val="TAC"/>
              <w:rPr>
                <w:szCs w:val="18"/>
                <w:lang w:val="en-US" w:eastAsia="zh-CN"/>
              </w:rPr>
            </w:pPr>
            <w:r w:rsidRPr="00E61D25">
              <w:rPr>
                <w:szCs w:val="18"/>
                <w:lang w:val="en-US" w:eastAsia="zh-CN"/>
              </w:rPr>
              <w:t>CA_n28A-n102A</w:t>
            </w:r>
          </w:p>
          <w:p w14:paraId="4C1E3F44" w14:textId="77777777" w:rsidR="006D6EBE" w:rsidRPr="00E61D25" w:rsidRDefault="006D6EBE" w:rsidP="006D6EBE">
            <w:pPr>
              <w:pStyle w:val="TAC"/>
              <w:rPr>
                <w:szCs w:val="18"/>
                <w:lang w:val="en-US" w:eastAsia="zh-CN"/>
              </w:rPr>
            </w:pPr>
            <w:r w:rsidRPr="00E61D25">
              <w:rPr>
                <w:szCs w:val="18"/>
                <w:lang w:val="en-US" w:eastAsia="zh-CN"/>
              </w:rPr>
              <w:t>CA_n28A-n102C</w:t>
            </w:r>
          </w:p>
          <w:p w14:paraId="3F6DEC92" w14:textId="77777777" w:rsidR="006D6EBE" w:rsidRPr="00E61D25" w:rsidRDefault="006D6EBE" w:rsidP="006D6EBE">
            <w:pPr>
              <w:pStyle w:val="TAC"/>
              <w:rPr>
                <w:szCs w:val="18"/>
                <w:lang w:val="en-US" w:eastAsia="zh-CN"/>
              </w:rPr>
            </w:pPr>
            <w:r w:rsidRPr="00E61D25">
              <w:rPr>
                <w:szCs w:val="18"/>
                <w:lang w:val="en-US" w:eastAsia="zh-CN"/>
              </w:rPr>
              <w:t>CA_n78A-n102A</w:t>
            </w:r>
          </w:p>
          <w:p w14:paraId="771960D9" w14:textId="77777777" w:rsidR="006D6EBE" w:rsidRPr="00E61D25" w:rsidRDefault="006D6EBE" w:rsidP="006D6EBE">
            <w:pPr>
              <w:pStyle w:val="TAC"/>
              <w:rPr>
                <w:szCs w:val="18"/>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3A54D6F"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9864AF"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C5B3A62"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498C6851" w14:textId="77777777" w:rsidTr="007B265A">
        <w:trPr>
          <w:trHeight w:val="29"/>
        </w:trPr>
        <w:tc>
          <w:tcPr>
            <w:tcW w:w="2067" w:type="dxa"/>
            <w:tcBorders>
              <w:top w:val="nil"/>
              <w:left w:val="single" w:sz="4" w:space="0" w:color="auto"/>
              <w:bottom w:val="nil"/>
              <w:right w:val="single" w:sz="4" w:space="0" w:color="auto"/>
            </w:tcBorders>
            <w:vAlign w:val="center"/>
          </w:tcPr>
          <w:p w14:paraId="1BB968D0"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2F6C6C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5C579"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9E5775D"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32124C5" w14:textId="77777777" w:rsidR="006D6EBE" w:rsidRPr="00E61D25" w:rsidRDefault="006D6EBE" w:rsidP="006D6EBE">
            <w:pPr>
              <w:pStyle w:val="TAC"/>
              <w:rPr>
                <w:lang w:val="en-US" w:eastAsia="zh-CN"/>
              </w:rPr>
            </w:pPr>
          </w:p>
        </w:tc>
      </w:tr>
      <w:tr w:rsidR="006D6EBE" w:rsidRPr="00E61D25" w14:paraId="2557B68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8AC198"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831B9B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E5EA0"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70DBFE" w14:textId="77777777" w:rsidR="006D6EBE" w:rsidRPr="00E61D25" w:rsidRDefault="006D6EBE" w:rsidP="006D6EBE">
            <w:pPr>
              <w:pStyle w:val="TAC"/>
              <w:rPr>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B47E23" w14:textId="77777777" w:rsidR="006D6EBE" w:rsidRPr="00E61D25" w:rsidRDefault="006D6EBE" w:rsidP="006D6EBE">
            <w:pPr>
              <w:pStyle w:val="TAC"/>
              <w:rPr>
                <w:lang w:val="en-US" w:eastAsia="zh-CN"/>
              </w:rPr>
            </w:pPr>
          </w:p>
        </w:tc>
      </w:tr>
      <w:tr w:rsidR="006D6EBE" w:rsidRPr="00E61D25" w14:paraId="50F883E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02C452" w14:textId="77777777" w:rsidR="006D6EBE" w:rsidRPr="00E61D25" w:rsidRDefault="006D6EBE" w:rsidP="006D6EBE">
            <w:pPr>
              <w:pStyle w:val="TAC"/>
              <w:rPr>
                <w:lang w:val="fr-FR" w:eastAsia="zh-CN"/>
              </w:rPr>
            </w:pPr>
            <w:r w:rsidRPr="00E61D25">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52323EC0" w14:textId="77777777" w:rsidR="006D6EBE" w:rsidRPr="00E61D25" w:rsidRDefault="006D6EBE" w:rsidP="006D6EBE">
            <w:pPr>
              <w:pStyle w:val="TAC"/>
              <w:rPr>
                <w:szCs w:val="18"/>
                <w:lang w:val="en-US" w:eastAsia="zh-CN"/>
              </w:rPr>
            </w:pPr>
            <w:r w:rsidRPr="00E61D25">
              <w:rPr>
                <w:szCs w:val="18"/>
                <w:lang w:val="en-US" w:eastAsia="zh-CN"/>
              </w:rPr>
              <w:t>CA_n28A-n78A</w:t>
            </w:r>
          </w:p>
          <w:p w14:paraId="6C9E3818" w14:textId="77777777" w:rsidR="006D6EBE" w:rsidRPr="00E61D25" w:rsidRDefault="006D6EBE" w:rsidP="006D6EBE">
            <w:pPr>
              <w:pStyle w:val="TAC"/>
              <w:rPr>
                <w:szCs w:val="18"/>
                <w:lang w:val="en-US" w:eastAsia="zh-CN"/>
              </w:rPr>
            </w:pPr>
            <w:r w:rsidRPr="00E61D25">
              <w:rPr>
                <w:szCs w:val="18"/>
                <w:lang w:val="en-US" w:eastAsia="zh-CN"/>
              </w:rPr>
              <w:t>CA_n28A-n102A</w:t>
            </w:r>
          </w:p>
          <w:p w14:paraId="0CDAE396" w14:textId="77777777" w:rsidR="006D6EBE" w:rsidRPr="00E61D25" w:rsidRDefault="006D6EBE" w:rsidP="006D6EBE">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59B680"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0BB3181"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866F601"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17680918" w14:textId="77777777" w:rsidTr="007B265A">
        <w:trPr>
          <w:trHeight w:val="29"/>
        </w:trPr>
        <w:tc>
          <w:tcPr>
            <w:tcW w:w="2067" w:type="dxa"/>
            <w:tcBorders>
              <w:top w:val="nil"/>
              <w:left w:val="single" w:sz="4" w:space="0" w:color="auto"/>
              <w:bottom w:val="nil"/>
              <w:right w:val="single" w:sz="4" w:space="0" w:color="auto"/>
            </w:tcBorders>
            <w:vAlign w:val="center"/>
          </w:tcPr>
          <w:p w14:paraId="68E8A18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F88F6B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D489C"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874DC1"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BED116" w14:textId="77777777" w:rsidR="006D6EBE" w:rsidRPr="00E61D25" w:rsidRDefault="006D6EBE" w:rsidP="006D6EBE">
            <w:pPr>
              <w:pStyle w:val="TAC"/>
              <w:rPr>
                <w:lang w:val="en-US" w:eastAsia="zh-CN"/>
              </w:rPr>
            </w:pPr>
          </w:p>
        </w:tc>
      </w:tr>
      <w:tr w:rsidR="006D6EBE" w:rsidRPr="00E61D25" w14:paraId="086C3AE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3197DE"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29BD15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A4766"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52039F" w14:textId="77777777" w:rsidR="006D6EBE" w:rsidRPr="00E61D25" w:rsidRDefault="006D6EBE" w:rsidP="006D6EBE">
            <w:pPr>
              <w:pStyle w:val="TAC"/>
              <w:rPr>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461D670" w14:textId="77777777" w:rsidR="006D6EBE" w:rsidRPr="00E61D25" w:rsidRDefault="006D6EBE" w:rsidP="006D6EBE">
            <w:pPr>
              <w:pStyle w:val="TAC"/>
              <w:rPr>
                <w:lang w:val="en-US" w:eastAsia="zh-CN"/>
              </w:rPr>
            </w:pPr>
          </w:p>
        </w:tc>
      </w:tr>
      <w:tr w:rsidR="006D6EBE" w:rsidRPr="00E61D25" w14:paraId="4D69C2F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B1CEDA3" w14:textId="77777777" w:rsidR="006D6EBE" w:rsidRPr="00E61D25" w:rsidRDefault="006D6EBE" w:rsidP="006D6EBE">
            <w:pPr>
              <w:pStyle w:val="TAC"/>
              <w:rPr>
                <w:lang w:val="fr-FR" w:eastAsia="zh-CN"/>
              </w:rPr>
            </w:pPr>
            <w:r w:rsidRPr="00E61D25">
              <w:rPr>
                <w:szCs w:val="18"/>
                <w:lang w:val="en-US" w:eastAsia="zh-CN"/>
              </w:rPr>
              <w:lastRenderedPageBreak/>
              <w:t>CA_n28A-n78A-n102E</w:t>
            </w:r>
          </w:p>
        </w:tc>
        <w:tc>
          <w:tcPr>
            <w:tcW w:w="1829" w:type="dxa"/>
            <w:tcBorders>
              <w:top w:val="single" w:sz="4" w:space="0" w:color="auto"/>
              <w:left w:val="single" w:sz="4" w:space="0" w:color="auto"/>
              <w:bottom w:val="nil"/>
              <w:right w:val="single" w:sz="4" w:space="0" w:color="auto"/>
            </w:tcBorders>
            <w:vAlign w:val="center"/>
          </w:tcPr>
          <w:p w14:paraId="5FD55CC1" w14:textId="77777777" w:rsidR="006D6EBE" w:rsidRPr="00E61D25" w:rsidRDefault="006D6EBE" w:rsidP="006D6EBE">
            <w:pPr>
              <w:pStyle w:val="TAC"/>
              <w:rPr>
                <w:szCs w:val="18"/>
                <w:lang w:val="en-US" w:eastAsia="zh-CN"/>
              </w:rPr>
            </w:pPr>
            <w:r w:rsidRPr="00E61D25">
              <w:rPr>
                <w:szCs w:val="18"/>
                <w:lang w:val="en-US" w:eastAsia="zh-CN"/>
              </w:rPr>
              <w:t>CA_n28A-n78A</w:t>
            </w:r>
          </w:p>
          <w:p w14:paraId="17545073" w14:textId="77777777" w:rsidR="006D6EBE" w:rsidRPr="00E61D25" w:rsidRDefault="006D6EBE" w:rsidP="006D6EBE">
            <w:pPr>
              <w:pStyle w:val="TAC"/>
              <w:rPr>
                <w:szCs w:val="18"/>
                <w:lang w:val="en-US" w:eastAsia="zh-CN"/>
              </w:rPr>
            </w:pPr>
            <w:r w:rsidRPr="00E61D25">
              <w:rPr>
                <w:szCs w:val="18"/>
                <w:lang w:val="en-US" w:eastAsia="zh-CN"/>
              </w:rPr>
              <w:t>CA_n28A-n102A</w:t>
            </w:r>
          </w:p>
          <w:p w14:paraId="189F1AAE" w14:textId="77777777" w:rsidR="006D6EBE" w:rsidRPr="00E61D25" w:rsidRDefault="006D6EBE" w:rsidP="006D6EBE">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CF42F4"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4857E4"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E60AA15"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5AE22A25" w14:textId="77777777" w:rsidTr="007B265A">
        <w:trPr>
          <w:trHeight w:val="29"/>
        </w:trPr>
        <w:tc>
          <w:tcPr>
            <w:tcW w:w="2067" w:type="dxa"/>
            <w:tcBorders>
              <w:top w:val="nil"/>
              <w:left w:val="single" w:sz="4" w:space="0" w:color="auto"/>
              <w:bottom w:val="nil"/>
              <w:right w:val="single" w:sz="4" w:space="0" w:color="auto"/>
            </w:tcBorders>
            <w:vAlign w:val="center"/>
          </w:tcPr>
          <w:p w14:paraId="6D6967AD"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7FBB51E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20713"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163CFF"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2EB4FD" w14:textId="77777777" w:rsidR="006D6EBE" w:rsidRPr="00E61D25" w:rsidRDefault="006D6EBE" w:rsidP="006D6EBE">
            <w:pPr>
              <w:pStyle w:val="TAC"/>
              <w:rPr>
                <w:lang w:val="en-US" w:eastAsia="zh-CN"/>
              </w:rPr>
            </w:pPr>
          </w:p>
        </w:tc>
      </w:tr>
      <w:tr w:rsidR="006D6EBE" w:rsidRPr="00E61D25" w14:paraId="558FCEE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77BE49"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9CBBF2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08D6"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0FEE41" w14:textId="77777777" w:rsidR="006D6EBE" w:rsidRPr="00E61D25" w:rsidRDefault="006D6EBE" w:rsidP="006D6EBE">
            <w:pPr>
              <w:pStyle w:val="TAC"/>
              <w:rPr>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7341ED5" w14:textId="77777777" w:rsidR="006D6EBE" w:rsidRPr="00E61D25" w:rsidRDefault="006D6EBE" w:rsidP="006D6EBE">
            <w:pPr>
              <w:pStyle w:val="TAC"/>
              <w:rPr>
                <w:lang w:val="en-US" w:eastAsia="zh-CN"/>
              </w:rPr>
            </w:pPr>
          </w:p>
        </w:tc>
      </w:tr>
      <w:tr w:rsidR="006D6EBE" w:rsidRPr="00E61D25" w14:paraId="110FFA6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009776" w14:textId="77777777" w:rsidR="006D6EBE" w:rsidRPr="00E61D25" w:rsidRDefault="006D6EBE" w:rsidP="006D6EBE">
            <w:pPr>
              <w:pStyle w:val="TAC"/>
              <w:rPr>
                <w:lang w:val="fr-FR" w:eastAsia="zh-CN"/>
              </w:rPr>
            </w:pPr>
            <w:r w:rsidRPr="00E61D25">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6BF37CC" w14:textId="77777777" w:rsidR="006D6EBE" w:rsidRPr="00E61D25" w:rsidRDefault="006D6EBE" w:rsidP="006D6EBE">
            <w:pPr>
              <w:pStyle w:val="TAC"/>
              <w:rPr>
                <w:szCs w:val="18"/>
                <w:lang w:val="en-US" w:eastAsia="zh-CN"/>
              </w:rPr>
            </w:pPr>
            <w:r w:rsidRPr="00E61D25">
              <w:rPr>
                <w:szCs w:val="18"/>
                <w:lang w:val="en-US" w:eastAsia="zh-CN"/>
              </w:rPr>
              <w:t>CA_n28A-n78A</w:t>
            </w:r>
          </w:p>
          <w:p w14:paraId="20CC7437" w14:textId="77777777" w:rsidR="006D6EBE" w:rsidRPr="00E61D25" w:rsidRDefault="006D6EBE" w:rsidP="006D6EBE">
            <w:pPr>
              <w:pStyle w:val="TAC"/>
              <w:rPr>
                <w:szCs w:val="18"/>
                <w:lang w:val="en-US" w:eastAsia="zh-CN"/>
              </w:rPr>
            </w:pPr>
            <w:r w:rsidRPr="00E61D25">
              <w:rPr>
                <w:szCs w:val="18"/>
                <w:lang w:val="en-US" w:eastAsia="zh-CN"/>
              </w:rPr>
              <w:t>CA_n28A-n102A</w:t>
            </w:r>
          </w:p>
          <w:p w14:paraId="5E93130F" w14:textId="77777777" w:rsidR="006D6EBE" w:rsidRPr="00E61D25" w:rsidRDefault="006D6EBE" w:rsidP="006D6EBE">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4EFF50"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0A58A3D"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B50865"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3E6206A1" w14:textId="77777777" w:rsidTr="007B265A">
        <w:trPr>
          <w:trHeight w:val="29"/>
        </w:trPr>
        <w:tc>
          <w:tcPr>
            <w:tcW w:w="2067" w:type="dxa"/>
            <w:tcBorders>
              <w:top w:val="nil"/>
              <w:left w:val="single" w:sz="4" w:space="0" w:color="auto"/>
              <w:bottom w:val="nil"/>
              <w:right w:val="single" w:sz="4" w:space="0" w:color="auto"/>
            </w:tcBorders>
            <w:vAlign w:val="center"/>
          </w:tcPr>
          <w:p w14:paraId="2D066151"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68D02BB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A6D78"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7B6417B" w14:textId="77777777" w:rsidR="006D6EBE" w:rsidRPr="00E61D25" w:rsidRDefault="006D6EBE" w:rsidP="006D6EBE">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5FAB797" w14:textId="77777777" w:rsidR="006D6EBE" w:rsidRPr="00E61D25" w:rsidRDefault="006D6EBE" w:rsidP="006D6EBE">
            <w:pPr>
              <w:pStyle w:val="TAC"/>
              <w:rPr>
                <w:lang w:val="en-US" w:eastAsia="zh-CN"/>
              </w:rPr>
            </w:pPr>
          </w:p>
        </w:tc>
      </w:tr>
      <w:tr w:rsidR="006D6EBE" w:rsidRPr="00E61D25" w14:paraId="00D0498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A5221C"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71A5AEC"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EE5E7"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66A46A" w14:textId="77777777" w:rsidR="006D6EBE" w:rsidRPr="00E61D25" w:rsidRDefault="006D6EBE" w:rsidP="006D6EBE">
            <w:pPr>
              <w:pStyle w:val="TAC"/>
              <w:rPr>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9BE33A7" w14:textId="77777777" w:rsidR="006D6EBE" w:rsidRPr="00E61D25" w:rsidRDefault="006D6EBE" w:rsidP="006D6EBE">
            <w:pPr>
              <w:pStyle w:val="TAC"/>
              <w:rPr>
                <w:lang w:val="en-US" w:eastAsia="zh-CN"/>
              </w:rPr>
            </w:pPr>
          </w:p>
        </w:tc>
      </w:tr>
      <w:tr w:rsidR="006D6EBE" w:rsidRPr="00E61D25" w14:paraId="5F63689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A1EBA1" w14:textId="77777777" w:rsidR="006D6EBE" w:rsidRPr="00E61D25" w:rsidRDefault="006D6EBE" w:rsidP="006D6EBE">
            <w:pPr>
              <w:pStyle w:val="TAC"/>
              <w:rPr>
                <w:lang w:val="fr-FR" w:eastAsia="zh-CN"/>
              </w:rPr>
            </w:pPr>
            <w:r w:rsidRPr="00E61D25">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BD957AE" w14:textId="77777777" w:rsidR="006D6EBE" w:rsidRPr="00E61D25" w:rsidRDefault="006D6EBE" w:rsidP="006D6EBE">
            <w:pPr>
              <w:pStyle w:val="TAC"/>
              <w:rPr>
                <w:szCs w:val="18"/>
                <w:lang w:val="en-US" w:eastAsia="zh-CN"/>
              </w:rPr>
            </w:pPr>
            <w:r w:rsidRPr="00E61D25">
              <w:rPr>
                <w:szCs w:val="18"/>
                <w:lang w:val="en-US" w:eastAsia="zh-CN"/>
              </w:rPr>
              <w:t>CA_n28A-n78A</w:t>
            </w:r>
          </w:p>
          <w:p w14:paraId="6C058B7F" w14:textId="77777777" w:rsidR="006D6EBE" w:rsidRPr="00E61D25" w:rsidRDefault="006D6EBE" w:rsidP="006D6EBE">
            <w:pPr>
              <w:pStyle w:val="TAC"/>
              <w:rPr>
                <w:szCs w:val="18"/>
                <w:lang w:val="en-US" w:eastAsia="zh-CN"/>
              </w:rPr>
            </w:pPr>
            <w:r w:rsidRPr="00E61D25">
              <w:rPr>
                <w:szCs w:val="18"/>
                <w:lang w:val="en-US" w:eastAsia="zh-CN"/>
              </w:rPr>
              <w:t>CA_n28A-n102A</w:t>
            </w:r>
          </w:p>
          <w:p w14:paraId="2BC56672" w14:textId="77777777" w:rsidR="006D6EBE" w:rsidRPr="00E61D25" w:rsidRDefault="006D6EBE" w:rsidP="006D6EBE">
            <w:pPr>
              <w:pStyle w:val="TAC"/>
              <w:rPr>
                <w:szCs w:val="18"/>
                <w:lang w:val="en-US" w:eastAsia="zh-CN"/>
              </w:rPr>
            </w:pPr>
            <w:r w:rsidRPr="00E61D25">
              <w:rPr>
                <w:szCs w:val="18"/>
                <w:lang w:val="en-US" w:eastAsia="zh-CN"/>
              </w:rPr>
              <w:t>CA_n78A-n102A</w:t>
            </w:r>
          </w:p>
          <w:p w14:paraId="4EF7FF0D"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00752F"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B9C4F48"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69A7ABD" w14:textId="77777777" w:rsidR="006D6EBE" w:rsidRPr="00E61D25" w:rsidRDefault="006D6EBE" w:rsidP="006D6EBE">
            <w:pPr>
              <w:pStyle w:val="TAC"/>
              <w:rPr>
                <w:lang w:val="en-US" w:eastAsia="zh-CN"/>
              </w:rPr>
            </w:pPr>
            <w:r w:rsidRPr="00E61D25">
              <w:rPr>
                <w:rFonts w:hint="eastAsia"/>
                <w:szCs w:val="18"/>
                <w:lang w:val="en-US" w:eastAsia="zh-CN"/>
              </w:rPr>
              <w:t>0</w:t>
            </w:r>
          </w:p>
        </w:tc>
      </w:tr>
      <w:tr w:rsidR="006D6EBE" w:rsidRPr="00E61D25" w14:paraId="282A1584" w14:textId="77777777" w:rsidTr="007B265A">
        <w:trPr>
          <w:trHeight w:val="29"/>
        </w:trPr>
        <w:tc>
          <w:tcPr>
            <w:tcW w:w="2067" w:type="dxa"/>
            <w:tcBorders>
              <w:top w:val="nil"/>
              <w:left w:val="single" w:sz="4" w:space="0" w:color="auto"/>
              <w:bottom w:val="nil"/>
              <w:right w:val="single" w:sz="4" w:space="0" w:color="auto"/>
            </w:tcBorders>
            <w:vAlign w:val="center"/>
          </w:tcPr>
          <w:p w14:paraId="03B16BF0"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886974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38E4"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FE6D74"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3B9C0E7" w14:textId="77777777" w:rsidR="006D6EBE" w:rsidRPr="00E61D25" w:rsidRDefault="006D6EBE" w:rsidP="006D6EBE">
            <w:pPr>
              <w:pStyle w:val="TAC"/>
              <w:rPr>
                <w:lang w:val="en-US" w:eastAsia="zh-CN"/>
              </w:rPr>
            </w:pPr>
          </w:p>
        </w:tc>
      </w:tr>
      <w:tr w:rsidR="006D6EBE" w:rsidRPr="00E61D25" w14:paraId="3CFF139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883A3F"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22F862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AB5BA"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5A6A74" w14:textId="77777777" w:rsidR="006D6EBE" w:rsidRPr="00E61D25" w:rsidRDefault="006D6EBE" w:rsidP="006D6EBE">
            <w:pPr>
              <w:pStyle w:val="TAC"/>
              <w:rPr>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6B29B5C" w14:textId="77777777" w:rsidR="006D6EBE" w:rsidRPr="00E61D25" w:rsidRDefault="006D6EBE" w:rsidP="006D6EBE">
            <w:pPr>
              <w:pStyle w:val="TAC"/>
              <w:rPr>
                <w:lang w:val="en-US" w:eastAsia="zh-CN"/>
              </w:rPr>
            </w:pPr>
          </w:p>
        </w:tc>
      </w:tr>
      <w:tr w:rsidR="006D6EBE" w:rsidRPr="00E61D25" w14:paraId="62328A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9FEC77" w14:textId="77777777" w:rsidR="006D6EBE" w:rsidRPr="00E61D25" w:rsidRDefault="006D6EBE" w:rsidP="006D6EBE">
            <w:pPr>
              <w:pStyle w:val="TAC"/>
              <w:rPr>
                <w:lang w:val="fr-FR" w:eastAsia="zh-CN"/>
              </w:rPr>
            </w:pPr>
            <w:r w:rsidRPr="00E61D25">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323F4BD3" w14:textId="77777777" w:rsidR="006D6EBE" w:rsidRPr="00E61D25" w:rsidRDefault="006D6EBE" w:rsidP="006D6EBE">
            <w:pPr>
              <w:pStyle w:val="TAC"/>
              <w:rPr>
                <w:szCs w:val="18"/>
                <w:lang w:val="en-US" w:eastAsia="zh-CN"/>
              </w:rPr>
            </w:pPr>
            <w:r w:rsidRPr="00E61D25">
              <w:rPr>
                <w:szCs w:val="18"/>
                <w:lang w:val="en-US" w:eastAsia="zh-CN"/>
              </w:rPr>
              <w:t>CA_n28A-n78A</w:t>
            </w:r>
          </w:p>
          <w:p w14:paraId="414CB924" w14:textId="77777777" w:rsidR="006D6EBE" w:rsidRPr="00E61D25" w:rsidRDefault="006D6EBE" w:rsidP="006D6EBE">
            <w:pPr>
              <w:pStyle w:val="TAC"/>
              <w:rPr>
                <w:szCs w:val="18"/>
                <w:lang w:val="en-US" w:eastAsia="zh-CN"/>
              </w:rPr>
            </w:pPr>
            <w:r w:rsidRPr="00E61D25">
              <w:rPr>
                <w:szCs w:val="18"/>
                <w:lang w:val="en-US" w:eastAsia="zh-CN"/>
              </w:rPr>
              <w:t>CA_n28A-n102A</w:t>
            </w:r>
          </w:p>
          <w:p w14:paraId="37676B9A" w14:textId="77777777" w:rsidR="006D6EBE" w:rsidRPr="00E61D25" w:rsidRDefault="006D6EBE" w:rsidP="006D6EBE">
            <w:pPr>
              <w:pStyle w:val="TAC"/>
              <w:rPr>
                <w:szCs w:val="18"/>
                <w:lang w:val="en-US" w:eastAsia="zh-CN"/>
              </w:rPr>
            </w:pPr>
            <w:r w:rsidRPr="00E61D25">
              <w:rPr>
                <w:szCs w:val="18"/>
                <w:lang w:val="en-US" w:eastAsia="zh-CN"/>
              </w:rPr>
              <w:t>CA_n28A-n102B</w:t>
            </w:r>
          </w:p>
          <w:p w14:paraId="1597BE67" w14:textId="77777777" w:rsidR="006D6EBE" w:rsidRPr="00E61D25" w:rsidRDefault="006D6EBE" w:rsidP="006D6EBE">
            <w:pPr>
              <w:pStyle w:val="TAC"/>
              <w:rPr>
                <w:szCs w:val="18"/>
                <w:lang w:val="en-US" w:eastAsia="zh-CN"/>
              </w:rPr>
            </w:pPr>
            <w:r w:rsidRPr="00E61D25">
              <w:rPr>
                <w:szCs w:val="18"/>
                <w:lang w:val="en-US" w:eastAsia="zh-CN"/>
              </w:rPr>
              <w:t>CA_n78A-n102A</w:t>
            </w:r>
          </w:p>
          <w:p w14:paraId="79702585" w14:textId="77777777" w:rsidR="006D6EBE" w:rsidRPr="00E61D25" w:rsidRDefault="006D6EBE" w:rsidP="006D6EBE">
            <w:pPr>
              <w:pStyle w:val="TAC"/>
              <w:rPr>
                <w:szCs w:val="18"/>
                <w:lang w:val="en-US" w:eastAsia="zh-CN"/>
              </w:rPr>
            </w:pPr>
            <w:r w:rsidRPr="00E61D25">
              <w:rPr>
                <w:szCs w:val="18"/>
                <w:lang w:val="en-US" w:eastAsia="zh-CN"/>
              </w:rPr>
              <w:t>CA_n78A-n102B</w:t>
            </w:r>
          </w:p>
          <w:p w14:paraId="5E5C50AE"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901CAC"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1A8B6D2"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7A62F1"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5B4EACB8" w14:textId="77777777" w:rsidTr="007B265A">
        <w:trPr>
          <w:trHeight w:val="29"/>
        </w:trPr>
        <w:tc>
          <w:tcPr>
            <w:tcW w:w="2067" w:type="dxa"/>
            <w:tcBorders>
              <w:top w:val="nil"/>
              <w:left w:val="single" w:sz="4" w:space="0" w:color="auto"/>
              <w:bottom w:val="nil"/>
              <w:right w:val="single" w:sz="4" w:space="0" w:color="auto"/>
            </w:tcBorders>
            <w:vAlign w:val="center"/>
          </w:tcPr>
          <w:p w14:paraId="47F52707"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22E7108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30FB3"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A2E0005"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1C3B048" w14:textId="77777777" w:rsidR="006D6EBE" w:rsidRPr="00E61D25" w:rsidRDefault="006D6EBE" w:rsidP="006D6EBE">
            <w:pPr>
              <w:pStyle w:val="TAC"/>
              <w:rPr>
                <w:lang w:val="en-US" w:eastAsia="zh-CN"/>
              </w:rPr>
            </w:pPr>
          </w:p>
        </w:tc>
      </w:tr>
      <w:tr w:rsidR="006D6EBE" w:rsidRPr="00E61D25" w14:paraId="3245AF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44504A1"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6CF830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1BA92"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BF3A85" w14:textId="77777777" w:rsidR="006D6EBE" w:rsidRPr="00E61D25" w:rsidRDefault="006D6EBE" w:rsidP="006D6EBE">
            <w:pPr>
              <w:pStyle w:val="TAC"/>
              <w:rPr>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234E519" w14:textId="77777777" w:rsidR="006D6EBE" w:rsidRPr="00E61D25" w:rsidRDefault="006D6EBE" w:rsidP="006D6EBE">
            <w:pPr>
              <w:pStyle w:val="TAC"/>
              <w:rPr>
                <w:lang w:val="en-US" w:eastAsia="zh-CN"/>
              </w:rPr>
            </w:pPr>
          </w:p>
        </w:tc>
      </w:tr>
      <w:tr w:rsidR="006D6EBE" w:rsidRPr="00E61D25" w14:paraId="490AD18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663C251" w14:textId="77777777" w:rsidR="006D6EBE" w:rsidRPr="00E61D25" w:rsidRDefault="006D6EBE" w:rsidP="006D6EBE">
            <w:pPr>
              <w:pStyle w:val="TAC"/>
              <w:rPr>
                <w:lang w:val="fr-FR" w:eastAsia="zh-CN"/>
              </w:rPr>
            </w:pPr>
            <w:r w:rsidRPr="00E61D25">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2C227BFD" w14:textId="77777777" w:rsidR="006D6EBE" w:rsidRPr="00E61D25" w:rsidRDefault="006D6EBE" w:rsidP="006D6EBE">
            <w:pPr>
              <w:pStyle w:val="TAC"/>
              <w:rPr>
                <w:szCs w:val="18"/>
                <w:lang w:val="en-US" w:eastAsia="zh-CN"/>
              </w:rPr>
            </w:pPr>
            <w:r w:rsidRPr="00E61D25">
              <w:rPr>
                <w:szCs w:val="18"/>
                <w:lang w:val="en-US" w:eastAsia="zh-CN"/>
              </w:rPr>
              <w:t>CA_n28A-n78A</w:t>
            </w:r>
          </w:p>
          <w:p w14:paraId="41FB553A" w14:textId="77777777" w:rsidR="006D6EBE" w:rsidRPr="00E61D25" w:rsidRDefault="006D6EBE" w:rsidP="006D6EBE">
            <w:pPr>
              <w:pStyle w:val="TAC"/>
              <w:rPr>
                <w:szCs w:val="18"/>
                <w:lang w:val="en-US" w:eastAsia="zh-CN"/>
              </w:rPr>
            </w:pPr>
            <w:r w:rsidRPr="00E61D25">
              <w:rPr>
                <w:szCs w:val="18"/>
                <w:lang w:val="en-US" w:eastAsia="zh-CN"/>
              </w:rPr>
              <w:t>CA_n28A-n102A</w:t>
            </w:r>
          </w:p>
          <w:p w14:paraId="62017460" w14:textId="77777777" w:rsidR="006D6EBE" w:rsidRPr="00E61D25" w:rsidRDefault="006D6EBE" w:rsidP="006D6EBE">
            <w:pPr>
              <w:pStyle w:val="TAC"/>
              <w:rPr>
                <w:szCs w:val="18"/>
                <w:lang w:val="en-US" w:eastAsia="zh-CN"/>
              </w:rPr>
            </w:pPr>
            <w:r w:rsidRPr="00E61D25">
              <w:rPr>
                <w:szCs w:val="18"/>
                <w:lang w:val="en-US" w:eastAsia="zh-CN"/>
              </w:rPr>
              <w:t>CA_n28A-n102C</w:t>
            </w:r>
          </w:p>
          <w:p w14:paraId="6CDA6CB3" w14:textId="77777777" w:rsidR="006D6EBE" w:rsidRPr="00E61D25" w:rsidRDefault="006D6EBE" w:rsidP="006D6EBE">
            <w:pPr>
              <w:pStyle w:val="TAC"/>
              <w:rPr>
                <w:szCs w:val="18"/>
                <w:lang w:val="en-US" w:eastAsia="zh-CN"/>
              </w:rPr>
            </w:pPr>
            <w:r w:rsidRPr="00E61D25">
              <w:rPr>
                <w:szCs w:val="18"/>
                <w:lang w:val="en-US" w:eastAsia="zh-CN"/>
              </w:rPr>
              <w:t>CA_n78A-n102A</w:t>
            </w:r>
          </w:p>
          <w:p w14:paraId="12890977" w14:textId="77777777" w:rsidR="006D6EBE" w:rsidRPr="00E61D25" w:rsidRDefault="006D6EBE" w:rsidP="006D6EBE">
            <w:pPr>
              <w:pStyle w:val="TAC"/>
              <w:rPr>
                <w:szCs w:val="18"/>
                <w:lang w:val="en-US" w:eastAsia="zh-CN"/>
              </w:rPr>
            </w:pPr>
            <w:r w:rsidRPr="00E61D25">
              <w:rPr>
                <w:szCs w:val="18"/>
                <w:lang w:val="en-US" w:eastAsia="zh-CN"/>
              </w:rPr>
              <w:t>CA_n78A-n102C</w:t>
            </w:r>
          </w:p>
          <w:p w14:paraId="2E3CC637"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8CF75B"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6FA53EB"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7253EE"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4FCA6472" w14:textId="77777777" w:rsidTr="007B265A">
        <w:trPr>
          <w:trHeight w:val="29"/>
        </w:trPr>
        <w:tc>
          <w:tcPr>
            <w:tcW w:w="2067" w:type="dxa"/>
            <w:tcBorders>
              <w:top w:val="nil"/>
              <w:left w:val="single" w:sz="4" w:space="0" w:color="auto"/>
              <w:bottom w:val="nil"/>
              <w:right w:val="single" w:sz="4" w:space="0" w:color="auto"/>
            </w:tcBorders>
            <w:vAlign w:val="center"/>
          </w:tcPr>
          <w:p w14:paraId="3F1478C3"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0F69B97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BED67"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CF81F5"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B938F2" w14:textId="77777777" w:rsidR="006D6EBE" w:rsidRPr="00E61D25" w:rsidRDefault="006D6EBE" w:rsidP="006D6EBE">
            <w:pPr>
              <w:pStyle w:val="TAC"/>
              <w:rPr>
                <w:lang w:val="en-US" w:eastAsia="zh-CN"/>
              </w:rPr>
            </w:pPr>
          </w:p>
        </w:tc>
      </w:tr>
      <w:tr w:rsidR="006D6EBE" w:rsidRPr="00E61D25" w14:paraId="5FD0F47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7C3CA9"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32FF1A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6F188"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7CC206" w14:textId="77777777" w:rsidR="006D6EBE" w:rsidRPr="00E61D25" w:rsidRDefault="006D6EBE" w:rsidP="006D6EBE">
            <w:pPr>
              <w:pStyle w:val="TAC"/>
              <w:rPr>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02C554B" w14:textId="77777777" w:rsidR="006D6EBE" w:rsidRPr="00E61D25" w:rsidRDefault="006D6EBE" w:rsidP="006D6EBE">
            <w:pPr>
              <w:pStyle w:val="TAC"/>
              <w:rPr>
                <w:lang w:val="en-US" w:eastAsia="zh-CN"/>
              </w:rPr>
            </w:pPr>
          </w:p>
        </w:tc>
      </w:tr>
      <w:tr w:rsidR="006D6EBE" w:rsidRPr="00E61D25" w14:paraId="6BC4F0C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E403BDF" w14:textId="77777777" w:rsidR="006D6EBE" w:rsidRPr="00E61D25" w:rsidRDefault="006D6EBE" w:rsidP="006D6EBE">
            <w:pPr>
              <w:pStyle w:val="TAC"/>
              <w:rPr>
                <w:lang w:val="fr-FR" w:eastAsia="zh-CN"/>
              </w:rPr>
            </w:pPr>
            <w:r w:rsidRPr="00E61D25">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145B966" w14:textId="77777777" w:rsidR="006D6EBE" w:rsidRPr="00E61D25" w:rsidRDefault="006D6EBE" w:rsidP="006D6EBE">
            <w:pPr>
              <w:pStyle w:val="TAC"/>
              <w:rPr>
                <w:szCs w:val="18"/>
                <w:lang w:val="en-US" w:eastAsia="zh-CN"/>
              </w:rPr>
            </w:pPr>
            <w:r w:rsidRPr="00E61D25">
              <w:rPr>
                <w:szCs w:val="18"/>
                <w:lang w:val="en-US" w:eastAsia="zh-CN"/>
              </w:rPr>
              <w:t>CA_n28A-n78A</w:t>
            </w:r>
          </w:p>
          <w:p w14:paraId="5AE63A5F" w14:textId="77777777" w:rsidR="006D6EBE" w:rsidRPr="00E61D25" w:rsidRDefault="006D6EBE" w:rsidP="006D6EBE">
            <w:pPr>
              <w:pStyle w:val="TAC"/>
              <w:rPr>
                <w:szCs w:val="18"/>
                <w:lang w:val="en-US" w:eastAsia="zh-CN"/>
              </w:rPr>
            </w:pPr>
            <w:r w:rsidRPr="00E61D25">
              <w:rPr>
                <w:szCs w:val="18"/>
                <w:lang w:val="en-US" w:eastAsia="zh-CN"/>
              </w:rPr>
              <w:t>CA_n28A-n102A</w:t>
            </w:r>
          </w:p>
          <w:p w14:paraId="4D5A30D1" w14:textId="77777777" w:rsidR="006D6EBE" w:rsidRPr="00E61D25" w:rsidRDefault="006D6EBE" w:rsidP="006D6EBE">
            <w:pPr>
              <w:pStyle w:val="TAC"/>
              <w:rPr>
                <w:szCs w:val="18"/>
                <w:lang w:val="en-US" w:eastAsia="zh-CN"/>
              </w:rPr>
            </w:pPr>
            <w:r w:rsidRPr="00E61D25">
              <w:rPr>
                <w:szCs w:val="18"/>
                <w:lang w:val="en-US" w:eastAsia="zh-CN"/>
              </w:rPr>
              <w:t>CA_n78A-n102A</w:t>
            </w:r>
          </w:p>
          <w:p w14:paraId="180FA7C2"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A36B2F"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753BC45"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26A86DF"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34EADA27" w14:textId="77777777" w:rsidTr="007B265A">
        <w:trPr>
          <w:trHeight w:val="29"/>
        </w:trPr>
        <w:tc>
          <w:tcPr>
            <w:tcW w:w="2067" w:type="dxa"/>
            <w:tcBorders>
              <w:top w:val="nil"/>
              <w:left w:val="single" w:sz="4" w:space="0" w:color="auto"/>
              <w:bottom w:val="nil"/>
              <w:right w:val="single" w:sz="4" w:space="0" w:color="auto"/>
            </w:tcBorders>
            <w:vAlign w:val="center"/>
          </w:tcPr>
          <w:p w14:paraId="7D54EA7C"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3DB4974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B43FF"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0C6DFF"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8E499BE" w14:textId="77777777" w:rsidR="006D6EBE" w:rsidRPr="00E61D25" w:rsidRDefault="006D6EBE" w:rsidP="006D6EBE">
            <w:pPr>
              <w:pStyle w:val="TAC"/>
              <w:rPr>
                <w:lang w:val="en-US" w:eastAsia="zh-CN"/>
              </w:rPr>
            </w:pPr>
          </w:p>
        </w:tc>
      </w:tr>
      <w:tr w:rsidR="006D6EBE" w:rsidRPr="00E61D25" w14:paraId="4922E09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BFD2A0"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A00106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215CF"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8B9099" w14:textId="77777777" w:rsidR="006D6EBE" w:rsidRPr="00E61D25" w:rsidRDefault="006D6EBE" w:rsidP="006D6EBE">
            <w:pPr>
              <w:pStyle w:val="TAC"/>
              <w:rPr>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13714B9" w14:textId="77777777" w:rsidR="006D6EBE" w:rsidRPr="00E61D25" w:rsidRDefault="006D6EBE" w:rsidP="006D6EBE">
            <w:pPr>
              <w:pStyle w:val="TAC"/>
              <w:rPr>
                <w:lang w:val="en-US" w:eastAsia="zh-CN"/>
              </w:rPr>
            </w:pPr>
          </w:p>
        </w:tc>
      </w:tr>
      <w:tr w:rsidR="006D6EBE" w:rsidRPr="00E61D25" w14:paraId="1DA3748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A0DC89B" w14:textId="77777777" w:rsidR="006D6EBE" w:rsidRPr="00E61D25" w:rsidRDefault="006D6EBE" w:rsidP="006D6EBE">
            <w:pPr>
              <w:pStyle w:val="TAC"/>
              <w:rPr>
                <w:lang w:val="fr-FR" w:eastAsia="zh-CN"/>
              </w:rPr>
            </w:pPr>
            <w:r w:rsidRPr="00E61D25">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5DD5C969" w14:textId="77777777" w:rsidR="006D6EBE" w:rsidRPr="00E61D25" w:rsidRDefault="006D6EBE" w:rsidP="006D6EBE">
            <w:pPr>
              <w:pStyle w:val="TAC"/>
              <w:rPr>
                <w:szCs w:val="18"/>
                <w:lang w:val="en-US" w:eastAsia="zh-CN"/>
              </w:rPr>
            </w:pPr>
            <w:r w:rsidRPr="00E61D25">
              <w:rPr>
                <w:szCs w:val="18"/>
                <w:lang w:val="en-US" w:eastAsia="zh-CN"/>
              </w:rPr>
              <w:t>CA_n28A-n78A</w:t>
            </w:r>
          </w:p>
          <w:p w14:paraId="6D9C9895" w14:textId="77777777" w:rsidR="006D6EBE" w:rsidRPr="00E61D25" w:rsidRDefault="006D6EBE" w:rsidP="006D6EBE">
            <w:pPr>
              <w:pStyle w:val="TAC"/>
              <w:rPr>
                <w:szCs w:val="18"/>
                <w:lang w:val="en-US" w:eastAsia="zh-CN"/>
              </w:rPr>
            </w:pPr>
            <w:r w:rsidRPr="00E61D25">
              <w:rPr>
                <w:szCs w:val="18"/>
                <w:lang w:val="en-US" w:eastAsia="zh-CN"/>
              </w:rPr>
              <w:t>CA_n28A-n102A</w:t>
            </w:r>
          </w:p>
          <w:p w14:paraId="2B968B5C" w14:textId="77777777" w:rsidR="006D6EBE" w:rsidRPr="00E61D25" w:rsidRDefault="006D6EBE" w:rsidP="006D6EBE">
            <w:pPr>
              <w:pStyle w:val="TAC"/>
              <w:rPr>
                <w:szCs w:val="18"/>
                <w:lang w:val="en-US" w:eastAsia="zh-CN"/>
              </w:rPr>
            </w:pPr>
            <w:r w:rsidRPr="00E61D25">
              <w:rPr>
                <w:szCs w:val="18"/>
                <w:lang w:val="en-US" w:eastAsia="zh-CN"/>
              </w:rPr>
              <w:t>CA_n78A-n102A</w:t>
            </w:r>
          </w:p>
          <w:p w14:paraId="496D0C62"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80DBC6"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7C2268"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640C3C7"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63321872" w14:textId="77777777" w:rsidTr="007B265A">
        <w:trPr>
          <w:trHeight w:val="29"/>
        </w:trPr>
        <w:tc>
          <w:tcPr>
            <w:tcW w:w="2067" w:type="dxa"/>
            <w:tcBorders>
              <w:top w:val="nil"/>
              <w:left w:val="single" w:sz="4" w:space="0" w:color="auto"/>
              <w:bottom w:val="nil"/>
              <w:right w:val="single" w:sz="4" w:space="0" w:color="auto"/>
            </w:tcBorders>
            <w:vAlign w:val="center"/>
          </w:tcPr>
          <w:p w14:paraId="22B9FA3E"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53C1F3E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643B9"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50FE81"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F405CB9" w14:textId="77777777" w:rsidR="006D6EBE" w:rsidRPr="00E61D25" w:rsidRDefault="006D6EBE" w:rsidP="006D6EBE">
            <w:pPr>
              <w:pStyle w:val="TAC"/>
              <w:rPr>
                <w:lang w:val="en-US" w:eastAsia="zh-CN"/>
              </w:rPr>
            </w:pPr>
          </w:p>
        </w:tc>
      </w:tr>
      <w:tr w:rsidR="006D6EBE" w:rsidRPr="00E61D25" w14:paraId="1971AA9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3E0B558"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E99A1F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79F5A"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D92DFE" w14:textId="77777777" w:rsidR="006D6EBE" w:rsidRPr="00E61D25" w:rsidRDefault="006D6EBE" w:rsidP="006D6EBE">
            <w:pPr>
              <w:pStyle w:val="TAC"/>
              <w:rPr>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CC62B23" w14:textId="77777777" w:rsidR="006D6EBE" w:rsidRPr="00E61D25" w:rsidRDefault="006D6EBE" w:rsidP="006D6EBE">
            <w:pPr>
              <w:pStyle w:val="TAC"/>
              <w:rPr>
                <w:lang w:val="en-US" w:eastAsia="zh-CN"/>
              </w:rPr>
            </w:pPr>
          </w:p>
        </w:tc>
      </w:tr>
      <w:tr w:rsidR="006D6EBE" w:rsidRPr="00E61D25" w14:paraId="581859A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AA4AA2" w14:textId="77777777" w:rsidR="006D6EBE" w:rsidRPr="00E61D25" w:rsidRDefault="006D6EBE" w:rsidP="006D6EBE">
            <w:pPr>
              <w:pStyle w:val="TAC"/>
              <w:rPr>
                <w:lang w:val="fr-FR" w:eastAsia="zh-CN"/>
              </w:rPr>
            </w:pPr>
            <w:r w:rsidRPr="00E61D25">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7FDF247" w14:textId="77777777" w:rsidR="006D6EBE" w:rsidRPr="00E61D25" w:rsidRDefault="006D6EBE" w:rsidP="006D6EBE">
            <w:pPr>
              <w:pStyle w:val="TAC"/>
              <w:rPr>
                <w:szCs w:val="18"/>
                <w:lang w:val="en-US" w:eastAsia="zh-CN"/>
              </w:rPr>
            </w:pPr>
            <w:r w:rsidRPr="00E61D25">
              <w:rPr>
                <w:szCs w:val="18"/>
                <w:lang w:val="en-US" w:eastAsia="zh-CN"/>
              </w:rPr>
              <w:t>CA_n28A-n78A</w:t>
            </w:r>
          </w:p>
          <w:p w14:paraId="64448E4B" w14:textId="77777777" w:rsidR="006D6EBE" w:rsidRPr="00E61D25" w:rsidRDefault="006D6EBE" w:rsidP="006D6EBE">
            <w:pPr>
              <w:pStyle w:val="TAC"/>
              <w:rPr>
                <w:szCs w:val="18"/>
                <w:lang w:val="en-US" w:eastAsia="zh-CN"/>
              </w:rPr>
            </w:pPr>
            <w:r w:rsidRPr="00E61D25">
              <w:rPr>
                <w:szCs w:val="18"/>
                <w:lang w:val="en-US" w:eastAsia="zh-CN"/>
              </w:rPr>
              <w:t>CA_n28A-n102A</w:t>
            </w:r>
          </w:p>
          <w:p w14:paraId="3513C0DE" w14:textId="77777777" w:rsidR="006D6EBE" w:rsidRPr="00E61D25" w:rsidRDefault="006D6EBE" w:rsidP="006D6EBE">
            <w:pPr>
              <w:pStyle w:val="TAC"/>
              <w:rPr>
                <w:szCs w:val="18"/>
                <w:lang w:val="en-US" w:eastAsia="zh-CN"/>
              </w:rPr>
            </w:pPr>
            <w:r w:rsidRPr="00E61D25">
              <w:rPr>
                <w:szCs w:val="18"/>
                <w:lang w:val="en-US" w:eastAsia="zh-CN"/>
              </w:rPr>
              <w:t>CA_n78A-n102A</w:t>
            </w:r>
          </w:p>
          <w:p w14:paraId="51DAD485" w14:textId="77777777" w:rsidR="006D6EBE" w:rsidRPr="00E61D25" w:rsidRDefault="006D6EBE" w:rsidP="006D6EBE">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17E448" w14:textId="77777777" w:rsidR="006D6EBE" w:rsidRPr="00E61D25" w:rsidRDefault="006D6EBE" w:rsidP="006D6EBE">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69D828F" w14:textId="77777777" w:rsidR="006D6EBE" w:rsidRPr="00E61D25" w:rsidRDefault="006D6EBE" w:rsidP="006D6EBE">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A69112"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58F07B2D" w14:textId="77777777" w:rsidTr="007B265A">
        <w:trPr>
          <w:trHeight w:val="29"/>
        </w:trPr>
        <w:tc>
          <w:tcPr>
            <w:tcW w:w="2067" w:type="dxa"/>
            <w:tcBorders>
              <w:top w:val="nil"/>
              <w:left w:val="single" w:sz="4" w:space="0" w:color="auto"/>
              <w:bottom w:val="nil"/>
              <w:right w:val="single" w:sz="4" w:space="0" w:color="auto"/>
            </w:tcBorders>
            <w:vAlign w:val="center"/>
          </w:tcPr>
          <w:p w14:paraId="3934F852"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40273DA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4FDAB" w14:textId="77777777" w:rsidR="006D6EBE" w:rsidRPr="00E61D25" w:rsidRDefault="006D6EBE" w:rsidP="006D6EBE">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346654" w14:textId="77777777" w:rsidR="006D6EBE" w:rsidRPr="00E61D25" w:rsidRDefault="006D6EBE" w:rsidP="006D6EBE">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46A338" w14:textId="77777777" w:rsidR="006D6EBE" w:rsidRPr="00E61D25" w:rsidRDefault="006D6EBE" w:rsidP="006D6EBE">
            <w:pPr>
              <w:pStyle w:val="TAC"/>
              <w:rPr>
                <w:lang w:val="en-US" w:eastAsia="zh-CN"/>
              </w:rPr>
            </w:pPr>
          </w:p>
        </w:tc>
      </w:tr>
      <w:tr w:rsidR="006D6EBE" w:rsidRPr="00E61D25" w14:paraId="08939D5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B25367"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036590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24DBD" w14:textId="77777777" w:rsidR="006D6EBE" w:rsidRPr="00E61D25" w:rsidRDefault="006D6EBE" w:rsidP="006D6EBE">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6D3097" w14:textId="77777777" w:rsidR="006D6EBE" w:rsidRPr="00E61D25" w:rsidRDefault="006D6EBE" w:rsidP="006D6EBE">
            <w:pPr>
              <w:pStyle w:val="TAC"/>
              <w:rPr>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EEDEC6A" w14:textId="77777777" w:rsidR="006D6EBE" w:rsidRPr="00E61D25" w:rsidRDefault="006D6EBE" w:rsidP="006D6EBE">
            <w:pPr>
              <w:pStyle w:val="TAC"/>
              <w:rPr>
                <w:lang w:val="en-US" w:eastAsia="zh-CN"/>
              </w:rPr>
            </w:pPr>
          </w:p>
        </w:tc>
      </w:tr>
      <w:tr w:rsidR="006D6EBE" w:rsidRPr="00E61D25" w14:paraId="10B02826" w14:textId="77777777" w:rsidTr="007B265A">
        <w:trPr>
          <w:trHeight w:val="29"/>
        </w:trPr>
        <w:tc>
          <w:tcPr>
            <w:tcW w:w="2067" w:type="dxa"/>
            <w:tcBorders>
              <w:top w:val="single" w:sz="4" w:space="0" w:color="auto"/>
              <w:left w:val="single" w:sz="4" w:space="0" w:color="auto"/>
              <w:bottom w:val="nil"/>
              <w:right w:val="single" w:sz="4" w:space="0" w:color="auto"/>
            </w:tcBorders>
          </w:tcPr>
          <w:p w14:paraId="2208C032"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4C1F59C" w14:textId="77777777" w:rsidR="006D6EBE" w:rsidRPr="00E61D25" w:rsidRDefault="006D6EBE" w:rsidP="006D6EBE">
            <w:pPr>
              <w:pStyle w:val="TAC"/>
              <w:rPr>
                <w:rFonts w:cs="Arial"/>
                <w:color w:val="000000"/>
                <w:szCs w:val="18"/>
                <w:lang w:val="en-US" w:eastAsia="zh-CN" w:bidi="ar"/>
              </w:rPr>
            </w:pPr>
            <w:r w:rsidRPr="00E61D25">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FF84B65"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7146D8"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B7AE8D"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0</w:t>
            </w:r>
          </w:p>
        </w:tc>
      </w:tr>
      <w:tr w:rsidR="006D6EBE" w:rsidRPr="00E61D25" w14:paraId="7B8F806D" w14:textId="77777777" w:rsidTr="007B265A">
        <w:trPr>
          <w:trHeight w:val="29"/>
        </w:trPr>
        <w:tc>
          <w:tcPr>
            <w:tcW w:w="2067" w:type="dxa"/>
            <w:tcBorders>
              <w:top w:val="nil"/>
              <w:left w:val="single" w:sz="4" w:space="0" w:color="auto"/>
              <w:bottom w:val="nil"/>
              <w:right w:val="single" w:sz="4" w:space="0" w:color="auto"/>
            </w:tcBorders>
          </w:tcPr>
          <w:p w14:paraId="5100F3E0" w14:textId="77777777" w:rsidR="006D6EBE" w:rsidRPr="00E61D25" w:rsidRDefault="006D6EBE" w:rsidP="006D6EB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C98A973" w14:textId="77777777" w:rsidR="006D6EBE" w:rsidRPr="00E61D25" w:rsidRDefault="006D6EBE" w:rsidP="006D6EB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A968C8"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25AFDA"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5D806F3" w14:textId="77777777" w:rsidR="006D6EBE" w:rsidRPr="00E61D25" w:rsidRDefault="006D6EBE" w:rsidP="006D6EBE">
            <w:pPr>
              <w:pStyle w:val="TAC"/>
              <w:rPr>
                <w:rFonts w:cs="Arial"/>
                <w:color w:val="000000"/>
                <w:szCs w:val="18"/>
                <w:lang w:val="en-US" w:eastAsia="zh-CN" w:bidi="ar"/>
              </w:rPr>
            </w:pPr>
          </w:p>
        </w:tc>
      </w:tr>
      <w:tr w:rsidR="006D6EBE" w:rsidRPr="00E61D25" w14:paraId="670C47DB" w14:textId="77777777" w:rsidTr="007B265A">
        <w:trPr>
          <w:trHeight w:val="29"/>
        </w:trPr>
        <w:tc>
          <w:tcPr>
            <w:tcW w:w="2067" w:type="dxa"/>
            <w:tcBorders>
              <w:top w:val="nil"/>
              <w:left w:val="single" w:sz="4" w:space="0" w:color="auto"/>
              <w:bottom w:val="single" w:sz="4" w:space="0" w:color="auto"/>
              <w:right w:val="single" w:sz="4" w:space="0" w:color="auto"/>
            </w:tcBorders>
          </w:tcPr>
          <w:p w14:paraId="4B3EC205" w14:textId="77777777" w:rsidR="006D6EBE" w:rsidRPr="00E61D25" w:rsidRDefault="006D6EBE" w:rsidP="006D6EB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A60D5D" w14:textId="77777777" w:rsidR="006D6EBE" w:rsidRPr="00E61D25" w:rsidRDefault="006D6EBE" w:rsidP="006D6EB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5B7092"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A44F7" w14:textId="77777777" w:rsidR="006D6EBE" w:rsidRPr="00E61D25" w:rsidRDefault="006D6EBE" w:rsidP="006D6EBE">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348CD9" w14:textId="77777777" w:rsidR="006D6EBE" w:rsidRPr="00E61D25" w:rsidRDefault="006D6EBE" w:rsidP="006D6EBE">
            <w:pPr>
              <w:pStyle w:val="TAC"/>
              <w:rPr>
                <w:rFonts w:cs="Arial"/>
                <w:color w:val="000000"/>
                <w:szCs w:val="18"/>
                <w:lang w:val="en-US" w:eastAsia="zh-CN" w:bidi="ar"/>
              </w:rPr>
            </w:pPr>
          </w:p>
        </w:tc>
      </w:tr>
      <w:tr w:rsidR="006D6EBE" w:rsidRPr="00E61D25" w14:paraId="55509E3A" w14:textId="77777777" w:rsidTr="007B265A">
        <w:trPr>
          <w:trHeight w:val="29"/>
        </w:trPr>
        <w:tc>
          <w:tcPr>
            <w:tcW w:w="2067" w:type="dxa"/>
            <w:tcBorders>
              <w:top w:val="single" w:sz="4" w:space="0" w:color="auto"/>
              <w:left w:val="single" w:sz="4" w:space="0" w:color="auto"/>
              <w:bottom w:val="nil"/>
              <w:right w:val="single" w:sz="4" w:space="0" w:color="auto"/>
            </w:tcBorders>
          </w:tcPr>
          <w:p w14:paraId="5D2D9365"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87C66AE" w14:textId="77777777" w:rsidR="006D6EBE" w:rsidRPr="00E61D25" w:rsidRDefault="006D6EBE" w:rsidP="006D6EBE">
            <w:pPr>
              <w:pStyle w:val="TAC"/>
              <w:rPr>
                <w:rFonts w:cs="Arial"/>
                <w:color w:val="000000"/>
                <w:szCs w:val="18"/>
                <w:lang w:val="en-US" w:eastAsia="zh-CN" w:bidi="ar"/>
              </w:rPr>
            </w:pPr>
            <w:r w:rsidRPr="00E61D25">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77BE4A6"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FF7A11"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FA95C7"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0</w:t>
            </w:r>
          </w:p>
        </w:tc>
      </w:tr>
      <w:tr w:rsidR="006D6EBE" w:rsidRPr="00E61D25" w14:paraId="594ECFE0" w14:textId="77777777" w:rsidTr="007B265A">
        <w:trPr>
          <w:trHeight w:val="29"/>
        </w:trPr>
        <w:tc>
          <w:tcPr>
            <w:tcW w:w="2067" w:type="dxa"/>
            <w:tcBorders>
              <w:top w:val="nil"/>
              <w:left w:val="single" w:sz="4" w:space="0" w:color="auto"/>
              <w:bottom w:val="nil"/>
              <w:right w:val="single" w:sz="4" w:space="0" w:color="auto"/>
            </w:tcBorders>
          </w:tcPr>
          <w:p w14:paraId="10D2F3FC" w14:textId="77777777" w:rsidR="006D6EBE" w:rsidRPr="00E61D25" w:rsidRDefault="006D6EBE" w:rsidP="006D6EB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7E6C705" w14:textId="77777777" w:rsidR="006D6EBE" w:rsidRPr="00E61D25" w:rsidRDefault="006D6EBE" w:rsidP="006D6EB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6DAE55"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C5D076"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4DB3A0D" w14:textId="77777777" w:rsidR="006D6EBE" w:rsidRPr="00E61D25" w:rsidRDefault="006D6EBE" w:rsidP="006D6EBE">
            <w:pPr>
              <w:pStyle w:val="TAC"/>
              <w:rPr>
                <w:rFonts w:cs="Arial"/>
                <w:color w:val="000000"/>
                <w:szCs w:val="18"/>
                <w:lang w:val="en-US" w:eastAsia="zh-CN" w:bidi="ar"/>
              </w:rPr>
            </w:pPr>
          </w:p>
        </w:tc>
      </w:tr>
      <w:tr w:rsidR="006D6EBE" w:rsidRPr="00E61D25" w14:paraId="1E48A609" w14:textId="77777777" w:rsidTr="007B265A">
        <w:trPr>
          <w:trHeight w:val="29"/>
        </w:trPr>
        <w:tc>
          <w:tcPr>
            <w:tcW w:w="2067" w:type="dxa"/>
            <w:tcBorders>
              <w:top w:val="nil"/>
              <w:left w:val="single" w:sz="4" w:space="0" w:color="auto"/>
              <w:bottom w:val="single" w:sz="4" w:space="0" w:color="auto"/>
              <w:right w:val="single" w:sz="4" w:space="0" w:color="auto"/>
            </w:tcBorders>
          </w:tcPr>
          <w:p w14:paraId="3F89A555" w14:textId="77777777" w:rsidR="006D6EBE" w:rsidRPr="00E61D25" w:rsidRDefault="006D6EBE" w:rsidP="006D6EB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E98895E" w14:textId="77777777" w:rsidR="006D6EBE" w:rsidRPr="00E61D25" w:rsidRDefault="006D6EBE" w:rsidP="006D6EB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DAACAB" w14:textId="77777777" w:rsidR="006D6EBE" w:rsidRPr="00E61D25" w:rsidRDefault="006D6EBE" w:rsidP="006D6EBE">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F0DF0" w14:textId="77777777" w:rsidR="006D6EBE" w:rsidRPr="00E61D25" w:rsidRDefault="006D6EBE" w:rsidP="006D6EBE">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E6686A7" w14:textId="77777777" w:rsidR="006D6EBE" w:rsidRPr="00E61D25" w:rsidRDefault="006D6EBE" w:rsidP="006D6EBE">
            <w:pPr>
              <w:pStyle w:val="TAC"/>
              <w:rPr>
                <w:rFonts w:cs="Arial"/>
                <w:color w:val="000000"/>
                <w:szCs w:val="18"/>
                <w:lang w:val="en-US" w:eastAsia="zh-CN" w:bidi="ar"/>
              </w:rPr>
            </w:pPr>
          </w:p>
        </w:tc>
      </w:tr>
      <w:tr w:rsidR="006D6EBE" w:rsidRPr="00E61D25" w14:paraId="5E1815E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4167A4A" w14:textId="77777777" w:rsidR="006D6EBE" w:rsidRPr="00E61D25" w:rsidRDefault="006D6EBE" w:rsidP="006D6EBE">
            <w:pPr>
              <w:pStyle w:val="TAC"/>
              <w:rPr>
                <w:lang w:val="fr-FR" w:eastAsia="zh-CN"/>
              </w:rPr>
            </w:pPr>
            <w:r w:rsidRPr="00E61D25">
              <w:rPr>
                <w:lang w:val="fr-FR" w:eastAsia="zh-CN"/>
              </w:rPr>
              <w:t>CA_n29A-n30A-n77</w:t>
            </w:r>
            <w:r w:rsidRPr="00E61D25">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D5E4C9D" w14:textId="77777777" w:rsidR="006D6EBE" w:rsidRPr="00E61D25" w:rsidRDefault="006D6EBE" w:rsidP="006D6EBE">
            <w:pPr>
              <w:pStyle w:val="TAC"/>
              <w:rPr>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35ADF3CF" w14:textId="77777777" w:rsidR="006D6EBE" w:rsidRPr="00E61D25" w:rsidRDefault="006D6EBE" w:rsidP="006D6EBE">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6F1EB1" w14:textId="77777777" w:rsidR="006D6EBE" w:rsidRPr="00E61D25" w:rsidRDefault="006D6EBE" w:rsidP="006D6EBE">
            <w:pPr>
              <w:pStyle w:val="TAC"/>
              <w:rPr>
                <w:lang w:val="en-US" w:eastAsia="zh-CN"/>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F96BFA"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B04371" w14:textId="77777777" w:rsidR="006D6EBE" w:rsidRPr="00E61D25" w:rsidRDefault="006D6EBE" w:rsidP="006D6EBE">
            <w:pPr>
              <w:pStyle w:val="TAC"/>
              <w:rPr>
                <w:lang w:val="en-US" w:eastAsia="zh-CN"/>
              </w:rPr>
            </w:pPr>
            <w:r w:rsidRPr="00E61D25">
              <w:rPr>
                <w:lang w:val="en-US" w:eastAsia="zh-CN"/>
              </w:rPr>
              <w:t>0</w:t>
            </w:r>
          </w:p>
        </w:tc>
      </w:tr>
      <w:tr w:rsidR="006D6EBE" w:rsidRPr="00E61D25" w14:paraId="3409FADC" w14:textId="77777777" w:rsidTr="007B265A">
        <w:trPr>
          <w:trHeight w:val="29"/>
        </w:trPr>
        <w:tc>
          <w:tcPr>
            <w:tcW w:w="2067" w:type="dxa"/>
            <w:tcBorders>
              <w:top w:val="nil"/>
              <w:left w:val="single" w:sz="4" w:space="0" w:color="auto"/>
              <w:bottom w:val="nil"/>
              <w:right w:val="single" w:sz="4" w:space="0" w:color="auto"/>
            </w:tcBorders>
            <w:vAlign w:val="center"/>
          </w:tcPr>
          <w:p w14:paraId="5D0DF0B3"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7AD7E76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65016" w14:textId="77777777" w:rsidR="006D6EBE" w:rsidRPr="00E61D25" w:rsidRDefault="006D6EBE" w:rsidP="006D6EBE">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CB2FD7"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24F70866" w14:textId="77777777" w:rsidR="006D6EBE" w:rsidRPr="00E61D25" w:rsidRDefault="006D6EBE" w:rsidP="006D6EBE">
            <w:pPr>
              <w:pStyle w:val="TAC"/>
              <w:rPr>
                <w:lang w:val="en-US" w:eastAsia="zh-CN"/>
              </w:rPr>
            </w:pPr>
          </w:p>
        </w:tc>
      </w:tr>
      <w:tr w:rsidR="006D6EBE" w:rsidRPr="00E61D25" w14:paraId="2E94D7C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E9A089"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C0A71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64EC2" w14:textId="77777777" w:rsidR="006D6EBE" w:rsidRPr="00E61D25" w:rsidRDefault="006D6EBE" w:rsidP="006D6EBE">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82D8F"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18B2EB" w14:textId="77777777" w:rsidR="006D6EBE" w:rsidRPr="00E61D25" w:rsidRDefault="006D6EBE" w:rsidP="006D6EBE">
            <w:pPr>
              <w:pStyle w:val="TAC"/>
              <w:rPr>
                <w:lang w:val="en-US" w:eastAsia="zh-CN"/>
              </w:rPr>
            </w:pPr>
          </w:p>
        </w:tc>
      </w:tr>
      <w:tr w:rsidR="006D6EBE" w:rsidRPr="00E61D25" w14:paraId="09406E7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260705" w14:textId="77777777" w:rsidR="006D6EBE" w:rsidRPr="00E61D25" w:rsidRDefault="006D6EBE" w:rsidP="006D6EBE">
            <w:pPr>
              <w:pStyle w:val="TAC"/>
              <w:rPr>
                <w:lang w:val="fr-FR" w:eastAsia="zh-CN"/>
              </w:rPr>
            </w:pPr>
            <w:r w:rsidRPr="00E61D25">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10E8009E" w14:textId="77777777" w:rsidR="006D6EBE" w:rsidRPr="00E61D25" w:rsidRDefault="006D6EBE" w:rsidP="006D6EBE">
            <w:pPr>
              <w:pStyle w:val="TAC"/>
              <w:rPr>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F6C70E9" w14:textId="77777777" w:rsidR="006D6EBE" w:rsidRPr="00E61D25" w:rsidRDefault="006D6EBE" w:rsidP="006D6EBE">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4675E" w14:textId="77777777" w:rsidR="006D6EBE" w:rsidRPr="00E61D25" w:rsidRDefault="006D6EBE" w:rsidP="006D6EBE">
            <w:pPr>
              <w:pStyle w:val="TAC"/>
              <w:rPr>
                <w:lang w:val="en-US" w:eastAsia="zh-CN"/>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6E8159"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652B72" w14:textId="77777777" w:rsidR="006D6EBE" w:rsidRPr="00E61D25" w:rsidRDefault="006D6EBE" w:rsidP="006D6EBE">
            <w:pPr>
              <w:pStyle w:val="TAC"/>
              <w:rPr>
                <w:lang w:val="en-US" w:eastAsia="zh-CN"/>
              </w:rPr>
            </w:pPr>
            <w:r w:rsidRPr="00E61D25">
              <w:rPr>
                <w:lang w:val="en-US" w:eastAsia="zh-CN"/>
              </w:rPr>
              <w:t>0</w:t>
            </w:r>
          </w:p>
        </w:tc>
      </w:tr>
      <w:tr w:rsidR="006D6EBE" w:rsidRPr="00E61D25" w14:paraId="601C7B1A" w14:textId="77777777" w:rsidTr="007B265A">
        <w:trPr>
          <w:trHeight w:val="29"/>
        </w:trPr>
        <w:tc>
          <w:tcPr>
            <w:tcW w:w="2067" w:type="dxa"/>
            <w:tcBorders>
              <w:top w:val="nil"/>
              <w:left w:val="single" w:sz="4" w:space="0" w:color="auto"/>
              <w:bottom w:val="nil"/>
              <w:right w:val="single" w:sz="4" w:space="0" w:color="auto"/>
            </w:tcBorders>
            <w:vAlign w:val="center"/>
          </w:tcPr>
          <w:p w14:paraId="07DB5C1F" w14:textId="77777777" w:rsidR="006D6EBE" w:rsidRPr="00E61D25" w:rsidRDefault="006D6EBE" w:rsidP="006D6EBE">
            <w:pPr>
              <w:pStyle w:val="TAC"/>
              <w:rPr>
                <w:lang w:val="fr-FR" w:eastAsia="zh-CN"/>
              </w:rPr>
            </w:pPr>
          </w:p>
        </w:tc>
        <w:tc>
          <w:tcPr>
            <w:tcW w:w="1829" w:type="dxa"/>
            <w:tcBorders>
              <w:top w:val="nil"/>
              <w:left w:val="single" w:sz="4" w:space="0" w:color="auto"/>
              <w:bottom w:val="nil"/>
              <w:right w:val="single" w:sz="4" w:space="0" w:color="auto"/>
            </w:tcBorders>
            <w:vAlign w:val="center"/>
          </w:tcPr>
          <w:p w14:paraId="0569D94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0F4E6" w14:textId="77777777" w:rsidR="006D6EBE" w:rsidRPr="00E61D25" w:rsidRDefault="006D6EBE" w:rsidP="006D6EBE">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7FE450"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E6692DA" w14:textId="77777777" w:rsidR="006D6EBE" w:rsidRPr="00E61D25" w:rsidRDefault="006D6EBE" w:rsidP="006D6EBE">
            <w:pPr>
              <w:pStyle w:val="TAC"/>
              <w:rPr>
                <w:lang w:val="en-US" w:eastAsia="zh-CN"/>
              </w:rPr>
            </w:pPr>
          </w:p>
        </w:tc>
      </w:tr>
      <w:tr w:rsidR="006D6EBE" w:rsidRPr="00E61D25" w14:paraId="5AF1A7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AB8058" w14:textId="77777777" w:rsidR="006D6EBE" w:rsidRPr="00E61D25" w:rsidRDefault="006D6EBE" w:rsidP="006D6EBE">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167790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AB8D6" w14:textId="77777777" w:rsidR="006D6EBE" w:rsidRPr="00E61D25" w:rsidRDefault="006D6EBE" w:rsidP="006D6EBE">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1EBE4" w14:textId="77777777" w:rsidR="006D6EBE" w:rsidRPr="00E61D25" w:rsidRDefault="006D6EBE" w:rsidP="006D6EBE">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B3773A" w14:textId="77777777" w:rsidR="006D6EBE" w:rsidRPr="00E61D25" w:rsidRDefault="006D6EBE" w:rsidP="006D6EBE">
            <w:pPr>
              <w:pStyle w:val="TAC"/>
              <w:rPr>
                <w:lang w:val="en-US" w:eastAsia="zh-CN"/>
              </w:rPr>
            </w:pPr>
          </w:p>
        </w:tc>
      </w:tr>
      <w:tr w:rsidR="006D6EBE" w:rsidRPr="00E61D25" w14:paraId="66E46C5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3A2029A" w14:textId="77777777" w:rsidR="006D6EBE" w:rsidRPr="00E61D25" w:rsidRDefault="006D6EBE" w:rsidP="006D6EBE">
            <w:pPr>
              <w:pStyle w:val="TAC"/>
              <w:rPr>
                <w:lang w:val="en-US" w:eastAsia="zh-CN"/>
              </w:rPr>
            </w:pPr>
            <w:r w:rsidRPr="00E61D25">
              <w:rPr>
                <w:lang w:val="fr-FR" w:eastAsia="zh-CN"/>
              </w:rPr>
              <w:t>CA_</w:t>
            </w:r>
            <w:r w:rsidRPr="00E61D25">
              <w:rPr>
                <w:lang w:val="en-US" w:eastAsia="zh-CN"/>
              </w:rPr>
              <w:t>n29</w:t>
            </w:r>
            <w:r w:rsidRPr="00E61D25">
              <w:rPr>
                <w:lang w:val="sv-SE" w:eastAsia="ja-JP"/>
              </w:rPr>
              <w:t>A-n66A-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94A8ADC" w14:textId="77777777" w:rsidR="006D6EBE" w:rsidRPr="00E61D25" w:rsidRDefault="006D6EBE" w:rsidP="006D6EBE">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BE0D9D"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1D04E6" w14:textId="77777777" w:rsidR="006D6EBE" w:rsidRPr="00E61D25" w:rsidRDefault="006D6EBE" w:rsidP="006D6EBE">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519C42" w14:textId="77777777" w:rsidR="006D6EBE" w:rsidRPr="00E61D25" w:rsidRDefault="006D6EBE" w:rsidP="006D6EBE">
            <w:pPr>
              <w:pStyle w:val="TAC"/>
              <w:rPr>
                <w:lang w:val="en-US" w:eastAsia="zh-CN"/>
              </w:rPr>
            </w:pPr>
            <w:r w:rsidRPr="00E61D25">
              <w:rPr>
                <w:lang w:val="en-US" w:eastAsia="zh-CN"/>
              </w:rPr>
              <w:t>0</w:t>
            </w:r>
          </w:p>
        </w:tc>
      </w:tr>
      <w:tr w:rsidR="006D6EBE" w:rsidRPr="00E61D25" w14:paraId="08FE86B1" w14:textId="77777777" w:rsidTr="007B265A">
        <w:trPr>
          <w:trHeight w:val="29"/>
        </w:trPr>
        <w:tc>
          <w:tcPr>
            <w:tcW w:w="2067" w:type="dxa"/>
            <w:tcBorders>
              <w:top w:val="nil"/>
              <w:left w:val="single" w:sz="4" w:space="0" w:color="auto"/>
              <w:bottom w:val="nil"/>
              <w:right w:val="single" w:sz="4" w:space="0" w:color="auto"/>
            </w:tcBorders>
            <w:vAlign w:val="center"/>
          </w:tcPr>
          <w:p w14:paraId="641E0433"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E93FF4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43B94"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E6406" w14:textId="77777777" w:rsidR="006D6EBE" w:rsidRPr="00E61D25" w:rsidRDefault="006D6EBE" w:rsidP="006D6EBE">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77300A0D" w14:textId="77777777" w:rsidR="006D6EBE" w:rsidRPr="00E61D25" w:rsidRDefault="006D6EBE" w:rsidP="006D6EBE">
            <w:pPr>
              <w:pStyle w:val="TAC"/>
              <w:rPr>
                <w:lang w:val="en-US" w:eastAsia="zh-CN"/>
              </w:rPr>
            </w:pPr>
          </w:p>
        </w:tc>
      </w:tr>
      <w:tr w:rsidR="006D6EBE" w:rsidRPr="00E61D25" w14:paraId="0FD0C8F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81F26B"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3DBC9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92F98" w14:textId="77777777" w:rsidR="006D6EBE" w:rsidRPr="00E61D25" w:rsidRDefault="006D6EBE" w:rsidP="006D6EBE">
            <w:pPr>
              <w:pStyle w:val="TAC"/>
              <w:rPr>
                <w:lang w:val="en-US" w:eastAsia="zh-CN"/>
              </w:rPr>
            </w:pPr>
            <w:r w:rsidRPr="00E61D25">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23B748" w14:textId="77777777" w:rsidR="006D6EBE" w:rsidRPr="00E61D25" w:rsidRDefault="006D6EBE" w:rsidP="006D6EBE">
            <w:pPr>
              <w:pStyle w:val="TAC"/>
              <w:rPr>
                <w:lang w:val="fr-FR" w:eastAsia="ja-JP"/>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73B0F8F" w14:textId="77777777" w:rsidR="006D6EBE" w:rsidRPr="00E61D25" w:rsidRDefault="006D6EBE" w:rsidP="006D6EBE">
            <w:pPr>
              <w:pStyle w:val="TAC"/>
              <w:rPr>
                <w:lang w:val="en-US" w:eastAsia="zh-CN"/>
              </w:rPr>
            </w:pPr>
          </w:p>
        </w:tc>
      </w:tr>
      <w:tr w:rsidR="006D6EBE" w:rsidRPr="00E61D25" w14:paraId="303D432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B9F09C" w14:textId="77777777" w:rsidR="006D6EBE" w:rsidRPr="00E61D25" w:rsidRDefault="006D6EBE" w:rsidP="006D6EBE">
            <w:pPr>
              <w:pStyle w:val="TAC"/>
              <w:rPr>
                <w:lang w:val="en-US" w:eastAsia="zh-CN"/>
              </w:rPr>
            </w:pPr>
            <w:r w:rsidRPr="00E61D25">
              <w:rPr>
                <w:lang w:val="fr-FR" w:eastAsia="zh-CN"/>
              </w:rPr>
              <w:t>CA_</w:t>
            </w:r>
            <w:r w:rsidRPr="00E61D25">
              <w:rPr>
                <w:lang w:val="en-US" w:eastAsia="zh-CN"/>
              </w:rPr>
              <w:t>n29</w:t>
            </w:r>
            <w:r w:rsidRPr="00E61D25">
              <w:rPr>
                <w:lang w:val="sv-SE" w:eastAsia="ja-JP"/>
              </w:rPr>
              <w:t>A-n66B-</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35084D0" w14:textId="77777777" w:rsidR="006D6EBE" w:rsidRPr="00E61D25" w:rsidRDefault="006D6EBE" w:rsidP="006D6EBE">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03E7DF"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E3145B" w14:textId="77777777" w:rsidR="006D6EBE" w:rsidRPr="00E61D25" w:rsidRDefault="006D6EBE" w:rsidP="006D6EBE">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909F54" w14:textId="77777777" w:rsidR="006D6EBE" w:rsidRPr="00E61D25" w:rsidRDefault="006D6EBE" w:rsidP="006D6EBE">
            <w:pPr>
              <w:pStyle w:val="TAC"/>
              <w:rPr>
                <w:lang w:val="en-US" w:eastAsia="zh-CN"/>
              </w:rPr>
            </w:pPr>
            <w:r w:rsidRPr="00E61D25">
              <w:rPr>
                <w:lang w:val="en-US" w:eastAsia="zh-CN"/>
              </w:rPr>
              <w:t>0</w:t>
            </w:r>
          </w:p>
        </w:tc>
      </w:tr>
      <w:tr w:rsidR="006D6EBE" w:rsidRPr="00E61D25" w14:paraId="50B4E289" w14:textId="77777777" w:rsidTr="007B265A">
        <w:trPr>
          <w:trHeight w:val="29"/>
        </w:trPr>
        <w:tc>
          <w:tcPr>
            <w:tcW w:w="2067" w:type="dxa"/>
            <w:tcBorders>
              <w:top w:val="nil"/>
              <w:left w:val="single" w:sz="4" w:space="0" w:color="auto"/>
              <w:bottom w:val="nil"/>
              <w:right w:val="single" w:sz="4" w:space="0" w:color="auto"/>
            </w:tcBorders>
            <w:vAlign w:val="center"/>
          </w:tcPr>
          <w:p w14:paraId="3946809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0C014F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242F1"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FEFC41" w14:textId="77777777" w:rsidR="006D6EBE" w:rsidRPr="00E61D25" w:rsidRDefault="006D6EBE" w:rsidP="006D6EBE">
            <w:pPr>
              <w:pStyle w:val="TAC"/>
              <w:rPr>
                <w:lang w:val="fr-FR" w:eastAsia="ja-JP"/>
              </w:rPr>
            </w:pPr>
            <w:r w:rsidRPr="00E61D25">
              <w:rPr>
                <w:lang w:val="en-US" w:eastAsia="zh-CN" w:bidi="ar"/>
              </w:rPr>
              <w:t>CA_n66B_BCS0</w:t>
            </w:r>
          </w:p>
        </w:tc>
        <w:tc>
          <w:tcPr>
            <w:tcW w:w="1610" w:type="dxa"/>
            <w:tcBorders>
              <w:top w:val="nil"/>
              <w:left w:val="single" w:sz="4" w:space="0" w:color="auto"/>
              <w:bottom w:val="nil"/>
              <w:right w:val="single" w:sz="4" w:space="0" w:color="auto"/>
            </w:tcBorders>
            <w:vAlign w:val="center"/>
          </w:tcPr>
          <w:p w14:paraId="34202840" w14:textId="77777777" w:rsidR="006D6EBE" w:rsidRPr="00E61D25" w:rsidRDefault="006D6EBE" w:rsidP="006D6EBE">
            <w:pPr>
              <w:pStyle w:val="TAC"/>
              <w:rPr>
                <w:lang w:val="en-US" w:eastAsia="zh-CN"/>
              </w:rPr>
            </w:pPr>
          </w:p>
        </w:tc>
      </w:tr>
      <w:tr w:rsidR="006D6EBE" w:rsidRPr="00E61D25" w14:paraId="0BB586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637FF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3099D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AC404" w14:textId="77777777" w:rsidR="006D6EBE" w:rsidRPr="00E61D25" w:rsidRDefault="006D6EBE" w:rsidP="006D6EBE">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8EB17B" w14:textId="77777777" w:rsidR="006D6EBE" w:rsidRPr="00E61D25" w:rsidRDefault="006D6EBE" w:rsidP="006D6EBE">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03BA855" w14:textId="77777777" w:rsidR="006D6EBE" w:rsidRPr="00E61D25" w:rsidRDefault="006D6EBE" w:rsidP="006D6EBE">
            <w:pPr>
              <w:pStyle w:val="TAC"/>
              <w:rPr>
                <w:lang w:val="en-US" w:eastAsia="zh-CN"/>
              </w:rPr>
            </w:pPr>
          </w:p>
        </w:tc>
      </w:tr>
      <w:tr w:rsidR="006D6EBE" w:rsidRPr="00E61D25" w14:paraId="39E724F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E04B3A4" w14:textId="77777777" w:rsidR="006D6EBE" w:rsidRPr="00E61D25" w:rsidRDefault="006D6EBE" w:rsidP="006D6EBE">
            <w:pPr>
              <w:pStyle w:val="TAC"/>
              <w:rPr>
                <w:lang w:val="en-US" w:eastAsia="zh-CN"/>
              </w:rPr>
            </w:pPr>
            <w:r w:rsidRPr="00E61D25">
              <w:rPr>
                <w:lang w:val="fr-FR" w:eastAsia="zh-CN"/>
              </w:rPr>
              <w:t>CA_</w:t>
            </w:r>
            <w:r w:rsidRPr="00E61D25">
              <w:rPr>
                <w:lang w:val="en-US" w:eastAsia="zh-CN"/>
              </w:rPr>
              <w:t>n29</w:t>
            </w:r>
            <w:r w:rsidRPr="00E61D25">
              <w:rPr>
                <w:lang w:val="sv-SE" w:eastAsia="ja-JP"/>
              </w:rPr>
              <w:t>A-n66(2A)-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56C887E" w14:textId="77777777" w:rsidR="006D6EBE" w:rsidRPr="00E61D25" w:rsidRDefault="006D6EBE" w:rsidP="006D6EBE">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CFFDF"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B0ED66" w14:textId="77777777" w:rsidR="006D6EBE" w:rsidRPr="00E61D25" w:rsidRDefault="006D6EBE" w:rsidP="006D6EBE">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901E4C" w14:textId="77777777" w:rsidR="006D6EBE" w:rsidRPr="00E61D25" w:rsidRDefault="006D6EBE" w:rsidP="006D6EBE">
            <w:pPr>
              <w:pStyle w:val="TAC"/>
              <w:rPr>
                <w:lang w:val="en-US" w:eastAsia="zh-CN"/>
              </w:rPr>
            </w:pPr>
            <w:r w:rsidRPr="00E61D25">
              <w:rPr>
                <w:lang w:val="en-US" w:eastAsia="zh-CN"/>
              </w:rPr>
              <w:t>0</w:t>
            </w:r>
          </w:p>
        </w:tc>
      </w:tr>
      <w:tr w:rsidR="006D6EBE" w:rsidRPr="00E61D25" w14:paraId="4FDD41C4" w14:textId="77777777" w:rsidTr="007B265A">
        <w:trPr>
          <w:trHeight w:val="29"/>
        </w:trPr>
        <w:tc>
          <w:tcPr>
            <w:tcW w:w="2067" w:type="dxa"/>
            <w:tcBorders>
              <w:top w:val="nil"/>
              <w:left w:val="single" w:sz="4" w:space="0" w:color="auto"/>
              <w:bottom w:val="nil"/>
              <w:right w:val="single" w:sz="4" w:space="0" w:color="auto"/>
            </w:tcBorders>
            <w:vAlign w:val="center"/>
          </w:tcPr>
          <w:p w14:paraId="738141D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0C88EF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208F9"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BF37D5" w14:textId="77777777" w:rsidR="006D6EBE" w:rsidRPr="00E61D25" w:rsidRDefault="006D6EBE" w:rsidP="006D6EBE">
            <w:pPr>
              <w:pStyle w:val="TAC"/>
              <w:rPr>
                <w:lang w:val="fr-FR" w:eastAsia="ja-JP"/>
              </w:rPr>
            </w:pPr>
            <w:r w:rsidRPr="00E61D25">
              <w:rPr>
                <w:lang w:val="en-US" w:eastAsia="zh-CN" w:bidi="ar"/>
              </w:rPr>
              <w:t>CA_n66(2A)_BCS0</w:t>
            </w:r>
          </w:p>
        </w:tc>
        <w:tc>
          <w:tcPr>
            <w:tcW w:w="1610" w:type="dxa"/>
            <w:tcBorders>
              <w:top w:val="nil"/>
              <w:left w:val="single" w:sz="4" w:space="0" w:color="auto"/>
              <w:bottom w:val="nil"/>
              <w:right w:val="single" w:sz="4" w:space="0" w:color="auto"/>
            </w:tcBorders>
            <w:vAlign w:val="center"/>
          </w:tcPr>
          <w:p w14:paraId="17CDDE7E" w14:textId="77777777" w:rsidR="006D6EBE" w:rsidRPr="00E61D25" w:rsidRDefault="006D6EBE" w:rsidP="006D6EBE">
            <w:pPr>
              <w:pStyle w:val="TAC"/>
              <w:rPr>
                <w:lang w:val="en-US" w:eastAsia="zh-CN"/>
              </w:rPr>
            </w:pPr>
          </w:p>
        </w:tc>
      </w:tr>
      <w:tr w:rsidR="006D6EBE" w:rsidRPr="00E61D25" w14:paraId="54DF1EE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30ECAB"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F44E9C"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8A57E" w14:textId="77777777" w:rsidR="006D6EBE" w:rsidRPr="00E61D25" w:rsidRDefault="006D6EBE" w:rsidP="006D6EBE">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719F0E" w14:textId="77777777" w:rsidR="006D6EBE" w:rsidRPr="00E61D25" w:rsidRDefault="006D6EBE" w:rsidP="006D6EBE">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4EF8C1D" w14:textId="77777777" w:rsidR="006D6EBE" w:rsidRPr="00E61D25" w:rsidRDefault="006D6EBE" w:rsidP="006D6EBE">
            <w:pPr>
              <w:pStyle w:val="TAC"/>
              <w:rPr>
                <w:lang w:val="en-US" w:eastAsia="zh-CN"/>
              </w:rPr>
            </w:pPr>
          </w:p>
        </w:tc>
      </w:tr>
      <w:tr w:rsidR="006D6EBE" w:rsidRPr="00E61D25" w14:paraId="585C9B8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EB28DF8" w14:textId="77777777" w:rsidR="006D6EBE" w:rsidRPr="00E61D25" w:rsidRDefault="006D6EBE" w:rsidP="006D6EBE">
            <w:pPr>
              <w:pStyle w:val="TAC"/>
              <w:rPr>
                <w:lang w:val="en-US" w:eastAsia="zh-CN"/>
              </w:rPr>
            </w:pPr>
            <w:r w:rsidRPr="00E61D25">
              <w:rPr>
                <w:lang w:val="fr-FR" w:eastAsia="zh-CN"/>
              </w:rPr>
              <w:t>CA_</w:t>
            </w:r>
            <w:r w:rsidRPr="00E61D25">
              <w:rPr>
                <w:lang w:val="en-US" w:eastAsia="zh-CN"/>
              </w:rPr>
              <w:t>n29</w:t>
            </w:r>
            <w:r w:rsidRPr="00E61D25">
              <w:rPr>
                <w:lang w:val="sv-SE" w:eastAsia="ja-JP"/>
              </w:rPr>
              <w:t>A-n66(3A)-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2FD2015" w14:textId="77777777" w:rsidR="006D6EBE" w:rsidRPr="00E61D25" w:rsidRDefault="006D6EBE" w:rsidP="006D6EBE">
            <w:pPr>
              <w:pStyle w:val="TAC"/>
              <w:rPr>
                <w:lang w:val="en-US" w:eastAsia="zh-CN"/>
              </w:rPr>
            </w:pPr>
            <w:r w:rsidRPr="00E61D25">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C4C049"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1197B2" w14:textId="77777777" w:rsidR="006D6EBE" w:rsidRPr="00E61D25" w:rsidRDefault="006D6EBE" w:rsidP="006D6EBE">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F56626"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640C7DA0" w14:textId="77777777" w:rsidTr="007B265A">
        <w:trPr>
          <w:trHeight w:val="29"/>
        </w:trPr>
        <w:tc>
          <w:tcPr>
            <w:tcW w:w="2067" w:type="dxa"/>
            <w:tcBorders>
              <w:top w:val="nil"/>
              <w:left w:val="single" w:sz="4" w:space="0" w:color="auto"/>
              <w:bottom w:val="nil"/>
              <w:right w:val="single" w:sz="4" w:space="0" w:color="auto"/>
            </w:tcBorders>
            <w:vAlign w:val="center"/>
          </w:tcPr>
          <w:p w14:paraId="73C6FD6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3F357B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F90B"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9E95F" w14:textId="77777777" w:rsidR="006D6EBE" w:rsidRPr="00E61D25" w:rsidRDefault="006D6EBE" w:rsidP="006D6EBE">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6D9ABB33" w14:textId="77777777" w:rsidR="006D6EBE" w:rsidRPr="00E61D25" w:rsidRDefault="006D6EBE" w:rsidP="006D6EBE">
            <w:pPr>
              <w:pStyle w:val="TAC"/>
              <w:rPr>
                <w:lang w:val="en-US" w:eastAsia="zh-CN"/>
              </w:rPr>
            </w:pPr>
          </w:p>
        </w:tc>
      </w:tr>
      <w:tr w:rsidR="006D6EBE" w:rsidRPr="00E61D25" w14:paraId="069961D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3C44C2"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2693F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6CA6F" w14:textId="77777777" w:rsidR="006D6EBE" w:rsidRPr="00E61D25" w:rsidRDefault="006D6EBE" w:rsidP="006D6EBE">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90F997" w14:textId="77777777" w:rsidR="006D6EBE" w:rsidRPr="00E61D25" w:rsidRDefault="006D6EBE" w:rsidP="006D6EBE">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FC3D399" w14:textId="77777777" w:rsidR="006D6EBE" w:rsidRPr="00E61D25" w:rsidRDefault="006D6EBE" w:rsidP="006D6EBE">
            <w:pPr>
              <w:pStyle w:val="TAC"/>
              <w:rPr>
                <w:lang w:val="en-US" w:eastAsia="zh-CN"/>
              </w:rPr>
            </w:pPr>
          </w:p>
        </w:tc>
      </w:tr>
      <w:tr w:rsidR="006D6EBE" w:rsidRPr="00E61D25" w14:paraId="230476D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4B0CA2" w14:textId="77777777" w:rsidR="006D6EBE" w:rsidRPr="00E61D25" w:rsidRDefault="006D6EBE" w:rsidP="006D6EBE">
            <w:pPr>
              <w:pStyle w:val="TAC"/>
              <w:rPr>
                <w:lang w:val="sv-SE" w:eastAsia="ja-JP"/>
              </w:rPr>
            </w:pPr>
            <w:r w:rsidRPr="00E61D25">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6B307E09" w14:textId="77777777" w:rsidR="006D6EBE" w:rsidRPr="00E61D25" w:rsidRDefault="006D6EBE" w:rsidP="006D6EBE">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6021A5" w14:textId="77777777" w:rsidR="006D6EBE" w:rsidRPr="00E61D25" w:rsidRDefault="006D6EBE" w:rsidP="006D6EBE">
            <w:pPr>
              <w:pStyle w:val="TAC"/>
              <w:rPr>
                <w:lang w:val="en-US"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F792E2" w14:textId="77777777" w:rsidR="006D6EBE" w:rsidRPr="00E61D25" w:rsidRDefault="006D6EBE" w:rsidP="006D6EBE">
            <w:pPr>
              <w:pStyle w:val="TAC"/>
              <w:rPr>
                <w:lang w:val="en-US" w:eastAsia="zh-CN" w:bidi="ar"/>
              </w:rPr>
            </w:pPr>
            <w:r w:rsidRPr="00E61D25">
              <w:rPr>
                <w:rFonts w:cs="Arial"/>
                <w:szCs w:val="18"/>
              </w:rPr>
              <w:t>5</w:t>
            </w:r>
            <w:r w:rsidRPr="00E61D25">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CCA96B6" w14:textId="77777777" w:rsidR="006D6EBE" w:rsidRPr="00E61D25" w:rsidRDefault="006D6EBE" w:rsidP="006D6EBE">
            <w:pPr>
              <w:pStyle w:val="TAC"/>
              <w:rPr>
                <w:lang w:val="en-US" w:eastAsia="zh-CN"/>
              </w:rPr>
            </w:pPr>
            <w:r w:rsidRPr="00E61D25">
              <w:rPr>
                <w:rFonts w:hint="eastAsia"/>
                <w:szCs w:val="18"/>
                <w:lang w:val="en-US" w:eastAsia="zh-CN"/>
              </w:rPr>
              <w:t>0</w:t>
            </w:r>
          </w:p>
        </w:tc>
      </w:tr>
      <w:tr w:rsidR="006D6EBE" w:rsidRPr="00E61D25" w14:paraId="2EE304C0" w14:textId="77777777" w:rsidTr="007B265A">
        <w:trPr>
          <w:trHeight w:val="29"/>
        </w:trPr>
        <w:tc>
          <w:tcPr>
            <w:tcW w:w="2067" w:type="dxa"/>
            <w:tcBorders>
              <w:top w:val="nil"/>
              <w:left w:val="single" w:sz="4" w:space="0" w:color="auto"/>
              <w:bottom w:val="nil"/>
              <w:right w:val="single" w:sz="4" w:space="0" w:color="auto"/>
            </w:tcBorders>
            <w:vAlign w:val="center"/>
          </w:tcPr>
          <w:p w14:paraId="7D50152E" w14:textId="77777777" w:rsidR="006D6EBE" w:rsidRPr="00E61D25" w:rsidRDefault="006D6EBE" w:rsidP="006D6EBE">
            <w:pPr>
              <w:pStyle w:val="TAC"/>
              <w:rPr>
                <w:lang w:val="sv-SE" w:eastAsia="ja-JP"/>
              </w:rPr>
            </w:pPr>
          </w:p>
        </w:tc>
        <w:tc>
          <w:tcPr>
            <w:tcW w:w="1829" w:type="dxa"/>
            <w:tcBorders>
              <w:top w:val="nil"/>
              <w:left w:val="single" w:sz="4" w:space="0" w:color="auto"/>
              <w:bottom w:val="nil"/>
              <w:right w:val="single" w:sz="4" w:space="0" w:color="auto"/>
            </w:tcBorders>
            <w:vAlign w:val="center"/>
          </w:tcPr>
          <w:p w14:paraId="0449885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2F9F" w14:textId="77777777" w:rsidR="006D6EBE" w:rsidRPr="00E61D25" w:rsidRDefault="006D6EBE" w:rsidP="006D6EBE">
            <w:pPr>
              <w:pStyle w:val="TAC"/>
              <w:rPr>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28FF9" w14:textId="77777777" w:rsidR="006D6EBE" w:rsidRPr="00E61D25" w:rsidRDefault="006D6EBE" w:rsidP="006D6EBE">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0BEA198E" w14:textId="77777777" w:rsidR="006D6EBE" w:rsidRPr="00E61D25" w:rsidRDefault="006D6EBE" w:rsidP="006D6EBE">
            <w:pPr>
              <w:pStyle w:val="TAC"/>
              <w:rPr>
                <w:lang w:val="en-US" w:eastAsia="zh-CN"/>
              </w:rPr>
            </w:pPr>
          </w:p>
        </w:tc>
      </w:tr>
      <w:tr w:rsidR="006D6EBE" w:rsidRPr="00E61D25" w14:paraId="3C1F42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39FB03" w14:textId="77777777" w:rsidR="006D6EBE" w:rsidRPr="00E61D25" w:rsidRDefault="006D6EBE" w:rsidP="006D6EBE">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095F83F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5BD4C" w14:textId="77777777" w:rsidR="006D6EBE" w:rsidRPr="00E61D25" w:rsidRDefault="006D6EBE" w:rsidP="006D6EBE">
            <w:pPr>
              <w:pStyle w:val="TAC"/>
              <w:rPr>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4BD30A" w14:textId="77777777" w:rsidR="006D6EBE" w:rsidRPr="00E61D25" w:rsidRDefault="006D6EBE" w:rsidP="006D6EBE">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EC1CF2" w14:textId="77777777" w:rsidR="006D6EBE" w:rsidRPr="00E61D25" w:rsidRDefault="006D6EBE" w:rsidP="006D6EBE">
            <w:pPr>
              <w:pStyle w:val="TAC"/>
              <w:rPr>
                <w:lang w:val="en-US" w:eastAsia="zh-CN"/>
              </w:rPr>
            </w:pPr>
          </w:p>
        </w:tc>
      </w:tr>
      <w:tr w:rsidR="006D6EBE" w:rsidRPr="00E61D25" w14:paraId="71363D2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6466F55" w14:textId="77777777" w:rsidR="006D6EBE" w:rsidRPr="00E61D25" w:rsidRDefault="006D6EBE" w:rsidP="006D6EBE">
            <w:pPr>
              <w:pStyle w:val="TAC"/>
              <w:rPr>
                <w:lang w:val="sv-SE" w:eastAsia="ja-JP"/>
              </w:rPr>
            </w:pPr>
            <w:r w:rsidRPr="00E61D25">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2729D304" w14:textId="77777777" w:rsidR="006D6EBE" w:rsidRPr="00E61D25" w:rsidRDefault="006D6EBE" w:rsidP="006D6EBE">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9110B4" w14:textId="77777777" w:rsidR="006D6EBE" w:rsidRPr="00E61D25" w:rsidRDefault="006D6EBE" w:rsidP="006D6EBE">
            <w:pPr>
              <w:pStyle w:val="TAC"/>
              <w:rPr>
                <w:lang w:val="en-US"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3A9178" w14:textId="77777777" w:rsidR="006D6EBE" w:rsidRPr="00E61D25" w:rsidRDefault="006D6EBE" w:rsidP="006D6EBE">
            <w:pPr>
              <w:pStyle w:val="TAC"/>
              <w:rPr>
                <w:lang w:val="en-US" w:eastAsia="zh-CN" w:bidi="ar"/>
              </w:rPr>
            </w:pPr>
            <w:r w:rsidRPr="00E61D25">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33EB9EC2" w14:textId="77777777" w:rsidR="006D6EBE" w:rsidRPr="00E61D25" w:rsidRDefault="006D6EBE" w:rsidP="006D6EBE">
            <w:pPr>
              <w:pStyle w:val="TAC"/>
              <w:rPr>
                <w:lang w:val="en-US" w:eastAsia="zh-CN"/>
              </w:rPr>
            </w:pPr>
            <w:r w:rsidRPr="00E61D25">
              <w:rPr>
                <w:rFonts w:hint="eastAsia"/>
                <w:szCs w:val="18"/>
                <w:lang w:val="en-US" w:eastAsia="zh-CN"/>
              </w:rPr>
              <w:t>0</w:t>
            </w:r>
          </w:p>
        </w:tc>
      </w:tr>
      <w:tr w:rsidR="006D6EBE" w:rsidRPr="00E61D25" w14:paraId="183F1679" w14:textId="77777777" w:rsidTr="007B265A">
        <w:trPr>
          <w:trHeight w:val="29"/>
        </w:trPr>
        <w:tc>
          <w:tcPr>
            <w:tcW w:w="2067" w:type="dxa"/>
            <w:tcBorders>
              <w:top w:val="nil"/>
              <w:left w:val="single" w:sz="4" w:space="0" w:color="auto"/>
              <w:bottom w:val="nil"/>
              <w:right w:val="single" w:sz="4" w:space="0" w:color="auto"/>
            </w:tcBorders>
            <w:vAlign w:val="center"/>
          </w:tcPr>
          <w:p w14:paraId="48D62391" w14:textId="77777777" w:rsidR="006D6EBE" w:rsidRPr="00E61D25" w:rsidRDefault="006D6EBE" w:rsidP="006D6EBE">
            <w:pPr>
              <w:pStyle w:val="TAC"/>
              <w:rPr>
                <w:lang w:val="sv-SE" w:eastAsia="ja-JP"/>
              </w:rPr>
            </w:pPr>
          </w:p>
        </w:tc>
        <w:tc>
          <w:tcPr>
            <w:tcW w:w="1829" w:type="dxa"/>
            <w:tcBorders>
              <w:top w:val="nil"/>
              <w:left w:val="single" w:sz="4" w:space="0" w:color="auto"/>
              <w:bottom w:val="nil"/>
              <w:right w:val="single" w:sz="4" w:space="0" w:color="auto"/>
            </w:tcBorders>
            <w:vAlign w:val="center"/>
          </w:tcPr>
          <w:p w14:paraId="5A1F564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EC600" w14:textId="77777777" w:rsidR="006D6EBE" w:rsidRPr="00E61D25" w:rsidRDefault="006D6EBE" w:rsidP="006D6EBE">
            <w:pPr>
              <w:pStyle w:val="TAC"/>
              <w:rPr>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EDBC6" w14:textId="77777777" w:rsidR="006D6EBE" w:rsidRPr="00E61D25" w:rsidRDefault="006D6EBE" w:rsidP="006D6EBE">
            <w:pPr>
              <w:pStyle w:val="TAC"/>
              <w:rPr>
                <w:lang w:val="en-US" w:eastAsia="zh-CN" w:bidi="ar"/>
              </w:rPr>
            </w:pPr>
            <w:r w:rsidRPr="00E61D25">
              <w:rPr>
                <w:rFonts w:cs="Arial"/>
                <w:szCs w:val="18"/>
              </w:rPr>
              <w:t>CA_n66(2A)_BCS1</w:t>
            </w:r>
          </w:p>
        </w:tc>
        <w:tc>
          <w:tcPr>
            <w:tcW w:w="1610" w:type="dxa"/>
            <w:tcBorders>
              <w:top w:val="nil"/>
              <w:left w:val="single" w:sz="4" w:space="0" w:color="auto"/>
              <w:bottom w:val="nil"/>
              <w:right w:val="single" w:sz="4" w:space="0" w:color="auto"/>
            </w:tcBorders>
            <w:vAlign w:val="center"/>
          </w:tcPr>
          <w:p w14:paraId="5481F273" w14:textId="77777777" w:rsidR="006D6EBE" w:rsidRPr="00E61D25" w:rsidRDefault="006D6EBE" w:rsidP="006D6EBE">
            <w:pPr>
              <w:pStyle w:val="TAC"/>
              <w:rPr>
                <w:lang w:val="en-US" w:eastAsia="zh-CN"/>
              </w:rPr>
            </w:pPr>
          </w:p>
        </w:tc>
      </w:tr>
      <w:tr w:rsidR="006D6EBE" w:rsidRPr="00E61D25" w14:paraId="12794DC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4DDAA0" w14:textId="77777777" w:rsidR="006D6EBE" w:rsidRPr="00E61D25" w:rsidRDefault="006D6EBE" w:rsidP="006D6EBE">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10C90E9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13789" w14:textId="77777777" w:rsidR="006D6EBE" w:rsidRPr="00E61D25" w:rsidRDefault="006D6EBE" w:rsidP="006D6EBE">
            <w:pPr>
              <w:pStyle w:val="TAC"/>
              <w:rPr>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C283C" w14:textId="77777777" w:rsidR="006D6EBE" w:rsidRPr="00E61D25" w:rsidRDefault="006D6EBE" w:rsidP="006D6EBE">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0A058BE" w14:textId="77777777" w:rsidR="006D6EBE" w:rsidRPr="00E61D25" w:rsidRDefault="006D6EBE" w:rsidP="006D6EBE">
            <w:pPr>
              <w:pStyle w:val="TAC"/>
              <w:rPr>
                <w:lang w:val="en-US" w:eastAsia="zh-CN"/>
              </w:rPr>
            </w:pPr>
          </w:p>
        </w:tc>
      </w:tr>
      <w:tr w:rsidR="006D6EBE" w:rsidRPr="00E61D25" w14:paraId="47792DD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A9ECEA" w14:textId="77777777" w:rsidR="006D6EBE" w:rsidRPr="00E61D25" w:rsidRDefault="006D6EBE" w:rsidP="006D6EBE">
            <w:pPr>
              <w:pStyle w:val="TAC"/>
              <w:rPr>
                <w:lang w:val="sv-SE" w:eastAsia="ja-JP"/>
              </w:rPr>
            </w:pPr>
            <w:r w:rsidRPr="00E61D25">
              <w:t>CA_n29A-n66(3A)-n71A</w:t>
            </w:r>
          </w:p>
        </w:tc>
        <w:tc>
          <w:tcPr>
            <w:tcW w:w="1829" w:type="dxa"/>
            <w:tcBorders>
              <w:top w:val="single" w:sz="4" w:space="0" w:color="auto"/>
              <w:left w:val="single" w:sz="4" w:space="0" w:color="auto"/>
              <w:bottom w:val="nil"/>
              <w:right w:val="single" w:sz="4" w:space="0" w:color="auto"/>
            </w:tcBorders>
          </w:tcPr>
          <w:p w14:paraId="5BF29F21"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CF91D4" w14:textId="77777777" w:rsidR="006D6EBE" w:rsidRPr="00E61D25" w:rsidRDefault="006D6EBE" w:rsidP="006D6EBE">
            <w:pPr>
              <w:pStyle w:val="TAC"/>
              <w:rPr>
                <w:rFonts w:eastAsia="宋体"/>
                <w:color w:val="000000"/>
                <w:lang w:eastAsia="zh-CN"/>
              </w:rPr>
            </w:pPr>
            <w:r w:rsidRPr="00E61D25">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71A2785" w14:textId="77777777" w:rsidR="006D6EBE" w:rsidRPr="00E61D25" w:rsidRDefault="006D6EBE" w:rsidP="006D6EBE">
            <w:pPr>
              <w:pStyle w:val="TAC"/>
            </w:pPr>
            <w:r w:rsidRPr="00E61D25">
              <w:t>5, 10</w:t>
            </w:r>
          </w:p>
        </w:tc>
        <w:tc>
          <w:tcPr>
            <w:tcW w:w="1610" w:type="dxa"/>
            <w:tcBorders>
              <w:top w:val="single" w:sz="4" w:space="0" w:color="auto"/>
              <w:left w:val="single" w:sz="4" w:space="0" w:color="auto"/>
              <w:bottom w:val="nil"/>
              <w:right w:val="single" w:sz="4" w:space="0" w:color="auto"/>
            </w:tcBorders>
            <w:vAlign w:val="center"/>
          </w:tcPr>
          <w:p w14:paraId="116AC0F5" w14:textId="77777777" w:rsidR="006D6EBE" w:rsidRPr="00E61D25" w:rsidRDefault="006D6EBE" w:rsidP="006D6EBE">
            <w:pPr>
              <w:pStyle w:val="TAC"/>
              <w:rPr>
                <w:lang w:val="en-US" w:eastAsia="zh-CN"/>
              </w:rPr>
            </w:pPr>
            <w:r w:rsidRPr="00E61D25">
              <w:rPr>
                <w:lang w:val="en-US" w:eastAsia="zh-CN"/>
              </w:rPr>
              <w:t>0</w:t>
            </w:r>
          </w:p>
        </w:tc>
      </w:tr>
      <w:tr w:rsidR="006D6EBE" w:rsidRPr="00E61D25" w14:paraId="51B8E548" w14:textId="77777777" w:rsidTr="007B265A">
        <w:trPr>
          <w:trHeight w:val="29"/>
        </w:trPr>
        <w:tc>
          <w:tcPr>
            <w:tcW w:w="2067" w:type="dxa"/>
            <w:tcBorders>
              <w:top w:val="nil"/>
              <w:left w:val="single" w:sz="4" w:space="0" w:color="auto"/>
              <w:bottom w:val="nil"/>
              <w:right w:val="single" w:sz="4" w:space="0" w:color="auto"/>
            </w:tcBorders>
            <w:vAlign w:val="center"/>
          </w:tcPr>
          <w:p w14:paraId="0EE0DC8A" w14:textId="77777777" w:rsidR="006D6EBE" w:rsidRPr="00E61D25" w:rsidRDefault="006D6EBE" w:rsidP="006D6EBE">
            <w:pPr>
              <w:pStyle w:val="TAC"/>
              <w:rPr>
                <w:lang w:val="sv-SE" w:eastAsia="ja-JP"/>
              </w:rPr>
            </w:pPr>
          </w:p>
        </w:tc>
        <w:tc>
          <w:tcPr>
            <w:tcW w:w="1829" w:type="dxa"/>
            <w:tcBorders>
              <w:top w:val="nil"/>
              <w:left w:val="single" w:sz="4" w:space="0" w:color="auto"/>
              <w:bottom w:val="nil"/>
              <w:right w:val="single" w:sz="4" w:space="0" w:color="auto"/>
            </w:tcBorders>
          </w:tcPr>
          <w:p w14:paraId="6379538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64121" w14:textId="77777777" w:rsidR="006D6EBE" w:rsidRPr="00E61D25" w:rsidRDefault="006D6EBE" w:rsidP="006D6EBE">
            <w:pPr>
              <w:pStyle w:val="TAC"/>
              <w:rPr>
                <w:rFonts w:eastAsia="宋体"/>
                <w:color w:val="000000"/>
                <w:lang w:eastAsia="zh-CN"/>
              </w:rPr>
            </w:pPr>
            <w:r w:rsidRPr="00E61D25">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D55B8" w14:textId="77777777" w:rsidR="006D6EBE" w:rsidRPr="00E61D25" w:rsidRDefault="006D6EBE" w:rsidP="006D6EBE">
            <w:pPr>
              <w:pStyle w:val="TAC"/>
            </w:pPr>
            <w:r w:rsidRPr="00E61D25">
              <w:t>CA_n66(3A)_BCS0</w:t>
            </w:r>
          </w:p>
        </w:tc>
        <w:tc>
          <w:tcPr>
            <w:tcW w:w="1610" w:type="dxa"/>
            <w:tcBorders>
              <w:top w:val="nil"/>
              <w:left w:val="single" w:sz="4" w:space="0" w:color="auto"/>
              <w:bottom w:val="nil"/>
              <w:right w:val="single" w:sz="4" w:space="0" w:color="auto"/>
            </w:tcBorders>
            <w:vAlign w:val="center"/>
          </w:tcPr>
          <w:p w14:paraId="584E5FAA" w14:textId="77777777" w:rsidR="006D6EBE" w:rsidRPr="00E61D25" w:rsidRDefault="006D6EBE" w:rsidP="006D6EBE">
            <w:pPr>
              <w:pStyle w:val="TAC"/>
              <w:rPr>
                <w:lang w:val="en-US" w:eastAsia="zh-CN"/>
              </w:rPr>
            </w:pPr>
          </w:p>
        </w:tc>
      </w:tr>
      <w:tr w:rsidR="006D6EBE" w:rsidRPr="00E61D25" w14:paraId="7A9C6B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40E3E8" w14:textId="77777777" w:rsidR="006D6EBE" w:rsidRPr="00E61D25" w:rsidRDefault="006D6EBE" w:rsidP="006D6EBE">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7D74129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95C54" w14:textId="77777777" w:rsidR="006D6EBE" w:rsidRPr="00E61D25" w:rsidRDefault="006D6EBE" w:rsidP="006D6EBE">
            <w:pPr>
              <w:pStyle w:val="TAC"/>
              <w:rPr>
                <w:rFonts w:eastAsia="宋体"/>
                <w:color w:val="000000"/>
                <w:lang w:eastAsia="zh-CN"/>
              </w:rPr>
            </w:pPr>
            <w:r w:rsidRPr="00E61D25">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57F4EE" w14:textId="77777777" w:rsidR="006D6EBE" w:rsidRPr="00E61D25" w:rsidRDefault="006D6EBE" w:rsidP="006D6EBE">
            <w:pPr>
              <w:pStyle w:val="TAC"/>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665C364F" w14:textId="77777777" w:rsidR="006D6EBE" w:rsidRPr="00E61D25" w:rsidRDefault="006D6EBE" w:rsidP="006D6EBE">
            <w:pPr>
              <w:pStyle w:val="TAC"/>
              <w:rPr>
                <w:lang w:val="en-US" w:eastAsia="zh-CN"/>
              </w:rPr>
            </w:pPr>
          </w:p>
        </w:tc>
      </w:tr>
      <w:tr w:rsidR="006D6EBE" w:rsidRPr="00E61D25" w14:paraId="31A1F10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D363E2" w14:textId="77777777" w:rsidR="006D6EBE" w:rsidRPr="00E61D25" w:rsidRDefault="006D6EBE" w:rsidP="006D6EBE">
            <w:pPr>
              <w:pStyle w:val="TAC"/>
              <w:rPr>
                <w:lang w:val="en-US" w:eastAsia="zh-CN"/>
              </w:rPr>
            </w:pPr>
            <w:r w:rsidRPr="00E61D25">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11ABC306" w14:textId="77777777" w:rsidR="006D6EBE" w:rsidRPr="00E61D25" w:rsidRDefault="006D6EBE" w:rsidP="006D6EBE">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5658291" w14:textId="77777777" w:rsidR="006D6EBE" w:rsidRPr="00E61D25" w:rsidRDefault="006D6EBE" w:rsidP="006D6EBE">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4EAFCC"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BAE4A6"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E28F57" w14:textId="77777777" w:rsidR="006D6EBE" w:rsidRPr="00E61D25" w:rsidRDefault="006D6EBE" w:rsidP="006D6EBE">
            <w:pPr>
              <w:pStyle w:val="TAC"/>
              <w:rPr>
                <w:lang w:val="en-US" w:eastAsia="zh-CN"/>
              </w:rPr>
            </w:pPr>
            <w:r w:rsidRPr="00E61D25">
              <w:rPr>
                <w:lang w:val="en-US" w:eastAsia="zh-CN"/>
              </w:rPr>
              <w:t>0</w:t>
            </w:r>
          </w:p>
        </w:tc>
      </w:tr>
      <w:tr w:rsidR="006D6EBE" w:rsidRPr="00E61D25" w14:paraId="70F0FFE9" w14:textId="77777777" w:rsidTr="007B265A">
        <w:trPr>
          <w:trHeight w:val="29"/>
        </w:trPr>
        <w:tc>
          <w:tcPr>
            <w:tcW w:w="2067" w:type="dxa"/>
            <w:tcBorders>
              <w:top w:val="nil"/>
              <w:left w:val="single" w:sz="4" w:space="0" w:color="auto"/>
              <w:bottom w:val="nil"/>
              <w:right w:val="single" w:sz="4" w:space="0" w:color="auto"/>
            </w:tcBorders>
            <w:vAlign w:val="center"/>
          </w:tcPr>
          <w:p w14:paraId="2CA91754"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DF0AD4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58797"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9F883E" w14:textId="77777777" w:rsidR="006D6EBE" w:rsidRPr="00E61D25" w:rsidRDefault="006D6EBE" w:rsidP="006D6EBE">
            <w:pPr>
              <w:pStyle w:val="TAC"/>
              <w:rPr>
                <w:rFonts w:ascii="Calibri" w:hAnsi="Calibri"/>
                <w:sz w:val="21"/>
                <w:lang w:val="fr-FR" w:eastAsia="ja-JP"/>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3A8AF0" w14:textId="77777777" w:rsidR="006D6EBE" w:rsidRPr="00E61D25" w:rsidRDefault="006D6EBE" w:rsidP="006D6EBE">
            <w:pPr>
              <w:pStyle w:val="TAC"/>
              <w:rPr>
                <w:lang w:val="en-US" w:eastAsia="zh-CN"/>
              </w:rPr>
            </w:pPr>
          </w:p>
        </w:tc>
      </w:tr>
      <w:tr w:rsidR="006D6EBE" w:rsidRPr="00E61D25" w14:paraId="6B33110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968EF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F7ADB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0155B"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D00FD0"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B6A89" w14:textId="77777777" w:rsidR="006D6EBE" w:rsidRPr="00E61D25" w:rsidRDefault="006D6EBE" w:rsidP="006D6EBE">
            <w:pPr>
              <w:pStyle w:val="TAC"/>
              <w:rPr>
                <w:lang w:val="en-US" w:eastAsia="zh-CN"/>
              </w:rPr>
            </w:pPr>
          </w:p>
        </w:tc>
      </w:tr>
      <w:tr w:rsidR="006D6EBE" w:rsidRPr="00E61D25" w14:paraId="15F057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209B0D" w14:textId="77777777" w:rsidR="006D6EBE" w:rsidRPr="00E61D25" w:rsidRDefault="006D6EBE" w:rsidP="006D6EBE">
            <w:pPr>
              <w:pStyle w:val="TAC"/>
              <w:rPr>
                <w:lang w:val="en-US" w:eastAsia="zh-CN"/>
              </w:rPr>
            </w:pPr>
            <w:r w:rsidRPr="00E61D25">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7AE8F80B" w14:textId="77777777" w:rsidR="006D6EBE" w:rsidRPr="00E61D25" w:rsidRDefault="006D6EBE" w:rsidP="006D6EBE">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680B249" w14:textId="77777777" w:rsidR="006D6EBE" w:rsidRPr="00E61D25" w:rsidRDefault="006D6EBE" w:rsidP="006D6EBE">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4470C4"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A6C54D"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EBFA5B" w14:textId="77777777" w:rsidR="006D6EBE" w:rsidRPr="00E61D25" w:rsidRDefault="006D6EBE" w:rsidP="006D6EBE">
            <w:pPr>
              <w:pStyle w:val="TAC"/>
              <w:rPr>
                <w:lang w:val="en-US" w:eastAsia="zh-CN"/>
              </w:rPr>
            </w:pPr>
            <w:r w:rsidRPr="00E61D25">
              <w:rPr>
                <w:lang w:val="en-US" w:eastAsia="zh-CN"/>
              </w:rPr>
              <w:t>0</w:t>
            </w:r>
          </w:p>
        </w:tc>
      </w:tr>
      <w:tr w:rsidR="006D6EBE" w:rsidRPr="00E61D25" w14:paraId="165F6EC8" w14:textId="77777777" w:rsidTr="007B265A">
        <w:trPr>
          <w:trHeight w:val="29"/>
        </w:trPr>
        <w:tc>
          <w:tcPr>
            <w:tcW w:w="2067" w:type="dxa"/>
            <w:tcBorders>
              <w:top w:val="nil"/>
              <w:left w:val="single" w:sz="4" w:space="0" w:color="auto"/>
              <w:bottom w:val="nil"/>
              <w:right w:val="single" w:sz="4" w:space="0" w:color="auto"/>
            </w:tcBorders>
            <w:vAlign w:val="center"/>
          </w:tcPr>
          <w:p w14:paraId="405FF01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B8AB2A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1DD1"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85B0A5" w14:textId="77777777" w:rsidR="006D6EBE" w:rsidRPr="00E61D25" w:rsidRDefault="006D6EBE" w:rsidP="006D6EBE">
            <w:pPr>
              <w:pStyle w:val="TAC"/>
              <w:rPr>
                <w:rFonts w:ascii="Calibri" w:hAnsi="Calibri"/>
                <w:sz w:val="21"/>
                <w:lang w:val="fr-FR" w:eastAsia="ja-JP"/>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3D67BFD" w14:textId="77777777" w:rsidR="006D6EBE" w:rsidRPr="00E61D25" w:rsidRDefault="006D6EBE" w:rsidP="006D6EBE">
            <w:pPr>
              <w:pStyle w:val="TAC"/>
              <w:rPr>
                <w:lang w:val="en-US" w:eastAsia="zh-CN"/>
              </w:rPr>
            </w:pPr>
          </w:p>
        </w:tc>
      </w:tr>
      <w:tr w:rsidR="006D6EBE" w:rsidRPr="00E61D25" w14:paraId="0AD574D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29A846"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9796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3DE9B"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FA6E5"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5256B6" w14:textId="77777777" w:rsidR="006D6EBE" w:rsidRPr="00E61D25" w:rsidRDefault="006D6EBE" w:rsidP="006D6EBE">
            <w:pPr>
              <w:pStyle w:val="TAC"/>
              <w:rPr>
                <w:lang w:val="en-US" w:eastAsia="zh-CN"/>
              </w:rPr>
            </w:pPr>
          </w:p>
        </w:tc>
      </w:tr>
      <w:tr w:rsidR="006D6EBE" w:rsidRPr="00E61D25" w14:paraId="3A9C83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EF0A3B" w14:textId="77777777" w:rsidR="006D6EBE" w:rsidRPr="00E61D25" w:rsidRDefault="006D6EBE" w:rsidP="006D6EBE">
            <w:pPr>
              <w:pStyle w:val="TAC"/>
              <w:rPr>
                <w:lang w:val="en-US" w:eastAsia="zh-CN"/>
              </w:rPr>
            </w:pPr>
            <w:r w:rsidRPr="00E61D25">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2685BE4" w14:textId="77777777" w:rsidR="006D6EBE" w:rsidRPr="00E61D25" w:rsidRDefault="006D6EBE" w:rsidP="006D6EBE">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89A073B" w14:textId="77777777" w:rsidR="006D6EBE" w:rsidRPr="00E61D25" w:rsidRDefault="006D6EBE" w:rsidP="006D6EBE">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42E42" w14:textId="77777777" w:rsidR="006D6EBE" w:rsidRPr="00E61D25" w:rsidRDefault="006D6EBE" w:rsidP="006D6EBE">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3F9349"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023448" w14:textId="77777777" w:rsidR="006D6EBE" w:rsidRPr="00E61D25" w:rsidRDefault="006D6EBE" w:rsidP="006D6EBE">
            <w:pPr>
              <w:pStyle w:val="TAC"/>
              <w:rPr>
                <w:lang w:val="en-US" w:eastAsia="zh-CN"/>
              </w:rPr>
            </w:pPr>
            <w:r w:rsidRPr="00E61D25">
              <w:rPr>
                <w:lang w:val="en-US" w:eastAsia="zh-CN"/>
              </w:rPr>
              <w:t>0</w:t>
            </w:r>
          </w:p>
        </w:tc>
      </w:tr>
      <w:tr w:rsidR="006D6EBE" w:rsidRPr="00E61D25" w14:paraId="104CA99C" w14:textId="77777777" w:rsidTr="007B265A">
        <w:trPr>
          <w:trHeight w:val="29"/>
        </w:trPr>
        <w:tc>
          <w:tcPr>
            <w:tcW w:w="2067" w:type="dxa"/>
            <w:tcBorders>
              <w:top w:val="nil"/>
              <w:left w:val="single" w:sz="4" w:space="0" w:color="auto"/>
              <w:bottom w:val="nil"/>
              <w:right w:val="single" w:sz="4" w:space="0" w:color="auto"/>
            </w:tcBorders>
            <w:vAlign w:val="center"/>
          </w:tcPr>
          <w:p w14:paraId="215C5BD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F3C4A4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B6E32" w14:textId="77777777" w:rsidR="006D6EBE" w:rsidRPr="00E61D25" w:rsidRDefault="006D6EBE" w:rsidP="006D6EBE">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F68AE" w14:textId="77777777" w:rsidR="006D6EBE" w:rsidRPr="00E61D25" w:rsidRDefault="006D6EBE" w:rsidP="006D6EBE">
            <w:pPr>
              <w:pStyle w:val="TAC"/>
              <w:rPr>
                <w:rFonts w:ascii="Calibri" w:hAnsi="Calibri"/>
                <w:sz w:val="21"/>
                <w:lang w:val="fr-FR" w:eastAsia="ja-JP"/>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FA013" w14:textId="77777777" w:rsidR="006D6EBE" w:rsidRPr="00E61D25" w:rsidRDefault="006D6EBE" w:rsidP="006D6EBE">
            <w:pPr>
              <w:pStyle w:val="TAC"/>
              <w:rPr>
                <w:lang w:val="en-US" w:eastAsia="zh-CN"/>
              </w:rPr>
            </w:pPr>
          </w:p>
        </w:tc>
      </w:tr>
      <w:tr w:rsidR="006D6EBE" w:rsidRPr="00E61D25" w14:paraId="1FC3E80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137BB1"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7D341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3C9FE"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8F03D" w14:textId="77777777" w:rsidR="006D6EBE" w:rsidRPr="00E61D25" w:rsidRDefault="006D6EBE" w:rsidP="006D6EBE">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151B45" w14:textId="77777777" w:rsidR="006D6EBE" w:rsidRPr="00E61D25" w:rsidRDefault="006D6EBE" w:rsidP="006D6EBE">
            <w:pPr>
              <w:pStyle w:val="TAC"/>
              <w:rPr>
                <w:lang w:val="en-US" w:eastAsia="zh-CN"/>
              </w:rPr>
            </w:pPr>
          </w:p>
        </w:tc>
      </w:tr>
      <w:tr w:rsidR="006D6EBE" w:rsidRPr="00E61D25" w14:paraId="047448F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A84235" w14:textId="77777777" w:rsidR="006D6EBE" w:rsidRPr="00E61D25" w:rsidRDefault="006D6EBE" w:rsidP="006D6EBE">
            <w:pPr>
              <w:pStyle w:val="TAC"/>
              <w:rPr>
                <w:rFonts w:cs="Arial"/>
                <w:color w:val="000000"/>
                <w:szCs w:val="18"/>
              </w:rPr>
            </w:pPr>
            <w:r w:rsidRPr="00E61D25">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700CEEA" w14:textId="77777777" w:rsidR="006D6EBE" w:rsidRPr="00E61D25" w:rsidRDefault="006D6EBE" w:rsidP="006D6EBE">
            <w:pPr>
              <w:pStyle w:val="TAC"/>
              <w:rPr>
                <w:szCs w:val="18"/>
                <w:lang w:val="en-US" w:eastAsia="zh-CN"/>
              </w:rPr>
            </w:pPr>
            <w:r w:rsidRPr="00E61D25">
              <w:rPr>
                <w:szCs w:val="18"/>
                <w:lang w:val="en-US" w:eastAsia="zh-CN"/>
              </w:rPr>
              <w:t>n77</w:t>
            </w:r>
            <w:r w:rsidRPr="00E61D25">
              <w:rPr>
                <w:vertAlign w:val="superscript"/>
                <w:lang w:val="en-US" w:eastAsia="zh-CN"/>
              </w:rPr>
              <w:t>7</w:t>
            </w:r>
          </w:p>
          <w:p w14:paraId="450E8A73" w14:textId="77777777" w:rsidR="006D6EBE" w:rsidRPr="00E61D25" w:rsidRDefault="006D6EBE" w:rsidP="006D6EBE">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23465" w14:textId="77777777" w:rsidR="006D6EBE" w:rsidRPr="00E61D25" w:rsidRDefault="006D6EBE" w:rsidP="006D6EBE">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00DFA1" w14:textId="77777777" w:rsidR="006D6EBE" w:rsidRPr="00E61D25" w:rsidRDefault="006D6EBE" w:rsidP="006D6EBE">
            <w:pPr>
              <w:pStyle w:val="TAC"/>
              <w:rPr>
                <w:rFonts w:cs="Arial"/>
                <w:szCs w:val="18"/>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9014A0" w14:textId="77777777" w:rsidR="006D6EBE" w:rsidRPr="00E61D25" w:rsidRDefault="006D6EBE" w:rsidP="006D6EBE">
            <w:pPr>
              <w:pStyle w:val="TAC"/>
              <w:rPr>
                <w:lang w:val="en-US" w:eastAsia="zh-CN"/>
              </w:rPr>
            </w:pPr>
            <w:r w:rsidRPr="00E61D25">
              <w:rPr>
                <w:lang w:val="en-US" w:eastAsia="zh-CN"/>
              </w:rPr>
              <w:t>0</w:t>
            </w:r>
          </w:p>
        </w:tc>
      </w:tr>
      <w:tr w:rsidR="006D6EBE" w:rsidRPr="00E61D25" w14:paraId="5BA4A12D" w14:textId="77777777" w:rsidTr="007B265A">
        <w:trPr>
          <w:trHeight w:val="29"/>
        </w:trPr>
        <w:tc>
          <w:tcPr>
            <w:tcW w:w="2067" w:type="dxa"/>
            <w:tcBorders>
              <w:top w:val="nil"/>
              <w:left w:val="single" w:sz="4" w:space="0" w:color="auto"/>
              <w:bottom w:val="nil"/>
              <w:right w:val="single" w:sz="4" w:space="0" w:color="auto"/>
            </w:tcBorders>
            <w:vAlign w:val="center"/>
          </w:tcPr>
          <w:p w14:paraId="7C201BE5"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6DB1D2B"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FAF9EC" w14:textId="77777777" w:rsidR="006D6EBE" w:rsidRPr="00E61D25" w:rsidRDefault="006D6EBE" w:rsidP="006D6EBE">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2C3F4" w14:textId="77777777" w:rsidR="006D6EBE" w:rsidRPr="00E61D25" w:rsidRDefault="006D6EBE" w:rsidP="006D6EBE">
            <w:pPr>
              <w:pStyle w:val="TAC"/>
              <w:rPr>
                <w:rFonts w:cs="Arial"/>
                <w:szCs w:val="18"/>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3B342CBA" w14:textId="77777777" w:rsidR="006D6EBE" w:rsidRPr="00E61D25" w:rsidRDefault="006D6EBE" w:rsidP="006D6EBE">
            <w:pPr>
              <w:pStyle w:val="TAC"/>
              <w:rPr>
                <w:lang w:val="en-US" w:eastAsia="zh-CN"/>
              </w:rPr>
            </w:pPr>
          </w:p>
        </w:tc>
      </w:tr>
      <w:tr w:rsidR="006D6EBE" w:rsidRPr="00E61D25" w14:paraId="6A8539B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C831BC"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C28D2D5"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2D37E7" w14:textId="77777777" w:rsidR="006D6EBE" w:rsidRPr="00E61D25" w:rsidRDefault="006D6EBE" w:rsidP="006D6EBE">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682F0" w14:textId="77777777" w:rsidR="006D6EBE" w:rsidRPr="00E61D25" w:rsidRDefault="006D6EBE" w:rsidP="006D6EBE">
            <w:pPr>
              <w:pStyle w:val="TAC"/>
              <w:rPr>
                <w:rFonts w:cs="Arial"/>
                <w:szCs w:val="18"/>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A3237" w14:textId="77777777" w:rsidR="006D6EBE" w:rsidRPr="00E61D25" w:rsidRDefault="006D6EBE" w:rsidP="006D6EBE">
            <w:pPr>
              <w:pStyle w:val="TAC"/>
              <w:rPr>
                <w:lang w:val="en-US" w:eastAsia="zh-CN"/>
              </w:rPr>
            </w:pPr>
          </w:p>
        </w:tc>
      </w:tr>
      <w:tr w:rsidR="006D6EBE" w:rsidRPr="00E61D25" w14:paraId="16916DF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40474EE" w14:textId="77777777" w:rsidR="006D6EBE" w:rsidRPr="00E61D25" w:rsidRDefault="006D6EBE" w:rsidP="006D6EBE">
            <w:pPr>
              <w:pStyle w:val="TAC"/>
              <w:rPr>
                <w:rFonts w:cs="Arial"/>
                <w:color w:val="000000"/>
                <w:szCs w:val="18"/>
              </w:rPr>
            </w:pPr>
            <w:r w:rsidRPr="00E61D25">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A069892" w14:textId="77777777" w:rsidR="006D6EBE" w:rsidRPr="00E61D25" w:rsidRDefault="006D6EBE" w:rsidP="006D6EBE">
            <w:pPr>
              <w:pStyle w:val="TAC"/>
              <w:rPr>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3A17BECE" w14:textId="77777777" w:rsidR="006D6EBE" w:rsidRPr="00E61D25" w:rsidRDefault="006D6EBE" w:rsidP="006D6EBE">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FFAD4B" w14:textId="77777777" w:rsidR="006D6EBE" w:rsidRPr="00E61D25" w:rsidRDefault="006D6EBE" w:rsidP="006D6EBE">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A7E286" w14:textId="77777777" w:rsidR="006D6EBE" w:rsidRPr="00E61D25" w:rsidRDefault="006D6EBE" w:rsidP="006D6EBE">
            <w:pPr>
              <w:pStyle w:val="TAC"/>
              <w:rPr>
                <w:rFonts w:cs="Arial"/>
                <w:szCs w:val="18"/>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5AA0512" w14:textId="77777777" w:rsidR="006D6EBE" w:rsidRPr="00E61D25" w:rsidRDefault="006D6EBE" w:rsidP="006D6EBE">
            <w:pPr>
              <w:pStyle w:val="TAC"/>
              <w:rPr>
                <w:lang w:val="en-US" w:eastAsia="zh-CN"/>
              </w:rPr>
            </w:pPr>
            <w:r w:rsidRPr="00E61D25">
              <w:rPr>
                <w:lang w:val="en-US" w:eastAsia="zh-CN"/>
              </w:rPr>
              <w:t>0</w:t>
            </w:r>
          </w:p>
        </w:tc>
      </w:tr>
      <w:tr w:rsidR="006D6EBE" w:rsidRPr="00E61D25" w14:paraId="0C32D8DB" w14:textId="77777777" w:rsidTr="007B265A">
        <w:trPr>
          <w:trHeight w:val="29"/>
        </w:trPr>
        <w:tc>
          <w:tcPr>
            <w:tcW w:w="2067" w:type="dxa"/>
            <w:tcBorders>
              <w:top w:val="nil"/>
              <w:left w:val="single" w:sz="4" w:space="0" w:color="auto"/>
              <w:bottom w:val="nil"/>
              <w:right w:val="single" w:sz="4" w:space="0" w:color="auto"/>
            </w:tcBorders>
            <w:vAlign w:val="center"/>
          </w:tcPr>
          <w:p w14:paraId="64336754"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30FE4DF"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CC134F" w14:textId="77777777" w:rsidR="006D6EBE" w:rsidRPr="00E61D25" w:rsidRDefault="006D6EBE" w:rsidP="006D6EBE">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D7E70" w14:textId="77777777" w:rsidR="006D6EBE" w:rsidRPr="00E61D25" w:rsidRDefault="006D6EBE" w:rsidP="006D6EBE">
            <w:pPr>
              <w:pStyle w:val="TAC"/>
              <w:rPr>
                <w:rFonts w:cs="Arial"/>
                <w:szCs w:val="18"/>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BB86622" w14:textId="77777777" w:rsidR="006D6EBE" w:rsidRPr="00E61D25" w:rsidRDefault="006D6EBE" w:rsidP="006D6EBE">
            <w:pPr>
              <w:pStyle w:val="TAC"/>
              <w:rPr>
                <w:lang w:val="en-US" w:eastAsia="zh-CN"/>
              </w:rPr>
            </w:pPr>
          </w:p>
        </w:tc>
      </w:tr>
      <w:tr w:rsidR="006D6EBE" w:rsidRPr="00E61D25" w14:paraId="08DCCB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5B60D5F"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42BB7C1"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350A1B" w14:textId="77777777" w:rsidR="006D6EBE" w:rsidRPr="00E61D25" w:rsidRDefault="006D6EBE" w:rsidP="006D6EBE">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180FB" w14:textId="77777777" w:rsidR="006D6EBE" w:rsidRPr="00E61D25" w:rsidRDefault="006D6EBE" w:rsidP="006D6EBE">
            <w:pPr>
              <w:pStyle w:val="TAC"/>
              <w:rPr>
                <w:rFonts w:cs="Arial"/>
                <w:szCs w:val="18"/>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4DE87D" w14:textId="77777777" w:rsidR="006D6EBE" w:rsidRPr="00E61D25" w:rsidRDefault="006D6EBE" w:rsidP="006D6EBE">
            <w:pPr>
              <w:pStyle w:val="TAC"/>
              <w:rPr>
                <w:lang w:val="en-US" w:eastAsia="zh-CN"/>
              </w:rPr>
            </w:pPr>
          </w:p>
        </w:tc>
      </w:tr>
      <w:tr w:rsidR="006D6EBE" w:rsidRPr="00E61D25" w14:paraId="61300A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88AFCC" w14:textId="77777777" w:rsidR="006D6EBE" w:rsidRPr="00E61D25" w:rsidRDefault="006D6EBE" w:rsidP="006D6EBE">
            <w:pPr>
              <w:pStyle w:val="TAC"/>
              <w:rPr>
                <w:rFonts w:cs="Arial"/>
                <w:color w:val="000000"/>
                <w:szCs w:val="18"/>
              </w:rPr>
            </w:pPr>
            <w:r w:rsidRPr="00E61D25">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2BCCF762" w14:textId="77777777" w:rsidR="006D6EBE" w:rsidRPr="00E61D25" w:rsidRDefault="006D6EBE" w:rsidP="006D6EBE">
            <w:pPr>
              <w:pStyle w:val="TAC"/>
              <w:rPr>
                <w:szCs w:val="18"/>
                <w:lang w:val="en-US" w:eastAsia="zh-CN"/>
              </w:rPr>
            </w:pPr>
            <w:r w:rsidRPr="00E61D25">
              <w:rPr>
                <w:szCs w:val="18"/>
                <w:lang w:val="en-US" w:eastAsia="zh-CN"/>
              </w:rPr>
              <w:t>n77</w:t>
            </w:r>
            <w:r w:rsidRPr="00E61D25">
              <w:rPr>
                <w:vertAlign w:val="superscript"/>
                <w:lang w:val="en-US" w:eastAsia="zh-CN"/>
              </w:rPr>
              <w:t>7</w:t>
            </w:r>
          </w:p>
          <w:p w14:paraId="713B2F02" w14:textId="77777777" w:rsidR="006D6EBE" w:rsidRPr="00E61D25" w:rsidRDefault="006D6EBE" w:rsidP="006D6EBE">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8759B7" w14:textId="77777777" w:rsidR="006D6EBE" w:rsidRPr="00E61D25" w:rsidRDefault="006D6EBE" w:rsidP="006D6EBE">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8969DF" w14:textId="77777777" w:rsidR="006D6EBE" w:rsidRPr="00E61D25" w:rsidRDefault="006D6EBE" w:rsidP="006D6EBE">
            <w:pPr>
              <w:pStyle w:val="TAC"/>
              <w:rPr>
                <w:rFonts w:cs="Arial"/>
                <w:szCs w:val="18"/>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FAF3FD0" w14:textId="77777777" w:rsidR="006D6EBE" w:rsidRPr="00E61D25" w:rsidRDefault="006D6EBE" w:rsidP="006D6EBE">
            <w:pPr>
              <w:pStyle w:val="TAC"/>
              <w:rPr>
                <w:lang w:val="en-US" w:eastAsia="zh-CN"/>
              </w:rPr>
            </w:pPr>
            <w:r w:rsidRPr="00E61D25">
              <w:rPr>
                <w:lang w:val="en-US" w:eastAsia="zh-CN"/>
              </w:rPr>
              <w:t>0</w:t>
            </w:r>
          </w:p>
        </w:tc>
      </w:tr>
      <w:tr w:rsidR="006D6EBE" w:rsidRPr="00E61D25" w14:paraId="0B310436" w14:textId="77777777" w:rsidTr="007B265A">
        <w:trPr>
          <w:trHeight w:val="29"/>
        </w:trPr>
        <w:tc>
          <w:tcPr>
            <w:tcW w:w="2067" w:type="dxa"/>
            <w:tcBorders>
              <w:top w:val="nil"/>
              <w:left w:val="single" w:sz="4" w:space="0" w:color="auto"/>
              <w:bottom w:val="nil"/>
              <w:right w:val="single" w:sz="4" w:space="0" w:color="auto"/>
            </w:tcBorders>
            <w:vAlign w:val="center"/>
          </w:tcPr>
          <w:p w14:paraId="0B0C8E61"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BBEDB1A"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E879AA" w14:textId="77777777" w:rsidR="006D6EBE" w:rsidRPr="00E61D25" w:rsidRDefault="006D6EBE" w:rsidP="006D6EBE">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906D76" w14:textId="77777777" w:rsidR="006D6EBE" w:rsidRPr="00E61D25" w:rsidRDefault="006D6EBE" w:rsidP="006D6EBE">
            <w:pPr>
              <w:pStyle w:val="TAC"/>
              <w:rPr>
                <w:rFonts w:cs="Arial"/>
                <w:szCs w:val="18"/>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07C427A1" w14:textId="77777777" w:rsidR="006D6EBE" w:rsidRPr="00E61D25" w:rsidRDefault="006D6EBE" w:rsidP="006D6EBE">
            <w:pPr>
              <w:pStyle w:val="TAC"/>
              <w:rPr>
                <w:lang w:val="en-US" w:eastAsia="zh-CN"/>
              </w:rPr>
            </w:pPr>
          </w:p>
        </w:tc>
      </w:tr>
      <w:tr w:rsidR="006D6EBE" w:rsidRPr="00E61D25" w14:paraId="0A21619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7B5259"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0130C28"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C61CB1" w14:textId="77777777" w:rsidR="006D6EBE" w:rsidRPr="00E61D25" w:rsidRDefault="006D6EBE" w:rsidP="006D6EBE">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479B0D" w14:textId="77777777" w:rsidR="006D6EBE" w:rsidRPr="00E61D25" w:rsidRDefault="006D6EBE" w:rsidP="006D6EBE">
            <w:pPr>
              <w:pStyle w:val="TAC"/>
              <w:rPr>
                <w:rFonts w:cs="Arial"/>
                <w:szCs w:val="18"/>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1426CC" w14:textId="77777777" w:rsidR="006D6EBE" w:rsidRPr="00E61D25" w:rsidRDefault="006D6EBE" w:rsidP="006D6EBE">
            <w:pPr>
              <w:pStyle w:val="TAC"/>
              <w:rPr>
                <w:lang w:val="en-US" w:eastAsia="zh-CN"/>
              </w:rPr>
            </w:pPr>
          </w:p>
        </w:tc>
      </w:tr>
      <w:tr w:rsidR="006D6EBE" w:rsidRPr="00E61D25" w14:paraId="3D4732C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DA98C89" w14:textId="77777777" w:rsidR="006D6EBE" w:rsidRPr="00E61D25" w:rsidRDefault="006D6EBE" w:rsidP="006D6EBE">
            <w:pPr>
              <w:pStyle w:val="TAC"/>
              <w:rPr>
                <w:rFonts w:cs="Arial"/>
                <w:color w:val="000000"/>
                <w:szCs w:val="18"/>
              </w:rPr>
            </w:pPr>
            <w:r w:rsidRPr="00E61D25">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C8143D4" w14:textId="77777777" w:rsidR="006D6EBE" w:rsidRPr="00E61D25" w:rsidRDefault="006D6EBE" w:rsidP="006D6EBE">
            <w:pPr>
              <w:pStyle w:val="TAC"/>
              <w:rPr>
                <w:rFonts w:cs="Arial"/>
                <w:color w:val="000000"/>
                <w:szCs w:val="18"/>
              </w:rPr>
            </w:pPr>
            <w:r w:rsidRPr="00E61D25">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613F09B" w14:textId="77777777" w:rsidR="006D6EBE" w:rsidRPr="00E61D25" w:rsidRDefault="006D6EBE" w:rsidP="006D6EBE">
            <w:pPr>
              <w:pStyle w:val="TAC"/>
              <w:rPr>
                <w:rFonts w:cs="Arial"/>
                <w:szCs w:val="18"/>
              </w:rPr>
            </w:pPr>
            <w:r w:rsidRPr="00E61D25">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026D48" w14:textId="77777777" w:rsidR="006D6EBE" w:rsidRPr="00E61D25" w:rsidRDefault="006D6EBE" w:rsidP="006D6EBE">
            <w:pPr>
              <w:pStyle w:val="TAC"/>
              <w:rPr>
                <w:rFonts w:cs="Arial"/>
                <w:szCs w:val="18"/>
              </w:rPr>
            </w:pPr>
            <w:r w:rsidRPr="00E61D25">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5627507A"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17C78FB1" w14:textId="77777777" w:rsidTr="007B265A">
        <w:trPr>
          <w:trHeight w:val="29"/>
        </w:trPr>
        <w:tc>
          <w:tcPr>
            <w:tcW w:w="2067" w:type="dxa"/>
            <w:tcBorders>
              <w:top w:val="nil"/>
              <w:left w:val="single" w:sz="4" w:space="0" w:color="auto"/>
              <w:bottom w:val="nil"/>
              <w:right w:val="single" w:sz="4" w:space="0" w:color="auto"/>
            </w:tcBorders>
            <w:vAlign w:val="center"/>
          </w:tcPr>
          <w:p w14:paraId="6F731F87"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E8D8331"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EEC01A" w14:textId="77777777" w:rsidR="006D6EBE" w:rsidRPr="00E61D25" w:rsidRDefault="006D6EBE" w:rsidP="006D6EBE">
            <w:pPr>
              <w:pStyle w:val="TAC"/>
              <w:rPr>
                <w:rFonts w:cs="Arial"/>
                <w:szCs w:val="18"/>
              </w:rPr>
            </w:pPr>
            <w:r w:rsidRPr="00E61D25">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4C5BFF" w14:textId="77777777" w:rsidR="006D6EBE" w:rsidRPr="00E61D25" w:rsidRDefault="006D6EBE" w:rsidP="006D6EBE">
            <w:pPr>
              <w:pStyle w:val="TAC"/>
              <w:rPr>
                <w:rFonts w:cs="Arial"/>
                <w:szCs w:val="18"/>
              </w:rPr>
            </w:pPr>
            <w:r w:rsidRPr="00E61D25">
              <w:rPr>
                <w:rFonts w:cs="Arial"/>
                <w:szCs w:val="18"/>
              </w:rPr>
              <w:t xml:space="preserve">5, 10, 15, </w:t>
            </w:r>
            <w:r w:rsidRPr="00E61D25">
              <w:rPr>
                <w:rFonts w:eastAsia="宋体" w:cs="Arial"/>
                <w:szCs w:val="18"/>
                <w:lang w:val="en-US" w:eastAsia="zh-CN" w:bidi="ar"/>
              </w:rPr>
              <w:t>20</w:t>
            </w:r>
            <w:r w:rsidRPr="00E61D25">
              <w:rPr>
                <w:rFonts w:eastAsia="宋体" w:cs="Arial"/>
                <w:szCs w:val="18"/>
                <w:vertAlign w:val="superscript"/>
                <w:lang w:val="en-US" w:eastAsia="zh-CN" w:bidi="ar"/>
              </w:rPr>
              <w:t>1</w:t>
            </w:r>
            <w:r w:rsidRPr="00E61D25">
              <w:rPr>
                <w:rFonts w:eastAsia="宋体" w:cs="Arial"/>
                <w:szCs w:val="18"/>
                <w:lang w:val="en-US" w:eastAsia="zh-CN" w:bidi="ar"/>
              </w:rPr>
              <w:t>, 25</w:t>
            </w:r>
            <w:r w:rsidRPr="00E61D25">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372021B" w14:textId="77777777" w:rsidR="006D6EBE" w:rsidRPr="00E61D25" w:rsidRDefault="006D6EBE" w:rsidP="006D6EBE">
            <w:pPr>
              <w:pStyle w:val="TAC"/>
              <w:rPr>
                <w:lang w:val="en-US" w:eastAsia="zh-CN"/>
              </w:rPr>
            </w:pPr>
          </w:p>
        </w:tc>
      </w:tr>
      <w:tr w:rsidR="006D6EBE" w:rsidRPr="00E61D25" w14:paraId="6F49087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E03085" w14:textId="77777777" w:rsidR="006D6EBE" w:rsidRPr="00E61D25" w:rsidRDefault="006D6EBE" w:rsidP="006D6EBE">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CB2597F" w14:textId="77777777" w:rsidR="006D6EBE" w:rsidRPr="00E61D25" w:rsidRDefault="006D6EBE" w:rsidP="006D6EBE">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204EA7" w14:textId="77777777" w:rsidR="006D6EBE" w:rsidRPr="00E61D25" w:rsidRDefault="006D6EBE" w:rsidP="006D6EBE">
            <w:pPr>
              <w:pStyle w:val="TAC"/>
              <w:rPr>
                <w:rFonts w:cs="Arial"/>
                <w:szCs w:val="18"/>
              </w:rPr>
            </w:pPr>
            <w:r w:rsidRPr="00E61D25">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763DB4" w14:textId="77777777" w:rsidR="006D6EBE" w:rsidRPr="00E61D25" w:rsidRDefault="006D6EBE" w:rsidP="006D6EBE">
            <w:pPr>
              <w:pStyle w:val="TAC"/>
              <w:rPr>
                <w:rFonts w:cs="Arial"/>
                <w:szCs w:val="18"/>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629DE7B" w14:textId="77777777" w:rsidR="006D6EBE" w:rsidRPr="00E61D25" w:rsidRDefault="006D6EBE" w:rsidP="006D6EBE">
            <w:pPr>
              <w:pStyle w:val="TAC"/>
              <w:rPr>
                <w:lang w:val="en-US" w:eastAsia="zh-CN"/>
              </w:rPr>
            </w:pPr>
          </w:p>
        </w:tc>
      </w:tr>
      <w:tr w:rsidR="006D6EBE" w:rsidRPr="00E61D25" w14:paraId="31F5227D" w14:textId="77777777" w:rsidTr="007B265A">
        <w:trPr>
          <w:trHeight w:val="29"/>
        </w:trPr>
        <w:tc>
          <w:tcPr>
            <w:tcW w:w="2067" w:type="dxa"/>
            <w:tcBorders>
              <w:top w:val="nil"/>
              <w:left w:val="single" w:sz="4" w:space="0" w:color="auto"/>
              <w:bottom w:val="nil"/>
              <w:right w:val="single" w:sz="4" w:space="0" w:color="auto"/>
            </w:tcBorders>
            <w:vAlign w:val="center"/>
          </w:tcPr>
          <w:p w14:paraId="5FD5EF9A" w14:textId="77777777" w:rsidR="006D6EBE" w:rsidRPr="00E61D25" w:rsidRDefault="006D6EBE" w:rsidP="006D6EBE">
            <w:pPr>
              <w:pStyle w:val="TAC"/>
              <w:rPr>
                <w:lang w:val="en-US" w:eastAsia="zh-CN"/>
              </w:rPr>
            </w:pPr>
            <w:r w:rsidRPr="00E61D25">
              <w:rPr>
                <w:lang w:val="en-US" w:eastAsia="zh-CN"/>
              </w:rPr>
              <w:t>CA_n30A-n66A-n77A</w:t>
            </w:r>
          </w:p>
        </w:tc>
        <w:tc>
          <w:tcPr>
            <w:tcW w:w="1829" w:type="dxa"/>
            <w:tcBorders>
              <w:top w:val="nil"/>
              <w:left w:val="single" w:sz="4" w:space="0" w:color="auto"/>
              <w:bottom w:val="nil"/>
              <w:right w:val="single" w:sz="4" w:space="0" w:color="auto"/>
            </w:tcBorders>
            <w:vAlign w:val="center"/>
          </w:tcPr>
          <w:p w14:paraId="2D55E041" w14:textId="77777777" w:rsidR="006D6EBE" w:rsidRPr="00E61D25" w:rsidRDefault="006D6EBE" w:rsidP="006D6EBE">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5288FA60" w14:textId="77777777" w:rsidR="006D6EBE" w:rsidRPr="00E61D25" w:rsidRDefault="006D6EBE" w:rsidP="006D6EBE">
            <w:pPr>
              <w:pStyle w:val="TAC"/>
              <w:rPr>
                <w:lang w:val="en-US" w:eastAsia="zh-CN"/>
              </w:rPr>
            </w:pPr>
            <w:r w:rsidRPr="00E61D25">
              <w:rPr>
                <w:lang w:val="en-US" w:eastAsia="zh-CN"/>
              </w:rPr>
              <w:t>CA_n30A-n66A</w:t>
            </w:r>
          </w:p>
          <w:p w14:paraId="6BFA09C4" w14:textId="77777777" w:rsidR="006D6EBE" w:rsidRPr="00E61D25" w:rsidRDefault="006D6EBE" w:rsidP="006D6EBE">
            <w:pPr>
              <w:pStyle w:val="TAC"/>
              <w:rPr>
                <w:vertAlign w:val="superscript"/>
                <w:lang w:val="en-US" w:eastAsia="zh-CN"/>
              </w:rPr>
            </w:pPr>
            <w:r w:rsidRPr="00E61D25">
              <w:rPr>
                <w:lang w:val="en-US" w:eastAsia="zh-CN"/>
              </w:rPr>
              <w:t>CA_n30A-n77A</w:t>
            </w:r>
            <w:r w:rsidRPr="00E61D25">
              <w:rPr>
                <w:vertAlign w:val="superscript"/>
                <w:lang w:val="en-US" w:eastAsia="zh-CN"/>
              </w:rPr>
              <w:t>7</w:t>
            </w:r>
          </w:p>
          <w:p w14:paraId="72559CAF" w14:textId="77777777" w:rsidR="006D6EBE" w:rsidRPr="00E61D25" w:rsidRDefault="006D6EBE" w:rsidP="006D6EBE">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68E8C6" w14:textId="77777777" w:rsidR="006D6EBE" w:rsidRPr="00E61D25" w:rsidRDefault="006D6EBE" w:rsidP="006D6EBE">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B6CFDE" w14:textId="77777777" w:rsidR="006D6EBE" w:rsidRPr="00E61D25" w:rsidRDefault="006D6EBE" w:rsidP="006D6EBE">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8514C9F" w14:textId="77777777" w:rsidR="006D6EBE" w:rsidRPr="00E61D25" w:rsidRDefault="006D6EBE" w:rsidP="006D6EBE">
            <w:pPr>
              <w:pStyle w:val="TAC"/>
              <w:rPr>
                <w:lang w:val="en-US" w:eastAsia="zh-CN"/>
              </w:rPr>
            </w:pPr>
            <w:r w:rsidRPr="00E61D25">
              <w:rPr>
                <w:lang w:val="en-US" w:eastAsia="zh-CN"/>
              </w:rPr>
              <w:t>0</w:t>
            </w:r>
          </w:p>
        </w:tc>
      </w:tr>
      <w:tr w:rsidR="006D6EBE" w:rsidRPr="00E61D25" w14:paraId="554687A8" w14:textId="77777777" w:rsidTr="007B265A">
        <w:trPr>
          <w:trHeight w:val="29"/>
        </w:trPr>
        <w:tc>
          <w:tcPr>
            <w:tcW w:w="2067" w:type="dxa"/>
            <w:tcBorders>
              <w:top w:val="nil"/>
              <w:left w:val="single" w:sz="4" w:space="0" w:color="auto"/>
              <w:bottom w:val="nil"/>
              <w:right w:val="single" w:sz="4" w:space="0" w:color="auto"/>
            </w:tcBorders>
            <w:vAlign w:val="center"/>
          </w:tcPr>
          <w:p w14:paraId="2438EE2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7141DD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A71C4"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B34D0"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5C36A" w14:textId="77777777" w:rsidR="006D6EBE" w:rsidRPr="00E61D25" w:rsidRDefault="006D6EBE" w:rsidP="006D6EBE">
            <w:pPr>
              <w:pStyle w:val="TAC"/>
              <w:rPr>
                <w:lang w:val="en-US" w:eastAsia="zh-CN"/>
              </w:rPr>
            </w:pPr>
          </w:p>
        </w:tc>
      </w:tr>
      <w:tr w:rsidR="006D6EBE" w:rsidRPr="00E61D25" w14:paraId="5007A3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CF232F"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856BC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5C4B5" w14:textId="77777777" w:rsidR="006D6EBE" w:rsidRPr="00E61D25" w:rsidRDefault="006D6EBE" w:rsidP="006D6EBE">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82BCC" w14:textId="77777777" w:rsidR="006D6EBE" w:rsidRPr="00E61D25" w:rsidRDefault="006D6EBE" w:rsidP="006D6EBE">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4F4FF" w14:textId="77777777" w:rsidR="006D6EBE" w:rsidRPr="00E61D25" w:rsidRDefault="006D6EBE" w:rsidP="006D6EBE">
            <w:pPr>
              <w:pStyle w:val="TAC"/>
              <w:rPr>
                <w:lang w:val="en-US" w:eastAsia="zh-CN"/>
              </w:rPr>
            </w:pPr>
          </w:p>
        </w:tc>
      </w:tr>
      <w:tr w:rsidR="006D6EBE" w:rsidRPr="00E61D25" w14:paraId="7AABAC8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255AB4" w14:textId="77777777" w:rsidR="006D6EBE" w:rsidRPr="00E61D25" w:rsidRDefault="006D6EBE" w:rsidP="006D6EBE">
            <w:pPr>
              <w:pStyle w:val="TAC"/>
              <w:rPr>
                <w:lang w:val="en-US"/>
              </w:rPr>
            </w:pPr>
            <w:r w:rsidRPr="00E61D25">
              <w:rPr>
                <w:lang w:val="en-US" w:eastAsia="zh-CN"/>
              </w:rPr>
              <w:lastRenderedPageBreak/>
              <w:t>CA_n30A-n66(2A)-n77A</w:t>
            </w:r>
          </w:p>
        </w:tc>
        <w:tc>
          <w:tcPr>
            <w:tcW w:w="1829" w:type="dxa"/>
            <w:tcBorders>
              <w:top w:val="single" w:sz="4" w:space="0" w:color="auto"/>
              <w:left w:val="single" w:sz="4" w:space="0" w:color="auto"/>
              <w:bottom w:val="nil"/>
              <w:right w:val="single" w:sz="4" w:space="0" w:color="auto"/>
            </w:tcBorders>
            <w:vAlign w:val="center"/>
          </w:tcPr>
          <w:p w14:paraId="44157EF0" w14:textId="77777777" w:rsidR="006D6EBE" w:rsidRPr="00E61D25" w:rsidRDefault="006D6EBE" w:rsidP="006D6EBE">
            <w:pPr>
              <w:pStyle w:val="TAC"/>
            </w:pPr>
            <w:r w:rsidRPr="00480423">
              <w:rPr>
                <w:rFonts w:cs="Arial"/>
                <w:lang w:val="en-US"/>
              </w:rPr>
              <w:t>n77</w:t>
            </w:r>
            <w:r w:rsidRPr="00480423">
              <w:rPr>
                <w:rFonts w:cs="Arial"/>
                <w:vertAlign w:val="superscript"/>
                <w:lang w:val="en-US"/>
              </w:rPr>
              <w:t>7</w:t>
            </w:r>
            <w:r>
              <w:rPr>
                <w:rFonts w:cs="Arial"/>
                <w:vertAlign w:val="superscript"/>
                <w:lang w:val="en-US"/>
              </w:rPr>
              <w:t>,9</w:t>
            </w:r>
          </w:p>
          <w:p w14:paraId="07B384F9" w14:textId="77777777" w:rsidR="006D6EBE" w:rsidRPr="00E61D25" w:rsidRDefault="006D6EBE" w:rsidP="006D6EBE">
            <w:pPr>
              <w:pStyle w:val="TAC"/>
              <w:rPr>
                <w:lang w:val="en-US"/>
              </w:rPr>
            </w:pPr>
            <w:r w:rsidRPr="00E61D25">
              <w:t>CA_n30A-n66A CA_n30A-n77A</w:t>
            </w:r>
            <w:r w:rsidRPr="00E61D25">
              <w:rPr>
                <w:vertAlign w:val="superscript"/>
              </w:rPr>
              <w:t>7</w:t>
            </w:r>
            <w:r w:rsidRPr="00E61D25">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0F863" w14:textId="77777777" w:rsidR="006D6EBE" w:rsidRPr="00E61D25" w:rsidRDefault="006D6EBE" w:rsidP="006D6EBE">
            <w:pPr>
              <w:pStyle w:val="TAC"/>
              <w:rPr>
                <w:rFonts w:cs="Arial"/>
                <w:szCs w:val="18"/>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459CB8"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9A25DE" w14:textId="77777777" w:rsidR="006D6EBE" w:rsidRPr="00E61D25" w:rsidRDefault="006D6EBE" w:rsidP="006D6EBE">
            <w:pPr>
              <w:pStyle w:val="TAC"/>
              <w:rPr>
                <w:lang w:val="en-US" w:eastAsia="zh-CN"/>
              </w:rPr>
            </w:pPr>
            <w:r w:rsidRPr="00E61D25">
              <w:rPr>
                <w:lang w:val="en-US" w:eastAsia="zh-CN"/>
              </w:rPr>
              <w:t>0</w:t>
            </w:r>
          </w:p>
        </w:tc>
      </w:tr>
      <w:tr w:rsidR="006D6EBE" w:rsidRPr="00E61D25" w14:paraId="6A21C570" w14:textId="77777777" w:rsidTr="007B265A">
        <w:trPr>
          <w:trHeight w:val="29"/>
        </w:trPr>
        <w:tc>
          <w:tcPr>
            <w:tcW w:w="2067" w:type="dxa"/>
            <w:tcBorders>
              <w:top w:val="nil"/>
              <w:left w:val="single" w:sz="4" w:space="0" w:color="auto"/>
              <w:bottom w:val="nil"/>
              <w:right w:val="single" w:sz="4" w:space="0" w:color="auto"/>
            </w:tcBorders>
            <w:vAlign w:val="center"/>
          </w:tcPr>
          <w:p w14:paraId="2707CDFB"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175DC8A"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A897A" w14:textId="77777777" w:rsidR="006D6EBE" w:rsidRPr="00E61D25" w:rsidRDefault="006D6EBE" w:rsidP="006D6EBE">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8E42A" w14:textId="77777777" w:rsidR="006D6EBE" w:rsidRPr="00E61D25" w:rsidRDefault="006D6EBE" w:rsidP="006D6EBE">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475E6BD" w14:textId="77777777" w:rsidR="006D6EBE" w:rsidRPr="00E61D25" w:rsidRDefault="006D6EBE" w:rsidP="006D6EBE">
            <w:pPr>
              <w:pStyle w:val="TAC"/>
              <w:rPr>
                <w:lang w:val="en-US" w:eastAsia="zh-CN"/>
              </w:rPr>
            </w:pPr>
          </w:p>
        </w:tc>
      </w:tr>
      <w:tr w:rsidR="006D6EBE" w:rsidRPr="00E61D25" w14:paraId="4F62183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A03F5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ABBF49"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60798" w14:textId="77777777" w:rsidR="006D6EBE" w:rsidRPr="00E61D25" w:rsidRDefault="006D6EBE" w:rsidP="006D6EBE">
            <w:pPr>
              <w:pStyle w:val="TAC"/>
              <w:rPr>
                <w:rFonts w:cs="Arial"/>
                <w:szCs w:val="18"/>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E3546"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7E9D36" w14:textId="77777777" w:rsidR="006D6EBE" w:rsidRPr="00E61D25" w:rsidRDefault="006D6EBE" w:rsidP="006D6EBE">
            <w:pPr>
              <w:pStyle w:val="TAC"/>
              <w:rPr>
                <w:lang w:val="en-US" w:eastAsia="zh-CN"/>
              </w:rPr>
            </w:pPr>
          </w:p>
        </w:tc>
      </w:tr>
      <w:tr w:rsidR="006D6EBE" w:rsidRPr="00E61D25" w14:paraId="69784A8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14758D6" w14:textId="77777777" w:rsidR="006D6EBE" w:rsidRPr="00E61D25" w:rsidRDefault="006D6EBE" w:rsidP="006D6EBE">
            <w:pPr>
              <w:pStyle w:val="TAC"/>
              <w:rPr>
                <w:lang w:val="en-US"/>
              </w:rPr>
            </w:pPr>
            <w:r w:rsidRPr="00E61D25">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2927CA55" w14:textId="77777777" w:rsidR="006D6EBE" w:rsidRPr="00E61D25" w:rsidRDefault="006D6EBE" w:rsidP="006D6EBE">
            <w:pPr>
              <w:pStyle w:val="TAC"/>
            </w:pPr>
            <w:r w:rsidRPr="00480423">
              <w:rPr>
                <w:rFonts w:cs="Arial"/>
                <w:lang w:val="en-US"/>
              </w:rPr>
              <w:t>n77</w:t>
            </w:r>
            <w:r w:rsidRPr="00480423">
              <w:rPr>
                <w:rFonts w:cs="Arial"/>
                <w:vertAlign w:val="superscript"/>
                <w:lang w:val="en-US"/>
              </w:rPr>
              <w:t>7</w:t>
            </w:r>
            <w:r>
              <w:rPr>
                <w:rFonts w:cs="Arial"/>
                <w:vertAlign w:val="superscript"/>
                <w:lang w:val="en-US"/>
              </w:rPr>
              <w:t>,9</w:t>
            </w:r>
          </w:p>
          <w:p w14:paraId="7689E862" w14:textId="77777777" w:rsidR="006D6EBE" w:rsidRPr="00E61D25" w:rsidRDefault="006D6EBE" w:rsidP="006D6EBE">
            <w:pPr>
              <w:pStyle w:val="TAC"/>
              <w:rPr>
                <w:lang w:val="en-US"/>
              </w:rPr>
            </w:pPr>
            <w:r w:rsidRPr="00E61D25">
              <w:t>CA_n30A-n66A CA_n30A-n77A</w:t>
            </w:r>
            <w:r w:rsidRPr="00E61D25">
              <w:rPr>
                <w:vertAlign w:val="superscript"/>
              </w:rPr>
              <w:t>7</w:t>
            </w:r>
            <w:r w:rsidRPr="00E61D25">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A4E436" w14:textId="77777777" w:rsidR="006D6EBE" w:rsidRPr="00E61D25" w:rsidRDefault="006D6EBE" w:rsidP="006D6EBE">
            <w:pPr>
              <w:pStyle w:val="TAC"/>
              <w:rPr>
                <w:rFonts w:cs="Arial"/>
                <w:szCs w:val="18"/>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D3BD5E" w14:textId="77777777" w:rsidR="006D6EBE" w:rsidRPr="00E61D25" w:rsidRDefault="006D6EBE" w:rsidP="006D6EBE">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147924" w14:textId="77777777" w:rsidR="006D6EBE" w:rsidRPr="00E61D25" w:rsidRDefault="006D6EBE" w:rsidP="006D6EBE">
            <w:pPr>
              <w:pStyle w:val="TAC"/>
              <w:rPr>
                <w:lang w:val="en-US" w:eastAsia="zh-CN"/>
              </w:rPr>
            </w:pPr>
            <w:r w:rsidRPr="00E61D25">
              <w:rPr>
                <w:lang w:val="en-US" w:eastAsia="zh-CN"/>
              </w:rPr>
              <w:t>0</w:t>
            </w:r>
          </w:p>
        </w:tc>
      </w:tr>
      <w:tr w:rsidR="006D6EBE" w:rsidRPr="00E61D25" w14:paraId="1250C44F" w14:textId="77777777" w:rsidTr="007B265A">
        <w:trPr>
          <w:trHeight w:val="29"/>
        </w:trPr>
        <w:tc>
          <w:tcPr>
            <w:tcW w:w="2067" w:type="dxa"/>
            <w:tcBorders>
              <w:top w:val="nil"/>
              <w:left w:val="single" w:sz="4" w:space="0" w:color="auto"/>
              <w:bottom w:val="nil"/>
              <w:right w:val="single" w:sz="4" w:space="0" w:color="auto"/>
            </w:tcBorders>
            <w:vAlign w:val="center"/>
          </w:tcPr>
          <w:p w14:paraId="46D0A8FD"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4DEFBA5E"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D746E" w14:textId="77777777" w:rsidR="006D6EBE" w:rsidRPr="00E61D25" w:rsidRDefault="006D6EBE" w:rsidP="006D6EBE">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84FFD"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18750" w14:textId="77777777" w:rsidR="006D6EBE" w:rsidRPr="00E61D25" w:rsidRDefault="006D6EBE" w:rsidP="006D6EBE">
            <w:pPr>
              <w:pStyle w:val="TAC"/>
              <w:rPr>
                <w:lang w:val="en-US" w:eastAsia="zh-CN"/>
              </w:rPr>
            </w:pPr>
          </w:p>
        </w:tc>
      </w:tr>
      <w:tr w:rsidR="006D6EBE" w:rsidRPr="00E61D25" w14:paraId="35434A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87BFAD"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D1136F"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35D05" w14:textId="77777777" w:rsidR="006D6EBE" w:rsidRPr="00E61D25" w:rsidRDefault="006D6EBE" w:rsidP="006D6EBE">
            <w:pPr>
              <w:pStyle w:val="TAC"/>
              <w:rPr>
                <w:rFonts w:cs="Arial"/>
                <w:szCs w:val="18"/>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45E89" w14:textId="77777777" w:rsidR="006D6EBE" w:rsidRPr="00E61D25" w:rsidRDefault="006D6EBE" w:rsidP="006D6EBE">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5B7FD1" w14:textId="77777777" w:rsidR="006D6EBE" w:rsidRPr="00E61D25" w:rsidRDefault="006D6EBE" w:rsidP="006D6EBE">
            <w:pPr>
              <w:pStyle w:val="TAC"/>
              <w:rPr>
                <w:lang w:val="en-US" w:eastAsia="zh-CN"/>
              </w:rPr>
            </w:pPr>
          </w:p>
        </w:tc>
      </w:tr>
      <w:tr w:rsidR="006D6EBE" w:rsidRPr="00E61D25" w14:paraId="3988326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992DBA" w14:textId="77777777" w:rsidR="006D6EBE" w:rsidRPr="00E61D25" w:rsidRDefault="006D6EBE" w:rsidP="006D6EBE">
            <w:pPr>
              <w:pStyle w:val="TAC"/>
              <w:rPr>
                <w:lang w:val="en-US"/>
              </w:rPr>
            </w:pPr>
            <w:r w:rsidRPr="00E61D25">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1C7C2C90" w14:textId="77777777" w:rsidR="006D6EBE" w:rsidRPr="00E61D25" w:rsidRDefault="006D6EBE" w:rsidP="006D6EBE">
            <w:pPr>
              <w:pStyle w:val="TAC"/>
              <w:rPr>
                <w:lang w:val="en-US" w:eastAsia="zh-CN"/>
              </w:rPr>
            </w:pPr>
            <w:r w:rsidRPr="00E61D25">
              <w:t>n77</w:t>
            </w:r>
            <w:r w:rsidRPr="00E61D25">
              <w:rPr>
                <w:vertAlign w:val="superscript"/>
              </w:rPr>
              <w:t>7</w:t>
            </w:r>
          </w:p>
          <w:p w14:paraId="62C64AAE" w14:textId="77777777" w:rsidR="006D6EBE" w:rsidRPr="00E61D25" w:rsidRDefault="006D6EBE" w:rsidP="006D6EBE">
            <w:pPr>
              <w:pStyle w:val="TAC"/>
              <w:rPr>
                <w:lang w:val="en-US"/>
              </w:rPr>
            </w:pPr>
            <w:r w:rsidRPr="00E61D25">
              <w:rPr>
                <w:rFonts w:eastAsia="宋体"/>
                <w:kern w:val="2"/>
                <w:szCs w:val="22"/>
                <w:lang w:val="en-US" w:eastAsia="zh-CN"/>
              </w:rPr>
              <w:t>CA_n30A-n66A CA_n30A-n77A</w:t>
            </w:r>
            <w:r w:rsidRPr="00E61D25">
              <w:rPr>
                <w:vertAlign w:val="superscript"/>
              </w:rPr>
              <w:t>7</w:t>
            </w:r>
            <w:r w:rsidRPr="00E61D25">
              <w:rPr>
                <w:rFonts w:eastAsia="宋体"/>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2BE228" w14:textId="77777777" w:rsidR="006D6EBE" w:rsidRPr="00E61D25" w:rsidRDefault="006D6EBE" w:rsidP="006D6EBE">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8FF66A" w14:textId="77777777" w:rsidR="006D6EBE" w:rsidRPr="00E61D25" w:rsidRDefault="006D6EBE" w:rsidP="006D6EBE">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ED3147" w14:textId="77777777" w:rsidR="006D6EBE" w:rsidRPr="00E61D25" w:rsidRDefault="006D6EBE" w:rsidP="006D6EBE">
            <w:pPr>
              <w:pStyle w:val="TAC"/>
              <w:rPr>
                <w:lang w:val="en-US" w:eastAsia="zh-CN"/>
              </w:rPr>
            </w:pPr>
            <w:r w:rsidRPr="00E61D25">
              <w:rPr>
                <w:rFonts w:eastAsia="宋体"/>
                <w:kern w:val="2"/>
                <w:szCs w:val="22"/>
                <w:lang w:val="en-US" w:eastAsia="zh-CN"/>
              </w:rPr>
              <w:t>0</w:t>
            </w:r>
          </w:p>
        </w:tc>
      </w:tr>
      <w:tr w:rsidR="006D6EBE" w:rsidRPr="00E61D25" w14:paraId="19C1802E" w14:textId="77777777" w:rsidTr="007B265A">
        <w:trPr>
          <w:trHeight w:val="29"/>
        </w:trPr>
        <w:tc>
          <w:tcPr>
            <w:tcW w:w="2067" w:type="dxa"/>
            <w:tcBorders>
              <w:top w:val="nil"/>
              <w:left w:val="single" w:sz="4" w:space="0" w:color="auto"/>
              <w:bottom w:val="nil"/>
              <w:right w:val="single" w:sz="4" w:space="0" w:color="auto"/>
            </w:tcBorders>
            <w:vAlign w:val="center"/>
          </w:tcPr>
          <w:p w14:paraId="3903844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6F72562"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20F45" w14:textId="77777777" w:rsidR="006D6EBE" w:rsidRPr="00E61D25" w:rsidRDefault="006D6EBE" w:rsidP="006D6EBE">
            <w:pPr>
              <w:pStyle w:val="TAC"/>
              <w:rPr>
                <w:lang w:val="en-US"/>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F0AEC5" w14:textId="77777777" w:rsidR="006D6EBE" w:rsidRPr="00E61D25" w:rsidRDefault="006D6EBE" w:rsidP="006D6EBE">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3A6D9A34" w14:textId="77777777" w:rsidR="006D6EBE" w:rsidRPr="00E61D25" w:rsidRDefault="006D6EBE" w:rsidP="006D6EBE">
            <w:pPr>
              <w:pStyle w:val="TAC"/>
              <w:rPr>
                <w:lang w:val="en-US" w:eastAsia="zh-CN"/>
              </w:rPr>
            </w:pPr>
          </w:p>
        </w:tc>
      </w:tr>
      <w:tr w:rsidR="006D6EBE" w:rsidRPr="00E61D25" w14:paraId="043A2C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5F1C89"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D6739B"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DF839" w14:textId="77777777" w:rsidR="006D6EBE" w:rsidRPr="00E61D25" w:rsidRDefault="006D6EBE" w:rsidP="006D6EBE">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8605F" w14:textId="77777777" w:rsidR="006D6EBE" w:rsidRPr="00E61D25" w:rsidRDefault="006D6EBE" w:rsidP="006D6EBE">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260929" w14:textId="77777777" w:rsidR="006D6EBE" w:rsidRPr="00E61D25" w:rsidRDefault="006D6EBE" w:rsidP="006D6EBE">
            <w:pPr>
              <w:pStyle w:val="TAC"/>
              <w:rPr>
                <w:lang w:val="en-US" w:eastAsia="zh-CN"/>
              </w:rPr>
            </w:pPr>
          </w:p>
        </w:tc>
      </w:tr>
      <w:tr w:rsidR="006D6EBE" w:rsidRPr="00E61D25" w14:paraId="03B7C46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B8FDD6" w14:textId="77777777" w:rsidR="006D6EBE" w:rsidRPr="00E61D25" w:rsidRDefault="006D6EBE" w:rsidP="006D6EBE">
            <w:pPr>
              <w:pStyle w:val="TAC"/>
              <w:rPr>
                <w:lang w:val="en-US"/>
              </w:rPr>
            </w:pPr>
            <w:r w:rsidRPr="00E61D25">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41EED209" w14:textId="77777777" w:rsidR="006D6EBE" w:rsidRPr="00E61D25" w:rsidRDefault="006D6EBE" w:rsidP="006D6EBE">
            <w:pPr>
              <w:pStyle w:val="TAC"/>
              <w:rPr>
                <w:lang w:val="en-US" w:eastAsia="zh-CN"/>
              </w:rPr>
            </w:pPr>
            <w:r w:rsidRPr="00E61D25">
              <w:t>n77</w:t>
            </w:r>
            <w:r w:rsidRPr="00E61D25">
              <w:rPr>
                <w:vertAlign w:val="superscript"/>
              </w:rPr>
              <w:t>7</w:t>
            </w:r>
          </w:p>
          <w:p w14:paraId="01FC6E34" w14:textId="77777777" w:rsidR="006D6EBE" w:rsidRPr="00E61D25" w:rsidRDefault="006D6EBE" w:rsidP="006D6EBE">
            <w:pPr>
              <w:pStyle w:val="TAC"/>
              <w:rPr>
                <w:lang w:val="en-US"/>
              </w:rPr>
            </w:pPr>
            <w:r w:rsidRPr="00E61D25">
              <w:rPr>
                <w:rFonts w:eastAsia="宋体"/>
                <w:kern w:val="2"/>
                <w:szCs w:val="22"/>
                <w:lang w:val="en-US" w:eastAsia="zh-CN"/>
              </w:rPr>
              <w:t>CA_n30A-n66A CA_n30A-n77A</w:t>
            </w:r>
            <w:r w:rsidRPr="00E61D25">
              <w:rPr>
                <w:vertAlign w:val="superscript"/>
              </w:rPr>
              <w:t>7</w:t>
            </w:r>
            <w:r w:rsidRPr="00E61D25">
              <w:rPr>
                <w:rFonts w:eastAsia="宋体"/>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C6694" w14:textId="77777777" w:rsidR="006D6EBE" w:rsidRPr="00E61D25" w:rsidRDefault="006D6EBE" w:rsidP="006D6EBE">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98239E" w14:textId="77777777" w:rsidR="006D6EBE" w:rsidRPr="00E61D25" w:rsidRDefault="006D6EBE" w:rsidP="006D6EBE">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9B4BCC" w14:textId="77777777" w:rsidR="006D6EBE" w:rsidRPr="00E61D25" w:rsidRDefault="006D6EBE" w:rsidP="006D6EBE">
            <w:pPr>
              <w:pStyle w:val="TAC"/>
              <w:rPr>
                <w:lang w:val="en-US" w:eastAsia="zh-CN"/>
              </w:rPr>
            </w:pPr>
            <w:r w:rsidRPr="00E61D25">
              <w:rPr>
                <w:rFonts w:eastAsia="宋体"/>
                <w:kern w:val="2"/>
                <w:szCs w:val="22"/>
                <w:lang w:val="en-US" w:eastAsia="zh-CN"/>
              </w:rPr>
              <w:t>0</w:t>
            </w:r>
          </w:p>
        </w:tc>
      </w:tr>
      <w:tr w:rsidR="006D6EBE" w:rsidRPr="00E61D25" w14:paraId="77DCAFDB" w14:textId="77777777" w:rsidTr="007B265A">
        <w:trPr>
          <w:trHeight w:val="29"/>
        </w:trPr>
        <w:tc>
          <w:tcPr>
            <w:tcW w:w="2067" w:type="dxa"/>
            <w:tcBorders>
              <w:top w:val="nil"/>
              <w:left w:val="single" w:sz="4" w:space="0" w:color="auto"/>
              <w:bottom w:val="nil"/>
              <w:right w:val="single" w:sz="4" w:space="0" w:color="auto"/>
            </w:tcBorders>
            <w:vAlign w:val="center"/>
          </w:tcPr>
          <w:p w14:paraId="3BF7520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A13AF5E"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592F" w14:textId="77777777" w:rsidR="006D6EBE" w:rsidRPr="00E61D25" w:rsidRDefault="006D6EBE" w:rsidP="006D6EBE">
            <w:pPr>
              <w:pStyle w:val="TAC"/>
              <w:rPr>
                <w:lang w:val="en-US"/>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8FDBE" w14:textId="77777777" w:rsidR="006D6EBE" w:rsidRPr="00E61D25" w:rsidRDefault="006D6EBE" w:rsidP="006D6EBE">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428B5F88" w14:textId="77777777" w:rsidR="006D6EBE" w:rsidRPr="00E61D25" w:rsidRDefault="006D6EBE" w:rsidP="006D6EBE">
            <w:pPr>
              <w:pStyle w:val="TAC"/>
              <w:rPr>
                <w:lang w:val="en-US" w:eastAsia="zh-CN"/>
              </w:rPr>
            </w:pPr>
          </w:p>
        </w:tc>
      </w:tr>
      <w:tr w:rsidR="006D6EBE" w:rsidRPr="00E61D25" w14:paraId="03643D6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536163"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CC047B"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4C3A3" w14:textId="77777777" w:rsidR="006D6EBE" w:rsidRPr="00E61D25" w:rsidRDefault="006D6EBE" w:rsidP="006D6EBE">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24610" w14:textId="77777777" w:rsidR="006D6EBE" w:rsidRPr="00E61D25" w:rsidRDefault="006D6EBE" w:rsidP="006D6EBE">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26CBC5" w14:textId="77777777" w:rsidR="006D6EBE" w:rsidRPr="00E61D25" w:rsidRDefault="006D6EBE" w:rsidP="006D6EBE">
            <w:pPr>
              <w:pStyle w:val="TAC"/>
              <w:rPr>
                <w:lang w:val="en-US" w:eastAsia="zh-CN"/>
              </w:rPr>
            </w:pPr>
          </w:p>
        </w:tc>
      </w:tr>
      <w:tr w:rsidR="006D6EBE" w:rsidRPr="00E61D25" w14:paraId="6ABEC2F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9557FD" w14:textId="77777777" w:rsidR="006D6EBE" w:rsidRPr="00E61D25" w:rsidRDefault="006D6EBE" w:rsidP="006D6EBE">
            <w:pPr>
              <w:pStyle w:val="TAC"/>
              <w:rPr>
                <w:lang w:val="en-US"/>
              </w:rPr>
            </w:pPr>
            <w:r w:rsidRPr="00E61D25">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775D5322" w14:textId="77777777" w:rsidR="006D6EBE" w:rsidRPr="00E61D25" w:rsidRDefault="006D6EBE" w:rsidP="006D6EBE">
            <w:pPr>
              <w:pStyle w:val="TAC"/>
              <w:rPr>
                <w:szCs w:val="18"/>
                <w:lang w:val="en-US" w:eastAsia="zh-CN"/>
              </w:rPr>
            </w:pPr>
            <w:r w:rsidRPr="00E61D25">
              <w:rPr>
                <w:szCs w:val="18"/>
                <w:lang w:val="en-US" w:eastAsia="zh-CN"/>
              </w:rPr>
              <w:t>n77</w:t>
            </w:r>
            <w:r w:rsidRPr="00E61D25">
              <w:rPr>
                <w:vertAlign w:val="superscript"/>
                <w:lang w:val="en-US" w:eastAsia="zh-CN"/>
              </w:rPr>
              <w:t>7</w:t>
            </w:r>
          </w:p>
          <w:p w14:paraId="524B3177" w14:textId="77777777" w:rsidR="006D6EBE" w:rsidRPr="00E61D25" w:rsidRDefault="006D6EBE" w:rsidP="006D6EBE">
            <w:pPr>
              <w:pStyle w:val="TAC"/>
              <w:rPr>
                <w:lang w:val="en-US" w:eastAsia="zh-CN"/>
              </w:rPr>
            </w:pPr>
            <w:r w:rsidRPr="00E61D25">
              <w:rPr>
                <w:lang w:val="en-US" w:eastAsia="zh-CN"/>
              </w:rPr>
              <w:t>CA_n30A-n66A</w:t>
            </w:r>
          </w:p>
          <w:p w14:paraId="29B594A6" w14:textId="77777777" w:rsidR="006D6EBE" w:rsidRPr="00E61D25" w:rsidRDefault="006D6EBE" w:rsidP="006D6EBE">
            <w:pPr>
              <w:pStyle w:val="TAC"/>
              <w:rPr>
                <w:lang w:val="en-US" w:eastAsia="zh-CN"/>
              </w:rPr>
            </w:pPr>
            <w:r w:rsidRPr="00E61D25">
              <w:rPr>
                <w:lang w:val="en-US" w:eastAsia="zh-CN"/>
              </w:rPr>
              <w:t>CA_n30A-n77A</w:t>
            </w:r>
            <w:r w:rsidRPr="00E61D25">
              <w:rPr>
                <w:vertAlign w:val="superscript"/>
                <w:lang w:val="en-US" w:eastAsia="zh-CN"/>
              </w:rPr>
              <w:t>7</w:t>
            </w:r>
          </w:p>
          <w:p w14:paraId="361465CB" w14:textId="77777777" w:rsidR="006D6EBE" w:rsidRPr="00E61D25" w:rsidRDefault="006D6EBE" w:rsidP="006D6EBE">
            <w:pPr>
              <w:pStyle w:val="TAC"/>
              <w:rPr>
                <w:lang w:val="en-US"/>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1ED25" w14:textId="77777777" w:rsidR="006D6EBE" w:rsidRPr="00E61D25" w:rsidRDefault="006D6EBE" w:rsidP="006D6EBE">
            <w:pPr>
              <w:pStyle w:val="TAC"/>
              <w:rPr>
                <w:rFonts w:cs="Arial"/>
                <w:szCs w:val="18"/>
                <w:lang w:val="en-US"/>
              </w:rPr>
            </w:pPr>
            <w:r w:rsidRPr="00E61D25">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437A76" w14:textId="77777777" w:rsidR="006D6EBE" w:rsidRPr="00E61D25" w:rsidRDefault="006D6EBE" w:rsidP="006D6EBE">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BDC86C" w14:textId="77777777" w:rsidR="006D6EBE" w:rsidRPr="00E61D25" w:rsidRDefault="006D6EBE" w:rsidP="006D6EBE">
            <w:pPr>
              <w:pStyle w:val="TAC"/>
              <w:rPr>
                <w:lang w:val="en-US" w:eastAsia="zh-CN"/>
              </w:rPr>
            </w:pPr>
            <w:r w:rsidRPr="00E61D25">
              <w:rPr>
                <w:lang w:val="en-US" w:eastAsia="zh-CN"/>
              </w:rPr>
              <w:t>0</w:t>
            </w:r>
          </w:p>
        </w:tc>
      </w:tr>
      <w:tr w:rsidR="006D6EBE" w:rsidRPr="00E61D25" w14:paraId="245CADD5" w14:textId="77777777" w:rsidTr="007B265A">
        <w:trPr>
          <w:trHeight w:val="29"/>
        </w:trPr>
        <w:tc>
          <w:tcPr>
            <w:tcW w:w="2067" w:type="dxa"/>
            <w:tcBorders>
              <w:top w:val="nil"/>
              <w:left w:val="single" w:sz="4" w:space="0" w:color="auto"/>
              <w:bottom w:val="nil"/>
              <w:right w:val="single" w:sz="4" w:space="0" w:color="auto"/>
            </w:tcBorders>
            <w:vAlign w:val="center"/>
          </w:tcPr>
          <w:p w14:paraId="334AF8D1"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E383766"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23D37" w14:textId="77777777" w:rsidR="006D6EBE" w:rsidRPr="00E61D25" w:rsidRDefault="006D6EBE" w:rsidP="006D6EBE">
            <w:pPr>
              <w:pStyle w:val="TAC"/>
              <w:rPr>
                <w:rFonts w:cs="Arial"/>
                <w:szCs w:val="18"/>
                <w:lang w:val="en-US"/>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E335CF" w14:textId="77777777" w:rsidR="006D6EBE" w:rsidRPr="00E61D25" w:rsidRDefault="006D6EBE" w:rsidP="006D6EBE">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C93FCFA" w14:textId="77777777" w:rsidR="006D6EBE" w:rsidRPr="00E61D25" w:rsidRDefault="006D6EBE" w:rsidP="006D6EBE">
            <w:pPr>
              <w:pStyle w:val="TAC"/>
              <w:rPr>
                <w:lang w:val="en-US" w:eastAsia="zh-CN"/>
              </w:rPr>
            </w:pPr>
          </w:p>
        </w:tc>
      </w:tr>
      <w:tr w:rsidR="006D6EBE" w:rsidRPr="00E61D25" w14:paraId="7E51C43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8581E6"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D50CE7"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CC42C" w14:textId="77777777" w:rsidR="006D6EBE" w:rsidRPr="00E61D25" w:rsidRDefault="006D6EBE" w:rsidP="006D6EBE">
            <w:pPr>
              <w:pStyle w:val="TAC"/>
              <w:rPr>
                <w:rFonts w:cs="Arial"/>
                <w:szCs w:val="18"/>
                <w:lang w:val="en-US"/>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EA60C" w14:textId="77777777" w:rsidR="006D6EBE" w:rsidRPr="00E61D25" w:rsidRDefault="006D6EBE" w:rsidP="006D6EBE">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500EF" w14:textId="77777777" w:rsidR="006D6EBE" w:rsidRPr="00E61D25" w:rsidRDefault="006D6EBE" w:rsidP="006D6EBE">
            <w:pPr>
              <w:pStyle w:val="TAC"/>
              <w:rPr>
                <w:lang w:val="en-US" w:eastAsia="zh-CN"/>
              </w:rPr>
            </w:pPr>
          </w:p>
        </w:tc>
      </w:tr>
      <w:tr w:rsidR="006D6EBE" w:rsidRPr="00E61D25" w14:paraId="215362B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E14155" w14:textId="77777777" w:rsidR="006D6EBE" w:rsidRPr="00E61D25" w:rsidRDefault="006D6EBE" w:rsidP="006D6EBE">
            <w:pPr>
              <w:pStyle w:val="TAC"/>
              <w:rPr>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9941B24" w14:textId="77777777" w:rsidR="006D6EBE" w:rsidRPr="00E61D25" w:rsidRDefault="006D6EBE" w:rsidP="006D6EBE">
            <w:pPr>
              <w:pStyle w:val="TAC"/>
              <w:rPr>
                <w:rFonts w:eastAsia="宋体"/>
                <w:lang w:val="en-US" w:eastAsia="zh-CN"/>
              </w:rPr>
            </w:pPr>
            <w:r w:rsidRPr="00E61D25">
              <w:rPr>
                <w:rFonts w:eastAsia="宋体" w:hint="eastAsia"/>
                <w:lang w:val="en-US" w:eastAsia="zh-CN"/>
              </w:rPr>
              <w:t>CA_n34A-n39A</w:t>
            </w:r>
          </w:p>
          <w:p w14:paraId="21E215F0" w14:textId="77777777" w:rsidR="006D6EBE" w:rsidRPr="00E61D25" w:rsidRDefault="006D6EBE" w:rsidP="006D6EBE">
            <w:pPr>
              <w:pStyle w:val="TAC"/>
              <w:rPr>
                <w:rFonts w:eastAsia="宋体"/>
                <w:lang w:val="en-US" w:eastAsia="zh-CN"/>
              </w:rPr>
            </w:pPr>
            <w:r w:rsidRPr="00E61D25">
              <w:rPr>
                <w:rFonts w:eastAsia="宋体" w:hint="eastAsia"/>
                <w:lang w:val="en-US" w:eastAsia="zh-CN"/>
              </w:rPr>
              <w:t>CA_n34A-n40A</w:t>
            </w:r>
          </w:p>
          <w:p w14:paraId="79705434" w14:textId="77777777" w:rsidR="006D6EBE" w:rsidRPr="00E61D25" w:rsidRDefault="006D6EBE" w:rsidP="006D6EBE">
            <w:pPr>
              <w:pStyle w:val="TAC"/>
              <w:rPr>
                <w:lang w:val="en-US"/>
              </w:rPr>
            </w:pPr>
            <w:r w:rsidRPr="00E61D25">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55B3BAF"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80D9EE2" w14:textId="77777777" w:rsidR="006D6EBE" w:rsidRPr="00E61D25" w:rsidRDefault="006D6EBE" w:rsidP="006D6EBE">
            <w:pPr>
              <w:pStyle w:val="TAC"/>
              <w:rPr>
                <w:rFonts w:eastAsia="宋体"/>
                <w:lang w:val="en-US" w:eastAsia="zh-CN" w:bidi="ar"/>
              </w:rPr>
            </w:pPr>
            <w:r w:rsidRPr="00E61D25">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D953D09" w14:textId="77777777" w:rsidR="006D6EBE" w:rsidRPr="00E61D25" w:rsidRDefault="006D6EBE" w:rsidP="006D6EBE">
            <w:pPr>
              <w:pStyle w:val="TAC"/>
              <w:rPr>
                <w:lang w:val="en-US" w:eastAsia="zh-CN"/>
              </w:rPr>
            </w:pPr>
            <w:r w:rsidRPr="00E61D25">
              <w:rPr>
                <w:rFonts w:hint="eastAsia"/>
                <w:lang w:val="en-US" w:eastAsia="zh-CN"/>
              </w:rPr>
              <w:t>0</w:t>
            </w:r>
          </w:p>
        </w:tc>
      </w:tr>
      <w:tr w:rsidR="006D6EBE" w:rsidRPr="00E61D25" w14:paraId="217EB472" w14:textId="77777777" w:rsidTr="007B265A">
        <w:trPr>
          <w:trHeight w:val="29"/>
        </w:trPr>
        <w:tc>
          <w:tcPr>
            <w:tcW w:w="2067" w:type="dxa"/>
            <w:tcBorders>
              <w:top w:val="nil"/>
              <w:left w:val="single" w:sz="4" w:space="0" w:color="auto"/>
              <w:bottom w:val="nil"/>
              <w:right w:val="single" w:sz="4" w:space="0" w:color="auto"/>
            </w:tcBorders>
            <w:vAlign w:val="center"/>
          </w:tcPr>
          <w:p w14:paraId="16FE6477"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860F13D"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379FD" w14:textId="77777777" w:rsidR="006D6EBE" w:rsidRPr="00E61D25" w:rsidRDefault="006D6EBE" w:rsidP="006D6EBE">
            <w:pPr>
              <w:pStyle w:val="TAC"/>
              <w:rPr>
                <w:rFonts w:eastAsia="宋体"/>
                <w:szCs w:val="22"/>
                <w:lang w:val="en-US" w:eastAsia="zh-CN"/>
              </w:rPr>
            </w:pPr>
            <w:r w:rsidRPr="00E61D25">
              <w:t>n</w:t>
            </w:r>
            <w:r w:rsidRPr="00E61D25">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83BCE07" w14:textId="77777777" w:rsidR="006D6EBE" w:rsidRPr="00E61D25" w:rsidRDefault="006D6EBE" w:rsidP="006D6EBE">
            <w:pPr>
              <w:pStyle w:val="TAC"/>
              <w:rPr>
                <w:rFonts w:eastAsia="宋体"/>
                <w:lang w:val="en-US" w:eastAsia="zh-CN" w:bidi="ar"/>
              </w:rPr>
            </w:pPr>
            <w:r w:rsidRPr="00E61D25">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95BCAC6" w14:textId="77777777" w:rsidR="006D6EBE" w:rsidRPr="00E61D25" w:rsidRDefault="006D6EBE" w:rsidP="006D6EBE">
            <w:pPr>
              <w:pStyle w:val="TAC"/>
              <w:rPr>
                <w:lang w:val="en-US" w:eastAsia="zh-CN"/>
              </w:rPr>
            </w:pPr>
          </w:p>
        </w:tc>
      </w:tr>
      <w:tr w:rsidR="006D6EBE" w:rsidRPr="00E61D25" w14:paraId="1C5A90AF" w14:textId="77777777" w:rsidTr="007B265A">
        <w:trPr>
          <w:trHeight w:val="29"/>
        </w:trPr>
        <w:tc>
          <w:tcPr>
            <w:tcW w:w="2067" w:type="dxa"/>
            <w:tcBorders>
              <w:top w:val="nil"/>
              <w:left w:val="single" w:sz="4" w:space="0" w:color="auto"/>
              <w:bottom w:val="nil"/>
              <w:right w:val="single" w:sz="4" w:space="0" w:color="auto"/>
            </w:tcBorders>
            <w:vAlign w:val="center"/>
          </w:tcPr>
          <w:p w14:paraId="14DD3AD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626A073"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0F8E"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EF81C5"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65522B78" w14:textId="77777777" w:rsidR="006D6EBE" w:rsidRPr="00E61D25" w:rsidRDefault="006D6EBE" w:rsidP="006D6EBE">
            <w:pPr>
              <w:pStyle w:val="TAC"/>
              <w:rPr>
                <w:lang w:val="en-US" w:eastAsia="zh-CN"/>
              </w:rPr>
            </w:pPr>
          </w:p>
        </w:tc>
      </w:tr>
      <w:tr w:rsidR="006D6EBE" w:rsidRPr="00E61D25" w14:paraId="227C9151" w14:textId="77777777" w:rsidTr="007B265A">
        <w:trPr>
          <w:trHeight w:val="29"/>
        </w:trPr>
        <w:tc>
          <w:tcPr>
            <w:tcW w:w="2067" w:type="dxa"/>
            <w:tcBorders>
              <w:top w:val="nil"/>
              <w:left w:val="single" w:sz="4" w:space="0" w:color="auto"/>
              <w:bottom w:val="nil"/>
              <w:right w:val="single" w:sz="4" w:space="0" w:color="auto"/>
            </w:tcBorders>
            <w:vAlign w:val="center"/>
          </w:tcPr>
          <w:p w14:paraId="596D473D"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052DBCE"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75637"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43306F"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A5CB7E"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3B878631" w14:textId="77777777" w:rsidTr="007B265A">
        <w:trPr>
          <w:trHeight w:val="29"/>
        </w:trPr>
        <w:tc>
          <w:tcPr>
            <w:tcW w:w="2067" w:type="dxa"/>
            <w:tcBorders>
              <w:top w:val="nil"/>
              <w:left w:val="single" w:sz="4" w:space="0" w:color="auto"/>
              <w:bottom w:val="nil"/>
              <w:right w:val="single" w:sz="4" w:space="0" w:color="auto"/>
            </w:tcBorders>
            <w:vAlign w:val="center"/>
          </w:tcPr>
          <w:p w14:paraId="1FDFA3A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196CFC1"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D09E2" w14:textId="77777777" w:rsidR="006D6EBE" w:rsidRPr="00E61D25" w:rsidRDefault="006D6EBE" w:rsidP="006D6EBE">
            <w:pPr>
              <w:pStyle w:val="TAC"/>
              <w:rPr>
                <w:rFonts w:eastAsia="宋体"/>
                <w:szCs w:val="22"/>
                <w:lang w:val="en-US" w:eastAsia="zh-CN"/>
              </w:rPr>
            </w:pPr>
            <w:r w:rsidRPr="00E61D25">
              <w:t>n</w:t>
            </w:r>
            <w:r w:rsidRPr="00E61D25">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6611D16"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6A5A3BE" w14:textId="77777777" w:rsidR="006D6EBE" w:rsidRPr="00E61D25" w:rsidRDefault="006D6EBE" w:rsidP="006D6EBE">
            <w:pPr>
              <w:pStyle w:val="TAC"/>
              <w:rPr>
                <w:lang w:val="en-US" w:eastAsia="zh-CN"/>
              </w:rPr>
            </w:pPr>
          </w:p>
        </w:tc>
      </w:tr>
      <w:tr w:rsidR="006D6EBE" w:rsidRPr="00E61D25" w14:paraId="48EB474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33DB4B"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70AFC0"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33AFB"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CA8E0B"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B8142F" w14:textId="77777777" w:rsidR="006D6EBE" w:rsidRPr="00E61D25" w:rsidRDefault="006D6EBE" w:rsidP="006D6EBE">
            <w:pPr>
              <w:pStyle w:val="TAC"/>
              <w:rPr>
                <w:lang w:val="en-US" w:eastAsia="zh-CN"/>
              </w:rPr>
            </w:pPr>
          </w:p>
        </w:tc>
      </w:tr>
      <w:tr w:rsidR="006D6EBE" w:rsidRPr="00E61D25" w14:paraId="4EC67BB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19964E" w14:textId="77777777" w:rsidR="006D6EBE" w:rsidRPr="00E61D25" w:rsidRDefault="006D6EBE" w:rsidP="006D6EBE">
            <w:pPr>
              <w:pStyle w:val="TAC"/>
              <w:rPr>
                <w:lang w:val="en-US"/>
              </w:rPr>
            </w:pPr>
            <w:r w:rsidRPr="00E61D25">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1A7F452" w14:textId="77777777" w:rsidR="006D6EBE" w:rsidRPr="00E61D25" w:rsidRDefault="006D6EBE" w:rsidP="006D6EBE">
            <w:pPr>
              <w:pStyle w:val="TAC"/>
              <w:rPr>
                <w:lang w:eastAsia="zh-CN"/>
              </w:rPr>
            </w:pPr>
            <w:r w:rsidRPr="00E61D25">
              <w:rPr>
                <w:rFonts w:hint="eastAsia"/>
                <w:lang w:eastAsia="zh-CN"/>
              </w:rPr>
              <w:t>CA_n34A-n39A</w:t>
            </w:r>
          </w:p>
          <w:p w14:paraId="6354BA4A" w14:textId="77777777" w:rsidR="006D6EBE" w:rsidRPr="00E61D25" w:rsidRDefault="006D6EBE" w:rsidP="006D6EBE">
            <w:pPr>
              <w:pStyle w:val="TAC"/>
              <w:rPr>
                <w:lang w:eastAsia="zh-CN"/>
              </w:rPr>
            </w:pPr>
            <w:r w:rsidRPr="00E61D25">
              <w:rPr>
                <w:rFonts w:hint="eastAsia"/>
                <w:lang w:eastAsia="zh-CN"/>
              </w:rPr>
              <w:t>CA_n34A-n41A</w:t>
            </w:r>
          </w:p>
          <w:p w14:paraId="447B942E" w14:textId="77777777" w:rsidR="006D6EBE" w:rsidRPr="00E61D25" w:rsidRDefault="006D6EBE" w:rsidP="006D6EBE">
            <w:pPr>
              <w:pStyle w:val="TAC"/>
              <w:rPr>
                <w:lang w:val="en-US"/>
              </w:rPr>
            </w:pPr>
            <w:r w:rsidRPr="00E61D25">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3F086BF"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D6E25A7"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A75076"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3AF58626" w14:textId="77777777" w:rsidTr="007B265A">
        <w:trPr>
          <w:trHeight w:val="29"/>
        </w:trPr>
        <w:tc>
          <w:tcPr>
            <w:tcW w:w="2067" w:type="dxa"/>
            <w:tcBorders>
              <w:top w:val="nil"/>
              <w:left w:val="single" w:sz="4" w:space="0" w:color="auto"/>
              <w:bottom w:val="nil"/>
              <w:right w:val="single" w:sz="4" w:space="0" w:color="auto"/>
            </w:tcBorders>
            <w:vAlign w:val="center"/>
          </w:tcPr>
          <w:p w14:paraId="2F84BB7A"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219004E"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D60AA"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E239AB"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0CB1BC7" w14:textId="77777777" w:rsidR="006D6EBE" w:rsidRPr="00E61D25" w:rsidRDefault="006D6EBE" w:rsidP="006D6EBE">
            <w:pPr>
              <w:pStyle w:val="TAC"/>
              <w:rPr>
                <w:lang w:val="en-US" w:eastAsia="zh-CN"/>
              </w:rPr>
            </w:pPr>
          </w:p>
        </w:tc>
      </w:tr>
      <w:tr w:rsidR="006D6EBE" w:rsidRPr="00E61D25" w14:paraId="36D12B7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282629"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4CE23D"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01501"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28ED9"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AED940" w14:textId="77777777" w:rsidR="006D6EBE" w:rsidRPr="00E61D25" w:rsidRDefault="006D6EBE" w:rsidP="006D6EBE">
            <w:pPr>
              <w:pStyle w:val="TAC"/>
              <w:rPr>
                <w:lang w:val="en-US" w:eastAsia="zh-CN"/>
              </w:rPr>
            </w:pPr>
          </w:p>
        </w:tc>
      </w:tr>
      <w:tr w:rsidR="006D6EBE" w:rsidRPr="00E61D25" w14:paraId="5868266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17E4B71" w14:textId="77777777" w:rsidR="006D6EBE" w:rsidRPr="00E61D25" w:rsidRDefault="006D6EBE" w:rsidP="006D6EBE">
            <w:pPr>
              <w:pStyle w:val="TAC"/>
              <w:rPr>
                <w:lang w:val="en-US"/>
              </w:rPr>
            </w:pPr>
            <w:r w:rsidRPr="00E61D25">
              <w:rPr>
                <w:rFonts w:hint="eastAsia"/>
                <w:lang w:eastAsia="zh-CN"/>
              </w:rPr>
              <w:t>CA_n34A-n39A-n41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520F4EF" w14:textId="77777777" w:rsidR="006D6EBE" w:rsidRPr="00E61D25" w:rsidRDefault="006D6EBE" w:rsidP="006D6EBE">
            <w:pPr>
              <w:pStyle w:val="TAC"/>
              <w:rPr>
                <w:lang w:eastAsia="zh-CN"/>
              </w:rPr>
            </w:pPr>
            <w:r w:rsidRPr="00E61D25">
              <w:rPr>
                <w:rFonts w:hint="eastAsia"/>
                <w:lang w:eastAsia="zh-CN"/>
              </w:rPr>
              <w:t>CA_n34A-n39A</w:t>
            </w:r>
          </w:p>
          <w:p w14:paraId="4C614838" w14:textId="77777777" w:rsidR="006D6EBE" w:rsidRPr="00E61D25" w:rsidRDefault="006D6EBE" w:rsidP="006D6EBE">
            <w:pPr>
              <w:pStyle w:val="TAC"/>
              <w:rPr>
                <w:lang w:eastAsia="zh-CN"/>
              </w:rPr>
            </w:pPr>
            <w:r w:rsidRPr="00E61D25">
              <w:rPr>
                <w:rFonts w:hint="eastAsia"/>
                <w:lang w:eastAsia="zh-CN"/>
              </w:rPr>
              <w:t>CA_n34A-n41A</w:t>
            </w:r>
          </w:p>
          <w:p w14:paraId="4B1C6C8D" w14:textId="77777777" w:rsidR="006D6EBE" w:rsidRPr="00E61D25" w:rsidRDefault="006D6EBE" w:rsidP="006D6EBE">
            <w:pPr>
              <w:pStyle w:val="TAC"/>
              <w:rPr>
                <w:lang w:val="en-US"/>
              </w:rPr>
            </w:pPr>
            <w:r w:rsidRPr="00E61D25">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C7D3FC1"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C03A37C"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A393C2"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5C1EA4EB" w14:textId="77777777" w:rsidTr="007B265A">
        <w:trPr>
          <w:trHeight w:val="29"/>
        </w:trPr>
        <w:tc>
          <w:tcPr>
            <w:tcW w:w="2067" w:type="dxa"/>
            <w:tcBorders>
              <w:top w:val="nil"/>
              <w:left w:val="single" w:sz="4" w:space="0" w:color="auto"/>
              <w:bottom w:val="nil"/>
              <w:right w:val="single" w:sz="4" w:space="0" w:color="auto"/>
            </w:tcBorders>
            <w:vAlign w:val="center"/>
          </w:tcPr>
          <w:p w14:paraId="2E974991"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CEE16F7"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3F305"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DBEF93C"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26C344A" w14:textId="77777777" w:rsidR="006D6EBE" w:rsidRPr="00E61D25" w:rsidRDefault="006D6EBE" w:rsidP="006D6EBE">
            <w:pPr>
              <w:pStyle w:val="TAC"/>
              <w:rPr>
                <w:lang w:val="en-US" w:eastAsia="zh-CN"/>
              </w:rPr>
            </w:pPr>
          </w:p>
        </w:tc>
      </w:tr>
      <w:tr w:rsidR="006D6EBE" w:rsidRPr="00E61D25" w14:paraId="469F1B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A9A164"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A140E2"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309DA"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DAB78" w14:textId="77777777" w:rsidR="006D6EBE" w:rsidRPr="00E61D25" w:rsidRDefault="006D6EBE" w:rsidP="006D6EBE">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A07C1B5" w14:textId="77777777" w:rsidR="006D6EBE" w:rsidRPr="00E61D25" w:rsidRDefault="006D6EBE" w:rsidP="006D6EBE">
            <w:pPr>
              <w:pStyle w:val="TAC"/>
              <w:rPr>
                <w:lang w:val="en-US" w:eastAsia="zh-CN"/>
              </w:rPr>
            </w:pPr>
          </w:p>
        </w:tc>
      </w:tr>
      <w:tr w:rsidR="006D6EBE" w:rsidRPr="00E61D25" w14:paraId="60D8CA9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0DD713A" w14:textId="77777777" w:rsidR="006D6EBE" w:rsidRPr="00E61D25" w:rsidRDefault="006D6EBE" w:rsidP="006D6EBE">
            <w:pPr>
              <w:pStyle w:val="TAC"/>
              <w:rPr>
                <w:lang w:val="en-US"/>
              </w:rPr>
            </w:pPr>
            <w:r w:rsidRPr="00E61D25">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A4D9E0E" w14:textId="77777777" w:rsidR="006D6EBE" w:rsidRPr="00E61D25" w:rsidRDefault="006D6EBE" w:rsidP="006D6EBE">
            <w:pPr>
              <w:pStyle w:val="TAC"/>
              <w:rPr>
                <w:lang w:eastAsia="zh-CN"/>
              </w:rPr>
            </w:pPr>
            <w:r w:rsidRPr="00E61D25">
              <w:rPr>
                <w:rFonts w:hint="eastAsia"/>
                <w:lang w:eastAsia="zh-CN"/>
              </w:rPr>
              <w:t>CA_n34A-n40A</w:t>
            </w:r>
          </w:p>
          <w:p w14:paraId="7EB54CB5" w14:textId="77777777" w:rsidR="006D6EBE" w:rsidRPr="00E61D25" w:rsidRDefault="006D6EBE" w:rsidP="006D6EBE">
            <w:pPr>
              <w:pStyle w:val="TAC"/>
              <w:rPr>
                <w:lang w:eastAsia="zh-CN"/>
              </w:rPr>
            </w:pPr>
            <w:r w:rsidRPr="00E61D25">
              <w:rPr>
                <w:rFonts w:hint="eastAsia"/>
                <w:lang w:eastAsia="zh-CN"/>
              </w:rPr>
              <w:t>CA_n34A-n41A</w:t>
            </w:r>
          </w:p>
          <w:p w14:paraId="0C4CC2DA" w14:textId="77777777" w:rsidR="006D6EBE" w:rsidRPr="00E61D25" w:rsidRDefault="006D6EBE" w:rsidP="006D6EBE">
            <w:pPr>
              <w:pStyle w:val="TAC"/>
              <w:rPr>
                <w:lang w:val="en-US"/>
              </w:rPr>
            </w:pPr>
            <w:r w:rsidRPr="00E61D25">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7DBEBDA"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AF3EF0C"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268C15"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4B6D1436" w14:textId="77777777" w:rsidTr="007B265A">
        <w:trPr>
          <w:trHeight w:val="29"/>
        </w:trPr>
        <w:tc>
          <w:tcPr>
            <w:tcW w:w="2067" w:type="dxa"/>
            <w:tcBorders>
              <w:top w:val="nil"/>
              <w:left w:val="single" w:sz="4" w:space="0" w:color="auto"/>
              <w:bottom w:val="nil"/>
              <w:right w:val="single" w:sz="4" w:space="0" w:color="auto"/>
            </w:tcBorders>
            <w:vAlign w:val="center"/>
          </w:tcPr>
          <w:p w14:paraId="77E1995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4C564B2"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4C752" w14:textId="77777777" w:rsidR="006D6EBE" w:rsidRPr="00E61D25" w:rsidRDefault="006D6EBE" w:rsidP="006D6EBE">
            <w:pPr>
              <w:pStyle w:val="TAC"/>
              <w:rPr>
                <w:rFonts w:eastAsia="宋体"/>
                <w:szCs w:val="22"/>
                <w:lang w:val="en-US" w:eastAsia="zh-CN"/>
              </w:rPr>
            </w:pPr>
            <w:r w:rsidRPr="00E61D25">
              <w:rPr>
                <w:lang w:val="en-US"/>
              </w:rPr>
              <w:t>n</w:t>
            </w:r>
            <w:r w:rsidRPr="00E61D25">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94F79A5"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8FA7526" w14:textId="77777777" w:rsidR="006D6EBE" w:rsidRPr="00E61D25" w:rsidRDefault="006D6EBE" w:rsidP="006D6EBE">
            <w:pPr>
              <w:pStyle w:val="TAC"/>
              <w:rPr>
                <w:lang w:val="en-US" w:eastAsia="zh-CN"/>
              </w:rPr>
            </w:pPr>
          </w:p>
        </w:tc>
      </w:tr>
      <w:tr w:rsidR="006D6EBE" w:rsidRPr="00E61D25" w14:paraId="40A823F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AD3A8D"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AC1262"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A074D"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6FCAD"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183B4F" w14:textId="77777777" w:rsidR="006D6EBE" w:rsidRPr="00E61D25" w:rsidRDefault="006D6EBE" w:rsidP="006D6EBE">
            <w:pPr>
              <w:pStyle w:val="TAC"/>
              <w:rPr>
                <w:lang w:val="en-US" w:eastAsia="zh-CN"/>
              </w:rPr>
            </w:pPr>
          </w:p>
        </w:tc>
      </w:tr>
      <w:tr w:rsidR="006D6EBE" w:rsidRPr="00E61D25" w14:paraId="3CC6004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785B2E" w14:textId="77777777" w:rsidR="006D6EBE" w:rsidRPr="00E61D25" w:rsidRDefault="006D6EBE" w:rsidP="006D6EBE">
            <w:pPr>
              <w:pStyle w:val="TAC"/>
              <w:rPr>
                <w:lang w:val="en-US"/>
              </w:rPr>
            </w:pPr>
            <w:r w:rsidRPr="00E61D25">
              <w:rPr>
                <w:rFonts w:hint="eastAsia"/>
                <w:lang w:eastAsia="zh-CN"/>
              </w:rPr>
              <w:t>CA_n34A-n40A-n41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4E99C6" w14:textId="77777777" w:rsidR="006D6EBE" w:rsidRPr="00E61D25" w:rsidRDefault="006D6EBE" w:rsidP="006D6EBE">
            <w:pPr>
              <w:pStyle w:val="TAC"/>
              <w:rPr>
                <w:lang w:eastAsia="zh-CN"/>
              </w:rPr>
            </w:pPr>
            <w:r w:rsidRPr="00E61D25">
              <w:rPr>
                <w:rFonts w:hint="eastAsia"/>
                <w:lang w:eastAsia="zh-CN"/>
              </w:rPr>
              <w:t>CA_n34A-n40A</w:t>
            </w:r>
          </w:p>
          <w:p w14:paraId="2B6E2543" w14:textId="77777777" w:rsidR="006D6EBE" w:rsidRPr="00E61D25" w:rsidRDefault="006D6EBE" w:rsidP="006D6EBE">
            <w:pPr>
              <w:pStyle w:val="TAC"/>
              <w:rPr>
                <w:lang w:eastAsia="zh-CN"/>
              </w:rPr>
            </w:pPr>
            <w:r w:rsidRPr="00E61D25">
              <w:rPr>
                <w:rFonts w:hint="eastAsia"/>
                <w:lang w:eastAsia="zh-CN"/>
              </w:rPr>
              <w:t>CA_n34A-n41A</w:t>
            </w:r>
          </w:p>
          <w:p w14:paraId="3B983722" w14:textId="77777777" w:rsidR="006D6EBE" w:rsidRPr="00E61D25" w:rsidRDefault="006D6EBE" w:rsidP="006D6EBE">
            <w:pPr>
              <w:pStyle w:val="TAC"/>
              <w:rPr>
                <w:lang w:val="en-US"/>
              </w:rPr>
            </w:pPr>
            <w:r w:rsidRPr="00E61D25">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987EB3E"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E5885D6"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133431"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74DA7950" w14:textId="77777777" w:rsidTr="007B265A">
        <w:trPr>
          <w:trHeight w:val="29"/>
        </w:trPr>
        <w:tc>
          <w:tcPr>
            <w:tcW w:w="2067" w:type="dxa"/>
            <w:tcBorders>
              <w:top w:val="nil"/>
              <w:left w:val="single" w:sz="4" w:space="0" w:color="auto"/>
              <w:bottom w:val="nil"/>
              <w:right w:val="single" w:sz="4" w:space="0" w:color="auto"/>
            </w:tcBorders>
            <w:vAlign w:val="center"/>
          </w:tcPr>
          <w:p w14:paraId="1305CB1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04DBBCC"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A7E04" w14:textId="77777777" w:rsidR="006D6EBE" w:rsidRPr="00E61D25" w:rsidRDefault="006D6EBE" w:rsidP="006D6EBE">
            <w:pPr>
              <w:pStyle w:val="TAC"/>
              <w:rPr>
                <w:rFonts w:eastAsia="宋体"/>
                <w:szCs w:val="22"/>
                <w:lang w:val="en-US" w:eastAsia="zh-CN"/>
              </w:rPr>
            </w:pPr>
            <w:r w:rsidRPr="00E61D25">
              <w:rPr>
                <w:lang w:val="en-US"/>
              </w:rPr>
              <w:t>n</w:t>
            </w:r>
            <w:r w:rsidRPr="00E61D25">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631316C"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41F17F" w14:textId="77777777" w:rsidR="006D6EBE" w:rsidRPr="00E61D25" w:rsidRDefault="006D6EBE" w:rsidP="006D6EBE">
            <w:pPr>
              <w:pStyle w:val="TAC"/>
              <w:rPr>
                <w:lang w:val="en-US" w:eastAsia="zh-CN"/>
              </w:rPr>
            </w:pPr>
          </w:p>
        </w:tc>
      </w:tr>
      <w:tr w:rsidR="006D6EBE" w:rsidRPr="00E61D25" w14:paraId="39F74E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6CECA4"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BF5612"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5F28A"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677AB" w14:textId="77777777" w:rsidR="006D6EBE" w:rsidRPr="00E61D25" w:rsidRDefault="006D6EBE" w:rsidP="006D6EBE">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5269A54D" w14:textId="77777777" w:rsidR="006D6EBE" w:rsidRPr="00E61D25" w:rsidRDefault="006D6EBE" w:rsidP="006D6EBE">
            <w:pPr>
              <w:pStyle w:val="TAC"/>
              <w:rPr>
                <w:lang w:val="en-US" w:eastAsia="zh-CN"/>
              </w:rPr>
            </w:pPr>
          </w:p>
        </w:tc>
      </w:tr>
      <w:tr w:rsidR="006D6EBE" w:rsidRPr="00E61D25" w14:paraId="2DCDD16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7ACCDF" w14:textId="77777777" w:rsidR="006D6EBE" w:rsidRPr="00E61D25" w:rsidRDefault="006D6EBE" w:rsidP="006D6EBE">
            <w:pPr>
              <w:pStyle w:val="TAC"/>
              <w:rPr>
                <w:lang w:val="en-US"/>
              </w:rPr>
            </w:pPr>
            <w:r w:rsidRPr="00E61D25">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5127A08" w14:textId="77777777" w:rsidR="006D6EBE" w:rsidRPr="00E61D25" w:rsidRDefault="006D6EBE" w:rsidP="006D6EBE">
            <w:pPr>
              <w:pStyle w:val="TAC"/>
              <w:rPr>
                <w:lang w:eastAsia="zh-CN"/>
              </w:rPr>
            </w:pPr>
            <w:r w:rsidRPr="00E61D25">
              <w:rPr>
                <w:rFonts w:hint="eastAsia"/>
                <w:lang w:eastAsia="zh-CN"/>
              </w:rPr>
              <w:t>CA_n34A-n41A</w:t>
            </w:r>
          </w:p>
          <w:p w14:paraId="30E0316A" w14:textId="77777777" w:rsidR="006D6EBE" w:rsidRPr="00E61D25" w:rsidRDefault="006D6EBE" w:rsidP="006D6EBE">
            <w:pPr>
              <w:pStyle w:val="TAC"/>
              <w:rPr>
                <w:lang w:eastAsia="zh-CN"/>
              </w:rPr>
            </w:pPr>
            <w:r w:rsidRPr="00E61D25">
              <w:rPr>
                <w:rFonts w:hint="eastAsia"/>
                <w:lang w:eastAsia="zh-CN"/>
              </w:rPr>
              <w:t>CA_n34A-n79A</w:t>
            </w:r>
          </w:p>
          <w:p w14:paraId="23D4854E" w14:textId="77777777" w:rsidR="006D6EBE" w:rsidRPr="00E61D25" w:rsidRDefault="006D6EBE" w:rsidP="006D6EBE">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B0AB3FD"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4A7C2A8"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38764"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343534E1" w14:textId="77777777" w:rsidTr="007B265A">
        <w:trPr>
          <w:trHeight w:val="29"/>
        </w:trPr>
        <w:tc>
          <w:tcPr>
            <w:tcW w:w="2067" w:type="dxa"/>
            <w:tcBorders>
              <w:top w:val="nil"/>
              <w:left w:val="single" w:sz="4" w:space="0" w:color="auto"/>
              <w:bottom w:val="nil"/>
              <w:right w:val="single" w:sz="4" w:space="0" w:color="auto"/>
            </w:tcBorders>
            <w:vAlign w:val="center"/>
          </w:tcPr>
          <w:p w14:paraId="4BE85B73"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C093999"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36EDB"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0C451"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8A81B8A" w14:textId="77777777" w:rsidR="006D6EBE" w:rsidRPr="00E61D25" w:rsidRDefault="006D6EBE" w:rsidP="006D6EBE">
            <w:pPr>
              <w:pStyle w:val="TAC"/>
              <w:rPr>
                <w:lang w:val="en-US" w:eastAsia="zh-CN"/>
              </w:rPr>
            </w:pPr>
          </w:p>
        </w:tc>
      </w:tr>
      <w:tr w:rsidR="006D6EBE" w:rsidRPr="00E61D25" w14:paraId="6A0D5A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3A7AF8"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8C771F"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2EA5C"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A575E9"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A91EBE" w14:textId="77777777" w:rsidR="006D6EBE" w:rsidRPr="00E61D25" w:rsidRDefault="006D6EBE" w:rsidP="006D6EBE">
            <w:pPr>
              <w:pStyle w:val="TAC"/>
              <w:rPr>
                <w:lang w:val="en-US" w:eastAsia="zh-CN"/>
              </w:rPr>
            </w:pPr>
          </w:p>
        </w:tc>
      </w:tr>
      <w:tr w:rsidR="006D6EBE" w:rsidRPr="00E61D25" w14:paraId="0D4572F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58CDC3" w14:textId="77777777" w:rsidR="006D6EBE" w:rsidRPr="00E61D25" w:rsidRDefault="006D6EBE" w:rsidP="006D6EBE">
            <w:pPr>
              <w:pStyle w:val="TAC"/>
              <w:rPr>
                <w:lang w:val="en-US"/>
              </w:rPr>
            </w:pPr>
            <w:r w:rsidRPr="00E61D25">
              <w:rPr>
                <w:rFonts w:hint="eastAsia"/>
                <w:lang w:eastAsia="zh-CN"/>
              </w:rPr>
              <w:t>CA_n34A-n41A-n79</w:t>
            </w:r>
            <w:r w:rsidRPr="00E61D25">
              <w:rPr>
                <w:lang w:eastAsia="zh-CN"/>
              </w:rPr>
              <w:t>C</w:t>
            </w:r>
          </w:p>
        </w:tc>
        <w:tc>
          <w:tcPr>
            <w:tcW w:w="1829" w:type="dxa"/>
            <w:tcBorders>
              <w:top w:val="single" w:sz="4" w:space="0" w:color="auto"/>
              <w:left w:val="single" w:sz="4" w:space="0" w:color="auto"/>
              <w:bottom w:val="nil"/>
              <w:right w:val="single" w:sz="4" w:space="0" w:color="auto"/>
            </w:tcBorders>
            <w:vAlign w:val="center"/>
          </w:tcPr>
          <w:p w14:paraId="72DA7E30" w14:textId="77777777" w:rsidR="006D6EBE" w:rsidRPr="00E61D25" w:rsidRDefault="006D6EBE" w:rsidP="006D6EBE">
            <w:pPr>
              <w:pStyle w:val="TAC"/>
              <w:rPr>
                <w:lang w:eastAsia="zh-CN"/>
              </w:rPr>
            </w:pPr>
            <w:r w:rsidRPr="00E61D25">
              <w:rPr>
                <w:rFonts w:hint="eastAsia"/>
                <w:lang w:eastAsia="zh-CN"/>
              </w:rPr>
              <w:t>CA_n34A-n41A</w:t>
            </w:r>
          </w:p>
          <w:p w14:paraId="4327FB29" w14:textId="77777777" w:rsidR="006D6EBE" w:rsidRPr="00E61D25" w:rsidRDefault="006D6EBE" w:rsidP="006D6EBE">
            <w:pPr>
              <w:pStyle w:val="TAC"/>
              <w:rPr>
                <w:lang w:eastAsia="zh-CN"/>
              </w:rPr>
            </w:pPr>
            <w:r w:rsidRPr="00E61D25">
              <w:rPr>
                <w:rFonts w:hint="eastAsia"/>
                <w:lang w:eastAsia="zh-CN"/>
              </w:rPr>
              <w:t>CA_n34A-n79A</w:t>
            </w:r>
          </w:p>
          <w:p w14:paraId="6FDB3A52" w14:textId="77777777" w:rsidR="006D6EBE" w:rsidRPr="00E61D25" w:rsidRDefault="006D6EBE" w:rsidP="006D6EBE">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859413E" w14:textId="77777777" w:rsidR="006D6EBE" w:rsidRPr="00E61D25" w:rsidRDefault="006D6EBE" w:rsidP="006D6EBE">
            <w:pPr>
              <w:pStyle w:val="TAC"/>
              <w:rPr>
                <w:rFonts w:eastAsia="宋体"/>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328BF44" w14:textId="77777777" w:rsidR="006D6EBE" w:rsidRPr="00E61D25" w:rsidRDefault="006D6EBE" w:rsidP="006D6EBE">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3E6213"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0864F87C" w14:textId="77777777" w:rsidTr="007B265A">
        <w:trPr>
          <w:trHeight w:val="29"/>
        </w:trPr>
        <w:tc>
          <w:tcPr>
            <w:tcW w:w="2067" w:type="dxa"/>
            <w:tcBorders>
              <w:top w:val="nil"/>
              <w:left w:val="single" w:sz="4" w:space="0" w:color="auto"/>
              <w:bottom w:val="nil"/>
              <w:right w:val="single" w:sz="4" w:space="0" w:color="auto"/>
            </w:tcBorders>
            <w:vAlign w:val="center"/>
          </w:tcPr>
          <w:p w14:paraId="3C57E4D1"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2F1E82A"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45C9C" w14:textId="77777777" w:rsidR="006D6EBE" w:rsidRPr="00E61D25" w:rsidRDefault="006D6EBE" w:rsidP="006D6EBE">
            <w:pPr>
              <w:pStyle w:val="TAC"/>
              <w:rPr>
                <w:rFonts w:eastAsia="宋体"/>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41C634" w14:textId="77777777" w:rsidR="006D6EBE" w:rsidRPr="00E61D25" w:rsidRDefault="006D6EBE" w:rsidP="006D6EBE">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45DAA8F" w14:textId="77777777" w:rsidR="006D6EBE" w:rsidRPr="00E61D25" w:rsidRDefault="006D6EBE" w:rsidP="006D6EBE">
            <w:pPr>
              <w:pStyle w:val="TAC"/>
              <w:rPr>
                <w:lang w:val="en-US" w:eastAsia="zh-CN"/>
              </w:rPr>
            </w:pPr>
          </w:p>
        </w:tc>
      </w:tr>
      <w:tr w:rsidR="006D6EBE" w:rsidRPr="00E61D25" w14:paraId="13DDB94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49D59E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8FD1BB"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DDDB4" w14:textId="77777777" w:rsidR="006D6EBE" w:rsidRPr="00E61D25" w:rsidRDefault="006D6EBE" w:rsidP="006D6EBE">
            <w:pPr>
              <w:pStyle w:val="TAC"/>
              <w:rPr>
                <w:rFonts w:eastAsia="宋体"/>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DF3C60" w14:textId="77777777" w:rsidR="006D6EBE" w:rsidRPr="00E61D25" w:rsidRDefault="006D6EBE" w:rsidP="006D6EBE">
            <w:pPr>
              <w:pStyle w:val="TAC"/>
              <w:rPr>
                <w:rFonts w:eastAsia="MS Mincho"/>
                <w:color w:val="000000"/>
                <w:lang w:val="en-US" w:eastAsia="zh-CN"/>
              </w:rPr>
            </w:pPr>
            <w:r w:rsidRPr="00E61D25">
              <w:rPr>
                <w:rFonts w:hint="eastAsia"/>
                <w:color w:val="000000"/>
                <w:lang w:val="en-US" w:eastAsia="zh-CN"/>
              </w:rPr>
              <w:t>CA_n</w:t>
            </w:r>
            <w:r w:rsidRPr="00E61D25">
              <w:rPr>
                <w:color w:val="000000"/>
                <w:lang w:val="en-US" w:eastAsia="zh-CN"/>
              </w:rPr>
              <w:t>79</w:t>
            </w:r>
            <w:r w:rsidRPr="00E61D25">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31BFD9F" w14:textId="77777777" w:rsidR="006D6EBE" w:rsidRPr="00E61D25" w:rsidRDefault="006D6EBE" w:rsidP="006D6EBE">
            <w:pPr>
              <w:pStyle w:val="TAC"/>
              <w:rPr>
                <w:lang w:val="en-US" w:eastAsia="zh-CN"/>
              </w:rPr>
            </w:pPr>
          </w:p>
        </w:tc>
      </w:tr>
      <w:tr w:rsidR="006D6EBE" w:rsidRPr="00E61D25" w14:paraId="0B2B214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1A47E4" w14:textId="77777777" w:rsidR="006D6EBE" w:rsidRPr="00E61D25" w:rsidRDefault="006D6EBE" w:rsidP="006D6EBE">
            <w:pPr>
              <w:pStyle w:val="TAC"/>
              <w:rPr>
                <w:lang w:val="en-US"/>
              </w:rPr>
            </w:pPr>
            <w:r w:rsidRPr="00E61D25">
              <w:rPr>
                <w:rFonts w:hint="eastAsia"/>
                <w:lang w:eastAsia="zh-CN"/>
              </w:rPr>
              <w:t>CA_n34A-n41</w:t>
            </w:r>
            <w:r w:rsidRPr="00E61D25">
              <w:rPr>
                <w:rFonts w:hint="eastAsia"/>
                <w:lang w:val="en-US" w:eastAsia="zh-CN"/>
              </w:rPr>
              <w:t>C</w:t>
            </w:r>
            <w:r w:rsidRPr="00E61D25">
              <w:rPr>
                <w:rFonts w:hint="eastAsia"/>
                <w:lang w:eastAsia="zh-CN"/>
              </w:rPr>
              <w:t>-n79</w:t>
            </w:r>
            <w:r w:rsidRPr="00E61D25">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744C0E8" w14:textId="77777777" w:rsidR="006D6EBE" w:rsidRPr="00E61D25" w:rsidRDefault="006D6EBE" w:rsidP="006D6EBE">
            <w:pPr>
              <w:pStyle w:val="TAC"/>
              <w:rPr>
                <w:lang w:eastAsia="zh-CN"/>
              </w:rPr>
            </w:pPr>
            <w:r w:rsidRPr="00E61D25">
              <w:rPr>
                <w:rFonts w:hint="eastAsia"/>
                <w:lang w:eastAsia="zh-CN"/>
              </w:rPr>
              <w:t>CA_n34A-n41A</w:t>
            </w:r>
          </w:p>
          <w:p w14:paraId="03A95E46" w14:textId="77777777" w:rsidR="006D6EBE" w:rsidRPr="00E61D25" w:rsidRDefault="006D6EBE" w:rsidP="006D6EBE">
            <w:pPr>
              <w:pStyle w:val="TAC"/>
              <w:rPr>
                <w:lang w:eastAsia="zh-CN"/>
              </w:rPr>
            </w:pPr>
            <w:r w:rsidRPr="00E61D25">
              <w:rPr>
                <w:rFonts w:hint="eastAsia"/>
                <w:lang w:eastAsia="zh-CN"/>
              </w:rPr>
              <w:t>CA_n34A-n79A</w:t>
            </w:r>
          </w:p>
          <w:p w14:paraId="13925CAE" w14:textId="77777777" w:rsidR="006D6EBE" w:rsidRPr="00E61D25" w:rsidRDefault="006D6EBE" w:rsidP="006D6EBE">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0FA29FE"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829EA9C"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1A4DE6"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1E784750" w14:textId="77777777" w:rsidTr="007B265A">
        <w:trPr>
          <w:trHeight w:val="29"/>
        </w:trPr>
        <w:tc>
          <w:tcPr>
            <w:tcW w:w="2067" w:type="dxa"/>
            <w:tcBorders>
              <w:top w:val="nil"/>
              <w:left w:val="single" w:sz="4" w:space="0" w:color="auto"/>
              <w:bottom w:val="nil"/>
              <w:right w:val="single" w:sz="4" w:space="0" w:color="auto"/>
            </w:tcBorders>
            <w:vAlign w:val="center"/>
          </w:tcPr>
          <w:p w14:paraId="10A7BD5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E187134"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B9841"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CD093" w14:textId="77777777" w:rsidR="006D6EBE" w:rsidRPr="00E61D25" w:rsidRDefault="006D6EBE" w:rsidP="006D6EBE">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716A84DF" w14:textId="77777777" w:rsidR="006D6EBE" w:rsidRPr="00E61D25" w:rsidRDefault="006D6EBE" w:rsidP="006D6EBE">
            <w:pPr>
              <w:pStyle w:val="TAC"/>
              <w:rPr>
                <w:lang w:val="en-US" w:eastAsia="zh-CN"/>
              </w:rPr>
            </w:pPr>
          </w:p>
        </w:tc>
      </w:tr>
      <w:tr w:rsidR="006D6EBE" w:rsidRPr="00E61D25" w14:paraId="5FA8935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549BE9"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EDF6EF"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71EFD" w14:textId="77777777" w:rsidR="006D6EBE" w:rsidRPr="00E61D25" w:rsidRDefault="006D6EBE" w:rsidP="006D6EBE">
            <w:pPr>
              <w:pStyle w:val="TAC"/>
              <w:rPr>
                <w:rFonts w:eastAsia="宋体"/>
                <w:szCs w:val="22"/>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DCCCE4" w14:textId="77777777" w:rsidR="006D6EBE" w:rsidRPr="00E61D25" w:rsidRDefault="006D6EBE" w:rsidP="006D6EBE">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AD1FC4" w14:textId="77777777" w:rsidR="006D6EBE" w:rsidRPr="00E61D25" w:rsidRDefault="006D6EBE" w:rsidP="006D6EBE">
            <w:pPr>
              <w:pStyle w:val="TAC"/>
              <w:rPr>
                <w:lang w:val="en-US" w:eastAsia="zh-CN"/>
              </w:rPr>
            </w:pPr>
          </w:p>
        </w:tc>
      </w:tr>
      <w:tr w:rsidR="006D6EBE" w:rsidRPr="00E61D25" w14:paraId="6377945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297B99" w14:textId="77777777" w:rsidR="006D6EBE" w:rsidRPr="00E61D25" w:rsidRDefault="006D6EBE" w:rsidP="006D6EBE">
            <w:pPr>
              <w:pStyle w:val="TAC"/>
              <w:rPr>
                <w:lang w:val="en-US"/>
              </w:rPr>
            </w:pPr>
            <w:r w:rsidRPr="00E61D25">
              <w:rPr>
                <w:rFonts w:hint="eastAsia"/>
                <w:lang w:eastAsia="zh-CN"/>
              </w:rPr>
              <w:t>CA_n34A-n41</w:t>
            </w:r>
            <w:r w:rsidRPr="00E61D25">
              <w:rPr>
                <w:rFonts w:hint="eastAsia"/>
                <w:lang w:val="en-US" w:eastAsia="zh-CN"/>
              </w:rPr>
              <w:t>C</w:t>
            </w:r>
            <w:r w:rsidRPr="00E61D25">
              <w:rPr>
                <w:rFonts w:hint="eastAsia"/>
                <w:lang w:eastAsia="zh-CN"/>
              </w:rPr>
              <w:t>-n79</w:t>
            </w:r>
            <w:r w:rsidRPr="00E61D25">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F777440" w14:textId="77777777" w:rsidR="006D6EBE" w:rsidRPr="00E61D25" w:rsidRDefault="006D6EBE" w:rsidP="006D6EBE">
            <w:pPr>
              <w:pStyle w:val="TAC"/>
              <w:rPr>
                <w:lang w:eastAsia="zh-CN"/>
              </w:rPr>
            </w:pPr>
            <w:r w:rsidRPr="00E61D25">
              <w:rPr>
                <w:rFonts w:hint="eastAsia"/>
                <w:lang w:eastAsia="zh-CN"/>
              </w:rPr>
              <w:t>CA_n34A-n41A</w:t>
            </w:r>
          </w:p>
          <w:p w14:paraId="74B382A7" w14:textId="77777777" w:rsidR="006D6EBE" w:rsidRPr="00E61D25" w:rsidRDefault="006D6EBE" w:rsidP="006D6EBE">
            <w:pPr>
              <w:pStyle w:val="TAC"/>
              <w:rPr>
                <w:lang w:eastAsia="zh-CN"/>
              </w:rPr>
            </w:pPr>
            <w:r w:rsidRPr="00E61D25">
              <w:rPr>
                <w:rFonts w:hint="eastAsia"/>
                <w:lang w:eastAsia="zh-CN"/>
              </w:rPr>
              <w:t>CA_n34A-n79A</w:t>
            </w:r>
          </w:p>
          <w:p w14:paraId="25A844D8" w14:textId="77777777" w:rsidR="006D6EBE" w:rsidRPr="00E61D25" w:rsidRDefault="006D6EBE" w:rsidP="006D6EBE">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365D5D4" w14:textId="77777777" w:rsidR="006D6EBE" w:rsidRPr="00E61D25" w:rsidRDefault="006D6EBE" w:rsidP="006D6EBE">
            <w:pPr>
              <w:pStyle w:val="TAC"/>
              <w:rPr>
                <w:rFonts w:eastAsia="宋体"/>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4C90B2B" w14:textId="77777777" w:rsidR="006D6EBE" w:rsidRPr="00E61D25" w:rsidRDefault="006D6EBE" w:rsidP="006D6EBE">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FBE52B4"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04220AED" w14:textId="77777777" w:rsidTr="007B265A">
        <w:trPr>
          <w:trHeight w:val="29"/>
        </w:trPr>
        <w:tc>
          <w:tcPr>
            <w:tcW w:w="2067" w:type="dxa"/>
            <w:tcBorders>
              <w:top w:val="nil"/>
              <w:left w:val="single" w:sz="4" w:space="0" w:color="auto"/>
              <w:bottom w:val="nil"/>
              <w:right w:val="single" w:sz="4" w:space="0" w:color="auto"/>
            </w:tcBorders>
            <w:vAlign w:val="center"/>
          </w:tcPr>
          <w:p w14:paraId="7D81A17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11D5635"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11DC7" w14:textId="77777777" w:rsidR="006D6EBE" w:rsidRPr="00E61D25" w:rsidRDefault="006D6EBE" w:rsidP="006D6EBE">
            <w:pPr>
              <w:pStyle w:val="TAC"/>
              <w:rPr>
                <w:rFonts w:eastAsia="宋体"/>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00BC6" w14:textId="77777777" w:rsidR="006D6EBE" w:rsidRPr="00E61D25" w:rsidRDefault="006D6EBE" w:rsidP="006D6EBE">
            <w:pPr>
              <w:pStyle w:val="TAC"/>
              <w:rPr>
                <w:rFonts w:eastAsia="MS Mincho"/>
                <w:color w:val="000000"/>
                <w:lang w:val="en-US" w:eastAsia="zh-CN"/>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8B07269" w14:textId="77777777" w:rsidR="006D6EBE" w:rsidRPr="00E61D25" w:rsidRDefault="006D6EBE" w:rsidP="006D6EBE">
            <w:pPr>
              <w:pStyle w:val="TAC"/>
              <w:rPr>
                <w:lang w:val="en-US" w:eastAsia="zh-CN"/>
              </w:rPr>
            </w:pPr>
          </w:p>
        </w:tc>
      </w:tr>
      <w:tr w:rsidR="006D6EBE" w:rsidRPr="00E61D25" w14:paraId="0F70323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09E557"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AFF9C4" w14:textId="77777777" w:rsidR="006D6EBE" w:rsidRPr="00E61D25" w:rsidRDefault="006D6EBE" w:rsidP="006D6EBE">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D921" w14:textId="77777777" w:rsidR="006D6EBE" w:rsidRPr="00E61D25" w:rsidRDefault="006D6EBE" w:rsidP="006D6EBE">
            <w:pPr>
              <w:pStyle w:val="TAC"/>
              <w:rPr>
                <w:rFonts w:eastAsia="宋体"/>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4F8375" w14:textId="77777777" w:rsidR="006D6EBE" w:rsidRPr="00E61D25" w:rsidRDefault="006D6EBE" w:rsidP="006D6EBE">
            <w:pPr>
              <w:pStyle w:val="TAC"/>
              <w:rPr>
                <w:rFonts w:eastAsia="MS Mincho"/>
                <w:color w:val="000000"/>
                <w:lang w:val="en-US" w:eastAsia="zh-CN"/>
              </w:rPr>
            </w:pPr>
            <w:r w:rsidRPr="00E61D25">
              <w:rPr>
                <w:rFonts w:hint="eastAsia"/>
                <w:color w:val="000000"/>
                <w:lang w:val="en-US" w:eastAsia="zh-CN"/>
              </w:rPr>
              <w:t>CA_n</w:t>
            </w:r>
            <w:r w:rsidRPr="00E61D25">
              <w:rPr>
                <w:color w:val="000000"/>
                <w:lang w:val="en-US" w:eastAsia="zh-CN"/>
              </w:rPr>
              <w:t>79</w:t>
            </w:r>
            <w:r w:rsidRPr="00E61D25">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C72E961" w14:textId="77777777" w:rsidR="006D6EBE" w:rsidRPr="00E61D25" w:rsidRDefault="006D6EBE" w:rsidP="006D6EBE">
            <w:pPr>
              <w:pStyle w:val="TAC"/>
              <w:rPr>
                <w:lang w:val="en-US" w:eastAsia="zh-CN"/>
              </w:rPr>
            </w:pPr>
          </w:p>
        </w:tc>
      </w:tr>
      <w:tr w:rsidR="006D6EBE" w:rsidRPr="00E61D25" w14:paraId="32E3407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423054" w14:textId="77777777" w:rsidR="006D6EBE" w:rsidRPr="00E61D25" w:rsidRDefault="006D6EBE" w:rsidP="006D6EBE">
            <w:pPr>
              <w:pStyle w:val="TAC"/>
              <w:rPr>
                <w:lang w:val="en-US" w:eastAsia="zh-CN"/>
              </w:rPr>
            </w:pPr>
            <w:r w:rsidRPr="00E61D25">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C44FF00" w14:textId="77777777" w:rsidR="006D6EBE" w:rsidRPr="00E61D25" w:rsidRDefault="006D6EBE" w:rsidP="006D6EBE">
            <w:pPr>
              <w:pStyle w:val="TAC"/>
              <w:rPr>
                <w:lang w:val="en-US"/>
              </w:rPr>
            </w:pPr>
            <w:r w:rsidRPr="00E61D25">
              <w:rPr>
                <w:lang w:val="en-US"/>
              </w:rPr>
              <w:t>CA_n38A-n66A</w:t>
            </w:r>
          </w:p>
          <w:p w14:paraId="6DF77FD5" w14:textId="77777777" w:rsidR="006D6EBE" w:rsidRPr="00E61D25" w:rsidRDefault="006D6EBE" w:rsidP="006D6EBE">
            <w:pPr>
              <w:pStyle w:val="TAC"/>
              <w:rPr>
                <w:lang w:val="en-US"/>
              </w:rPr>
            </w:pPr>
            <w:r w:rsidRPr="00E61D25">
              <w:rPr>
                <w:lang w:val="en-US"/>
              </w:rPr>
              <w:t>CA_n38A-n78A</w:t>
            </w:r>
          </w:p>
          <w:p w14:paraId="4AF0109B" w14:textId="77777777" w:rsidR="006D6EBE" w:rsidRPr="00E61D25" w:rsidRDefault="006D6EBE" w:rsidP="006D6EBE">
            <w:pPr>
              <w:pStyle w:val="TAC"/>
              <w:rPr>
                <w:lang w:val="en-US" w:eastAsia="zh-CN"/>
              </w:rPr>
            </w:pPr>
            <w:r w:rsidRPr="00E61D25">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6B9D875" w14:textId="77777777" w:rsidR="006D6EBE" w:rsidRPr="00E61D25" w:rsidRDefault="006D6EBE" w:rsidP="006D6EBE">
            <w:pPr>
              <w:pStyle w:val="TAC"/>
              <w:rPr>
                <w:lang w:val="en-US" w:eastAsia="zh-CN"/>
              </w:rPr>
            </w:pPr>
            <w:r w:rsidRPr="00E61D25">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B1EBA7"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AA35EB" w14:textId="77777777" w:rsidR="006D6EBE" w:rsidRPr="00E61D25" w:rsidRDefault="006D6EBE" w:rsidP="006D6EBE">
            <w:pPr>
              <w:pStyle w:val="TAC"/>
              <w:rPr>
                <w:lang w:val="en-US" w:eastAsia="zh-CN"/>
              </w:rPr>
            </w:pPr>
            <w:r w:rsidRPr="00E61D25">
              <w:rPr>
                <w:lang w:val="en-US" w:eastAsia="zh-CN"/>
              </w:rPr>
              <w:t>0</w:t>
            </w:r>
          </w:p>
        </w:tc>
      </w:tr>
      <w:tr w:rsidR="006D6EBE" w:rsidRPr="00E61D25" w14:paraId="10F074F5" w14:textId="77777777" w:rsidTr="007B265A">
        <w:trPr>
          <w:trHeight w:val="29"/>
        </w:trPr>
        <w:tc>
          <w:tcPr>
            <w:tcW w:w="2067" w:type="dxa"/>
            <w:tcBorders>
              <w:top w:val="nil"/>
              <w:left w:val="single" w:sz="4" w:space="0" w:color="auto"/>
              <w:bottom w:val="nil"/>
              <w:right w:val="single" w:sz="4" w:space="0" w:color="auto"/>
            </w:tcBorders>
            <w:vAlign w:val="center"/>
          </w:tcPr>
          <w:p w14:paraId="532C71F0"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B1BEF2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3C69A" w14:textId="77777777" w:rsidR="006D6EBE" w:rsidRPr="00E61D25" w:rsidRDefault="006D6EBE" w:rsidP="006D6EBE">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D6C467"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39A80A" w14:textId="77777777" w:rsidR="006D6EBE" w:rsidRPr="00E61D25" w:rsidRDefault="006D6EBE" w:rsidP="006D6EBE">
            <w:pPr>
              <w:pStyle w:val="TAC"/>
              <w:rPr>
                <w:lang w:val="en-US" w:eastAsia="zh-CN"/>
              </w:rPr>
            </w:pPr>
          </w:p>
        </w:tc>
      </w:tr>
      <w:tr w:rsidR="006D6EBE" w:rsidRPr="00E61D25" w14:paraId="026DE88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C38F1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4D55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889B9" w14:textId="77777777" w:rsidR="006D6EBE" w:rsidRPr="00E61D25" w:rsidRDefault="006D6EBE" w:rsidP="006D6EBE">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185D5E" w14:textId="77777777" w:rsidR="006D6EBE" w:rsidRPr="00E61D25" w:rsidRDefault="006D6EBE" w:rsidP="006D6EBE">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2ACD9" w14:textId="77777777" w:rsidR="006D6EBE" w:rsidRPr="00E61D25" w:rsidRDefault="006D6EBE" w:rsidP="006D6EBE">
            <w:pPr>
              <w:pStyle w:val="TAC"/>
              <w:rPr>
                <w:lang w:val="en-US" w:eastAsia="zh-CN"/>
              </w:rPr>
            </w:pPr>
          </w:p>
        </w:tc>
      </w:tr>
      <w:tr w:rsidR="006D6EBE" w:rsidRPr="00E61D25" w14:paraId="6D32B778" w14:textId="77777777" w:rsidTr="007B265A">
        <w:trPr>
          <w:trHeight w:val="29"/>
        </w:trPr>
        <w:tc>
          <w:tcPr>
            <w:tcW w:w="2067" w:type="dxa"/>
            <w:tcBorders>
              <w:top w:val="nil"/>
              <w:left w:val="single" w:sz="4" w:space="0" w:color="auto"/>
              <w:bottom w:val="nil"/>
              <w:right w:val="single" w:sz="4" w:space="0" w:color="auto"/>
            </w:tcBorders>
            <w:vAlign w:val="center"/>
          </w:tcPr>
          <w:p w14:paraId="4D7E923B" w14:textId="77777777" w:rsidR="006D6EBE" w:rsidRPr="00E61D25" w:rsidRDefault="006D6EBE" w:rsidP="006D6EBE">
            <w:pPr>
              <w:pStyle w:val="TAC"/>
              <w:rPr>
                <w:lang w:val="en-US" w:eastAsia="zh-CN"/>
              </w:rPr>
            </w:pPr>
            <w:r w:rsidRPr="00E61D25">
              <w:rPr>
                <w:lang w:val="en-US" w:eastAsia="zh-CN"/>
              </w:rPr>
              <w:t>CA_n38A-n66A-n78(2A)</w:t>
            </w:r>
          </w:p>
        </w:tc>
        <w:tc>
          <w:tcPr>
            <w:tcW w:w="1829" w:type="dxa"/>
            <w:tcBorders>
              <w:top w:val="nil"/>
              <w:left w:val="single" w:sz="4" w:space="0" w:color="auto"/>
              <w:bottom w:val="nil"/>
              <w:right w:val="single" w:sz="4" w:space="0" w:color="auto"/>
            </w:tcBorders>
            <w:vAlign w:val="center"/>
          </w:tcPr>
          <w:p w14:paraId="0BBCBFB3" w14:textId="77777777" w:rsidR="006D6EBE" w:rsidRPr="00E61D25" w:rsidRDefault="006D6EBE" w:rsidP="006D6EBE">
            <w:pPr>
              <w:pStyle w:val="TAC"/>
              <w:rPr>
                <w:lang w:val="en-US" w:eastAsia="zh-CN"/>
              </w:rPr>
            </w:pPr>
            <w:r w:rsidRPr="00E61D25">
              <w:rPr>
                <w:lang w:val="en-US" w:eastAsia="zh-CN"/>
              </w:rPr>
              <w:t>CA_n38A-n66A</w:t>
            </w:r>
          </w:p>
          <w:p w14:paraId="6312ED79" w14:textId="77777777" w:rsidR="006D6EBE" w:rsidRPr="00E61D25" w:rsidRDefault="006D6EBE" w:rsidP="006D6EBE">
            <w:pPr>
              <w:pStyle w:val="TAC"/>
              <w:rPr>
                <w:lang w:val="en-US" w:eastAsia="zh-CN"/>
              </w:rPr>
            </w:pPr>
            <w:r w:rsidRPr="00E61D25">
              <w:rPr>
                <w:lang w:val="en-US" w:eastAsia="zh-CN"/>
              </w:rPr>
              <w:t>CA_n38A-n78A</w:t>
            </w:r>
          </w:p>
          <w:p w14:paraId="682D24AE" w14:textId="77777777" w:rsidR="006D6EBE" w:rsidRPr="00E61D25" w:rsidRDefault="006D6EBE" w:rsidP="006D6EBE">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E50C5E" w14:textId="77777777" w:rsidR="006D6EBE" w:rsidRPr="00E61D25" w:rsidRDefault="006D6EBE" w:rsidP="006D6EBE">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182DDE"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A46E93" w14:textId="77777777" w:rsidR="006D6EBE" w:rsidRPr="00E61D25" w:rsidRDefault="006D6EBE" w:rsidP="006D6EBE">
            <w:pPr>
              <w:pStyle w:val="TAC"/>
              <w:rPr>
                <w:lang w:val="en-US" w:eastAsia="zh-CN"/>
              </w:rPr>
            </w:pPr>
            <w:r w:rsidRPr="00E61D25">
              <w:rPr>
                <w:lang w:val="en-US" w:eastAsia="zh-CN"/>
              </w:rPr>
              <w:t>0</w:t>
            </w:r>
          </w:p>
        </w:tc>
      </w:tr>
      <w:tr w:rsidR="006D6EBE" w:rsidRPr="00E61D25" w14:paraId="12C5DA8D" w14:textId="77777777" w:rsidTr="007B265A">
        <w:trPr>
          <w:trHeight w:val="29"/>
        </w:trPr>
        <w:tc>
          <w:tcPr>
            <w:tcW w:w="2067" w:type="dxa"/>
            <w:tcBorders>
              <w:top w:val="nil"/>
              <w:left w:val="single" w:sz="4" w:space="0" w:color="auto"/>
              <w:bottom w:val="nil"/>
              <w:right w:val="single" w:sz="4" w:space="0" w:color="auto"/>
            </w:tcBorders>
            <w:vAlign w:val="center"/>
          </w:tcPr>
          <w:p w14:paraId="4DB56E07"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44AF11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EC995" w14:textId="77777777" w:rsidR="006D6EBE" w:rsidRPr="00E61D25" w:rsidRDefault="006D6EBE" w:rsidP="006D6EBE">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819A4"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DC917A" w14:textId="77777777" w:rsidR="006D6EBE" w:rsidRPr="00E61D25" w:rsidRDefault="006D6EBE" w:rsidP="006D6EBE">
            <w:pPr>
              <w:pStyle w:val="TAC"/>
              <w:rPr>
                <w:lang w:val="en-US" w:eastAsia="zh-CN"/>
              </w:rPr>
            </w:pPr>
          </w:p>
        </w:tc>
      </w:tr>
      <w:tr w:rsidR="006D6EBE" w:rsidRPr="00E61D25" w14:paraId="50C157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5E15FC"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7E385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3581D" w14:textId="77777777" w:rsidR="006D6EBE" w:rsidRPr="00E61D25" w:rsidRDefault="006D6EBE" w:rsidP="006D6EBE">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81E89" w14:textId="77777777" w:rsidR="006D6EBE" w:rsidRPr="00E61D25" w:rsidRDefault="006D6EBE" w:rsidP="006D6EBE">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D84AFB" w14:textId="77777777" w:rsidR="006D6EBE" w:rsidRPr="00E61D25" w:rsidRDefault="006D6EBE" w:rsidP="006D6EBE">
            <w:pPr>
              <w:pStyle w:val="TAC"/>
              <w:rPr>
                <w:lang w:val="en-US" w:eastAsia="zh-CN"/>
              </w:rPr>
            </w:pPr>
          </w:p>
        </w:tc>
      </w:tr>
      <w:tr w:rsidR="006D6EBE" w:rsidRPr="00E61D25" w14:paraId="2097BD1D" w14:textId="77777777" w:rsidTr="007B265A">
        <w:trPr>
          <w:trHeight w:val="29"/>
        </w:trPr>
        <w:tc>
          <w:tcPr>
            <w:tcW w:w="2067" w:type="dxa"/>
            <w:tcBorders>
              <w:top w:val="nil"/>
              <w:left w:val="single" w:sz="4" w:space="0" w:color="auto"/>
              <w:bottom w:val="nil"/>
              <w:right w:val="single" w:sz="4" w:space="0" w:color="auto"/>
            </w:tcBorders>
            <w:vAlign w:val="center"/>
          </w:tcPr>
          <w:p w14:paraId="24478F71" w14:textId="77777777" w:rsidR="006D6EBE" w:rsidRPr="00E61D25" w:rsidRDefault="006D6EBE" w:rsidP="006D6EBE">
            <w:pPr>
              <w:pStyle w:val="TAC"/>
              <w:rPr>
                <w:lang w:val="en-US" w:eastAsia="zh-CN"/>
              </w:rPr>
            </w:pPr>
            <w:r w:rsidRPr="00E61D25">
              <w:rPr>
                <w:lang w:val="en-US" w:eastAsia="zh-CN"/>
              </w:rPr>
              <w:t>CA_n38A-n66(2A)-n78A</w:t>
            </w:r>
          </w:p>
        </w:tc>
        <w:tc>
          <w:tcPr>
            <w:tcW w:w="1829" w:type="dxa"/>
            <w:tcBorders>
              <w:top w:val="nil"/>
              <w:left w:val="single" w:sz="4" w:space="0" w:color="auto"/>
              <w:bottom w:val="nil"/>
              <w:right w:val="single" w:sz="4" w:space="0" w:color="auto"/>
            </w:tcBorders>
            <w:vAlign w:val="center"/>
          </w:tcPr>
          <w:p w14:paraId="68569AC5" w14:textId="77777777" w:rsidR="006D6EBE" w:rsidRPr="00E61D25" w:rsidRDefault="006D6EBE" w:rsidP="006D6EBE">
            <w:pPr>
              <w:pStyle w:val="TAC"/>
              <w:rPr>
                <w:lang w:val="en-US" w:eastAsia="zh-CN"/>
              </w:rPr>
            </w:pPr>
            <w:r w:rsidRPr="00E61D25">
              <w:rPr>
                <w:lang w:val="en-US" w:eastAsia="zh-CN"/>
              </w:rPr>
              <w:t>CA_n38A-n66A</w:t>
            </w:r>
          </w:p>
          <w:p w14:paraId="5D7C64A9" w14:textId="77777777" w:rsidR="006D6EBE" w:rsidRPr="00E61D25" w:rsidRDefault="006D6EBE" w:rsidP="006D6EBE">
            <w:pPr>
              <w:pStyle w:val="TAC"/>
              <w:rPr>
                <w:lang w:val="en-US" w:eastAsia="zh-CN"/>
              </w:rPr>
            </w:pPr>
            <w:r w:rsidRPr="00E61D25">
              <w:rPr>
                <w:lang w:val="en-US" w:eastAsia="zh-CN"/>
              </w:rPr>
              <w:t>CA_n38A-n78A</w:t>
            </w:r>
          </w:p>
          <w:p w14:paraId="082E9338" w14:textId="77777777" w:rsidR="006D6EBE" w:rsidRPr="00E61D25" w:rsidRDefault="006D6EBE" w:rsidP="006D6EBE">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D28D6D" w14:textId="77777777" w:rsidR="006D6EBE" w:rsidRPr="00E61D25" w:rsidRDefault="006D6EBE" w:rsidP="006D6EBE">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8896BF"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0BD283"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0DD3BEFE" w14:textId="77777777" w:rsidTr="007B265A">
        <w:trPr>
          <w:trHeight w:val="29"/>
        </w:trPr>
        <w:tc>
          <w:tcPr>
            <w:tcW w:w="2067" w:type="dxa"/>
            <w:tcBorders>
              <w:top w:val="nil"/>
              <w:left w:val="single" w:sz="4" w:space="0" w:color="auto"/>
              <w:bottom w:val="nil"/>
              <w:right w:val="single" w:sz="4" w:space="0" w:color="auto"/>
            </w:tcBorders>
            <w:vAlign w:val="center"/>
          </w:tcPr>
          <w:p w14:paraId="783ECCF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C4ADC6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54063" w14:textId="77777777" w:rsidR="006D6EBE" w:rsidRPr="00E61D25" w:rsidRDefault="006D6EBE" w:rsidP="006D6EBE">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41D4A" w14:textId="77777777" w:rsidR="006D6EBE" w:rsidRPr="00E61D25" w:rsidRDefault="006D6EBE" w:rsidP="006D6EBE">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5D45529" w14:textId="77777777" w:rsidR="006D6EBE" w:rsidRPr="00E61D25" w:rsidRDefault="006D6EBE" w:rsidP="006D6EBE">
            <w:pPr>
              <w:pStyle w:val="TAC"/>
              <w:rPr>
                <w:lang w:val="en-US" w:eastAsia="zh-CN"/>
              </w:rPr>
            </w:pPr>
          </w:p>
        </w:tc>
      </w:tr>
      <w:tr w:rsidR="006D6EBE" w:rsidRPr="00E61D25" w14:paraId="0BD3080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52D97D"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6E414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A91AA" w14:textId="77777777" w:rsidR="006D6EBE" w:rsidRPr="00E61D25" w:rsidRDefault="006D6EBE" w:rsidP="006D6EBE">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42F701" w14:textId="77777777" w:rsidR="006D6EBE" w:rsidRPr="00E61D25" w:rsidRDefault="006D6EBE" w:rsidP="006D6EBE">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0ACFCE" w14:textId="77777777" w:rsidR="006D6EBE" w:rsidRPr="00E61D25" w:rsidRDefault="006D6EBE" w:rsidP="006D6EBE">
            <w:pPr>
              <w:pStyle w:val="TAC"/>
              <w:rPr>
                <w:lang w:val="en-US" w:eastAsia="zh-CN"/>
              </w:rPr>
            </w:pPr>
          </w:p>
        </w:tc>
      </w:tr>
      <w:tr w:rsidR="006D6EBE" w:rsidRPr="00E61D25" w14:paraId="395BED2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E6ACB6" w14:textId="77777777" w:rsidR="006D6EBE" w:rsidRPr="00E61D25" w:rsidRDefault="006D6EBE" w:rsidP="006D6EBE">
            <w:pPr>
              <w:pStyle w:val="TAC"/>
              <w:rPr>
                <w:lang w:val="en-US" w:eastAsia="zh-CN"/>
              </w:rPr>
            </w:pPr>
            <w:r w:rsidRPr="00E61D25">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17C8B3F" w14:textId="77777777" w:rsidR="006D6EBE" w:rsidRPr="00E61D25" w:rsidRDefault="006D6EBE" w:rsidP="006D6EBE">
            <w:pPr>
              <w:pStyle w:val="TAC"/>
              <w:rPr>
                <w:lang w:val="en-US" w:eastAsia="zh-CN"/>
              </w:rPr>
            </w:pPr>
            <w:r w:rsidRPr="00E61D25">
              <w:rPr>
                <w:lang w:val="en-US" w:eastAsia="zh-CN"/>
              </w:rPr>
              <w:t>CA_n38A-n66A</w:t>
            </w:r>
          </w:p>
          <w:p w14:paraId="01F6D485" w14:textId="77777777" w:rsidR="006D6EBE" w:rsidRPr="00E61D25" w:rsidRDefault="006D6EBE" w:rsidP="006D6EBE">
            <w:pPr>
              <w:pStyle w:val="TAC"/>
              <w:rPr>
                <w:lang w:val="en-US" w:eastAsia="zh-CN"/>
              </w:rPr>
            </w:pPr>
            <w:r w:rsidRPr="00E61D25">
              <w:rPr>
                <w:lang w:val="en-US" w:eastAsia="zh-CN"/>
              </w:rPr>
              <w:t>CA_n38A-n78A</w:t>
            </w:r>
          </w:p>
          <w:p w14:paraId="7543A39E" w14:textId="77777777" w:rsidR="006D6EBE" w:rsidRPr="00E61D25" w:rsidRDefault="006D6EBE" w:rsidP="006D6EBE">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E8D22C" w14:textId="77777777" w:rsidR="006D6EBE" w:rsidRPr="00E61D25" w:rsidRDefault="006D6EBE" w:rsidP="006D6EBE">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D3B070"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2472FB" w14:textId="77777777" w:rsidR="006D6EBE" w:rsidRPr="00E61D25" w:rsidRDefault="006D6EBE" w:rsidP="006D6EBE">
            <w:pPr>
              <w:pStyle w:val="TAC"/>
              <w:rPr>
                <w:lang w:val="en-US" w:eastAsia="zh-CN"/>
              </w:rPr>
            </w:pPr>
            <w:r w:rsidRPr="00E61D25">
              <w:rPr>
                <w:lang w:val="en-US" w:eastAsia="zh-CN"/>
              </w:rPr>
              <w:t>0</w:t>
            </w:r>
          </w:p>
        </w:tc>
      </w:tr>
      <w:tr w:rsidR="006D6EBE" w:rsidRPr="00E61D25" w14:paraId="5C6D4EA2" w14:textId="77777777" w:rsidTr="007B265A">
        <w:trPr>
          <w:trHeight w:val="29"/>
        </w:trPr>
        <w:tc>
          <w:tcPr>
            <w:tcW w:w="2067" w:type="dxa"/>
            <w:tcBorders>
              <w:top w:val="nil"/>
              <w:left w:val="single" w:sz="4" w:space="0" w:color="auto"/>
              <w:bottom w:val="nil"/>
              <w:right w:val="single" w:sz="4" w:space="0" w:color="auto"/>
            </w:tcBorders>
            <w:vAlign w:val="center"/>
          </w:tcPr>
          <w:p w14:paraId="16A61FE7"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E22AAD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21192" w14:textId="77777777" w:rsidR="006D6EBE" w:rsidRPr="00E61D25" w:rsidRDefault="006D6EBE" w:rsidP="006D6EBE">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8B886" w14:textId="77777777" w:rsidR="006D6EBE" w:rsidRPr="00E61D25" w:rsidRDefault="006D6EBE" w:rsidP="006D6EBE">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397BC625" w14:textId="77777777" w:rsidR="006D6EBE" w:rsidRPr="00E61D25" w:rsidRDefault="006D6EBE" w:rsidP="006D6EBE">
            <w:pPr>
              <w:pStyle w:val="TAC"/>
              <w:rPr>
                <w:lang w:val="en-US" w:eastAsia="zh-CN"/>
              </w:rPr>
            </w:pPr>
          </w:p>
        </w:tc>
      </w:tr>
      <w:tr w:rsidR="006D6EBE" w:rsidRPr="00E61D25" w14:paraId="3818F47C" w14:textId="77777777" w:rsidTr="007B265A">
        <w:trPr>
          <w:trHeight w:val="557"/>
        </w:trPr>
        <w:tc>
          <w:tcPr>
            <w:tcW w:w="2067" w:type="dxa"/>
            <w:tcBorders>
              <w:top w:val="nil"/>
              <w:left w:val="single" w:sz="4" w:space="0" w:color="auto"/>
              <w:bottom w:val="single" w:sz="4" w:space="0" w:color="auto"/>
              <w:right w:val="single" w:sz="4" w:space="0" w:color="auto"/>
            </w:tcBorders>
            <w:vAlign w:val="center"/>
          </w:tcPr>
          <w:p w14:paraId="686E8AD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D1732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CAF6F" w14:textId="77777777" w:rsidR="006D6EBE" w:rsidRPr="00E61D25" w:rsidRDefault="006D6EBE" w:rsidP="006D6EBE">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31BC0" w14:textId="77777777" w:rsidR="006D6EBE" w:rsidRPr="00E61D25" w:rsidRDefault="006D6EBE" w:rsidP="006D6EBE">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EC7A35" w14:textId="77777777" w:rsidR="006D6EBE" w:rsidRPr="00E61D25" w:rsidRDefault="006D6EBE" w:rsidP="006D6EBE">
            <w:pPr>
              <w:pStyle w:val="TAC"/>
              <w:rPr>
                <w:lang w:val="en-US" w:eastAsia="zh-CN"/>
              </w:rPr>
            </w:pPr>
          </w:p>
        </w:tc>
      </w:tr>
      <w:tr w:rsidR="006D6EBE" w:rsidRPr="00E61D25" w14:paraId="570BCA1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67F97D" w14:textId="77777777" w:rsidR="006D6EBE" w:rsidRPr="00E61D25" w:rsidRDefault="006D6EBE" w:rsidP="006D6EBE">
            <w:pPr>
              <w:pStyle w:val="TAC"/>
              <w:rPr>
                <w:lang w:val="en-US" w:eastAsia="zh-CN"/>
              </w:rPr>
            </w:pPr>
            <w:r w:rsidRPr="00E61D25">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FDAEBFB" w14:textId="77777777" w:rsidR="006D6EBE" w:rsidRPr="00E61D25" w:rsidRDefault="006D6EBE" w:rsidP="006D6EBE">
            <w:pPr>
              <w:pStyle w:val="TAC"/>
              <w:rPr>
                <w:lang w:val="en-US" w:eastAsia="zh-CN" w:bidi="ar"/>
              </w:rPr>
            </w:pPr>
            <w:r w:rsidRPr="00E61D25">
              <w:rPr>
                <w:lang w:val="en-US" w:eastAsia="zh-CN" w:bidi="ar"/>
              </w:rPr>
              <w:t>CA_n39A-n40A</w:t>
            </w:r>
          </w:p>
          <w:p w14:paraId="2C9BBF2C" w14:textId="77777777" w:rsidR="006D6EBE" w:rsidRPr="00E61D25" w:rsidRDefault="006D6EBE" w:rsidP="006D6EBE">
            <w:pPr>
              <w:pStyle w:val="TAC"/>
              <w:rPr>
                <w:lang w:val="en-US" w:eastAsia="zh-CN" w:bidi="ar"/>
              </w:rPr>
            </w:pPr>
            <w:r w:rsidRPr="00E61D25">
              <w:rPr>
                <w:lang w:val="en-US" w:eastAsia="zh-CN" w:bidi="ar"/>
              </w:rPr>
              <w:t>CA_n39A-n41A</w:t>
            </w:r>
          </w:p>
          <w:p w14:paraId="6E01BD4B" w14:textId="77777777" w:rsidR="006D6EBE" w:rsidRPr="00E61D25" w:rsidRDefault="006D6EBE" w:rsidP="006D6EBE">
            <w:pPr>
              <w:pStyle w:val="TAC"/>
              <w:rPr>
                <w:lang w:val="en-US" w:eastAsia="zh-CN"/>
              </w:rPr>
            </w:pPr>
            <w:r w:rsidRPr="00E61D25">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C7DCEE" w14:textId="77777777" w:rsidR="006D6EBE" w:rsidRPr="00E61D25" w:rsidRDefault="006D6EBE" w:rsidP="006D6EBE">
            <w:pPr>
              <w:pStyle w:val="TAC"/>
              <w:rPr>
                <w:lang w:val="en-US" w:eastAsia="zh-CN"/>
              </w:rPr>
            </w:pPr>
            <w:r w:rsidRPr="00E61D25">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5738BE0" w14:textId="77777777" w:rsidR="006D6EBE" w:rsidRPr="00E61D25" w:rsidRDefault="006D6EBE" w:rsidP="006D6EBE">
            <w:pPr>
              <w:pStyle w:val="TAC"/>
              <w:rPr>
                <w:rFonts w:ascii="Calibri" w:hAnsi="Calibri"/>
                <w:sz w:val="21"/>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C9DC0E"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590102A7" w14:textId="77777777" w:rsidTr="007B265A">
        <w:trPr>
          <w:trHeight w:val="29"/>
        </w:trPr>
        <w:tc>
          <w:tcPr>
            <w:tcW w:w="2067" w:type="dxa"/>
            <w:tcBorders>
              <w:top w:val="nil"/>
              <w:left w:val="single" w:sz="4" w:space="0" w:color="auto"/>
              <w:bottom w:val="nil"/>
              <w:right w:val="single" w:sz="4" w:space="0" w:color="auto"/>
            </w:tcBorders>
            <w:vAlign w:val="center"/>
          </w:tcPr>
          <w:p w14:paraId="7A54DFB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517905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9A5F0" w14:textId="77777777" w:rsidR="006D6EBE" w:rsidRPr="00E61D25" w:rsidRDefault="006D6EBE" w:rsidP="006D6EBE">
            <w:pPr>
              <w:pStyle w:val="TAC"/>
              <w:rPr>
                <w:lang w:val="en-US" w:eastAsia="zh-CN"/>
              </w:rPr>
            </w:pPr>
            <w:r w:rsidRPr="00E61D25">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2FA87A" w14:textId="77777777" w:rsidR="006D6EBE" w:rsidRPr="00E61D25" w:rsidRDefault="006D6EBE" w:rsidP="006D6EBE">
            <w:pPr>
              <w:pStyle w:val="TAC"/>
              <w:rPr>
                <w:rFonts w:ascii="Calibri" w:hAnsi="Calibri"/>
                <w:sz w:val="21"/>
                <w:lang w:val="en-US" w:eastAsia="zh-CN" w:bidi="ar"/>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C5F2451" w14:textId="77777777" w:rsidR="006D6EBE" w:rsidRPr="00E61D25" w:rsidRDefault="006D6EBE" w:rsidP="006D6EBE">
            <w:pPr>
              <w:pStyle w:val="TAC"/>
              <w:rPr>
                <w:lang w:val="en-US" w:eastAsia="zh-CN"/>
              </w:rPr>
            </w:pPr>
          </w:p>
        </w:tc>
      </w:tr>
      <w:tr w:rsidR="006D6EBE" w:rsidRPr="00E61D25" w14:paraId="227A99C5" w14:textId="77777777" w:rsidTr="007B265A">
        <w:trPr>
          <w:trHeight w:val="29"/>
        </w:trPr>
        <w:tc>
          <w:tcPr>
            <w:tcW w:w="2067" w:type="dxa"/>
            <w:tcBorders>
              <w:top w:val="nil"/>
              <w:left w:val="single" w:sz="4" w:space="0" w:color="auto"/>
              <w:bottom w:val="nil"/>
              <w:right w:val="single" w:sz="4" w:space="0" w:color="auto"/>
            </w:tcBorders>
            <w:vAlign w:val="center"/>
          </w:tcPr>
          <w:p w14:paraId="16CFA89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783A69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A9A63" w14:textId="77777777" w:rsidR="006D6EBE" w:rsidRPr="00E61D25" w:rsidRDefault="006D6EBE" w:rsidP="006D6EBE">
            <w:pPr>
              <w:pStyle w:val="TAC"/>
              <w:rPr>
                <w:lang w:val="en-US" w:eastAsia="zh-CN"/>
              </w:rPr>
            </w:pPr>
            <w:r w:rsidRPr="00E61D25">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1B642" w14:textId="77777777" w:rsidR="006D6EBE" w:rsidRPr="00E61D25" w:rsidRDefault="006D6EBE" w:rsidP="006D6EBE">
            <w:pPr>
              <w:pStyle w:val="TAC"/>
              <w:rPr>
                <w:rFonts w:ascii="Calibri" w:hAnsi="Calibri"/>
                <w:sz w:val="21"/>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59EA33" w14:textId="77777777" w:rsidR="006D6EBE" w:rsidRPr="00E61D25" w:rsidRDefault="006D6EBE" w:rsidP="006D6EBE">
            <w:pPr>
              <w:pStyle w:val="TAC"/>
              <w:rPr>
                <w:lang w:val="en-US" w:eastAsia="zh-CN"/>
              </w:rPr>
            </w:pPr>
          </w:p>
        </w:tc>
      </w:tr>
      <w:tr w:rsidR="006D6EBE" w:rsidRPr="00E61D25" w14:paraId="15ACCFAE" w14:textId="77777777" w:rsidTr="007B265A">
        <w:trPr>
          <w:trHeight w:val="29"/>
        </w:trPr>
        <w:tc>
          <w:tcPr>
            <w:tcW w:w="2067" w:type="dxa"/>
            <w:tcBorders>
              <w:top w:val="nil"/>
              <w:left w:val="single" w:sz="4" w:space="0" w:color="auto"/>
              <w:bottom w:val="nil"/>
              <w:right w:val="single" w:sz="4" w:space="0" w:color="auto"/>
            </w:tcBorders>
            <w:vAlign w:val="center"/>
          </w:tcPr>
          <w:p w14:paraId="5469DBFA"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C28F59C"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3622C" w14:textId="77777777" w:rsidR="006D6EBE" w:rsidRPr="00E61D25" w:rsidRDefault="006D6EBE" w:rsidP="006D6EBE">
            <w:pPr>
              <w:pStyle w:val="TAC"/>
              <w:rPr>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BA1F9A"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C5B4D2F"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272E36C1" w14:textId="77777777" w:rsidTr="007B265A">
        <w:trPr>
          <w:trHeight w:val="29"/>
        </w:trPr>
        <w:tc>
          <w:tcPr>
            <w:tcW w:w="2067" w:type="dxa"/>
            <w:tcBorders>
              <w:top w:val="nil"/>
              <w:left w:val="single" w:sz="4" w:space="0" w:color="auto"/>
              <w:bottom w:val="nil"/>
              <w:right w:val="single" w:sz="4" w:space="0" w:color="auto"/>
            </w:tcBorders>
            <w:vAlign w:val="center"/>
          </w:tcPr>
          <w:p w14:paraId="21A8044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5B7F46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DAA5" w14:textId="77777777" w:rsidR="006D6EBE" w:rsidRPr="00E61D25" w:rsidRDefault="006D6EBE" w:rsidP="006D6EBE">
            <w:pPr>
              <w:pStyle w:val="TAC"/>
              <w:rPr>
                <w:lang w:val="en-US" w:eastAsia="zh-CN" w:bidi="ar"/>
              </w:rPr>
            </w:pPr>
            <w:r w:rsidRPr="00E61D25">
              <w:rPr>
                <w:lang w:val="en-US" w:eastAsia="zh-CN"/>
              </w:rPr>
              <w:t>n4</w:t>
            </w:r>
            <w:r w:rsidRPr="00E61D25">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69EC8A1"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0</w:t>
            </w:r>
            <w:r w:rsidRPr="00E61D25">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4839669" w14:textId="77777777" w:rsidR="006D6EBE" w:rsidRPr="00E61D25" w:rsidRDefault="006D6EBE" w:rsidP="006D6EBE">
            <w:pPr>
              <w:pStyle w:val="TAC"/>
              <w:rPr>
                <w:lang w:val="en-US" w:eastAsia="zh-CN"/>
              </w:rPr>
            </w:pPr>
          </w:p>
        </w:tc>
      </w:tr>
      <w:tr w:rsidR="006D6EBE" w:rsidRPr="00E61D25" w14:paraId="371803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2F74036"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67370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DD9B" w14:textId="77777777" w:rsidR="006D6EBE" w:rsidRPr="00E61D25" w:rsidRDefault="006D6EBE" w:rsidP="006D6EBE">
            <w:pPr>
              <w:pStyle w:val="TAC"/>
              <w:rPr>
                <w:lang w:val="en-US" w:eastAsia="zh-CN" w:bidi="ar"/>
              </w:rPr>
            </w:pPr>
            <w:r w:rsidRPr="00E61D25">
              <w:rPr>
                <w:lang w:val="en-US" w:eastAsia="zh-CN"/>
              </w:rPr>
              <w:t>n</w:t>
            </w:r>
            <w:r w:rsidRPr="00E61D25">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8035EA5"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41</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52C9E4" w14:textId="77777777" w:rsidR="006D6EBE" w:rsidRPr="00E61D25" w:rsidRDefault="006D6EBE" w:rsidP="006D6EBE">
            <w:pPr>
              <w:pStyle w:val="TAC"/>
              <w:rPr>
                <w:lang w:val="en-US" w:eastAsia="zh-CN"/>
              </w:rPr>
            </w:pPr>
          </w:p>
        </w:tc>
      </w:tr>
      <w:tr w:rsidR="006D6EBE" w:rsidRPr="00E61D25" w14:paraId="200285B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4C0166" w14:textId="77777777" w:rsidR="006D6EBE" w:rsidRPr="00E61D25" w:rsidRDefault="006D6EBE" w:rsidP="006D6EBE">
            <w:pPr>
              <w:pStyle w:val="TAC"/>
              <w:rPr>
                <w:lang w:val="en-US" w:eastAsia="zh-CN"/>
              </w:rPr>
            </w:pPr>
            <w:r w:rsidRPr="00E61D25">
              <w:rPr>
                <w:lang w:val="en-US" w:eastAsia="zh-CN"/>
              </w:rPr>
              <w:t>CA_n39A-n4</w:t>
            </w:r>
            <w:r w:rsidRPr="00E61D25">
              <w:rPr>
                <w:rFonts w:hint="eastAsia"/>
                <w:lang w:val="en-US" w:eastAsia="zh-CN"/>
              </w:rPr>
              <w:t>0</w:t>
            </w:r>
            <w:r w:rsidRPr="00E61D25">
              <w:rPr>
                <w:lang w:val="en-US" w:eastAsia="zh-CN"/>
              </w:rPr>
              <w:t>A-n</w:t>
            </w:r>
            <w:r w:rsidRPr="00E61D25">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11DE781B" w14:textId="77777777" w:rsidR="006D6EBE" w:rsidRPr="00E61D25" w:rsidRDefault="006D6EBE" w:rsidP="006D6EBE">
            <w:pPr>
              <w:pStyle w:val="TAC"/>
              <w:rPr>
                <w:lang w:val="en-US" w:eastAsia="zh-CN" w:bidi="ar"/>
              </w:rPr>
            </w:pPr>
            <w:r w:rsidRPr="00E61D25">
              <w:rPr>
                <w:lang w:val="en-US" w:eastAsia="zh-CN" w:bidi="ar"/>
              </w:rPr>
              <w:t>CA_n39A-n40A</w:t>
            </w:r>
          </w:p>
          <w:p w14:paraId="1EB25351" w14:textId="77777777" w:rsidR="006D6EBE" w:rsidRPr="00E61D25" w:rsidRDefault="006D6EBE" w:rsidP="006D6EBE">
            <w:pPr>
              <w:pStyle w:val="TAC"/>
              <w:rPr>
                <w:lang w:val="en-US" w:eastAsia="zh-CN" w:bidi="ar"/>
              </w:rPr>
            </w:pPr>
            <w:r w:rsidRPr="00E61D25">
              <w:rPr>
                <w:lang w:val="en-US" w:eastAsia="zh-CN" w:bidi="ar"/>
              </w:rPr>
              <w:t>CA_n39A-n41A</w:t>
            </w:r>
          </w:p>
          <w:p w14:paraId="3A33040C" w14:textId="77777777" w:rsidR="006D6EBE" w:rsidRPr="00E61D25" w:rsidRDefault="006D6EBE" w:rsidP="006D6EBE">
            <w:pPr>
              <w:pStyle w:val="TAC"/>
              <w:rPr>
                <w:lang w:val="en-US" w:eastAsia="zh-CN"/>
              </w:rPr>
            </w:pPr>
            <w:r w:rsidRPr="00E61D25">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2F0DFC" w14:textId="77777777" w:rsidR="006D6EBE" w:rsidRPr="00E61D25" w:rsidRDefault="006D6EBE" w:rsidP="006D6EBE">
            <w:pPr>
              <w:pStyle w:val="TAC"/>
              <w:rPr>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85D47"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75F59BC"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51B9F94D" w14:textId="77777777" w:rsidTr="007B265A">
        <w:trPr>
          <w:trHeight w:val="29"/>
        </w:trPr>
        <w:tc>
          <w:tcPr>
            <w:tcW w:w="2067" w:type="dxa"/>
            <w:tcBorders>
              <w:top w:val="nil"/>
              <w:left w:val="single" w:sz="4" w:space="0" w:color="auto"/>
              <w:bottom w:val="nil"/>
              <w:right w:val="single" w:sz="4" w:space="0" w:color="auto"/>
            </w:tcBorders>
            <w:vAlign w:val="center"/>
          </w:tcPr>
          <w:p w14:paraId="1BCFD602"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0F51C42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DB858" w14:textId="77777777" w:rsidR="006D6EBE" w:rsidRPr="00E61D25" w:rsidRDefault="006D6EBE" w:rsidP="006D6EBE">
            <w:pPr>
              <w:pStyle w:val="TAC"/>
              <w:rPr>
                <w:lang w:val="en-US" w:eastAsia="zh-CN" w:bidi="ar"/>
              </w:rPr>
            </w:pPr>
            <w:r w:rsidRPr="00E61D25">
              <w:rPr>
                <w:lang w:val="en-US" w:eastAsia="zh-CN"/>
              </w:rPr>
              <w:t>n4</w:t>
            </w:r>
            <w:r w:rsidRPr="00E61D25">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AF5F511"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0</w:t>
            </w:r>
            <w:r w:rsidRPr="00E61D25">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8C752A3" w14:textId="77777777" w:rsidR="006D6EBE" w:rsidRPr="00E61D25" w:rsidRDefault="006D6EBE" w:rsidP="006D6EBE">
            <w:pPr>
              <w:pStyle w:val="TAC"/>
              <w:rPr>
                <w:lang w:val="en-US" w:eastAsia="zh-CN"/>
              </w:rPr>
            </w:pPr>
          </w:p>
        </w:tc>
      </w:tr>
      <w:tr w:rsidR="006D6EBE" w:rsidRPr="00E61D25" w14:paraId="7073E1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9DE0C1"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C4278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D3098" w14:textId="77777777" w:rsidR="006D6EBE" w:rsidRPr="00E61D25" w:rsidRDefault="006D6EBE" w:rsidP="006D6EBE">
            <w:pPr>
              <w:pStyle w:val="TAC"/>
              <w:rPr>
                <w:lang w:val="en-US" w:eastAsia="zh-CN" w:bidi="ar"/>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E2D27" w14:textId="77777777" w:rsidR="006D6EBE" w:rsidRPr="00E61D25" w:rsidRDefault="006D6EBE" w:rsidP="006D6EBE">
            <w:pPr>
              <w:pStyle w:val="TAC"/>
              <w:rPr>
                <w:lang w:val="en-US" w:eastAsia="zh-CN" w:bidi="ar"/>
              </w:rPr>
            </w:pPr>
            <w:r w:rsidRPr="00E61D25">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A072DC6" w14:textId="77777777" w:rsidR="006D6EBE" w:rsidRPr="00E61D25" w:rsidRDefault="006D6EBE" w:rsidP="006D6EBE">
            <w:pPr>
              <w:pStyle w:val="TAC"/>
              <w:rPr>
                <w:lang w:val="en-US" w:eastAsia="zh-CN"/>
              </w:rPr>
            </w:pPr>
          </w:p>
        </w:tc>
      </w:tr>
      <w:tr w:rsidR="006D6EBE" w:rsidRPr="00E61D25" w14:paraId="1B96E75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89D7896" w14:textId="77777777" w:rsidR="006D6EBE" w:rsidRPr="00E61D25" w:rsidRDefault="006D6EBE" w:rsidP="006D6EBE">
            <w:pPr>
              <w:pStyle w:val="TAC"/>
              <w:rPr>
                <w:lang w:val="en-US" w:eastAsia="zh-CN"/>
              </w:rPr>
            </w:pPr>
            <w:r w:rsidRPr="00E61D25">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C27CAC4" w14:textId="77777777" w:rsidR="006D6EBE" w:rsidRPr="00E61D25" w:rsidRDefault="006D6EBE" w:rsidP="006D6EBE">
            <w:pPr>
              <w:pStyle w:val="TAC"/>
              <w:rPr>
                <w:lang w:val="en-US" w:eastAsia="zh-CN" w:bidi="ar"/>
              </w:rPr>
            </w:pPr>
            <w:r w:rsidRPr="00E61D25">
              <w:rPr>
                <w:lang w:val="en-US" w:eastAsia="zh-CN" w:bidi="ar"/>
              </w:rPr>
              <w:t>CA_n39A-n40A</w:t>
            </w:r>
          </w:p>
          <w:p w14:paraId="5D9A847D" w14:textId="77777777" w:rsidR="006D6EBE" w:rsidRPr="00E61D25" w:rsidRDefault="006D6EBE" w:rsidP="006D6EBE">
            <w:pPr>
              <w:pStyle w:val="TAC"/>
              <w:rPr>
                <w:lang w:val="en-US" w:eastAsia="zh-CN" w:bidi="ar"/>
              </w:rPr>
            </w:pPr>
            <w:r w:rsidRPr="00E61D25">
              <w:rPr>
                <w:lang w:val="en-US" w:eastAsia="zh-CN" w:bidi="ar"/>
              </w:rPr>
              <w:t>CA_n40A-n79A</w:t>
            </w:r>
          </w:p>
          <w:p w14:paraId="0BD98D99" w14:textId="77777777" w:rsidR="006D6EBE" w:rsidRPr="00E61D25" w:rsidRDefault="006D6EBE" w:rsidP="006D6EBE">
            <w:pPr>
              <w:pStyle w:val="TAC"/>
              <w:rPr>
                <w:lang w:val="en-US" w:eastAsia="zh-CN" w:bidi="ar"/>
              </w:rPr>
            </w:pPr>
            <w:r w:rsidRPr="00E61D25">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419E66C" w14:textId="77777777" w:rsidR="006D6EBE" w:rsidRPr="00E61D25" w:rsidRDefault="006D6EBE" w:rsidP="006D6EBE">
            <w:pPr>
              <w:pStyle w:val="TAC"/>
              <w:rPr>
                <w:lang w:val="en-US" w:eastAsia="zh-CN"/>
              </w:rPr>
            </w:pPr>
            <w:r w:rsidRPr="00E61D25">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A98DC8" w14:textId="77777777" w:rsidR="006D6EBE" w:rsidRPr="00E61D25" w:rsidRDefault="006D6EBE" w:rsidP="006D6EBE">
            <w:pPr>
              <w:pStyle w:val="TAC"/>
              <w:rPr>
                <w:rFonts w:ascii="Calibri" w:hAnsi="Calibri"/>
                <w:sz w:val="21"/>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B1159C"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55C68071" w14:textId="77777777" w:rsidTr="007B265A">
        <w:trPr>
          <w:trHeight w:val="29"/>
        </w:trPr>
        <w:tc>
          <w:tcPr>
            <w:tcW w:w="2067" w:type="dxa"/>
            <w:tcBorders>
              <w:top w:val="nil"/>
              <w:left w:val="single" w:sz="4" w:space="0" w:color="auto"/>
              <w:bottom w:val="nil"/>
              <w:right w:val="single" w:sz="4" w:space="0" w:color="auto"/>
            </w:tcBorders>
            <w:vAlign w:val="center"/>
          </w:tcPr>
          <w:p w14:paraId="07362DD5"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488F87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05D32" w14:textId="77777777" w:rsidR="006D6EBE" w:rsidRPr="00E61D25" w:rsidRDefault="006D6EBE" w:rsidP="006D6EBE">
            <w:pPr>
              <w:pStyle w:val="TAC"/>
              <w:rPr>
                <w:lang w:val="en-US" w:eastAsia="zh-CN"/>
              </w:rPr>
            </w:pPr>
            <w:r w:rsidRPr="00E61D25">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F425F2" w14:textId="77777777" w:rsidR="006D6EBE" w:rsidRPr="00E61D25" w:rsidRDefault="006D6EBE" w:rsidP="006D6EBE">
            <w:pPr>
              <w:pStyle w:val="TAC"/>
              <w:rPr>
                <w:rFonts w:ascii="Calibri" w:hAnsi="Calibri"/>
                <w:sz w:val="21"/>
                <w:lang w:val="en-US" w:eastAsia="zh-CN" w:bidi="ar"/>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660AC80" w14:textId="77777777" w:rsidR="006D6EBE" w:rsidRPr="00E61D25" w:rsidRDefault="006D6EBE" w:rsidP="006D6EBE">
            <w:pPr>
              <w:pStyle w:val="TAC"/>
              <w:rPr>
                <w:lang w:val="en-US" w:eastAsia="zh-CN"/>
              </w:rPr>
            </w:pPr>
          </w:p>
        </w:tc>
      </w:tr>
      <w:tr w:rsidR="006D6EBE" w:rsidRPr="00E61D25" w14:paraId="6CB89CB5" w14:textId="77777777" w:rsidTr="007B265A">
        <w:trPr>
          <w:trHeight w:val="29"/>
        </w:trPr>
        <w:tc>
          <w:tcPr>
            <w:tcW w:w="2067" w:type="dxa"/>
            <w:tcBorders>
              <w:top w:val="nil"/>
              <w:left w:val="single" w:sz="4" w:space="0" w:color="auto"/>
              <w:bottom w:val="nil"/>
              <w:right w:val="single" w:sz="4" w:space="0" w:color="auto"/>
            </w:tcBorders>
            <w:vAlign w:val="center"/>
          </w:tcPr>
          <w:p w14:paraId="3B3A560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8022DD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67EC2" w14:textId="77777777" w:rsidR="006D6EBE" w:rsidRPr="00E61D25" w:rsidRDefault="006D6EBE" w:rsidP="006D6EBE">
            <w:pPr>
              <w:pStyle w:val="TAC"/>
              <w:rPr>
                <w:lang w:val="en-US" w:eastAsia="zh-CN"/>
              </w:rPr>
            </w:pPr>
            <w:r w:rsidRPr="00E61D25">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599B8A" w14:textId="77777777" w:rsidR="006D6EBE" w:rsidRPr="00E61D25" w:rsidRDefault="006D6EBE" w:rsidP="006D6EBE">
            <w:pPr>
              <w:pStyle w:val="TAC"/>
              <w:rPr>
                <w:rFonts w:ascii="Calibri" w:hAnsi="Calibri"/>
                <w:sz w:val="21"/>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B0C669" w14:textId="77777777" w:rsidR="006D6EBE" w:rsidRPr="00E61D25" w:rsidRDefault="006D6EBE" w:rsidP="006D6EBE">
            <w:pPr>
              <w:pStyle w:val="TAC"/>
              <w:rPr>
                <w:lang w:val="en-US" w:eastAsia="zh-CN"/>
              </w:rPr>
            </w:pPr>
          </w:p>
        </w:tc>
      </w:tr>
      <w:tr w:rsidR="006D6EBE" w:rsidRPr="00E61D25" w14:paraId="161EF1DD" w14:textId="77777777" w:rsidTr="007B265A">
        <w:trPr>
          <w:trHeight w:val="29"/>
        </w:trPr>
        <w:tc>
          <w:tcPr>
            <w:tcW w:w="2067" w:type="dxa"/>
            <w:tcBorders>
              <w:top w:val="nil"/>
              <w:left w:val="single" w:sz="4" w:space="0" w:color="auto"/>
              <w:bottom w:val="nil"/>
              <w:right w:val="single" w:sz="4" w:space="0" w:color="auto"/>
            </w:tcBorders>
            <w:vAlign w:val="center"/>
          </w:tcPr>
          <w:p w14:paraId="0160C18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7EDB9A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8126F" w14:textId="77777777" w:rsidR="006D6EBE" w:rsidRPr="00E61D25" w:rsidRDefault="006D6EBE" w:rsidP="006D6EBE">
            <w:pPr>
              <w:pStyle w:val="TAC"/>
              <w:rPr>
                <w:color w:val="000000"/>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E81EBD"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BF02097"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49DA2F86" w14:textId="77777777" w:rsidTr="007B265A">
        <w:trPr>
          <w:trHeight w:val="29"/>
        </w:trPr>
        <w:tc>
          <w:tcPr>
            <w:tcW w:w="2067" w:type="dxa"/>
            <w:tcBorders>
              <w:top w:val="nil"/>
              <w:left w:val="single" w:sz="4" w:space="0" w:color="auto"/>
              <w:bottom w:val="nil"/>
              <w:right w:val="single" w:sz="4" w:space="0" w:color="auto"/>
            </w:tcBorders>
            <w:vAlign w:val="center"/>
          </w:tcPr>
          <w:p w14:paraId="3C3156D2"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BDC7E3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31291" w14:textId="77777777" w:rsidR="006D6EBE" w:rsidRPr="00E61D25" w:rsidRDefault="006D6EBE" w:rsidP="006D6EBE">
            <w:pPr>
              <w:pStyle w:val="TAC"/>
              <w:rPr>
                <w:color w:val="000000"/>
                <w:lang w:val="en-US" w:eastAsia="zh-CN" w:bidi="ar"/>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C37EA"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6509F3C8" w14:textId="77777777" w:rsidR="006D6EBE" w:rsidRPr="00E61D25" w:rsidRDefault="006D6EBE" w:rsidP="006D6EBE">
            <w:pPr>
              <w:pStyle w:val="TAC"/>
              <w:rPr>
                <w:lang w:val="en-US" w:eastAsia="zh-CN"/>
              </w:rPr>
            </w:pPr>
          </w:p>
        </w:tc>
      </w:tr>
      <w:tr w:rsidR="006D6EBE" w:rsidRPr="00E61D25" w14:paraId="403616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5E08C9"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83F07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0EB1" w14:textId="77777777" w:rsidR="006D6EBE" w:rsidRPr="00E61D25" w:rsidRDefault="006D6EBE" w:rsidP="006D6EBE">
            <w:pPr>
              <w:pStyle w:val="TAC"/>
              <w:rPr>
                <w:color w:val="000000"/>
                <w:lang w:val="en-US" w:eastAsia="zh-CN" w:bidi="ar"/>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FBC8F05"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FC769E4" w14:textId="77777777" w:rsidR="006D6EBE" w:rsidRPr="00E61D25" w:rsidRDefault="006D6EBE" w:rsidP="006D6EBE">
            <w:pPr>
              <w:pStyle w:val="TAC"/>
              <w:rPr>
                <w:lang w:val="en-US" w:eastAsia="zh-CN"/>
              </w:rPr>
            </w:pPr>
          </w:p>
        </w:tc>
      </w:tr>
      <w:tr w:rsidR="006D6EBE" w:rsidRPr="00E61D25" w14:paraId="08FC6F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121782" w14:textId="77777777" w:rsidR="006D6EBE" w:rsidRPr="00E61D25" w:rsidRDefault="006D6EBE" w:rsidP="006D6EBE">
            <w:pPr>
              <w:pStyle w:val="TAC"/>
              <w:rPr>
                <w:lang w:val="en-US" w:eastAsia="zh-CN"/>
              </w:rPr>
            </w:pPr>
            <w:r w:rsidRPr="00E61D25">
              <w:rPr>
                <w:lang w:val="en-US" w:eastAsia="zh-CN"/>
              </w:rPr>
              <w:t>CA_n39A-n41A-n79</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F1CDCCD" w14:textId="77777777" w:rsidR="006D6EBE" w:rsidRPr="00E61D25" w:rsidRDefault="006D6EBE" w:rsidP="006D6EBE">
            <w:pPr>
              <w:pStyle w:val="TAC"/>
              <w:rPr>
                <w:lang w:val="en-US" w:eastAsia="zh-CN"/>
              </w:rPr>
            </w:pPr>
            <w:r w:rsidRPr="00E61D25">
              <w:rPr>
                <w:lang w:val="en-US" w:eastAsia="zh-CN"/>
              </w:rPr>
              <w:t>CA_n39A-n41A</w:t>
            </w:r>
          </w:p>
          <w:p w14:paraId="014F60A5" w14:textId="77777777" w:rsidR="006D6EBE" w:rsidRPr="00E61D25" w:rsidRDefault="006D6EBE" w:rsidP="006D6EBE">
            <w:pPr>
              <w:pStyle w:val="TAC"/>
              <w:rPr>
                <w:lang w:val="en-US" w:eastAsia="zh-CN"/>
              </w:rPr>
            </w:pPr>
            <w:r w:rsidRPr="00E61D25">
              <w:rPr>
                <w:lang w:val="en-US" w:eastAsia="zh-CN"/>
              </w:rPr>
              <w:t>CA_n39A-n79A</w:t>
            </w:r>
          </w:p>
          <w:p w14:paraId="5D3B47F2" w14:textId="77777777" w:rsidR="006D6EBE" w:rsidRPr="00E61D25" w:rsidRDefault="006D6EBE" w:rsidP="006D6EBE">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643FCFC" w14:textId="77777777" w:rsidR="006D6EBE" w:rsidRPr="00E61D25" w:rsidRDefault="006D6EBE" w:rsidP="006D6EBE">
            <w:pPr>
              <w:pStyle w:val="TAC"/>
              <w:rPr>
                <w:color w:val="000000"/>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4D2E55"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0F74419"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3ADBA959" w14:textId="77777777" w:rsidTr="007B265A">
        <w:trPr>
          <w:trHeight w:val="29"/>
        </w:trPr>
        <w:tc>
          <w:tcPr>
            <w:tcW w:w="2067" w:type="dxa"/>
            <w:tcBorders>
              <w:top w:val="nil"/>
              <w:left w:val="single" w:sz="4" w:space="0" w:color="auto"/>
              <w:bottom w:val="nil"/>
              <w:right w:val="single" w:sz="4" w:space="0" w:color="auto"/>
            </w:tcBorders>
            <w:vAlign w:val="center"/>
          </w:tcPr>
          <w:p w14:paraId="574A0FEA"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F5173E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7397C" w14:textId="77777777" w:rsidR="006D6EBE" w:rsidRPr="00E61D25" w:rsidRDefault="006D6EBE" w:rsidP="006D6EBE">
            <w:pPr>
              <w:pStyle w:val="TAC"/>
              <w:rPr>
                <w:color w:val="000000"/>
                <w:lang w:val="en-US" w:eastAsia="zh-CN" w:bidi="ar"/>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C50D1C"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94B474" w14:textId="77777777" w:rsidR="006D6EBE" w:rsidRPr="00E61D25" w:rsidRDefault="006D6EBE" w:rsidP="006D6EBE">
            <w:pPr>
              <w:pStyle w:val="TAC"/>
              <w:rPr>
                <w:lang w:val="en-US" w:eastAsia="zh-CN"/>
              </w:rPr>
            </w:pPr>
          </w:p>
        </w:tc>
      </w:tr>
      <w:tr w:rsidR="006D6EBE" w:rsidRPr="00E61D25" w14:paraId="17CA6B1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FC81B1"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082C4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79CD9" w14:textId="77777777" w:rsidR="006D6EBE" w:rsidRPr="00E61D25" w:rsidRDefault="006D6EBE" w:rsidP="006D6EBE">
            <w:pPr>
              <w:pStyle w:val="TAC"/>
              <w:rPr>
                <w:color w:val="000000"/>
                <w:lang w:val="en-US" w:eastAsia="zh-CN" w:bidi="ar"/>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C6910BD" w14:textId="77777777" w:rsidR="006D6EBE" w:rsidRPr="00E61D25" w:rsidRDefault="006D6EBE" w:rsidP="006D6EBE">
            <w:pPr>
              <w:pStyle w:val="TAC"/>
              <w:rPr>
                <w:lang w:val="en-US" w:eastAsia="zh-CN" w:bidi="ar"/>
              </w:rPr>
            </w:pPr>
            <w:r w:rsidRPr="00E61D25">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75B40FAE" w14:textId="77777777" w:rsidR="006D6EBE" w:rsidRPr="00E61D25" w:rsidRDefault="006D6EBE" w:rsidP="006D6EBE">
            <w:pPr>
              <w:pStyle w:val="TAC"/>
              <w:rPr>
                <w:lang w:val="en-US" w:eastAsia="zh-CN"/>
              </w:rPr>
            </w:pPr>
          </w:p>
        </w:tc>
      </w:tr>
      <w:tr w:rsidR="006D6EBE" w:rsidRPr="00E61D25" w14:paraId="305872C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B7A3188" w14:textId="77777777" w:rsidR="006D6EBE" w:rsidRPr="00E61D25" w:rsidRDefault="006D6EBE" w:rsidP="006D6EBE">
            <w:pPr>
              <w:pStyle w:val="TAC"/>
              <w:rPr>
                <w:lang w:val="en-US" w:eastAsia="zh-CN"/>
              </w:rPr>
            </w:pPr>
            <w:r w:rsidRPr="00E61D25">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29CB1DC0" w14:textId="77777777" w:rsidR="006D6EBE" w:rsidRPr="00E61D25" w:rsidRDefault="006D6EBE" w:rsidP="006D6EBE">
            <w:pPr>
              <w:pStyle w:val="TAC"/>
              <w:rPr>
                <w:lang w:val="en-US" w:eastAsia="zh-CN"/>
              </w:rPr>
            </w:pPr>
            <w:r w:rsidRPr="00E61D25">
              <w:rPr>
                <w:lang w:val="en-US" w:eastAsia="zh-CN"/>
              </w:rPr>
              <w:t>CA_n39A-n41A</w:t>
            </w:r>
          </w:p>
          <w:p w14:paraId="70412570" w14:textId="77777777" w:rsidR="006D6EBE" w:rsidRPr="00E61D25" w:rsidRDefault="006D6EBE" w:rsidP="006D6EBE">
            <w:pPr>
              <w:pStyle w:val="TAC"/>
              <w:rPr>
                <w:lang w:val="en-US" w:eastAsia="zh-CN"/>
              </w:rPr>
            </w:pPr>
            <w:r w:rsidRPr="00E61D25">
              <w:rPr>
                <w:lang w:val="en-US" w:eastAsia="zh-CN"/>
              </w:rPr>
              <w:t>CA_n39A-n79A</w:t>
            </w:r>
          </w:p>
          <w:p w14:paraId="0E463FF6" w14:textId="77777777" w:rsidR="006D6EBE" w:rsidRPr="00E61D25" w:rsidRDefault="006D6EBE" w:rsidP="006D6EBE">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08706" w14:textId="77777777" w:rsidR="006D6EBE" w:rsidRPr="00E61D25" w:rsidRDefault="006D6EBE" w:rsidP="006D6EBE">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18D608"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7DD7A" w14:textId="77777777" w:rsidR="006D6EBE" w:rsidRPr="00E61D25" w:rsidRDefault="006D6EBE" w:rsidP="006D6EBE">
            <w:pPr>
              <w:pStyle w:val="TAC"/>
              <w:rPr>
                <w:lang w:val="en-US" w:eastAsia="zh-CN"/>
              </w:rPr>
            </w:pPr>
            <w:r w:rsidRPr="00E61D25">
              <w:rPr>
                <w:lang w:val="en-US" w:eastAsia="zh-CN"/>
              </w:rPr>
              <w:t>0</w:t>
            </w:r>
          </w:p>
        </w:tc>
      </w:tr>
      <w:tr w:rsidR="006D6EBE" w:rsidRPr="00E61D25" w14:paraId="667EA1E9" w14:textId="77777777" w:rsidTr="007B265A">
        <w:trPr>
          <w:trHeight w:val="29"/>
        </w:trPr>
        <w:tc>
          <w:tcPr>
            <w:tcW w:w="2067" w:type="dxa"/>
            <w:tcBorders>
              <w:top w:val="nil"/>
              <w:left w:val="single" w:sz="4" w:space="0" w:color="auto"/>
              <w:bottom w:val="nil"/>
              <w:right w:val="single" w:sz="4" w:space="0" w:color="auto"/>
            </w:tcBorders>
            <w:vAlign w:val="center"/>
          </w:tcPr>
          <w:p w14:paraId="4C390873"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30605C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8B9F9"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36A03" w14:textId="77777777" w:rsidR="006D6EBE" w:rsidRPr="00E61D25" w:rsidRDefault="006D6EBE" w:rsidP="006D6EBE">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C26C5CA" w14:textId="77777777" w:rsidR="006D6EBE" w:rsidRPr="00E61D25" w:rsidRDefault="006D6EBE" w:rsidP="006D6EBE">
            <w:pPr>
              <w:pStyle w:val="TAC"/>
              <w:rPr>
                <w:lang w:val="en-US" w:eastAsia="zh-CN"/>
              </w:rPr>
            </w:pPr>
          </w:p>
        </w:tc>
      </w:tr>
      <w:tr w:rsidR="006D6EBE" w:rsidRPr="00E61D25" w14:paraId="42823050" w14:textId="77777777" w:rsidTr="007B265A">
        <w:trPr>
          <w:trHeight w:val="29"/>
        </w:trPr>
        <w:tc>
          <w:tcPr>
            <w:tcW w:w="2067" w:type="dxa"/>
            <w:tcBorders>
              <w:top w:val="nil"/>
              <w:left w:val="single" w:sz="4" w:space="0" w:color="auto"/>
              <w:bottom w:val="nil"/>
              <w:right w:val="single" w:sz="4" w:space="0" w:color="auto"/>
            </w:tcBorders>
            <w:vAlign w:val="center"/>
          </w:tcPr>
          <w:p w14:paraId="23164515"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864FD8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E5DFC"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486CC1" w14:textId="77777777" w:rsidR="006D6EBE" w:rsidRPr="00E61D25" w:rsidRDefault="006D6EBE" w:rsidP="006D6EBE">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810AA6" w14:textId="77777777" w:rsidR="006D6EBE" w:rsidRPr="00E61D25" w:rsidRDefault="006D6EBE" w:rsidP="006D6EBE">
            <w:pPr>
              <w:pStyle w:val="TAC"/>
              <w:rPr>
                <w:lang w:val="en-US" w:eastAsia="zh-CN"/>
              </w:rPr>
            </w:pPr>
          </w:p>
        </w:tc>
      </w:tr>
      <w:tr w:rsidR="006D6EBE" w:rsidRPr="00E61D25" w14:paraId="2E39FD81" w14:textId="77777777" w:rsidTr="007B265A">
        <w:trPr>
          <w:trHeight w:val="29"/>
        </w:trPr>
        <w:tc>
          <w:tcPr>
            <w:tcW w:w="2067" w:type="dxa"/>
            <w:tcBorders>
              <w:top w:val="nil"/>
              <w:left w:val="single" w:sz="4" w:space="0" w:color="auto"/>
              <w:bottom w:val="nil"/>
              <w:right w:val="single" w:sz="4" w:space="0" w:color="auto"/>
            </w:tcBorders>
            <w:vAlign w:val="center"/>
          </w:tcPr>
          <w:p w14:paraId="178434C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5E93CE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1A9B5" w14:textId="77777777" w:rsidR="006D6EBE" w:rsidRPr="00E61D25" w:rsidRDefault="006D6EBE" w:rsidP="006D6EBE">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968450B"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2D8AFE" w14:textId="77777777" w:rsidR="006D6EBE" w:rsidRPr="00E61D25" w:rsidRDefault="006D6EBE" w:rsidP="006D6EBE">
            <w:pPr>
              <w:pStyle w:val="TAC"/>
              <w:rPr>
                <w:lang w:val="en-US" w:eastAsia="zh-CN"/>
              </w:rPr>
            </w:pPr>
            <w:r w:rsidRPr="00E61D25">
              <w:rPr>
                <w:lang w:val="en-US" w:eastAsia="zh-CN"/>
              </w:rPr>
              <w:t>1</w:t>
            </w:r>
          </w:p>
        </w:tc>
      </w:tr>
      <w:tr w:rsidR="006D6EBE" w:rsidRPr="00E61D25" w14:paraId="3E0C4557" w14:textId="77777777" w:rsidTr="007B265A">
        <w:trPr>
          <w:trHeight w:val="29"/>
        </w:trPr>
        <w:tc>
          <w:tcPr>
            <w:tcW w:w="2067" w:type="dxa"/>
            <w:tcBorders>
              <w:top w:val="nil"/>
              <w:left w:val="single" w:sz="4" w:space="0" w:color="auto"/>
              <w:bottom w:val="nil"/>
              <w:right w:val="single" w:sz="4" w:space="0" w:color="auto"/>
            </w:tcBorders>
            <w:vAlign w:val="center"/>
          </w:tcPr>
          <w:p w14:paraId="01BEFF6E"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759CFF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C08A1"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33E76B" w14:textId="77777777" w:rsidR="006D6EBE" w:rsidRPr="00E61D25" w:rsidRDefault="006D6EBE" w:rsidP="006D6EBE">
            <w:pPr>
              <w:pStyle w:val="TAC"/>
              <w:rPr>
                <w:lang w:val="en-US" w:eastAsia="zh-CN"/>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4041F978" w14:textId="77777777" w:rsidR="006D6EBE" w:rsidRPr="00E61D25" w:rsidRDefault="006D6EBE" w:rsidP="006D6EBE">
            <w:pPr>
              <w:pStyle w:val="TAC"/>
              <w:rPr>
                <w:lang w:val="en-US" w:eastAsia="zh-CN"/>
              </w:rPr>
            </w:pPr>
          </w:p>
        </w:tc>
      </w:tr>
      <w:tr w:rsidR="006D6EBE" w:rsidRPr="00E61D25" w14:paraId="28F4C2C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7CCDECA"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BD07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91A0E"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F96719" w14:textId="77777777" w:rsidR="006D6EBE" w:rsidRPr="00E61D25" w:rsidRDefault="006D6EBE" w:rsidP="006D6EBE">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F50605" w14:textId="77777777" w:rsidR="006D6EBE" w:rsidRPr="00E61D25" w:rsidRDefault="006D6EBE" w:rsidP="006D6EBE">
            <w:pPr>
              <w:pStyle w:val="TAC"/>
              <w:rPr>
                <w:lang w:val="en-US" w:eastAsia="zh-CN"/>
              </w:rPr>
            </w:pPr>
          </w:p>
        </w:tc>
      </w:tr>
      <w:tr w:rsidR="006D6EBE" w:rsidRPr="00E61D25" w14:paraId="5430E3C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E1721C" w14:textId="77777777" w:rsidR="006D6EBE" w:rsidRPr="00E61D25" w:rsidRDefault="006D6EBE" w:rsidP="006D6EBE">
            <w:pPr>
              <w:pStyle w:val="TAC"/>
              <w:rPr>
                <w:lang w:val="en-US" w:eastAsia="zh-CN"/>
              </w:rPr>
            </w:pPr>
            <w:r w:rsidRPr="00E61D25">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3E374E2" w14:textId="77777777" w:rsidR="006D6EBE" w:rsidRPr="00E61D25" w:rsidRDefault="006D6EBE" w:rsidP="006D6EBE">
            <w:pPr>
              <w:pStyle w:val="TAC"/>
              <w:rPr>
                <w:lang w:val="en-US" w:eastAsia="zh-CN"/>
              </w:rPr>
            </w:pPr>
            <w:r w:rsidRPr="00E61D25">
              <w:rPr>
                <w:lang w:val="en-US" w:eastAsia="zh-CN"/>
              </w:rPr>
              <w:t>CA_n40A-n41A</w:t>
            </w:r>
          </w:p>
          <w:p w14:paraId="780804B3" w14:textId="77777777" w:rsidR="006D6EBE" w:rsidRPr="00E61D25" w:rsidRDefault="006D6EBE" w:rsidP="006D6EBE">
            <w:pPr>
              <w:pStyle w:val="TAC"/>
              <w:rPr>
                <w:lang w:val="en-US" w:eastAsia="zh-CN"/>
              </w:rPr>
            </w:pPr>
            <w:r w:rsidRPr="00E61D25">
              <w:rPr>
                <w:lang w:val="en-US" w:eastAsia="zh-CN"/>
              </w:rPr>
              <w:t>CA_n40A-n79A</w:t>
            </w:r>
          </w:p>
          <w:p w14:paraId="66A937F1" w14:textId="77777777" w:rsidR="006D6EBE" w:rsidRPr="00E61D25" w:rsidRDefault="006D6EBE" w:rsidP="006D6EBE">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4D40E91" w14:textId="77777777" w:rsidR="006D6EBE" w:rsidRPr="00E61D25" w:rsidRDefault="006D6EBE" w:rsidP="006D6EBE">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3F875F" w14:textId="77777777" w:rsidR="006D6EBE" w:rsidRPr="00E61D25" w:rsidRDefault="006D6EBE" w:rsidP="006D6EBE">
            <w:pPr>
              <w:pStyle w:val="TAC"/>
              <w:rPr>
                <w:lang w:val="en-US" w:eastAsia="zh-CN" w:bidi="ar"/>
              </w:rPr>
            </w:pPr>
            <w:r w:rsidRPr="00E61D25">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E393847" w14:textId="77777777" w:rsidR="006D6EBE" w:rsidRPr="00E61D25" w:rsidRDefault="006D6EBE" w:rsidP="006D6EBE">
            <w:pPr>
              <w:pStyle w:val="TAC"/>
              <w:rPr>
                <w:lang w:val="en-US" w:eastAsia="zh-CN"/>
              </w:rPr>
            </w:pPr>
            <w:r w:rsidRPr="00E61D25">
              <w:rPr>
                <w:lang w:val="en-US" w:eastAsia="zh-CN"/>
              </w:rPr>
              <w:t>0</w:t>
            </w:r>
          </w:p>
        </w:tc>
      </w:tr>
      <w:tr w:rsidR="006D6EBE" w:rsidRPr="00E61D25" w14:paraId="7A866C8D" w14:textId="77777777" w:rsidTr="007B265A">
        <w:trPr>
          <w:trHeight w:val="29"/>
        </w:trPr>
        <w:tc>
          <w:tcPr>
            <w:tcW w:w="2067" w:type="dxa"/>
            <w:tcBorders>
              <w:top w:val="nil"/>
              <w:left w:val="single" w:sz="4" w:space="0" w:color="auto"/>
              <w:bottom w:val="nil"/>
              <w:right w:val="single" w:sz="4" w:space="0" w:color="auto"/>
            </w:tcBorders>
            <w:vAlign w:val="center"/>
          </w:tcPr>
          <w:p w14:paraId="729FC114"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5BF106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52E3D"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2BA684" w14:textId="77777777" w:rsidR="006D6EBE" w:rsidRPr="00E61D25" w:rsidRDefault="006D6EBE" w:rsidP="006D6EBE">
            <w:pPr>
              <w:pStyle w:val="TAC"/>
              <w:rPr>
                <w:lang w:val="en-US" w:eastAsia="zh-CN" w:bidi="ar"/>
              </w:rPr>
            </w:pPr>
            <w:r w:rsidRPr="00E61D25">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19FCCF3" w14:textId="77777777" w:rsidR="006D6EBE" w:rsidRPr="00E61D25" w:rsidRDefault="006D6EBE" w:rsidP="006D6EBE">
            <w:pPr>
              <w:pStyle w:val="TAC"/>
              <w:rPr>
                <w:lang w:val="en-US" w:eastAsia="zh-CN"/>
              </w:rPr>
            </w:pPr>
          </w:p>
        </w:tc>
      </w:tr>
      <w:tr w:rsidR="006D6EBE" w:rsidRPr="00E61D25" w14:paraId="781844AF" w14:textId="77777777" w:rsidTr="007B265A">
        <w:trPr>
          <w:trHeight w:val="29"/>
        </w:trPr>
        <w:tc>
          <w:tcPr>
            <w:tcW w:w="2067" w:type="dxa"/>
            <w:tcBorders>
              <w:top w:val="nil"/>
              <w:left w:val="single" w:sz="4" w:space="0" w:color="auto"/>
              <w:bottom w:val="nil"/>
              <w:right w:val="single" w:sz="4" w:space="0" w:color="auto"/>
            </w:tcBorders>
            <w:vAlign w:val="center"/>
          </w:tcPr>
          <w:p w14:paraId="11FF5B1B"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0C56D44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A8DD8"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08071" w14:textId="77777777" w:rsidR="006D6EBE" w:rsidRPr="00E61D25" w:rsidRDefault="006D6EBE" w:rsidP="006D6EBE">
            <w:pPr>
              <w:pStyle w:val="TAC"/>
              <w:rPr>
                <w:lang w:val="en-US" w:eastAsia="zh-CN" w:bidi="ar"/>
              </w:rPr>
            </w:pPr>
            <w:r w:rsidRPr="00E61D25">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F0C5B52" w14:textId="77777777" w:rsidR="006D6EBE" w:rsidRPr="00E61D25" w:rsidRDefault="006D6EBE" w:rsidP="006D6EBE">
            <w:pPr>
              <w:pStyle w:val="TAC"/>
              <w:rPr>
                <w:lang w:val="en-US" w:eastAsia="zh-CN"/>
              </w:rPr>
            </w:pPr>
          </w:p>
        </w:tc>
      </w:tr>
      <w:tr w:rsidR="006D6EBE" w:rsidRPr="00E61D25" w14:paraId="0E24666F" w14:textId="77777777" w:rsidTr="007B265A">
        <w:trPr>
          <w:trHeight w:val="29"/>
        </w:trPr>
        <w:tc>
          <w:tcPr>
            <w:tcW w:w="2067" w:type="dxa"/>
            <w:tcBorders>
              <w:top w:val="nil"/>
              <w:left w:val="single" w:sz="4" w:space="0" w:color="auto"/>
              <w:bottom w:val="nil"/>
              <w:right w:val="single" w:sz="4" w:space="0" w:color="auto"/>
            </w:tcBorders>
            <w:vAlign w:val="center"/>
          </w:tcPr>
          <w:p w14:paraId="560FDCFE"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99DDA0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1617B" w14:textId="77777777" w:rsidR="006D6EBE" w:rsidRPr="00E61D25" w:rsidRDefault="006D6EBE" w:rsidP="006D6EBE">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C594F5" w14:textId="77777777" w:rsidR="006D6EBE" w:rsidRPr="00E61D25" w:rsidRDefault="006D6EBE" w:rsidP="006D6EBE">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F05CC9" w14:textId="77777777" w:rsidR="006D6EBE" w:rsidRPr="00E61D25" w:rsidRDefault="006D6EBE" w:rsidP="006D6EBE">
            <w:pPr>
              <w:pStyle w:val="TAC"/>
              <w:rPr>
                <w:lang w:val="en-US" w:eastAsia="zh-CN"/>
              </w:rPr>
            </w:pPr>
            <w:r w:rsidRPr="00E61D25">
              <w:rPr>
                <w:lang w:val="en-US" w:eastAsia="zh-CN"/>
              </w:rPr>
              <w:t>1</w:t>
            </w:r>
          </w:p>
        </w:tc>
      </w:tr>
      <w:tr w:rsidR="006D6EBE" w:rsidRPr="00E61D25" w14:paraId="6E5364F9" w14:textId="77777777" w:rsidTr="007B265A">
        <w:trPr>
          <w:trHeight w:val="29"/>
        </w:trPr>
        <w:tc>
          <w:tcPr>
            <w:tcW w:w="2067" w:type="dxa"/>
            <w:tcBorders>
              <w:top w:val="nil"/>
              <w:left w:val="single" w:sz="4" w:space="0" w:color="auto"/>
              <w:bottom w:val="nil"/>
              <w:right w:val="single" w:sz="4" w:space="0" w:color="auto"/>
            </w:tcBorders>
            <w:vAlign w:val="center"/>
          </w:tcPr>
          <w:p w14:paraId="257A7AE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6C8D94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A828"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50D50F" w14:textId="77777777" w:rsidR="006D6EBE" w:rsidRPr="00E61D25" w:rsidRDefault="006D6EBE" w:rsidP="006D6EBE">
            <w:pPr>
              <w:pStyle w:val="TAC"/>
              <w:rPr>
                <w:lang w:val="en-US" w:eastAsia="zh-CN" w:bidi="ar"/>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090A61B7" w14:textId="77777777" w:rsidR="006D6EBE" w:rsidRPr="00E61D25" w:rsidRDefault="006D6EBE" w:rsidP="006D6EBE">
            <w:pPr>
              <w:pStyle w:val="TAC"/>
              <w:rPr>
                <w:lang w:val="en-US" w:eastAsia="zh-CN"/>
              </w:rPr>
            </w:pPr>
          </w:p>
        </w:tc>
      </w:tr>
      <w:tr w:rsidR="006D6EBE" w:rsidRPr="00E61D25" w14:paraId="2D145412" w14:textId="77777777" w:rsidTr="007B265A">
        <w:trPr>
          <w:trHeight w:val="29"/>
        </w:trPr>
        <w:tc>
          <w:tcPr>
            <w:tcW w:w="2067" w:type="dxa"/>
            <w:tcBorders>
              <w:top w:val="nil"/>
              <w:left w:val="single" w:sz="4" w:space="0" w:color="auto"/>
              <w:bottom w:val="nil"/>
              <w:right w:val="single" w:sz="4" w:space="0" w:color="auto"/>
            </w:tcBorders>
            <w:vAlign w:val="center"/>
          </w:tcPr>
          <w:p w14:paraId="105586D7"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C22AC9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4D9F4" w14:textId="77777777" w:rsidR="006D6EBE" w:rsidRPr="00E61D25" w:rsidRDefault="006D6EBE" w:rsidP="006D6EBE">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6A3418" w14:textId="77777777" w:rsidR="006D6EBE" w:rsidRPr="00E61D25" w:rsidRDefault="006D6EBE" w:rsidP="006D6EBE">
            <w:pPr>
              <w:pStyle w:val="TAC"/>
              <w:rPr>
                <w:lang w:val="en-US" w:eastAsia="zh-CN" w:bidi="ar"/>
              </w:rPr>
            </w:pPr>
            <w:r w:rsidRPr="00E61D25">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25D3703" w14:textId="77777777" w:rsidR="006D6EBE" w:rsidRPr="00E61D25" w:rsidRDefault="006D6EBE" w:rsidP="006D6EBE">
            <w:pPr>
              <w:pStyle w:val="TAC"/>
              <w:rPr>
                <w:lang w:val="en-US" w:eastAsia="zh-CN"/>
              </w:rPr>
            </w:pPr>
          </w:p>
        </w:tc>
      </w:tr>
      <w:tr w:rsidR="006D6EBE" w:rsidRPr="00E61D25" w14:paraId="3C2AC3F0" w14:textId="77777777" w:rsidTr="007B265A">
        <w:trPr>
          <w:trHeight w:val="29"/>
        </w:trPr>
        <w:tc>
          <w:tcPr>
            <w:tcW w:w="2067" w:type="dxa"/>
            <w:tcBorders>
              <w:top w:val="nil"/>
              <w:left w:val="single" w:sz="4" w:space="0" w:color="auto"/>
              <w:bottom w:val="nil"/>
              <w:right w:val="single" w:sz="4" w:space="0" w:color="auto"/>
            </w:tcBorders>
            <w:vAlign w:val="center"/>
          </w:tcPr>
          <w:p w14:paraId="7FE9FDA4"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EB48B3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E9D5D" w14:textId="77777777" w:rsidR="006D6EBE" w:rsidRPr="00E61D25" w:rsidRDefault="006D6EBE" w:rsidP="006D6EBE">
            <w:pPr>
              <w:pStyle w:val="TAC"/>
              <w:rPr>
                <w:lang w:val="en-US" w:eastAsia="zh-CN"/>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5F802CF"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 xml:space="preserve">0 </w:t>
            </w:r>
            <w:r w:rsidRPr="00E61D25">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69062CB" w14:textId="77777777" w:rsidR="006D6EBE" w:rsidRPr="00E61D25" w:rsidRDefault="006D6EBE" w:rsidP="006D6EBE">
            <w:pPr>
              <w:pStyle w:val="TAC"/>
              <w:rPr>
                <w:lang w:val="en-US" w:eastAsia="zh-CN"/>
              </w:rPr>
            </w:pPr>
            <w:r w:rsidRPr="00E61D25">
              <w:rPr>
                <w:rFonts w:hint="eastAsia"/>
                <w:lang w:val="en-US" w:eastAsia="zh-CN"/>
              </w:rPr>
              <w:t>4 and 5</w:t>
            </w:r>
          </w:p>
        </w:tc>
      </w:tr>
      <w:tr w:rsidR="006D6EBE" w:rsidRPr="00E61D25" w14:paraId="29B1C4E7" w14:textId="77777777" w:rsidTr="007B265A">
        <w:trPr>
          <w:trHeight w:val="29"/>
        </w:trPr>
        <w:tc>
          <w:tcPr>
            <w:tcW w:w="2067" w:type="dxa"/>
            <w:tcBorders>
              <w:top w:val="nil"/>
              <w:left w:val="single" w:sz="4" w:space="0" w:color="auto"/>
              <w:bottom w:val="nil"/>
              <w:right w:val="single" w:sz="4" w:space="0" w:color="auto"/>
            </w:tcBorders>
            <w:vAlign w:val="center"/>
          </w:tcPr>
          <w:p w14:paraId="4FAB9EE2"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05FB35F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32EB6"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33C300"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FCCAA65" w14:textId="77777777" w:rsidR="006D6EBE" w:rsidRPr="00E61D25" w:rsidRDefault="006D6EBE" w:rsidP="006D6EBE">
            <w:pPr>
              <w:pStyle w:val="TAC"/>
              <w:rPr>
                <w:lang w:val="en-US" w:eastAsia="zh-CN"/>
              </w:rPr>
            </w:pPr>
          </w:p>
        </w:tc>
      </w:tr>
      <w:tr w:rsidR="006D6EBE" w:rsidRPr="00E61D25" w14:paraId="6388F0A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DB8E16"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E6B65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ED57F" w14:textId="77777777" w:rsidR="006D6EBE" w:rsidRPr="00E61D25" w:rsidRDefault="006D6EBE" w:rsidP="006D6EBE">
            <w:pPr>
              <w:pStyle w:val="TAC"/>
              <w:rPr>
                <w:lang w:val="en-US" w:eastAsia="zh-CN"/>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6811618" w14:textId="77777777" w:rsidR="006D6EBE" w:rsidRPr="00E61D25" w:rsidRDefault="006D6EBE" w:rsidP="006D6EBE">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1396FF6" w14:textId="77777777" w:rsidR="006D6EBE" w:rsidRPr="00E61D25" w:rsidRDefault="006D6EBE" w:rsidP="006D6EBE">
            <w:pPr>
              <w:pStyle w:val="TAC"/>
              <w:rPr>
                <w:lang w:val="en-US" w:eastAsia="zh-CN"/>
              </w:rPr>
            </w:pPr>
          </w:p>
        </w:tc>
      </w:tr>
      <w:tr w:rsidR="006D6EBE" w:rsidRPr="00E61D25" w14:paraId="0FBDAD6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7853107" w14:textId="77777777" w:rsidR="006D6EBE" w:rsidRPr="00E61D25" w:rsidRDefault="006D6EBE" w:rsidP="006D6EBE">
            <w:pPr>
              <w:pStyle w:val="TAC"/>
              <w:rPr>
                <w:rFonts w:eastAsia="宋体"/>
                <w:color w:val="000000"/>
                <w:lang w:eastAsia="zh-CN"/>
              </w:rPr>
            </w:pPr>
            <w:r w:rsidRPr="00E61D25">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BB6A4C5" w14:textId="77777777" w:rsidR="006D6EBE" w:rsidRPr="00E61D25" w:rsidRDefault="006D6EBE" w:rsidP="006D6EBE">
            <w:pPr>
              <w:pStyle w:val="TAC"/>
              <w:rPr>
                <w:lang w:val="en-US" w:eastAsia="zh-CN"/>
              </w:rPr>
            </w:pPr>
            <w:r w:rsidRPr="00E61D25">
              <w:rPr>
                <w:rFonts w:hint="eastAsia"/>
                <w:lang w:val="en-US" w:eastAsia="zh-CN"/>
              </w:rPr>
              <w:t>CA_n41C</w:t>
            </w:r>
          </w:p>
          <w:p w14:paraId="58DC017E" w14:textId="77777777" w:rsidR="006D6EBE" w:rsidRPr="00E61D25" w:rsidRDefault="006D6EBE" w:rsidP="006D6EBE">
            <w:pPr>
              <w:pStyle w:val="TAC"/>
              <w:rPr>
                <w:lang w:val="en-US" w:eastAsia="zh-CN"/>
              </w:rPr>
            </w:pPr>
            <w:r w:rsidRPr="00E61D25">
              <w:rPr>
                <w:rFonts w:hint="eastAsia"/>
                <w:lang w:val="en-US" w:eastAsia="zh-CN"/>
              </w:rPr>
              <w:t>CA_n41A-n79A</w:t>
            </w:r>
          </w:p>
          <w:p w14:paraId="0B321638" w14:textId="77777777" w:rsidR="006D6EBE" w:rsidRPr="00E61D25" w:rsidRDefault="006D6EBE" w:rsidP="006D6EBE">
            <w:pPr>
              <w:pStyle w:val="TAC"/>
              <w:rPr>
                <w:lang w:val="en-US" w:eastAsia="zh-CN"/>
              </w:rPr>
            </w:pPr>
            <w:r w:rsidRPr="00E61D25">
              <w:rPr>
                <w:rFonts w:hint="eastAsia"/>
                <w:lang w:val="en-US" w:eastAsia="zh-CN"/>
              </w:rPr>
              <w:t>CA_n40A-n41A</w:t>
            </w:r>
          </w:p>
          <w:p w14:paraId="1B8B14D9" w14:textId="77777777" w:rsidR="006D6EBE" w:rsidRPr="00E61D25" w:rsidRDefault="006D6EBE" w:rsidP="006D6EBE">
            <w:pPr>
              <w:pStyle w:val="TAC"/>
              <w:rPr>
                <w:rFonts w:cs="Arial"/>
                <w:szCs w:val="18"/>
                <w:lang w:val="en-US" w:eastAsia="zh-CN"/>
              </w:rPr>
            </w:pPr>
            <w:r w:rsidRPr="00E61D25">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1AB8CA4" w14:textId="77777777" w:rsidR="006D6EBE" w:rsidRPr="00E61D25" w:rsidRDefault="006D6EBE" w:rsidP="006D6EBE">
            <w:pPr>
              <w:pStyle w:val="TAC"/>
              <w:rPr>
                <w:rFonts w:cs="Arial"/>
                <w:color w:val="000000"/>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3F582D" w14:textId="77777777" w:rsidR="006D6EBE" w:rsidRPr="00E61D25" w:rsidRDefault="006D6EBE" w:rsidP="006D6EBE">
            <w:pPr>
              <w:pStyle w:val="TAC"/>
              <w:rPr>
                <w:rFonts w:cs="Arial"/>
                <w:szCs w:val="18"/>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 xml:space="preserve">0 </w:t>
            </w:r>
            <w:r w:rsidRPr="00E61D25">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226A611" w14:textId="77777777" w:rsidR="006D6EBE" w:rsidRPr="00E61D25" w:rsidRDefault="006D6EBE" w:rsidP="006D6EBE">
            <w:pPr>
              <w:pStyle w:val="TAC"/>
              <w:rPr>
                <w:szCs w:val="18"/>
                <w:lang w:val="en-US" w:eastAsia="zh-CN"/>
              </w:rPr>
            </w:pPr>
            <w:r w:rsidRPr="00E61D25">
              <w:rPr>
                <w:rFonts w:hint="eastAsia"/>
                <w:lang w:val="en-US" w:eastAsia="zh-CN"/>
              </w:rPr>
              <w:t>4 and 5</w:t>
            </w:r>
          </w:p>
        </w:tc>
      </w:tr>
      <w:tr w:rsidR="006D6EBE" w:rsidRPr="00E61D25" w14:paraId="41DB1F3F" w14:textId="77777777" w:rsidTr="007B265A">
        <w:trPr>
          <w:trHeight w:val="29"/>
        </w:trPr>
        <w:tc>
          <w:tcPr>
            <w:tcW w:w="2067" w:type="dxa"/>
            <w:tcBorders>
              <w:top w:val="nil"/>
              <w:left w:val="single" w:sz="4" w:space="0" w:color="auto"/>
              <w:bottom w:val="nil"/>
              <w:right w:val="single" w:sz="4" w:space="0" w:color="auto"/>
            </w:tcBorders>
            <w:vAlign w:val="center"/>
          </w:tcPr>
          <w:p w14:paraId="7AB2DA81" w14:textId="77777777" w:rsidR="006D6EBE" w:rsidRPr="00E61D25" w:rsidRDefault="006D6EBE" w:rsidP="006D6EBE">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3A7571A3" w14:textId="77777777" w:rsidR="006D6EBE" w:rsidRPr="00E61D25" w:rsidRDefault="006D6EBE" w:rsidP="006D6EBE">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54DE9" w14:textId="77777777" w:rsidR="006D6EBE" w:rsidRPr="00E61D25" w:rsidRDefault="006D6EBE" w:rsidP="006D6EBE">
            <w:pPr>
              <w:pStyle w:val="TAC"/>
              <w:rPr>
                <w:rFonts w:cs="Arial"/>
                <w:color w:val="000000"/>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DAB95C" w14:textId="77777777" w:rsidR="006D6EBE" w:rsidRPr="00E61D25" w:rsidRDefault="006D6EBE" w:rsidP="006D6EBE">
            <w:pPr>
              <w:pStyle w:val="TAC"/>
              <w:rPr>
                <w:rFonts w:cs="Arial"/>
                <w:szCs w:val="18"/>
                <w:lang w:val="en-US" w:eastAsia="zh-CN" w:bidi="ar"/>
              </w:rPr>
            </w:pPr>
            <w:r w:rsidRPr="00E61D25">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2A05F6D5" w14:textId="77777777" w:rsidR="006D6EBE" w:rsidRPr="00E61D25" w:rsidRDefault="006D6EBE" w:rsidP="006D6EBE">
            <w:pPr>
              <w:pStyle w:val="TAC"/>
              <w:rPr>
                <w:szCs w:val="18"/>
                <w:lang w:val="en-US" w:eastAsia="zh-CN"/>
              </w:rPr>
            </w:pPr>
          </w:p>
        </w:tc>
      </w:tr>
      <w:tr w:rsidR="006D6EBE" w:rsidRPr="00E61D25" w14:paraId="17A3309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4A93E0" w14:textId="77777777" w:rsidR="006D6EBE" w:rsidRPr="00E61D25" w:rsidRDefault="006D6EBE" w:rsidP="006D6EBE">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E179FA3" w14:textId="77777777" w:rsidR="006D6EBE" w:rsidRPr="00E61D25" w:rsidRDefault="006D6EBE" w:rsidP="006D6EBE">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410F2" w14:textId="77777777" w:rsidR="006D6EBE" w:rsidRPr="00E61D25" w:rsidRDefault="006D6EBE" w:rsidP="006D6EBE">
            <w:pPr>
              <w:pStyle w:val="TAC"/>
              <w:rPr>
                <w:rFonts w:cs="Arial"/>
                <w:color w:val="000000"/>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31B00DB" w14:textId="77777777" w:rsidR="006D6EBE" w:rsidRPr="00E61D25" w:rsidRDefault="006D6EBE" w:rsidP="006D6EBE">
            <w:pPr>
              <w:pStyle w:val="TAC"/>
              <w:rPr>
                <w:rFonts w:cs="Arial"/>
                <w:szCs w:val="18"/>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DFCD5CE" w14:textId="77777777" w:rsidR="006D6EBE" w:rsidRPr="00E61D25" w:rsidRDefault="006D6EBE" w:rsidP="006D6EBE">
            <w:pPr>
              <w:pStyle w:val="TAC"/>
              <w:rPr>
                <w:szCs w:val="18"/>
                <w:lang w:val="en-US" w:eastAsia="zh-CN"/>
              </w:rPr>
            </w:pPr>
          </w:p>
        </w:tc>
      </w:tr>
      <w:tr w:rsidR="006D6EBE" w:rsidRPr="00E61D25" w14:paraId="5E8F1E3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8C6C05" w14:textId="77777777" w:rsidR="006D6EBE" w:rsidRPr="00E61D25" w:rsidRDefault="006D6EBE" w:rsidP="006D6EBE">
            <w:pPr>
              <w:pStyle w:val="TAC"/>
              <w:rPr>
                <w:lang w:val="en-US" w:eastAsia="zh-CN"/>
              </w:rPr>
            </w:pPr>
            <w:r w:rsidRPr="00E61D25">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818E11F" w14:textId="77777777" w:rsidR="006D6EBE" w:rsidRPr="00E61D25" w:rsidRDefault="006D6EBE" w:rsidP="006D6EBE">
            <w:pPr>
              <w:pStyle w:val="TAC"/>
              <w:rPr>
                <w:rFonts w:cs="Arial"/>
                <w:szCs w:val="18"/>
                <w:lang w:val="en-US" w:eastAsia="zh-CN"/>
              </w:rPr>
            </w:pPr>
            <w:r w:rsidRPr="00E61D25">
              <w:rPr>
                <w:rFonts w:cs="Arial"/>
                <w:szCs w:val="18"/>
                <w:lang w:val="en-US" w:eastAsia="zh-CN"/>
              </w:rPr>
              <w:t>CA_n40A-n78A</w:t>
            </w:r>
          </w:p>
          <w:p w14:paraId="5D812BEA" w14:textId="77777777" w:rsidR="006D6EBE" w:rsidRPr="00E61D25" w:rsidRDefault="006D6EBE" w:rsidP="006D6EBE">
            <w:pPr>
              <w:pStyle w:val="TAC"/>
              <w:rPr>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F7E9F0D" w14:textId="77777777" w:rsidR="006D6EBE" w:rsidRPr="00E61D25" w:rsidRDefault="006D6EBE" w:rsidP="006D6EBE">
            <w:pPr>
              <w:pStyle w:val="TAC"/>
              <w:rPr>
                <w:lang w:val="en-US" w:eastAsia="zh-CN"/>
              </w:rPr>
            </w:pPr>
            <w:r w:rsidRPr="00E61D25">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A896E7" w14:textId="77777777" w:rsidR="006D6EBE" w:rsidRPr="00E61D25" w:rsidRDefault="006D6EBE" w:rsidP="006D6EBE">
            <w:pPr>
              <w:pStyle w:val="TAC"/>
              <w:rPr>
                <w:lang w:val="en-US" w:eastAsia="zh-CN" w:bidi="ar"/>
              </w:rPr>
            </w:pPr>
            <w:r w:rsidRPr="00E61D25">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9B20C50" w14:textId="77777777" w:rsidR="006D6EBE" w:rsidRPr="00E61D25" w:rsidRDefault="006D6EBE" w:rsidP="006D6EBE">
            <w:pPr>
              <w:pStyle w:val="TAC"/>
              <w:rPr>
                <w:lang w:val="en-US" w:eastAsia="zh-CN"/>
              </w:rPr>
            </w:pPr>
            <w:r w:rsidRPr="00E61D25">
              <w:rPr>
                <w:rFonts w:hint="eastAsia"/>
                <w:szCs w:val="18"/>
                <w:lang w:val="en-US" w:eastAsia="zh-CN"/>
              </w:rPr>
              <w:t>0</w:t>
            </w:r>
          </w:p>
        </w:tc>
      </w:tr>
      <w:tr w:rsidR="006D6EBE" w:rsidRPr="00E61D25" w14:paraId="14CE862D" w14:textId="77777777" w:rsidTr="007B265A">
        <w:trPr>
          <w:trHeight w:val="29"/>
        </w:trPr>
        <w:tc>
          <w:tcPr>
            <w:tcW w:w="2067" w:type="dxa"/>
            <w:tcBorders>
              <w:top w:val="nil"/>
              <w:left w:val="single" w:sz="4" w:space="0" w:color="auto"/>
              <w:bottom w:val="nil"/>
              <w:right w:val="single" w:sz="4" w:space="0" w:color="auto"/>
            </w:tcBorders>
            <w:vAlign w:val="center"/>
          </w:tcPr>
          <w:p w14:paraId="33873D4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646E56B" w14:textId="77777777" w:rsidR="006D6EBE" w:rsidRPr="00E61D25" w:rsidRDefault="006D6EBE" w:rsidP="006D6EBE">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DC3A26" w14:textId="77777777" w:rsidR="006D6EBE" w:rsidRPr="00E61D25" w:rsidRDefault="006D6EBE" w:rsidP="006D6EBE">
            <w:pPr>
              <w:pStyle w:val="TAC"/>
              <w:rPr>
                <w:lang w:val="en-US"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AF9C72" w14:textId="77777777" w:rsidR="006D6EBE" w:rsidRPr="00E61D25" w:rsidRDefault="006D6EBE" w:rsidP="006D6EBE">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31196AF" w14:textId="77777777" w:rsidR="006D6EBE" w:rsidRPr="00E61D25" w:rsidRDefault="006D6EBE" w:rsidP="006D6EBE">
            <w:pPr>
              <w:pStyle w:val="TAC"/>
              <w:rPr>
                <w:lang w:val="en-US" w:eastAsia="zh-CN"/>
              </w:rPr>
            </w:pPr>
          </w:p>
        </w:tc>
      </w:tr>
      <w:tr w:rsidR="006D6EBE" w:rsidRPr="00E61D25" w14:paraId="700EC4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FE349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3EF8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7E442" w14:textId="77777777" w:rsidR="006D6EBE" w:rsidRPr="00E61D25" w:rsidRDefault="006D6EBE" w:rsidP="006D6EBE">
            <w:pPr>
              <w:pStyle w:val="TAC"/>
              <w:rPr>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97C7AE4" w14:textId="77777777" w:rsidR="006D6EBE" w:rsidRPr="00E61D25" w:rsidRDefault="006D6EBE" w:rsidP="006D6EBE">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83382C" w14:textId="77777777" w:rsidR="006D6EBE" w:rsidRPr="00E61D25" w:rsidRDefault="006D6EBE" w:rsidP="006D6EBE">
            <w:pPr>
              <w:pStyle w:val="TAC"/>
              <w:rPr>
                <w:lang w:val="en-US" w:eastAsia="zh-CN"/>
              </w:rPr>
            </w:pPr>
          </w:p>
        </w:tc>
      </w:tr>
      <w:tr w:rsidR="006D6EBE" w:rsidRPr="00E61D25" w14:paraId="4040BB0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1927EA4" w14:textId="77777777" w:rsidR="006D6EBE" w:rsidRPr="00E61D25" w:rsidRDefault="006D6EBE" w:rsidP="006D6EBE">
            <w:pPr>
              <w:pStyle w:val="TAC"/>
              <w:rPr>
                <w:lang w:val="en-US" w:eastAsia="zh-CN"/>
              </w:rPr>
            </w:pPr>
            <w:r w:rsidRPr="00E61D25">
              <w:rPr>
                <w:color w:val="000000"/>
              </w:rPr>
              <w:t>CA_n41A-n66A-n70A</w:t>
            </w:r>
          </w:p>
        </w:tc>
        <w:tc>
          <w:tcPr>
            <w:tcW w:w="1829" w:type="dxa"/>
            <w:tcBorders>
              <w:top w:val="nil"/>
              <w:left w:val="single" w:sz="4" w:space="0" w:color="auto"/>
              <w:bottom w:val="nil"/>
              <w:right w:val="single" w:sz="4" w:space="0" w:color="auto"/>
            </w:tcBorders>
            <w:vAlign w:val="center"/>
          </w:tcPr>
          <w:p w14:paraId="6C110290" w14:textId="77777777" w:rsidR="006D6EBE" w:rsidRPr="00E61D25" w:rsidRDefault="006D6EBE" w:rsidP="006D6EBE">
            <w:pPr>
              <w:pStyle w:val="TAC"/>
              <w:rPr>
                <w:color w:val="000000"/>
              </w:rPr>
            </w:pPr>
            <w:r w:rsidRPr="00E61D25">
              <w:rPr>
                <w:color w:val="000000"/>
              </w:rPr>
              <w:t>CA_n41A-n66A</w:t>
            </w:r>
          </w:p>
          <w:p w14:paraId="639C35DD" w14:textId="77777777" w:rsidR="006D6EBE" w:rsidRPr="00E61D25" w:rsidRDefault="006D6EBE" w:rsidP="006D6EBE">
            <w:pPr>
              <w:pStyle w:val="TAC"/>
              <w:rPr>
                <w:lang w:val="en-US" w:eastAsia="zh-CN"/>
              </w:rPr>
            </w:pPr>
            <w:r w:rsidRPr="00E61D25">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ACB45B5" w14:textId="77777777" w:rsidR="006D6EBE" w:rsidRPr="00E61D25" w:rsidRDefault="006D6EBE" w:rsidP="006D6EBE">
            <w:pPr>
              <w:pStyle w:val="TAC"/>
              <w:rPr>
                <w:lang w:val="en-US" w:eastAsia="zh-CN"/>
              </w:rPr>
            </w:pPr>
            <w:r w:rsidRPr="00E61D25">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E3C91" w14:textId="77777777" w:rsidR="006D6EBE" w:rsidRPr="00E61D25" w:rsidRDefault="006D6EBE" w:rsidP="006D6EBE">
            <w:pPr>
              <w:pStyle w:val="TAC"/>
              <w:rPr>
                <w:lang w:val="en-US" w:eastAsia="zh-CN" w:bidi="ar"/>
              </w:rPr>
            </w:pPr>
            <w:r w:rsidRPr="00E61D25">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5A684C7" w14:textId="77777777" w:rsidR="006D6EBE" w:rsidRPr="00E61D25" w:rsidRDefault="006D6EBE" w:rsidP="006D6EBE">
            <w:pPr>
              <w:pStyle w:val="TAC"/>
              <w:rPr>
                <w:lang w:val="en-US" w:eastAsia="zh-CN"/>
              </w:rPr>
            </w:pPr>
            <w:r w:rsidRPr="00E61D25">
              <w:rPr>
                <w:lang w:val="en-US"/>
              </w:rPr>
              <w:t>0</w:t>
            </w:r>
          </w:p>
        </w:tc>
      </w:tr>
      <w:tr w:rsidR="006D6EBE" w:rsidRPr="00E61D25" w14:paraId="5801C304" w14:textId="77777777" w:rsidTr="007B265A">
        <w:trPr>
          <w:trHeight w:val="29"/>
        </w:trPr>
        <w:tc>
          <w:tcPr>
            <w:tcW w:w="2067" w:type="dxa"/>
            <w:tcBorders>
              <w:top w:val="nil"/>
              <w:left w:val="single" w:sz="4" w:space="0" w:color="auto"/>
              <w:bottom w:val="nil"/>
              <w:right w:val="single" w:sz="4" w:space="0" w:color="auto"/>
            </w:tcBorders>
            <w:vAlign w:val="center"/>
          </w:tcPr>
          <w:p w14:paraId="0E53FB9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6E7E05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650F" w14:textId="77777777" w:rsidR="006D6EBE" w:rsidRPr="00E61D25" w:rsidRDefault="006D6EBE" w:rsidP="006D6EBE">
            <w:pPr>
              <w:pStyle w:val="TAC"/>
              <w:rPr>
                <w:lang w:val="en-US" w:eastAsia="zh-CN"/>
              </w:rPr>
            </w:pPr>
            <w:r w:rsidRPr="00E61D25">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2BDED" w14:textId="77777777" w:rsidR="006D6EBE" w:rsidRPr="00E61D25" w:rsidRDefault="006D6EBE" w:rsidP="006D6EBE">
            <w:pPr>
              <w:pStyle w:val="TAC"/>
              <w:rPr>
                <w:lang w:val="en-US" w:eastAsia="zh-CN" w:bidi="ar"/>
              </w:rPr>
            </w:pPr>
            <w:r w:rsidRPr="00E61D25">
              <w:rPr>
                <w:lang w:val="en-US" w:bidi="ar"/>
              </w:rPr>
              <w:t>10, 15, 20, 25, 30, 40</w:t>
            </w:r>
          </w:p>
        </w:tc>
        <w:tc>
          <w:tcPr>
            <w:tcW w:w="1610" w:type="dxa"/>
            <w:tcBorders>
              <w:top w:val="nil"/>
              <w:left w:val="single" w:sz="4" w:space="0" w:color="auto"/>
              <w:bottom w:val="nil"/>
              <w:right w:val="single" w:sz="4" w:space="0" w:color="auto"/>
            </w:tcBorders>
            <w:vAlign w:val="center"/>
          </w:tcPr>
          <w:p w14:paraId="4F4CFFE5" w14:textId="77777777" w:rsidR="006D6EBE" w:rsidRPr="00E61D25" w:rsidRDefault="006D6EBE" w:rsidP="006D6EBE">
            <w:pPr>
              <w:pStyle w:val="TAC"/>
              <w:rPr>
                <w:lang w:val="en-US" w:eastAsia="zh-CN"/>
              </w:rPr>
            </w:pPr>
          </w:p>
        </w:tc>
      </w:tr>
      <w:tr w:rsidR="006D6EBE" w:rsidRPr="00E61D25" w14:paraId="78A4505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A34D97"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E46B3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273F3" w14:textId="77777777" w:rsidR="006D6EBE" w:rsidRPr="00E61D25" w:rsidRDefault="006D6EBE" w:rsidP="006D6EBE">
            <w:pPr>
              <w:pStyle w:val="TAC"/>
              <w:rPr>
                <w:lang w:val="en-US" w:eastAsia="zh-CN"/>
              </w:rPr>
            </w:pPr>
            <w:r w:rsidRPr="00E61D25">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570FFC" w14:textId="77777777" w:rsidR="006D6EBE" w:rsidRPr="00E61D25" w:rsidRDefault="006D6EBE" w:rsidP="006D6EBE">
            <w:pPr>
              <w:pStyle w:val="TAC"/>
              <w:rPr>
                <w:lang w:val="en-US" w:eastAsia="zh-CN" w:bidi="ar"/>
              </w:rPr>
            </w:pPr>
            <w:r w:rsidRPr="00E61D25">
              <w:rPr>
                <w:lang w:val="en-US" w:bidi="ar"/>
              </w:rPr>
              <w:t>5, 10, 15, 20</w:t>
            </w:r>
            <w:r w:rsidRPr="00E61D25">
              <w:rPr>
                <w:vertAlign w:val="superscript"/>
                <w:lang w:val="en-US" w:bidi="ar"/>
              </w:rPr>
              <w:t>1</w:t>
            </w:r>
            <w:r w:rsidRPr="00E61D25">
              <w:rPr>
                <w:lang w:val="en-US" w:bidi="ar"/>
              </w:rPr>
              <w:t>, 25</w:t>
            </w:r>
            <w:r w:rsidRPr="00E61D25">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290D272A" w14:textId="77777777" w:rsidR="006D6EBE" w:rsidRPr="00E61D25" w:rsidRDefault="006D6EBE" w:rsidP="006D6EBE">
            <w:pPr>
              <w:pStyle w:val="TAC"/>
              <w:rPr>
                <w:lang w:val="en-US" w:eastAsia="zh-CN"/>
              </w:rPr>
            </w:pPr>
          </w:p>
        </w:tc>
      </w:tr>
      <w:tr w:rsidR="006D6EBE" w:rsidRPr="00E61D25" w14:paraId="715E5B3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AA405D" w14:textId="77777777" w:rsidR="006D6EBE" w:rsidRPr="00E61D25" w:rsidRDefault="006D6EBE" w:rsidP="006D6EBE">
            <w:pPr>
              <w:pStyle w:val="TAC"/>
              <w:rPr>
                <w:lang w:val="en-US" w:eastAsia="zh-CN"/>
              </w:rPr>
            </w:pPr>
            <w:r w:rsidRPr="00E61D25">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6874233F" w14:textId="77777777" w:rsidR="006D6EBE" w:rsidRPr="00E61D25" w:rsidRDefault="006D6EBE" w:rsidP="006D6EBE">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4A792491" w14:textId="77777777" w:rsidR="006D6EBE" w:rsidRPr="00E61D25" w:rsidRDefault="006D6EBE" w:rsidP="006D6EBE">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247CB21C"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5EC99112"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CF4284" w14:textId="77777777" w:rsidR="006D6EBE" w:rsidRPr="00E61D25" w:rsidRDefault="006D6EBE" w:rsidP="006D6EBE">
            <w:pPr>
              <w:pStyle w:val="TAC"/>
              <w:rPr>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37C022" w14:textId="77777777" w:rsidR="006D6EBE" w:rsidRPr="00E61D25" w:rsidRDefault="006D6EBE" w:rsidP="006D6EBE">
            <w:pPr>
              <w:pStyle w:val="TAC"/>
              <w:rPr>
                <w:lang w:val="en-US" w:eastAsia="zh-CN"/>
              </w:rPr>
            </w:pPr>
            <w:r w:rsidRPr="00E61D25">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4D2ADB3" w14:textId="77777777" w:rsidR="006D6EBE" w:rsidRPr="00E61D25" w:rsidRDefault="006D6EBE" w:rsidP="006D6EBE">
            <w:pPr>
              <w:pStyle w:val="TAC"/>
              <w:rPr>
                <w:lang w:val="en-US" w:eastAsia="zh-CN"/>
              </w:rPr>
            </w:pPr>
            <w:r w:rsidRPr="00E61D25">
              <w:rPr>
                <w:lang w:val="en-US" w:eastAsia="zh-CN"/>
              </w:rPr>
              <w:t>0</w:t>
            </w:r>
          </w:p>
        </w:tc>
      </w:tr>
      <w:tr w:rsidR="006D6EBE" w:rsidRPr="00E61D25" w14:paraId="74AA3A68" w14:textId="77777777" w:rsidTr="007B265A">
        <w:trPr>
          <w:trHeight w:val="29"/>
        </w:trPr>
        <w:tc>
          <w:tcPr>
            <w:tcW w:w="2067" w:type="dxa"/>
            <w:tcBorders>
              <w:top w:val="nil"/>
              <w:left w:val="single" w:sz="4" w:space="0" w:color="auto"/>
              <w:bottom w:val="nil"/>
              <w:right w:val="single" w:sz="4" w:space="0" w:color="auto"/>
            </w:tcBorders>
            <w:vAlign w:val="center"/>
          </w:tcPr>
          <w:p w14:paraId="4BDED0E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E01327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E56F" w14:textId="77777777" w:rsidR="006D6EBE" w:rsidRPr="00E61D25" w:rsidRDefault="006D6EBE" w:rsidP="006D6EBE">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3A3DF" w14:textId="77777777" w:rsidR="006D6EBE" w:rsidRPr="00E61D25" w:rsidRDefault="006D6EBE" w:rsidP="006D6EBE">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2F1285F8" w14:textId="77777777" w:rsidR="006D6EBE" w:rsidRPr="00E61D25" w:rsidRDefault="006D6EBE" w:rsidP="006D6EBE">
            <w:pPr>
              <w:pStyle w:val="TAC"/>
              <w:rPr>
                <w:lang w:val="en-US" w:eastAsia="zh-CN"/>
              </w:rPr>
            </w:pPr>
          </w:p>
        </w:tc>
      </w:tr>
      <w:tr w:rsidR="006D6EBE" w:rsidRPr="00E61D25" w14:paraId="56F0CCE8" w14:textId="77777777" w:rsidTr="007B265A">
        <w:trPr>
          <w:trHeight w:val="29"/>
        </w:trPr>
        <w:tc>
          <w:tcPr>
            <w:tcW w:w="2067" w:type="dxa"/>
            <w:tcBorders>
              <w:top w:val="nil"/>
              <w:left w:val="single" w:sz="4" w:space="0" w:color="auto"/>
              <w:bottom w:val="nil"/>
              <w:right w:val="single" w:sz="4" w:space="0" w:color="auto"/>
            </w:tcBorders>
            <w:vAlign w:val="center"/>
          </w:tcPr>
          <w:p w14:paraId="418F9447"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C38423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B47D" w14:textId="77777777" w:rsidR="006D6EBE" w:rsidRPr="00E61D25" w:rsidRDefault="006D6EBE" w:rsidP="006D6EBE">
            <w:pPr>
              <w:pStyle w:val="TAC"/>
              <w:rPr>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5FE32"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759563" w14:textId="77777777" w:rsidR="006D6EBE" w:rsidRPr="00E61D25" w:rsidRDefault="006D6EBE" w:rsidP="006D6EBE">
            <w:pPr>
              <w:pStyle w:val="TAC"/>
              <w:rPr>
                <w:lang w:val="en-US" w:eastAsia="zh-CN"/>
              </w:rPr>
            </w:pPr>
          </w:p>
        </w:tc>
      </w:tr>
      <w:tr w:rsidR="006D6EBE" w:rsidRPr="00E61D25" w14:paraId="791A149B" w14:textId="77777777" w:rsidTr="007B265A">
        <w:trPr>
          <w:trHeight w:val="29"/>
        </w:trPr>
        <w:tc>
          <w:tcPr>
            <w:tcW w:w="2067" w:type="dxa"/>
            <w:tcBorders>
              <w:top w:val="nil"/>
              <w:left w:val="single" w:sz="4" w:space="0" w:color="auto"/>
              <w:bottom w:val="nil"/>
              <w:right w:val="single" w:sz="4" w:space="0" w:color="auto"/>
            </w:tcBorders>
            <w:vAlign w:val="center"/>
          </w:tcPr>
          <w:p w14:paraId="6EF1C73B"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C75124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BF528" w14:textId="77777777" w:rsidR="006D6EBE" w:rsidRPr="00E61D25" w:rsidRDefault="006D6EBE" w:rsidP="006D6EBE">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8C98F" w14:textId="77777777" w:rsidR="006D6EBE" w:rsidRPr="00E61D25" w:rsidRDefault="006D6EBE" w:rsidP="006D6EBE">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295E79" w14:textId="77777777" w:rsidR="006D6EBE" w:rsidRPr="00E61D25" w:rsidRDefault="006D6EBE" w:rsidP="006D6EBE">
            <w:pPr>
              <w:pStyle w:val="TAC"/>
              <w:rPr>
                <w:lang w:val="en-US" w:eastAsia="zh-CN"/>
              </w:rPr>
            </w:pPr>
            <w:r w:rsidRPr="00E61D25">
              <w:rPr>
                <w:lang w:val="en-US" w:eastAsia="zh-CN"/>
              </w:rPr>
              <w:t>1</w:t>
            </w:r>
          </w:p>
        </w:tc>
      </w:tr>
      <w:tr w:rsidR="006D6EBE" w:rsidRPr="00E61D25" w14:paraId="4C1BF8EC" w14:textId="77777777" w:rsidTr="007B265A">
        <w:trPr>
          <w:trHeight w:val="29"/>
        </w:trPr>
        <w:tc>
          <w:tcPr>
            <w:tcW w:w="2067" w:type="dxa"/>
            <w:tcBorders>
              <w:top w:val="nil"/>
              <w:left w:val="single" w:sz="4" w:space="0" w:color="auto"/>
              <w:bottom w:val="nil"/>
              <w:right w:val="single" w:sz="4" w:space="0" w:color="auto"/>
            </w:tcBorders>
            <w:vAlign w:val="center"/>
          </w:tcPr>
          <w:p w14:paraId="7895778A"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917E57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9E0B7" w14:textId="77777777" w:rsidR="006D6EBE" w:rsidRPr="00E61D25" w:rsidRDefault="006D6EBE" w:rsidP="006D6EBE">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E9CF5"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9819A1" w14:textId="77777777" w:rsidR="006D6EBE" w:rsidRPr="00E61D25" w:rsidRDefault="006D6EBE" w:rsidP="006D6EBE">
            <w:pPr>
              <w:pStyle w:val="TAC"/>
              <w:rPr>
                <w:lang w:val="en-US" w:eastAsia="zh-CN"/>
              </w:rPr>
            </w:pPr>
          </w:p>
        </w:tc>
      </w:tr>
      <w:tr w:rsidR="006D6EBE" w:rsidRPr="00E61D25" w14:paraId="0C6C5945" w14:textId="77777777" w:rsidTr="007B265A">
        <w:trPr>
          <w:trHeight w:val="29"/>
        </w:trPr>
        <w:tc>
          <w:tcPr>
            <w:tcW w:w="2067" w:type="dxa"/>
            <w:tcBorders>
              <w:top w:val="nil"/>
              <w:left w:val="single" w:sz="4" w:space="0" w:color="auto"/>
              <w:bottom w:val="nil"/>
              <w:right w:val="single" w:sz="4" w:space="0" w:color="auto"/>
            </w:tcBorders>
            <w:vAlign w:val="center"/>
          </w:tcPr>
          <w:p w14:paraId="682961DB"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69BEC8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D7B9C" w14:textId="77777777" w:rsidR="006D6EBE" w:rsidRPr="00E61D25" w:rsidRDefault="006D6EBE" w:rsidP="006D6EBE">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C12F2"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3FB0BF" w14:textId="77777777" w:rsidR="006D6EBE" w:rsidRPr="00E61D25" w:rsidRDefault="006D6EBE" w:rsidP="006D6EBE">
            <w:pPr>
              <w:pStyle w:val="TAC"/>
              <w:rPr>
                <w:lang w:val="en-US" w:eastAsia="zh-CN"/>
              </w:rPr>
            </w:pPr>
          </w:p>
        </w:tc>
      </w:tr>
      <w:tr w:rsidR="006D6EBE" w:rsidRPr="00E61D25" w14:paraId="72CC4DC0" w14:textId="77777777" w:rsidTr="007B265A">
        <w:trPr>
          <w:trHeight w:val="29"/>
        </w:trPr>
        <w:tc>
          <w:tcPr>
            <w:tcW w:w="2067" w:type="dxa"/>
            <w:tcBorders>
              <w:top w:val="nil"/>
              <w:left w:val="single" w:sz="4" w:space="0" w:color="auto"/>
              <w:bottom w:val="nil"/>
              <w:right w:val="single" w:sz="4" w:space="0" w:color="auto"/>
            </w:tcBorders>
            <w:vAlign w:val="center"/>
          </w:tcPr>
          <w:p w14:paraId="33A9634A"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0452E2B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FDE8A"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95B75"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564CC6"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148D5C56" w14:textId="77777777" w:rsidTr="007B265A">
        <w:trPr>
          <w:trHeight w:val="29"/>
        </w:trPr>
        <w:tc>
          <w:tcPr>
            <w:tcW w:w="2067" w:type="dxa"/>
            <w:tcBorders>
              <w:top w:val="nil"/>
              <w:left w:val="single" w:sz="4" w:space="0" w:color="auto"/>
              <w:bottom w:val="nil"/>
              <w:right w:val="single" w:sz="4" w:space="0" w:color="auto"/>
            </w:tcBorders>
            <w:vAlign w:val="center"/>
          </w:tcPr>
          <w:p w14:paraId="22CFA87A"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37F0F3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66721"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5F036D" w14:textId="77777777" w:rsidR="006D6EBE" w:rsidRPr="00E61D25" w:rsidRDefault="006D6EBE" w:rsidP="006D6EBE">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9134D68" w14:textId="77777777" w:rsidR="006D6EBE" w:rsidRPr="00E61D25" w:rsidRDefault="006D6EBE" w:rsidP="006D6EBE">
            <w:pPr>
              <w:pStyle w:val="TAC"/>
              <w:rPr>
                <w:lang w:val="en-US" w:eastAsia="zh-CN"/>
              </w:rPr>
            </w:pPr>
          </w:p>
        </w:tc>
      </w:tr>
      <w:tr w:rsidR="006D6EBE" w:rsidRPr="00E61D25" w14:paraId="47F3567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1C02A5"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9E3EA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1D74"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34B8FD"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6A9B78C" w14:textId="77777777" w:rsidR="006D6EBE" w:rsidRPr="00E61D25" w:rsidRDefault="006D6EBE" w:rsidP="006D6EBE">
            <w:pPr>
              <w:pStyle w:val="TAC"/>
              <w:rPr>
                <w:lang w:val="en-US" w:eastAsia="zh-CN"/>
              </w:rPr>
            </w:pPr>
          </w:p>
        </w:tc>
      </w:tr>
      <w:tr w:rsidR="006D6EBE" w:rsidRPr="00E61D25" w14:paraId="707569DD" w14:textId="77777777" w:rsidTr="007B265A">
        <w:trPr>
          <w:trHeight w:val="29"/>
        </w:trPr>
        <w:tc>
          <w:tcPr>
            <w:tcW w:w="2067" w:type="dxa"/>
            <w:tcBorders>
              <w:top w:val="nil"/>
              <w:left w:val="single" w:sz="4" w:space="0" w:color="auto"/>
              <w:bottom w:val="nil"/>
              <w:right w:val="single" w:sz="4" w:space="0" w:color="auto"/>
            </w:tcBorders>
            <w:vAlign w:val="center"/>
          </w:tcPr>
          <w:p w14:paraId="5D480C0F" w14:textId="77777777" w:rsidR="006D6EBE" w:rsidRPr="00E61D25" w:rsidRDefault="006D6EBE" w:rsidP="006D6EBE">
            <w:pPr>
              <w:pStyle w:val="TAC"/>
              <w:rPr>
                <w:lang w:val="en-US"/>
              </w:rPr>
            </w:pPr>
            <w:r w:rsidRPr="00E61D25">
              <w:rPr>
                <w:lang w:val="en-US" w:eastAsia="zh-CN"/>
              </w:rPr>
              <w:t>CA_n41A-n66A-n71B</w:t>
            </w:r>
          </w:p>
        </w:tc>
        <w:tc>
          <w:tcPr>
            <w:tcW w:w="1829" w:type="dxa"/>
            <w:tcBorders>
              <w:top w:val="nil"/>
              <w:left w:val="single" w:sz="4" w:space="0" w:color="auto"/>
              <w:bottom w:val="nil"/>
              <w:right w:val="single" w:sz="4" w:space="0" w:color="auto"/>
            </w:tcBorders>
            <w:vAlign w:val="center"/>
          </w:tcPr>
          <w:p w14:paraId="30038194"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18ED459"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2F751C0C"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3AC1B74D"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A1CEA1" w14:textId="77777777" w:rsidR="006D6EBE" w:rsidRPr="00E61D25" w:rsidRDefault="006D6EBE" w:rsidP="006D6EBE">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80BF2B"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32B5CD" w14:textId="77777777" w:rsidR="006D6EBE" w:rsidRPr="00E61D25" w:rsidRDefault="006D6EBE" w:rsidP="006D6EBE">
            <w:pPr>
              <w:pStyle w:val="TAC"/>
              <w:rPr>
                <w:szCs w:val="18"/>
                <w:lang w:val="en-US" w:eastAsia="zh-CN"/>
              </w:rPr>
            </w:pPr>
            <w:r w:rsidRPr="00E61D25">
              <w:rPr>
                <w:lang w:val="en-US" w:eastAsia="zh-CN"/>
              </w:rPr>
              <w:t>0</w:t>
            </w:r>
          </w:p>
        </w:tc>
      </w:tr>
      <w:tr w:rsidR="006D6EBE" w:rsidRPr="00E61D25" w14:paraId="4192D0DD" w14:textId="77777777" w:rsidTr="007B265A">
        <w:trPr>
          <w:trHeight w:val="29"/>
        </w:trPr>
        <w:tc>
          <w:tcPr>
            <w:tcW w:w="2067" w:type="dxa"/>
            <w:tcBorders>
              <w:top w:val="nil"/>
              <w:left w:val="single" w:sz="4" w:space="0" w:color="auto"/>
              <w:bottom w:val="nil"/>
              <w:right w:val="single" w:sz="4" w:space="0" w:color="auto"/>
            </w:tcBorders>
            <w:vAlign w:val="center"/>
          </w:tcPr>
          <w:p w14:paraId="636B2EC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1EF87DA"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B8910" w14:textId="77777777" w:rsidR="006D6EBE" w:rsidRPr="00E61D25" w:rsidRDefault="006D6EBE" w:rsidP="006D6EBE">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26F7"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11D12F" w14:textId="77777777" w:rsidR="006D6EBE" w:rsidRPr="00E61D25" w:rsidRDefault="006D6EBE" w:rsidP="006D6EBE">
            <w:pPr>
              <w:pStyle w:val="TAC"/>
              <w:rPr>
                <w:szCs w:val="18"/>
                <w:lang w:val="en-US" w:eastAsia="zh-CN"/>
              </w:rPr>
            </w:pPr>
          </w:p>
        </w:tc>
      </w:tr>
      <w:tr w:rsidR="006D6EBE" w:rsidRPr="00E61D25" w14:paraId="292725F0" w14:textId="77777777" w:rsidTr="007B265A">
        <w:trPr>
          <w:trHeight w:val="29"/>
        </w:trPr>
        <w:tc>
          <w:tcPr>
            <w:tcW w:w="2067" w:type="dxa"/>
            <w:tcBorders>
              <w:top w:val="nil"/>
              <w:left w:val="single" w:sz="4" w:space="0" w:color="auto"/>
              <w:bottom w:val="nil"/>
              <w:right w:val="single" w:sz="4" w:space="0" w:color="auto"/>
            </w:tcBorders>
            <w:vAlign w:val="center"/>
          </w:tcPr>
          <w:p w14:paraId="3863917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ED15521"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BC256" w14:textId="77777777" w:rsidR="006D6EBE" w:rsidRPr="00E61D25" w:rsidRDefault="006D6EBE" w:rsidP="006D6EBE">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B0D93" w14:textId="77777777" w:rsidR="006D6EBE" w:rsidRPr="00E61D25" w:rsidRDefault="006D6EBE" w:rsidP="006D6EBE">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5E479F3" w14:textId="77777777" w:rsidR="006D6EBE" w:rsidRPr="00E61D25" w:rsidRDefault="006D6EBE" w:rsidP="006D6EBE">
            <w:pPr>
              <w:pStyle w:val="TAC"/>
              <w:rPr>
                <w:szCs w:val="18"/>
                <w:lang w:val="en-US" w:eastAsia="zh-CN"/>
              </w:rPr>
            </w:pPr>
          </w:p>
        </w:tc>
      </w:tr>
      <w:tr w:rsidR="006D6EBE" w:rsidRPr="00E61D25" w14:paraId="54188E4F" w14:textId="77777777" w:rsidTr="007B265A">
        <w:trPr>
          <w:trHeight w:val="29"/>
        </w:trPr>
        <w:tc>
          <w:tcPr>
            <w:tcW w:w="2067" w:type="dxa"/>
            <w:tcBorders>
              <w:top w:val="nil"/>
              <w:left w:val="single" w:sz="4" w:space="0" w:color="auto"/>
              <w:bottom w:val="nil"/>
              <w:right w:val="single" w:sz="4" w:space="0" w:color="auto"/>
            </w:tcBorders>
            <w:vAlign w:val="center"/>
          </w:tcPr>
          <w:p w14:paraId="5DE7322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97CB591"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E22F1"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9F31EC"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4AF152" w14:textId="77777777" w:rsidR="006D6EBE" w:rsidRPr="00E61D25" w:rsidRDefault="006D6EBE" w:rsidP="006D6EBE">
            <w:pPr>
              <w:pStyle w:val="TAC"/>
              <w:rPr>
                <w:szCs w:val="18"/>
                <w:lang w:val="en-US" w:eastAsia="zh-CN"/>
              </w:rPr>
            </w:pPr>
            <w:r w:rsidRPr="00E61D25">
              <w:rPr>
                <w:lang w:val="en-US" w:eastAsia="zh-CN"/>
              </w:rPr>
              <w:t>4 and 5</w:t>
            </w:r>
          </w:p>
        </w:tc>
      </w:tr>
      <w:tr w:rsidR="006D6EBE" w:rsidRPr="00E61D25" w14:paraId="4E473119" w14:textId="77777777" w:rsidTr="007B265A">
        <w:trPr>
          <w:trHeight w:val="29"/>
        </w:trPr>
        <w:tc>
          <w:tcPr>
            <w:tcW w:w="2067" w:type="dxa"/>
            <w:tcBorders>
              <w:top w:val="nil"/>
              <w:left w:val="single" w:sz="4" w:space="0" w:color="auto"/>
              <w:bottom w:val="nil"/>
              <w:right w:val="single" w:sz="4" w:space="0" w:color="auto"/>
            </w:tcBorders>
            <w:vAlign w:val="center"/>
          </w:tcPr>
          <w:p w14:paraId="4D185D6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AC3A65C"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1F9E0"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BFA23"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16802FB" w14:textId="77777777" w:rsidR="006D6EBE" w:rsidRPr="00E61D25" w:rsidRDefault="006D6EBE" w:rsidP="006D6EBE">
            <w:pPr>
              <w:pStyle w:val="TAC"/>
              <w:rPr>
                <w:szCs w:val="18"/>
                <w:lang w:val="en-US" w:eastAsia="zh-CN"/>
              </w:rPr>
            </w:pPr>
          </w:p>
        </w:tc>
      </w:tr>
      <w:tr w:rsidR="006D6EBE" w:rsidRPr="00E61D25" w14:paraId="5214DBE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3364BA"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ABE279"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30EC"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8D960A"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C1E256" w14:textId="77777777" w:rsidR="006D6EBE" w:rsidRPr="00E61D25" w:rsidRDefault="006D6EBE" w:rsidP="006D6EBE">
            <w:pPr>
              <w:pStyle w:val="TAC"/>
              <w:rPr>
                <w:szCs w:val="18"/>
                <w:lang w:val="en-US" w:eastAsia="zh-CN"/>
              </w:rPr>
            </w:pPr>
          </w:p>
        </w:tc>
      </w:tr>
      <w:tr w:rsidR="006D6EBE" w:rsidRPr="00E61D25" w14:paraId="5399F05B" w14:textId="77777777" w:rsidTr="007B265A">
        <w:trPr>
          <w:trHeight w:val="29"/>
        </w:trPr>
        <w:tc>
          <w:tcPr>
            <w:tcW w:w="2067" w:type="dxa"/>
            <w:tcBorders>
              <w:top w:val="nil"/>
              <w:left w:val="single" w:sz="4" w:space="0" w:color="auto"/>
              <w:bottom w:val="nil"/>
              <w:right w:val="single" w:sz="4" w:space="0" w:color="auto"/>
            </w:tcBorders>
            <w:vAlign w:val="center"/>
          </w:tcPr>
          <w:p w14:paraId="05440A07" w14:textId="77777777" w:rsidR="006D6EBE" w:rsidRPr="00E61D25" w:rsidRDefault="006D6EBE" w:rsidP="006D6EBE">
            <w:pPr>
              <w:pStyle w:val="TAC"/>
              <w:rPr>
                <w:lang w:val="en-US"/>
              </w:rPr>
            </w:pPr>
            <w:r w:rsidRPr="00E61D25">
              <w:rPr>
                <w:lang w:val="en-US" w:eastAsia="zh-CN"/>
              </w:rPr>
              <w:t>CA_n41A-n66A-n71(2A)</w:t>
            </w:r>
          </w:p>
        </w:tc>
        <w:tc>
          <w:tcPr>
            <w:tcW w:w="1829" w:type="dxa"/>
            <w:tcBorders>
              <w:top w:val="nil"/>
              <w:left w:val="single" w:sz="4" w:space="0" w:color="auto"/>
              <w:bottom w:val="nil"/>
              <w:right w:val="single" w:sz="4" w:space="0" w:color="auto"/>
            </w:tcBorders>
            <w:vAlign w:val="center"/>
          </w:tcPr>
          <w:p w14:paraId="1E41665E"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4E00E3FD"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13373176"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47713975" w14:textId="77777777" w:rsidR="006D6EBE" w:rsidRPr="00E61D25" w:rsidRDefault="006D6EBE" w:rsidP="006D6EBE">
            <w:pPr>
              <w:pStyle w:val="TAC"/>
              <w:rPr>
                <w:rFonts w:eastAsia="等线"/>
                <w:lang w:val="en-US"/>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B6232E" w14:textId="77777777" w:rsidR="006D6EBE" w:rsidRPr="00E61D25" w:rsidRDefault="006D6EBE" w:rsidP="006D6EBE">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708835"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2633B2" w14:textId="77777777" w:rsidR="006D6EBE" w:rsidRPr="00E61D25" w:rsidRDefault="006D6EBE" w:rsidP="006D6EBE">
            <w:pPr>
              <w:pStyle w:val="TAC"/>
              <w:rPr>
                <w:szCs w:val="18"/>
                <w:lang w:val="en-US" w:eastAsia="zh-CN"/>
              </w:rPr>
            </w:pPr>
            <w:r w:rsidRPr="00E61D25">
              <w:rPr>
                <w:lang w:val="en-US" w:eastAsia="zh-CN"/>
              </w:rPr>
              <w:t>0</w:t>
            </w:r>
          </w:p>
        </w:tc>
      </w:tr>
      <w:tr w:rsidR="006D6EBE" w:rsidRPr="00E61D25" w14:paraId="4A59ED80" w14:textId="77777777" w:rsidTr="007B265A">
        <w:trPr>
          <w:trHeight w:val="29"/>
        </w:trPr>
        <w:tc>
          <w:tcPr>
            <w:tcW w:w="2067" w:type="dxa"/>
            <w:tcBorders>
              <w:top w:val="nil"/>
              <w:left w:val="single" w:sz="4" w:space="0" w:color="auto"/>
              <w:bottom w:val="nil"/>
              <w:right w:val="single" w:sz="4" w:space="0" w:color="auto"/>
            </w:tcBorders>
            <w:vAlign w:val="center"/>
          </w:tcPr>
          <w:p w14:paraId="53A6B1D8"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D017CB1"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9683D"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C0F979"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2F86F9" w14:textId="77777777" w:rsidR="006D6EBE" w:rsidRPr="00E61D25" w:rsidRDefault="006D6EBE" w:rsidP="006D6EBE">
            <w:pPr>
              <w:pStyle w:val="TAC"/>
              <w:rPr>
                <w:szCs w:val="18"/>
                <w:lang w:val="en-US" w:eastAsia="zh-CN"/>
              </w:rPr>
            </w:pPr>
          </w:p>
        </w:tc>
      </w:tr>
      <w:tr w:rsidR="006D6EBE" w:rsidRPr="00E61D25" w14:paraId="6DC9131E" w14:textId="77777777" w:rsidTr="007B265A">
        <w:trPr>
          <w:trHeight w:val="29"/>
        </w:trPr>
        <w:tc>
          <w:tcPr>
            <w:tcW w:w="2067" w:type="dxa"/>
            <w:tcBorders>
              <w:top w:val="nil"/>
              <w:left w:val="single" w:sz="4" w:space="0" w:color="auto"/>
              <w:bottom w:val="nil"/>
              <w:right w:val="single" w:sz="4" w:space="0" w:color="auto"/>
            </w:tcBorders>
            <w:vAlign w:val="center"/>
          </w:tcPr>
          <w:p w14:paraId="76F928A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4F9A8B9A"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A7E77" w14:textId="77777777" w:rsidR="006D6EBE" w:rsidRPr="00E61D25" w:rsidRDefault="006D6EBE" w:rsidP="006D6EBE">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28E2C" w14:textId="77777777" w:rsidR="006D6EBE" w:rsidRPr="00E61D25" w:rsidRDefault="006D6EBE" w:rsidP="006D6EBE">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14FA0A" w14:textId="77777777" w:rsidR="006D6EBE" w:rsidRPr="00E61D25" w:rsidRDefault="006D6EBE" w:rsidP="006D6EBE">
            <w:pPr>
              <w:pStyle w:val="TAC"/>
              <w:rPr>
                <w:szCs w:val="18"/>
                <w:lang w:val="en-US" w:eastAsia="zh-CN"/>
              </w:rPr>
            </w:pPr>
          </w:p>
        </w:tc>
      </w:tr>
      <w:tr w:rsidR="006D6EBE" w:rsidRPr="00E61D25" w14:paraId="1EF35C1B" w14:textId="77777777" w:rsidTr="007B265A">
        <w:trPr>
          <w:trHeight w:val="29"/>
        </w:trPr>
        <w:tc>
          <w:tcPr>
            <w:tcW w:w="2067" w:type="dxa"/>
            <w:tcBorders>
              <w:top w:val="nil"/>
              <w:left w:val="single" w:sz="4" w:space="0" w:color="auto"/>
              <w:bottom w:val="nil"/>
              <w:right w:val="single" w:sz="4" w:space="0" w:color="auto"/>
            </w:tcBorders>
            <w:vAlign w:val="center"/>
          </w:tcPr>
          <w:p w14:paraId="55EF5CA9"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AC2957C"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AAEF" w14:textId="77777777" w:rsidR="006D6EBE" w:rsidRPr="00E61D25" w:rsidRDefault="006D6EBE" w:rsidP="006D6EBE">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37A73"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3D6FB6" w14:textId="77777777" w:rsidR="006D6EBE" w:rsidRPr="00E61D25" w:rsidRDefault="006D6EBE" w:rsidP="006D6EBE">
            <w:pPr>
              <w:pStyle w:val="TAC"/>
              <w:rPr>
                <w:szCs w:val="18"/>
                <w:lang w:val="en-US" w:eastAsia="zh-CN"/>
              </w:rPr>
            </w:pPr>
            <w:r w:rsidRPr="00E61D25">
              <w:rPr>
                <w:lang w:val="en-US" w:eastAsia="zh-CN"/>
              </w:rPr>
              <w:t>4 and 5</w:t>
            </w:r>
          </w:p>
        </w:tc>
      </w:tr>
      <w:tr w:rsidR="006D6EBE" w:rsidRPr="00E61D25" w14:paraId="509622CD" w14:textId="77777777" w:rsidTr="007B265A">
        <w:trPr>
          <w:trHeight w:val="29"/>
        </w:trPr>
        <w:tc>
          <w:tcPr>
            <w:tcW w:w="2067" w:type="dxa"/>
            <w:tcBorders>
              <w:top w:val="nil"/>
              <w:left w:val="single" w:sz="4" w:space="0" w:color="auto"/>
              <w:bottom w:val="nil"/>
              <w:right w:val="single" w:sz="4" w:space="0" w:color="auto"/>
            </w:tcBorders>
            <w:vAlign w:val="center"/>
          </w:tcPr>
          <w:p w14:paraId="79213A1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ABF8797"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1548A" w14:textId="77777777" w:rsidR="006D6EBE" w:rsidRPr="00E61D25" w:rsidRDefault="006D6EBE" w:rsidP="006D6EBE">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5242C"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D99781" w14:textId="77777777" w:rsidR="006D6EBE" w:rsidRPr="00E61D25" w:rsidRDefault="006D6EBE" w:rsidP="006D6EBE">
            <w:pPr>
              <w:pStyle w:val="TAC"/>
              <w:rPr>
                <w:szCs w:val="18"/>
                <w:lang w:val="en-US" w:eastAsia="zh-CN"/>
              </w:rPr>
            </w:pPr>
          </w:p>
        </w:tc>
      </w:tr>
      <w:tr w:rsidR="006D6EBE" w:rsidRPr="00E61D25" w14:paraId="6B4E18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C204BD"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3CA092" w14:textId="77777777" w:rsidR="006D6EBE" w:rsidRPr="00E61D25" w:rsidRDefault="006D6EBE" w:rsidP="006D6EBE">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9000A" w14:textId="77777777" w:rsidR="006D6EBE" w:rsidRPr="00E61D25" w:rsidRDefault="006D6EBE" w:rsidP="006D6EBE">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37B56"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18F8E2D" w14:textId="77777777" w:rsidR="006D6EBE" w:rsidRPr="00E61D25" w:rsidRDefault="006D6EBE" w:rsidP="006D6EBE">
            <w:pPr>
              <w:pStyle w:val="TAC"/>
              <w:rPr>
                <w:szCs w:val="18"/>
                <w:lang w:val="en-US" w:eastAsia="zh-CN"/>
              </w:rPr>
            </w:pPr>
          </w:p>
        </w:tc>
      </w:tr>
      <w:tr w:rsidR="006D6EBE" w:rsidRPr="00E61D25" w14:paraId="2FCF7F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0D1E9E" w14:textId="77777777" w:rsidR="006D6EBE" w:rsidRPr="00E61D25" w:rsidRDefault="006D6EBE" w:rsidP="006D6EBE">
            <w:pPr>
              <w:pStyle w:val="TAC"/>
              <w:rPr>
                <w:lang w:val="en-US" w:eastAsia="zh-CN"/>
              </w:rPr>
            </w:pPr>
            <w:r w:rsidRPr="00E61D25">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485C4C45"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7E6C7BD" w14:textId="77777777" w:rsidR="006D6EBE" w:rsidRPr="00E61D25" w:rsidRDefault="006D6EBE" w:rsidP="006D6EBE">
            <w:pPr>
              <w:pStyle w:val="TAC"/>
              <w:rPr>
                <w:rFonts w:eastAsia="等线"/>
                <w:lang w:val="en-US" w:eastAsia="zh-CN"/>
              </w:rPr>
            </w:pPr>
            <w:r w:rsidRPr="00E61D25">
              <w:rPr>
                <w:rFonts w:eastAsia="等线"/>
                <w:lang w:val="en-US" w:eastAsia="zh-CN"/>
              </w:rPr>
              <w:t>CA_n41A-n66A</w:t>
            </w:r>
            <w:r w:rsidRPr="00E61D25">
              <w:rPr>
                <w:vertAlign w:val="superscript"/>
                <w:lang w:val="en-US" w:eastAsia="zh-CN"/>
              </w:rPr>
              <w:t>7</w:t>
            </w:r>
          </w:p>
          <w:p w14:paraId="0B895AE1" w14:textId="77777777" w:rsidR="006D6EBE" w:rsidRPr="00E61D25" w:rsidRDefault="006D6EBE" w:rsidP="006D6EBE">
            <w:pPr>
              <w:pStyle w:val="TAC"/>
              <w:rPr>
                <w:rFonts w:eastAsia="等线"/>
                <w:lang w:val="en-US" w:eastAsia="zh-CN"/>
              </w:rPr>
            </w:pPr>
            <w:r w:rsidRPr="00E61D25">
              <w:rPr>
                <w:rFonts w:eastAsia="等线"/>
                <w:lang w:val="en-US" w:eastAsia="zh-CN"/>
              </w:rPr>
              <w:t>CA_n66A-n71A</w:t>
            </w:r>
          </w:p>
          <w:p w14:paraId="2F702C93" w14:textId="77777777" w:rsidR="006D6EBE" w:rsidRPr="00E61D25" w:rsidRDefault="006D6EBE" w:rsidP="006D6EBE">
            <w:pPr>
              <w:pStyle w:val="TAC"/>
              <w:rPr>
                <w:lang w:val="en-US" w:eastAsia="zh-CN"/>
              </w:rPr>
            </w:pPr>
            <w:r w:rsidRPr="00E61D25">
              <w:rPr>
                <w:rFonts w:eastAsia="等线"/>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ADE23"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8E3A6" w14:textId="77777777" w:rsidR="006D6EBE" w:rsidRPr="00E61D25" w:rsidRDefault="006D6EBE" w:rsidP="006D6EBE">
            <w:pPr>
              <w:pStyle w:val="TAC"/>
              <w:rPr>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6A1FF65" w14:textId="77777777" w:rsidR="006D6EBE" w:rsidRPr="00E61D25" w:rsidRDefault="006D6EBE" w:rsidP="006D6EBE">
            <w:pPr>
              <w:pStyle w:val="TAC"/>
              <w:rPr>
                <w:lang w:val="en-US" w:eastAsia="zh-CN"/>
              </w:rPr>
            </w:pPr>
            <w:r w:rsidRPr="00E61D25">
              <w:rPr>
                <w:szCs w:val="18"/>
                <w:lang w:val="en-US" w:eastAsia="zh-CN"/>
              </w:rPr>
              <w:t>0</w:t>
            </w:r>
          </w:p>
        </w:tc>
      </w:tr>
      <w:tr w:rsidR="006D6EBE" w:rsidRPr="00E61D25" w14:paraId="4F868564" w14:textId="77777777" w:rsidTr="007B265A">
        <w:trPr>
          <w:trHeight w:val="29"/>
        </w:trPr>
        <w:tc>
          <w:tcPr>
            <w:tcW w:w="2067" w:type="dxa"/>
            <w:tcBorders>
              <w:top w:val="nil"/>
              <w:left w:val="single" w:sz="4" w:space="0" w:color="auto"/>
              <w:bottom w:val="nil"/>
              <w:right w:val="single" w:sz="4" w:space="0" w:color="auto"/>
            </w:tcBorders>
            <w:vAlign w:val="center"/>
          </w:tcPr>
          <w:p w14:paraId="466DCC8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D4C12A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5B3E4"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31675" w14:textId="77777777" w:rsidR="006D6EBE" w:rsidRPr="00E61D25" w:rsidRDefault="006D6EBE" w:rsidP="006D6EBE">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015E2D" w14:textId="77777777" w:rsidR="006D6EBE" w:rsidRPr="00E61D25" w:rsidRDefault="006D6EBE" w:rsidP="006D6EBE">
            <w:pPr>
              <w:pStyle w:val="TAC"/>
              <w:rPr>
                <w:lang w:val="en-US" w:eastAsia="zh-CN"/>
              </w:rPr>
            </w:pPr>
          </w:p>
        </w:tc>
      </w:tr>
      <w:tr w:rsidR="006D6EBE" w:rsidRPr="00E61D25" w14:paraId="543D491E" w14:textId="77777777" w:rsidTr="007B265A">
        <w:trPr>
          <w:trHeight w:val="29"/>
        </w:trPr>
        <w:tc>
          <w:tcPr>
            <w:tcW w:w="2067" w:type="dxa"/>
            <w:tcBorders>
              <w:top w:val="nil"/>
              <w:left w:val="single" w:sz="4" w:space="0" w:color="auto"/>
              <w:bottom w:val="nil"/>
              <w:right w:val="single" w:sz="4" w:space="0" w:color="auto"/>
            </w:tcBorders>
            <w:vAlign w:val="center"/>
          </w:tcPr>
          <w:p w14:paraId="76B82B23"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25BD54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2C0EA"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FB7F6"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C121DF" w14:textId="77777777" w:rsidR="006D6EBE" w:rsidRPr="00E61D25" w:rsidRDefault="006D6EBE" w:rsidP="006D6EBE">
            <w:pPr>
              <w:pStyle w:val="TAC"/>
              <w:rPr>
                <w:lang w:val="en-US" w:eastAsia="zh-CN"/>
              </w:rPr>
            </w:pPr>
          </w:p>
        </w:tc>
      </w:tr>
      <w:tr w:rsidR="006D6EBE" w:rsidRPr="00E61D25" w14:paraId="3C6E6584" w14:textId="77777777" w:rsidTr="007B265A">
        <w:trPr>
          <w:trHeight w:val="29"/>
        </w:trPr>
        <w:tc>
          <w:tcPr>
            <w:tcW w:w="2067" w:type="dxa"/>
            <w:tcBorders>
              <w:top w:val="nil"/>
              <w:left w:val="single" w:sz="4" w:space="0" w:color="auto"/>
              <w:bottom w:val="nil"/>
              <w:right w:val="single" w:sz="4" w:space="0" w:color="auto"/>
            </w:tcBorders>
            <w:vAlign w:val="center"/>
          </w:tcPr>
          <w:p w14:paraId="4E2AED52"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FDF526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A388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76278"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595DBF"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3BB628A9" w14:textId="77777777" w:rsidTr="007B265A">
        <w:trPr>
          <w:trHeight w:val="29"/>
        </w:trPr>
        <w:tc>
          <w:tcPr>
            <w:tcW w:w="2067" w:type="dxa"/>
            <w:tcBorders>
              <w:top w:val="nil"/>
              <w:left w:val="single" w:sz="4" w:space="0" w:color="auto"/>
              <w:bottom w:val="nil"/>
              <w:right w:val="single" w:sz="4" w:space="0" w:color="auto"/>
            </w:tcBorders>
            <w:vAlign w:val="center"/>
          </w:tcPr>
          <w:p w14:paraId="72395FD4"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E1E30E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663D"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9F4D8"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9A2F5A2" w14:textId="77777777" w:rsidR="006D6EBE" w:rsidRPr="00E61D25" w:rsidRDefault="006D6EBE" w:rsidP="006D6EBE">
            <w:pPr>
              <w:pStyle w:val="TAC"/>
              <w:rPr>
                <w:lang w:val="en-US" w:eastAsia="zh-CN"/>
              </w:rPr>
            </w:pPr>
          </w:p>
        </w:tc>
      </w:tr>
      <w:tr w:rsidR="006D6EBE" w:rsidRPr="00E61D25" w14:paraId="3F7AF0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42A8F2"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5825A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A4EEB"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4485"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2B702C" w14:textId="77777777" w:rsidR="006D6EBE" w:rsidRPr="00E61D25" w:rsidRDefault="006D6EBE" w:rsidP="006D6EBE">
            <w:pPr>
              <w:pStyle w:val="TAC"/>
              <w:rPr>
                <w:lang w:val="en-US" w:eastAsia="zh-CN"/>
              </w:rPr>
            </w:pPr>
          </w:p>
        </w:tc>
      </w:tr>
      <w:tr w:rsidR="006D6EBE" w:rsidRPr="00E61D25" w14:paraId="4BB2F4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7861C6" w14:textId="77777777" w:rsidR="006D6EBE" w:rsidRPr="00E61D25" w:rsidRDefault="006D6EBE" w:rsidP="006D6EBE">
            <w:pPr>
              <w:pStyle w:val="TAC"/>
              <w:rPr>
                <w:lang w:val="en-US" w:eastAsia="zh-CN"/>
              </w:rPr>
            </w:pPr>
            <w:r w:rsidRPr="00E61D25">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274BC7F1" w14:textId="77777777" w:rsidR="006D6EBE" w:rsidRPr="0051297E" w:rsidRDefault="006D6EBE" w:rsidP="006D6EBE">
            <w:pPr>
              <w:keepNext/>
              <w:keepLines/>
              <w:spacing w:after="0"/>
              <w:jc w:val="center"/>
              <w:rPr>
                <w:rFonts w:ascii="Arial" w:hAnsi="Arial"/>
                <w:sz w:val="18"/>
                <w:vertAlign w:val="superscript"/>
                <w:lang w:val="en-US" w:eastAsia="zh-CN"/>
              </w:rPr>
            </w:pPr>
            <w:r w:rsidRPr="0051297E">
              <w:rPr>
                <w:rFonts w:ascii="Arial" w:hAnsi="Arial"/>
                <w:sz w:val="18"/>
                <w:lang w:val="en-US" w:eastAsia="zh-CN"/>
              </w:rPr>
              <w:t>n41</w:t>
            </w:r>
            <w:r w:rsidRPr="0051297E">
              <w:rPr>
                <w:rFonts w:ascii="Arial" w:hAnsi="Arial"/>
                <w:sz w:val="18"/>
                <w:vertAlign w:val="superscript"/>
                <w:lang w:val="en-US" w:eastAsia="zh-CN"/>
              </w:rPr>
              <w:t>7,9</w:t>
            </w:r>
          </w:p>
          <w:p w14:paraId="21422851" w14:textId="77777777" w:rsidR="006D6EBE" w:rsidRPr="0051297E" w:rsidRDefault="006D6EBE" w:rsidP="006D6EBE">
            <w:pPr>
              <w:keepNext/>
              <w:keepLines/>
              <w:spacing w:after="0"/>
              <w:jc w:val="center"/>
              <w:rPr>
                <w:rFonts w:ascii="Arial" w:eastAsia="等线" w:hAnsi="Arial"/>
                <w:sz w:val="18"/>
                <w:lang w:val="en-US" w:eastAsia="zh-CN"/>
              </w:rPr>
            </w:pPr>
            <w:r w:rsidRPr="0051297E">
              <w:rPr>
                <w:rFonts w:ascii="Arial" w:eastAsia="等线" w:hAnsi="Arial"/>
                <w:sz w:val="18"/>
                <w:lang w:val="en-US" w:eastAsia="zh-CN"/>
              </w:rPr>
              <w:t>CA_n41A-n66A</w:t>
            </w:r>
            <w:r w:rsidRPr="0051297E">
              <w:rPr>
                <w:rFonts w:ascii="Arial" w:hAnsi="Arial"/>
                <w:sz w:val="18"/>
                <w:vertAlign w:val="superscript"/>
                <w:lang w:val="en-US" w:eastAsia="zh-CN"/>
              </w:rPr>
              <w:t>7</w:t>
            </w:r>
          </w:p>
          <w:p w14:paraId="02117502" w14:textId="77777777" w:rsidR="006D6EBE" w:rsidRPr="0051297E" w:rsidRDefault="006D6EBE" w:rsidP="006D6EBE">
            <w:pPr>
              <w:keepNext/>
              <w:keepLines/>
              <w:spacing w:after="0"/>
              <w:jc w:val="center"/>
              <w:rPr>
                <w:rFonts w:ascii="Arial" w:eastAsia="等线" w:hAnsi="Arial"/>
                <w:sz w:val="18"/>
                <w:lang w:val="en-US" w:eastAsia="zh-CN"/>
              </w:rPr>
            </w:pPr>
            <w:r w:rsidRPr="0051297E">
              <w:rPr>
                <w:rFonts w:ascii="Arial" w:eastAsia="等线" w:hAnsi="Arial"/>
                <w:sz w:val="18"/>
                <w:lang w:val="en-US" w:eastAsia="zh-CN"/>
              </w:rPr>
              <w:t>CA_n66A-n71A</w:t>
            </w:r>
          </w:p>
          <w:p w14:paraId="72C28F70" w14:textId="77777777" w:rsidR="006D6EBE" w:rsidRPr="00E61D25" w:rsidRDefault="006D6EBE" w:rsidP="006D6EBE">
            <w:pPr>
              <w:pStyle w:val="TAC"/>
              <w:rPr>
                <w:lang w:val="en-US" w:eastAsia="zh-CN"/>
              </w:rPr>
            </w:pPr>
            <w:r w:rsidRPr="0051297E">
              <w:rPr>
                <w:rFonts w:eastAsia="等线"/>
                <w:lang w:val="en-US" w:eastAsia="zh-CN"/>
              </w:rPr>
              <w:t>CA_n41A-n71A</w:t>
            </w:r>
            <w:r w:rsidRPr="0051297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5A0FF"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FE1101"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DF404E"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223B30B6" w14:textId="77777777" w:rsidTr="007B265A">
        <w:trPr>
          <w:trHeight w:val="29"/>
        </w:trPr>
        <w:tc>
          <w:tcPr>
            <w:tcW w:w="2067" w:type="dxa"/>
            <w:tcBorders>
              <w:top w:val="nil"/>
              <w:left w:val="single" w:sz="4" w:space="0" w:color="auto"/>
              <w:bottom w:val="nil"/>
              <w:right w:val="single" w:sz="4" w:space="0" w:color="auto"/>
            </w:tcBorders>
            <w:vAlign w:val="center"/>
          </w:tcPr>
          <w:p w14:paraId="2B5DE8E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CBC813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51322"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BF37E" w14:textId="77777777" w:rsidR="006D6EBE" w:rsidRPr="00E61D25" w:rsidRDefault="006D6EBE" w:rsidP="006D6EBE">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EA8F13B" w14:textId="77777777" w:rsidR="006D6EBE" w:rsidRPr="00E61D25" w:rsidRDefault="006D6EBE" w:rsidP="006D6EBE">
            <w:pPr>
              <w:pStyle w:val="TAC"/>
              <w:rPr>
                <w:lang w:val="en-US" w:eastAsia="zh-CN"/>
              </w:rPr>
            </w:pPr>
          </w:p>
        </w:tc>
      </w:tr>
      <w:tr w:rsidR="006D6EBE" w:rsidRPr="00E61D25" w14:paraId="42E7212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C88C82"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C341A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96E45"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C80A0F" w14:textId="77777777" w:rsidR="006D6EBE" w:rsidRPr="00E61D25" w:rsidRDefault="006D6EBE" w:rsidP="006D6EBE">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936B5BE" w14:textId="77777777" w:rsidR="006D6EBE" w:rsidRPr="00E61D25" w:rsidRDefault="006D6EBE" w:rsidP="006D6EBE">
            <w:pPr>
              <w:pStyle w:val="TAC"/>
              <w:rPr>
                <w:lang w:val="en-US" w:eastAsia="zh-CN"/>
              </w:rPr>
            </w:pPr>
          </w:p>
        </w:tc>
      </w:tr>
      <w:tr w:rsidR="006D6EBE" w:rsidRPr="00E61D25" w14:paraId="5047AFA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EEA011" w14:textId="77777777" w:rsidR="006D6EBE" w:rsidRPr="00E61D25" w:rsidRDefault="006D6EBE" w:rsidP="006D6EBE">
            <w:pPr>
              <w:pStyle w:val="TAC"/>
              <w:rPr>
                <w:lang w:val="en-US" w:eastAsia="zh-CN"/>
              </w:rPr>
            </w:pPr>
            <w:r w:rsidRPr="00E61D25">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87F850A" w14:textId="77777777" w:rsidR="006D6EBE" w:rsidRPr="00C37DD7" w:rsidRDefault="006D6EBE" w:rsidP="006D6EBE">
            <w:pPr>
              <w:keepNext/>
              <w:keepLines/>
              <w:spacing w:after="0"/>
              <w:jc w:val="center"/>
              <w:rPr>
                <w:rFonts w:ascii="Arial" w:hAnsi="Arial"/>
                <w:sz w:val="18"/>
                <w:vertAlign w:val="superscript"/>
                <w:lang w:val="en-US" w:eastAsia="zh-CN"/>
              </w:rPr>
            </w:pPr>
            <w:r w:rsidRPr="00C37DD7">
              <w:rPr>
                <w:rFonts w:ascii="Arial" w:hAnsi="Arial"/>
                <w:sz w:val="18"/>
                <w:lang w:val="en-US" w:eastAsia="zh-CN"/>
              </w:rPr>
              <w:t>n41</w:t>
            </w:r>
            <w:r w:rsidRPr="00C37DD7">
              <w:rPr>
                <w:rFonts w:ascii="Arial" w:hAnsi="Arial"/>
                <w:sz w:val="18"/>
                <w:vertAlign w:val="superscript"/>
                <w:lang w:val="en-US" w:eastAsia="zh-CN"/>
              </w:rPr>
              <w:t>7,9</w:t>
            </w:r>
          </w:p>
          <w:p w14:paraId="2F1FBACF" w14:textId="77777777" w:rsidR="006D6EBE" w:rsidRPr="00C37DD7" w:rsidRDefault="006D6EBE" w:rsidP="006D6EBE">
            <w:pPr>
              <w:keepNext/>
              <w:keepLines/>
              <w:spacing w:after="0"/>
              <w:jc w:val="center"/>
              <w:rPr>
                <w:rFonts w:ascii="Arial" w:eastAsia="等线" w:hAnsi="Arial"/>
                <w:sz w:val="18"/>
                <w:lang w:val="en-US" w:eastAsia="zh-CN"/>
              </w:rPr>
            </w:pPr>
            <w:r w:rsidRPr="00C37DD7">
              <w:rPr>
                <w:rFonts w:ascii="Arial" w:eastAsia="等线" w:hAnsi="Arial"/>
                <w:sz w:val="18"/>
                <w:lang w:val="en-US" w:eastAsia="zh-CN"/>
              </w:rPr>
              <w:t>CA_n41A-n66A</w:t>
            </w:r>
            <w:r w:rsidRPr="00C37DD7">
              <w:rPr>
                <w:rFonts w:ascii="Arial" w:hAnsi="Arial"/>
                <w:sz w:val="18"/>
                <w:vertAlign w:val="superscript"/>
                <w:lang w:val="en-US" w:eastAsia="zh-CN"/>
              </w:rPr>
              <w:t>7</w:t>
            </w:r>
          </w:p>
          <w:p w14:paraId="6F4E596F" w14:textId="77777777" w:rsidR="006D6EBE" w:rsidRPr="00C37DD7" w:rsidRDefault="006D6EBE" w:rsidP="006D6EBE">
            <w:pPr>
              <w:keepNext/>
              <w:keepLines/>
              <w:spacing w:after="0"/>
              <w:jc w:val="center"/>
              <w:rPr>
                <w:rFonts w:ascii="Arial" w:eastAsia="等线" w:hAnsi="Arial"/>
                <w:sz w:val="18"/>
                <w:lang w:val="en-US" w:eastAsia="zh-CN"/>
              </w:rPr>
            </w:pPr>
            <w:r w:rsidRPr="00C37DD7">
              <w:rPr>
                <w:rFonts w:ascii="Arial" w:eastAsia="等线" w:hAnsi="Arial"/>
                <w:sz w:val="18"/>
                <w:lang w:val="en-US" w:eastAsia="zh-CN"/>
              </w:rPr>
              <w:t>CA_n66A-n71A</w:t>
            </w:r>
          </w:p>
          <w:p w14:paraId="2BC9E70B" w14:textId="77777777" w:rsidR="006D6EBE" w:rsidRPr="00E61D25" w:rsidRDefault="006D6EBE" w:rsidP="006D6EBE">
            <w:pPr>
              <w:pStyle w:val="TAC"/>
              <w:rPr>
                <w:lang w:val="en-US" w:eastAsia="zh-CN"/>
              </w:rPr>
            </w:pPr>
            <w:r w:rsidRPr="00C37DD7">
              <w:rPr>
                <w:rFonts w:eastAsia="等线"/>
                <w:lang w:val="en-US" w:eastAsia="zh-CN"/>
              </w:rPr>
              <w:t>CA_n41A-n71A</w:t>
            </w:r>
            <w:r w:rsidRPr="00C37DD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1643D"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5F70CB"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7706AB"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1C3E24FE" w14:textId="77777777" w:rsidTr="007B265A">
        <w:trPr>
          <w:trHeight w:val="29"/>
        </w:trPr>
        <w:tc>
          <w:tcPr>
            <w:tcW w:w="2067" w:type="dxa"/>
            <w:tcBorders>
              <w:top w:val="nil"/>
              <w:left w:val="single" w:sz="4" w:space="0" w:color="auto"/>
              <w:bottom w:val="nil"/>
              <w:right w:val="single" w:sz="4" w:space="0" w:color="auto"/>
            </w:tcBorders>
            <w:vAlign w:val="center"/>
          </w:tcPr>
          <w:p w14:paraId="692B6CDE"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1FC658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ECC13"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7AFF2" w14:textId="77777777" w:rsidR="006D6EBE" w:rsidRPr="00E61D25" w:rsidRDefault="006D6EBE" w:rsidP="006D6EBE">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CA5B5DA" w14:textId="77777777" w:rsidR="006D6EBE" w:rsidRPr="00E61D25" w:rsidRDefault="006D6EBE" w:rsidP="006D6EBE">
            <w:pPr>
              <w:pStyle w:val="TAC"/>
              <w:rPr>
                <w:lang w:val="en-US" w:eastAsia="zh-CN"/>
              </w:rPr>
            </w:pPr>
          </w:p>
        </w:tc>
      </w:tr>
      <w:tr w:rsidR="006D6EBE" w:rsidRPr="00E61D25" w14:paraId="7D03A06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1DF1FA"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D8C52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0785C"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E61964" w14:textId="77777777" w:rsidR="006D6EBE" w:rsidRPr="00E61D25" w:rsidRDefault="006D6EBE" w:rsidP="006D6EBE">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9690577" w14:textId="77777777" w:rsidR="006D6EBE" w:rsidRPr="00E61D25" w:rsidRDefault="006D6EBE" w:rsidP="006D6EBE">
            <w:pPr>
              <w:pStyle w:val="TAC"/>
              <w:rPr>
                <w:lang w:val="en-US" w:eastAsia="zh-CN"/>
              </w:rPr>
            </w:pPr>
          </w:p>
        </w:tc>
      </w:tr>
      <w:tr w:rsidR="006D6EBE" w:rsidRPr="00E61D25" w14:paraId="7CCDCC0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2ECC58" w14:textId="77777777" w:rsidR="006D6EBE" w:rsidRPr="00E61D25" w:rsidRDefault="006D6EBE" w:rsidP="006D6EBE">
            <w:pPr>
              <w:pStyle w:val="TAC"/>
              <w:rPr>
                <w:lang w:val="en-US" w:eastAsia="zh-CN"/>
              </w:rPr>
            </w:pPr>
            <w:r w:rsidRPr="00E61D25">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16215ED" w14:textId="77777777" w:rsidR="006D6EBE" w:rsidRPr="00E61D25" w:rsidRDefault="006D6EBE" w:rsidP="006D6EBE">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7AEFE349" w14:textId="77777777" w:rsidR="006D6EBE" w:rsidRPr="00E61D25" w:rsidRDefault="006D6EBE" w:rsidP="006D6EBE">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5FEF5E94" w14:textId="77777777" w:rsidR="006D6EBE" w:rsidRPr="00E61D25" w:rsidRDefault="006D6EBE" w:rsidP="006D6EBE">
            <w:pPr>
              <w:pStyle w:val="TAC"/>
              <w:rPr>
                <w:vertAlign w:val="superscript"/>
                <w:lang w:val="en-US" w:eastAsia="zh-CN"/>
              </w:rPr>
            </w:pPr>
            <w:r w:rsidRPr="00E61D25">
              <w:rPr>
                <w:lang w:val="en-US" w:eastAsia="zh-CN"/>
              </w:rPr>
              <w:t>CA_n41A-n66A</w:t>
            </w:r>
            <w:r w:rsidRPr="00E61D25">
              <w:rPr>
                <w:vertAlign w:val="superscript"/>
                <w:lang w:val="en-US" w:eastAsia="zh-CN"/>
              </w:rPr>
              <w:t>7</w:t>
            </w:r>
          </w:p>
          <w:p w14:paraId="7D0C45BA"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DBFB56" w14:textId="77777777" w:rsidR="006D6EBE" w:rsidRPr="00E61D25" w:rsidRDefault="006D6EBE" w:rsidP="006D6EBE">
            <w:pPr>
              <w:pStyle w:val="TAC"/>
              <w:rPr>
                <w:szCs w:val="18"/>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5FB5E" w14:textId="77777777" w:rsidR="006D6EBE" w:rsidRPr="00E61D25" w:rsidRDefault="006D6EBE" w:rsidP="006D6EBE">
            <w:pPr>
              <w:pStyle w:val="TAC"/>
              <w:rPr>
                <w:lang w:val="en-US" w:eastAsia="zh-CN"/>
              </w:rPr>
            </w:pPr>
            <w:r w:rsidRPr="00E61D25">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BC918EB" w14:textId="77777777" w:rsidR="006D6EBE" w:rsidRPr="00E61D25" w:rsidRDefault="006D6EBE" w:rsidP="006D6EBE">
            <w:pPr>
              <w:pStyle w:val="TAC"/>
              <w:rPr>
                <w:lang w:val="en-US" w:eastAsia="zh-CN"/>
              </w:rPr>
            </w:pPr>
            <w:r w:rsidRPr="00E61D25">
              <w:rPr>
                <w:lang w:val="en-US" w:eastAsia="zh-CN"/>
              </w:rPr>
              <w:t>0</w:t>
            </w:r>
          </w:p>
        </w:tc>
      </w:tr>
      <w:tr w:rsidR="006D6EBE" w:rsidRPr="00E61D25" w14:paraId="68D66497" w14:textId="77777777" w:rsidTr="007B265A">
        <w:trPr>
          <w:trHeight w:val="29"/>
        </w:trPr>
        <w:tc>
          <w:tcPr>
            <w:tcW w:w="2067" w:type="dxa"/>
            <w:tcBorders>
              <w:top w:val="nil"/>
              <w:left w:val="single" w:sz="4" w:space="0" w:color="auto"/>
              <w:bottom w:val="nil"/>
              <w:right w:val="single" w:sz="4" w:space="0" w:color="auto"/>
            </w:tcBorders>
            <w:vAlign w:val="center"/>
          </w:tcPr>
          <w:p w14:paraId="7E1A295F"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CB21E1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A416F" w14:textId="77777777" w:rsidR="006D6EBE" w:rsidRPr="00E61D25" w:rsidRDefault="006D6EBE" w:rsidP="006D6EBE">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D25AE" w14:textId="77777777" w:rsidR="006D6EBE" w:rsidRPr="00E61D25" w:rsidRDefault="006D6EBE" w:rsidP="006D6EBE">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2DCB3C55" w14:textId="77777777" w:rsidR="006D6EBE" w:rsidRPr="00E61D25" w:rsidRDefault="006D6EBE" w:rsidP="006D6EBE">
            <w:pPr>
              <w:pStyle w:val="TAC"/>
              <w:rPr>
                <w:lang w:val="en-US" w:eastAsia="zh-CN"/>
              </w:rPr>
            </w:pPr>
          </w:p>
        </w:tc>
      </w:tr>
      <w:tr w:rsidR="006D6EBE" w:rsidRPr="00E61D25" w14:paraId="75DD59F7" w14:textId="77777777" w:rsidTr="007B265A">
        <w:trPr>
          <w:trHeight w:val="29"/>
        </w:trPr>
        <w:tc>
          <w:tcPr>
            <w:tcW w:w="2067" w:type="dxa"/>
            <w:tcBorders>
              <w:top w:val="nil"/>
              <w:left w:val="single" w:sz="4" w:space="0" w:color="auto"/>
              <w:bottom w:val="nil"/>
              <w:right w:val="single" w:sz="4" w:space="0" w:color="auto"/>
            </w:tcBorders>
            <w:vAlign w:val="center"/>
          </w:tcPr>
          <w:p w14:paraId="03DDDB4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1323E9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8BE44" w14:textId="77777777" w:rsidR="006D6EBE" w:rsidRPr="00E61D25" w:rsidRDefault="006D6EBE" w:rsidP="006D6EBE">
            <w:pPr>
              <w:pStyle w:val="TAC"/>
              <w:rPr>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7F738"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63E1E1" w14:textId="77777777" w:rsidR="006D6EBE" w:rsidRPr="00E61D25" w:rsidRDefault="006D6EBE" w:rsidP="006D6EBE">
            <w:pPr>
              <w:pStyle w:val="TAC"/>
              <w:rPr>
                <w:lang w:val="en-US" w:eastAsia="zh-CN"/>
              </w:rPr>
            </w:pPr>
          </w:p>
        </w:tc>
      </w:tr>
      <w:tr w:rsidR="006D6EBE" w:rsidRPr="00E61D25" w14:paraId="62BFBAEA" w14:textId="77777777" w:rsidTr="007B265A">
        <w:trPr>
          <w:trHeight w:val="29"/>
        </w:trPr>
        <w:tc>
          <w:tcPr>
            <w:tcW w:w="2067" w:type="dxa"/>
            <w:tcBorders>
              <w:top w:val="nil"/>
              <w:left w:val="single" w:sz="4" w:space="0" w:color="auto"/>
              <w:bottom w:val="nil"/>
              <w:right w:val="single" w:sz="4" w:space="0" w:color="auto"/>
            </w:tcBorders>
            <w:vAlign w:val="center"/>
          </w:tcPr>
          <w:p w14:paraId="47D141C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1D5629C"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4C30E" w14:textId="77777777" w:rsidR="006D6EBE" w:rsidRPr="00E61D25" w:rsidRDefault="006D6EBE" w:rsidP="006D6EBE">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2BB565" w14:textId="77777777" w:rsidR="006D6EBE" w:rsidRPr="00E61D25" w:rsidRDefault="006D6EBE" w:rsidP="006D6EBE">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00DABE35" w14:textId="77777777" w:rsidR="006D6EBE" w:rsidRPr="00E61D25" w:rsidRDefault="006D6EBE" w:rsidP="006D6EBE">
            <w:pPr>
              <w:pStyle w:val="TAC"/>
              <w:rPr>
                <w:lang w:val="en-US" w:eastAsia="zh-CN"/>
              </w:rPr>
            </w:pPr>
            <w:r w:rsidRPr="00E61D25">
              <w:rPr>
                <w:lang w:val="en-US" w:eastAsia="zh-CN"/>
              </w:rPr>
              <w:t>1</w:t>
            </w:r>
          </w:p>
        </w:tc>
      </w:tr>
      <w:tr w:rsidR="006D6EBE" w:rsidRPr="00E61D25" w14:paraId="06EB87A0" w14:textId="77777777" w:rsidTr="007B265A">
        <w:trPr>
          <w:trHeight w:val="29"/>
        </w:trPr>
        <w:tc>
          <w:tcPr>
            <w:tcW w:w="2067" w:type="dxa"/>
            <w:tcBorders>
              <w:top w:val="nil"/>
              <w:left w:val="single" w:sz="4" w:space="0" w:color="auto"/>
              <w:bottom w:val="nil"/>
              <w:right w:val="single" w:sz="4" w:space="0" w:color="auto"/>
            </w:tcBorders>
            <w:vAlign w:val="center"/>
          </w:tcPr>
          <w:p w14:paraId="70727DAB"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34C0C8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A216A" w14:textId="77777777" w:rsidR="006D6EBE" w:rsidRPr="00E61D25" w:rsidRDefault="006D6EBE" w:rsidP="006D6EBE">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0AF29"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BC6E97" w14:textId="77777777" w:rsidR="006D6EBE" w:rsidRPr="00E61D25" w:rsidRDefault="006D6EBE" w:rsidP="006D6EBE">
            <w:pPr>
              <w:pStyle w:val="TAC"/>
              <w:rPr>
                <w:lang w:val="en-US" w:eastAsia="zh-CN"/>
              </w:rPr>
            </w:pPr>
          </w:p>
        </w:tc>
      </w:tr>
      <w:tr w:rsidR="006D6EBE" w:rsidRPr="00E61D25" w14:paraId="5E561CB1" w14:textId="77777777" w:rsidTr="007B265A">
        <w:trPr>
          <w:trHeight w:val="29"/>
        </w:trPr>
        <w:tc>
          <w:tcPr>
            <w:tcW w:w="2067" w:type="dxa"/>
            <w:tcBorders>
              <w:top w:val="nil"/>
              <w:left w:val="single" w:sz="4" w:space="0" w:color="auto"/>
              <w:bottom w:val="nil"/>
              <w:right w:val="single" w:sz="4" w:space="0" w:color="auto"/>
            </w:tcBorders>
            <w:vAlign w:val="center"/>
          </w:tcPr>
          <w:p w14:paraId="14BEC6D7"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5DEE50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5C705" w14:textId="77777777" w:rsidR="006D6EBE" w:rsidRPr="00E61D25" w:rsidRDefault="006D6EBE" w:rsidP="006D6EBE">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B0AD36"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F1B269" w14:textId="77777777" w:rsidR="006D6EBE" w:rsidRPr="00E61D25" w:rsidRDefault="006D6EBE" w:rsidP="006D6EBE">
            <w:pPr>
              <w:pStyle w:val="TAC"/>
              <w:rPr>
                <w:lang w:val="en-US" w:eastAsia="zh-CN"/>
              </w:rPr>
            </w:pPr>
          </w:p>
        </w:tc>
      </w:tr>
      <w:tr w:rsidR="006D6EBE" w:rsidRPr="00E61D25" w14:paraId="10FA7F1C" w14:textId="77777777" w:rsidTr="007B265A">
        <w:trPr>
          <w:trHeight w:val="29"/>
        </w:trPr>
        <w:tc>
          <w:tcPr>
            <w:tcW w:w="2067" w:type="dxa"/>
            <w:tcBorders>
              <w:top w:val="nil"/>
              <w:left w:val="single" w:sz="4" w:space="0" w:color="auto"/>
              <w:bottom w:val="nil"/>
              <w:right w:val="single" w:sz="4" w:space="0" w:color="auto"/>
            </w:tcBorders>
            <w:vAlign w:val="center"/>
          </w:tcPr>
          <w:p w14:paraId="28979522"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A41033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5CC06"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10B0A3"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F55285E"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633108AA" w14:textId="77777777" w:rsidTr="007B265A">
        <w:trPr>
          <w:trHeight w:val="29"/>
        </w:trPr>
        <w:tc>
          <w:tcPr>
            <w:tcW w:w="2067" w:type="dxa"/>
            <w:tcBorders>
              <w:top w:val="nil"/>
              <w:left w:val="single" w:sz="4" w:space="0" w:color="auto"/>
              <w:bottom w:val="nil"/>
              <w:right w:val="single" w:sz="4" w:space="0" w:color="auto"/>
            </w:tcBorders>
            <w:vAlign w:val="center"/>
          </w:tcPr>
          <w:p w14:paraId="74EB0A4B"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7F6D72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7FECE"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6FB60"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468A36" w14:textId="77777777" w:rsidR="006D6EBE" w:rsidRPr="00E61D25" w:rsidRDefault="006D6EBE" w:rsidP="006D6EBE">
            <w:pPr>
              <w:pStyle w:val="TAC"/>
              <w:rPr>
                <w:lang w:val="en-US" w:eastAsia="zh-CN"/>
              </w:rPr>
            </w:pPr>
          </w:p>
        </w:tc>
      </w:tr>
      <w:tr w:rsidR="006D6EBE" w:rsidRPr="00E61D25" w14:paraId="5AD638A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2653CC"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69A47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7E7C3"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E2FEF4"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F5BABAF" w14:textId="77777777" w:rsidR="006D6EBE" w:rsidRPr="00E61D25" w:rsidRDefault="006D6EBE" w:rsidP="006D6EBE">
            <w:pPr>
              <w:pStyle w:val="TAC"/>
              <w:rPr>
                <w:lang w:val="en-US" w:eastAsia="zh-CN"/>
              </w:rPr>
            </w:pPr>
          </w:p>
        </w:tc>
      </w:tr>
      <w:tr w:rsidR="006D6EBE" w:rsidRPr="00E61D25" w14:paraId="6AF52E0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7477372" w14:textId="77777777" w:rsidR="006D6EBE" w:rsidRPr="00E61D25" w:rsidRDefault="006D6EBE" w:rsidP="006D6EBE">
            <w:pPr>
              <w:pStyle w:val="TAC"/>
              <w:rPr>
                <w:lang w:val="en-US" w:eastAsia="zh-CN"/>
              </w:rPr>
            </w:pPr>
            <w:r w:rsidRPr="00E61D25">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3B24B907"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0ADB0881"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0FE1F0DE"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69E22A5F"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80616B"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616B7"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C426A50"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44EBBD31" w14:textId="77777777" w:rsidTr="007B265A">
        <w:trPr>
          <w:trHeight w:val="29"/>
        </w:trPr>
        <w:tc>
          <w:tcPr>
            <w:tcW w:w="2067" w:type="dxa"/>
            <w:tcBorders>
              <w:top w:val="nil"/>
              <w:left w:val="single" w:sz="4" w:space="0" w:color="auto"/>
              <w:bottom w:val="nil"/>
              <w:right w:val="single" w:sz="4" w:space="0" w:color="auto"/>
            </w:tcBorders>
            <w:vAlign w:val="center"/>
          </w:tcPr>
          <w:p w14:paraId="5AF43190"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51E4BE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3FBDF"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27100"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5E608C8" w14:textId="77777777" w:rsidR="006D6EBE" w:rsidRPr="00E61D25" w:rsidRDefault="006D6EBE" w:rsidP="006D6EBE">
            <w:pPr>
              <w:pStyle w:val="TAC"/>
              <w:rPr>
                <w:lang w:val="en-US" w:eastAsia="zh-CN"/>
              </w:rPr>
            </w:pPr>
          </w:p>
        </w:tc>
      </w:tr>
      <w:tr w:rsidR="006D6EBE" w:rsidRPr="00E61D25" w14:paraId="554854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C5E72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41A1A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35F61"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EF2AB"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8404948" w14:textId="77777777" w:rsidR="006D6EBE" w:rsidRPr="00E61D25" w:rsidRDefault="006D6EBE" w:rsidP="006D6EBE">
            <w:pPr>
              <w:pStyle w:val="TAC"/>
              <w:rPr>
                <w:lang w:val="en-US" w:eastAsia="zh-CN"/>
              </w:rPr>
            </w:pPr>
          </w:p>
        </w:tc>
      </w:tr>
      <w:tr w:rsidR="006D6EBE" w:rsidRPr="00E61D25" w14:paraId="2F50D22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CE6618" w14:textId="77777777" w:rsidR="006D6EBE" w:rsidRPr="00E61D25" w:rsidRDefault="006D6EBE" w:rsidP="006D6EBE">
            <w:pPr>
              <w:pStyle w:val="TAC"/>
              <w:rPr>
                <w:lang w:val="en-US" w:eastAsia="zh-CN"/>
              </w:rPr>
            </w:pPr>
            <w:r w:rsidRPr="00E61D25">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532F96F6"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63BF38F3"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39F8BD76"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16892306"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1157C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1226C"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3723464"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0AE19427" w14:textId="77777777" w:rsidTr="007B265A">
        <w:trPr>
          <w:trHeight w:val="29"/>
        </w:trPr>
        <w:tc>
          <w:tcPr>
            <w:tcW w:w="2067" w:type="dxa"/>
            <w:tcBorders>
              <w:top w:val="nil"/>
              <w:left w:val="single" w:sz="4" w:space="0" w:color="auto"/>
              <w:bottom w:val="nil"/>
              <w:right w:val="single" w:sz="4" w:space="0" w:color="auto"/>
            </w:tcBorders>
            <w:vAlign w:val="center"/>
          </w:tcPr>
          <w:p w14:paraId="4A9AC2E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E344CF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8B3C3"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4FD21"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BFCB28" w14:textId="77777777" w:rsidR="006D6EBE" w:rsidRPr="00E61D25" w:rsidRDefault="006D6EBE" w:rsidP="006D6EBE">
            <w:pPr>
              <w:pStyle w:val="TAC"/>
              <w:rPr>
                <w:lang w:val="en-US" w:eastAsia="zh-CN"/>
              </w:rPr>
            </w:pPr>
          </w:p>
        </w:tc>
      </w:tr>
      <w:tr w:rsidR="006D6EBE" w:rsidRPr="00E61D25" w14:paraId="32B6B9E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FD4EC0"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C2C02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2EFBC"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C3EF64"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3C39EF9" w14:textId="77777777" w:rsidR="006D6EBE" w:rsidRPr="00E61D25" w:rsidRDefault="006D6EBE" w:rsidP="006D6EBE">
            <w:pPr>
              <w:pStyle w:val="TAC"/>
              <w:rPr>
                <w:lang w:val="en-US" w:eastAsia="zh-CN"/>
              </w:rPr>
            </w:pPr>
          </w:p>
        </w:tc>
      </w:tr>
      <w:tr w:rsidR="006D6EBE" w:rsidRPr="00E61D25" w14:paraId="228D2FD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705DDA8" w14:textId="77777777" w:rsidR="006D6EBE" w:rsidRPr="00E61D25" w:rsidRDefault="006D6EBE" w:rsidP="006D6EBE">
            <w:pPr>
              <w:pStyle w:val="TAC"/>
              <w:rPr>
                <w:lang w:val="en-US" w:eastAsia="zh-CN"/>
              </w:rPr>
            </w:pPr>
            <w:r w:rsidRPr="00E61D25">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2715459B"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761C2166"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303A3AF2"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F4172D"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9FB34"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C96DC45"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3B21420E" w14:textId="77777777" w:rsidTr="007B265A">
        <w:trPr>
          <w:trHeight w:val="29"/>
        </w:trPr>
        <w:tc>
          <w:tcPr>
            <w:tcW w:w="2067" w:type="dxa"/>
            <w:tcBorders>
              <w:top w:val="nil"/>
              <w:left w:val="single" w:sz="4" w:space="0" w:color="auto"/>
              <w:bottom w:val="nil"/>
              <w:right w:val="single" w:sz="4" w:space="0" w:color="auto"/>
            </w:tcBorders>
            <w:vAlign w:val="center"/>
          </w:tcPr>
          <w:p w14:paraId="1D72013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9A62D5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74F6F"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F1875"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FA371E" w14:textId="77777777" w:rsidR="006D6EBE" w:rsidRPr="00E61D25" w:rsidRDefault="006D6EBE" w:rsidP="006D6EBE">
            <w:pPr>
              <w:pStyle w:val="TAC"/>
              <w:rPr>
                <w:lang w:val="en-US" w:eastAsia="zh-CN"/>
              </w:rPr>
            </w:pPr>
          </w:p>
        </w:tc>
      </w:tr>
      <w:tr w:rsidR="006D6EBE" w:rsidRPr="00E61D25" w14:paraId="2C2DA14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EFE9DB"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EB371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9670"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142BEA"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DE5990F" w14:textId="77777777" w:rsidR="006D6EBE" w:rsidRPr="00E61D25" w:rsidRDefault="006D6EBE" w:rsidP="006D6EBE">
            <w:pPr>
              <w:pStyle w:val="TAC"/>
              <w:rPr>
                <w:lang w:val="en-US" w:eastAsia="zh-CN"/>
              </w:rPr>
            </w:pPr>
          </w:p>
        </w:tc>
      </w:tr>
      <w:tr w:rsidR="006D6EBE" w:rsidRPr="00E61D25" w14:paraId="13747E1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8FF50E" w14:textId="77777777" w:rsidR="006D6EBE" w:rsidRPr="00E61D25" w:rsidRDefault="006D6EBE" w:rsidP="006D6EBE">
            <w:pPr>
              <w:pStyle w:val="TAC"/>
              <w:rPr>
                <w:lang w:val="en-US" w:eastAsia="zh-CN"/>
              </w:rPr>
            </w:pPr>
            <w:r w:rsidRPr="00E61D25">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6B90E00" w14:textId="77777777" w:rsidR="006D6EBE" w:rsidRPr="00E61D25" w:rsidRDefault="006D6EBE" w:rsidP="006D6EBE">
            <w:pPr>
              <w:pStyle w:val="TAC"/>
              <w:rPr>
                <w:lang w:val="en-US" w:eastAsia="zh-CN"/>
              </w:rPr>
            </w:pPr>
            <w:r w:rsidRPr="00E61D25">
              <w:rPr>
                <w:lang w:val="en-US" w:eastAsia="zh-CN"/>
              </w:rPr>
              <w:t>CA_n41A-n71A</w:t>
            </w:r>
          </w:p>
          <w:p w14:paraId="445AEFD7" w14:textId="77777777" w:rsidR="006D6EBE" w:rsidRPr="00E61D25" w:rsidRDefault="006D6EBE" w:rsidP="006D6EBE">
            <w:pPr>
              <w:pStyle w:val="TAC"/>
              <w:rPr>
                <w:lang w:val="en-US" w:eastAsia="zh-CN"/>
              </w:rPr>
            </w:pPr>
            <w:r w:rsidRPr="00E61D25">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FAFDCC6"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B597AF"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988E2DF"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21E90C5A" w14:textId="77777777" w:rsidTr="007B265A">
        <w:trPr>
          <w:trHeight w:val="29"/>
        </w:trPr>
        <w:tc>
          <w:tcPr>
            <w:tcW w:w="2067" w:type="dxa"/>
            <w:tcBorders>
              <w:top w:val="nil"/>
              <w:left w:val="single" w:sz="4" w:space="0" w:color="auto"/>
              <w:bottom w:val="nil"/>
              <w:right w:val="single" w:sz="4" w:space="0" w:color="auto"/>
            </w:tcBorders>
            <w:vAlign w:val="center"/>
          </w:tcPr>
          <w:p w14:paraId="77164CEF"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D92747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A0A8F"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40549"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0BAC97" w14:textId="77777777" w:rsidR="006D6EBE" w:rsidRPr="00E61D25" w:rsidRDefault="006D6EBE" w:rsidP="006D6EBE">
            <w:pPr>
              <w:pStyle w:val="TAC"/>
              <w:rPr>
                <w:lang w:val="en-US" w:eastAsia="zh-CN"/>
              </w:rPr>
            </w:pPr>
          </w:p>
        </w:tc>
      </w:tr>
      <w:tr w:rsidR="006D6EBE" w:rsidRPr="00E61D25" w14:paraId="2731162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8B96F7"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2B330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1A7AD"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9A75BB"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1A3779F" w14:textId="77777777" w:rsidR="006D6EBE" w:rsidRPr="00E61D25" w:rsidRDefault="006D6EBE" w:rsidP="006D6EBE">
            <w:pPr>
              <w:pStyle w:val="TAC"/>
              <w:rPr>
                <w:lang w:val="en-US" w:eastAsia="zh-CN"/>
              </w:rPr>
            </w:pPr>
          </w:p>
        </w:tc>
      </w:tr>
      <w:tr w:rsidR="006D6EBE" w:rsidRPr="00E61D25" w14:paraId="637CB1B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2BDF10" w14:textId="77777777" w:rsidR="006D6EBE" w:rsidRPr="00E61D25" w:rsidRDefault="006D6EBE" w:rsidP="006D6EBE">
            <w:pPr>
              <w:pStyle w:val="TAC"/>
              <w:rPr>
                <w:lang w:val="en-US" w:eastAsia="zh-CN"/>
              </w:rPr>
            </w:pPr>
            <w:r w:rsidRPr="00E61D25">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B193D2F" w14:textId="77777777" w:rsidR="006D6EBE" w:rsidRPr="00E61D25" w:rsidRDefault="006D6EBE" w:rsidP="006D6EBE">
            <w:pPr>
              <w:pStyle w:val="TAC"/>
              <w:rPr>
                <w:lang w:val="en-US" w:eastAsia="zh-CN"/>
              </w:rPr>
            </w:pPr>
            <w:r w:rsidRPr="00E61D25">
              <w:rPr>
                <w:lang w:val="en-US" w:eastAsia="zh-CN"/>
              </w:rPr>
              <w:t>CA_n41A-n71A</w:t>
            </w:r>
          </w:p>
          <w:p w14:paraId="024CFBC9" w14:textId="77777777" w:rsidR="006D6EBE" w:rsidRPr="00E61D25" w:rsidRDefault="006D6EBE" w:rsidP="006D6EBE">
            <w:pPr>
              <w:pStyle w:val="TAC"/>
              <w:rPr>
                <w:lang w:val="en-US" w:eastAsia="zh-CN"/>
              </w:rPr>
            </w:pPr>
            <w:r w:rsidRPr="00E61D25">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63FAFA"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02210"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647971A"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70A559B8" w14:textId="77777777" w:rsidTr="007B265A">
        <w:trPr>
          <w:trHeight w:val="29"/>
        </w:trPr>
        <w:tc>
          <w:tcPr>
            <w:tcW w:w="2067" w:type="dxa"/>
            <w:tcBorders>
              <w:top w:val="nil"/>
              <w:left w:val="single" w:sz="4" w:space="0" w:color="auto"/>
              <w:bottom w:val="nil"/>
              <w:right w:val="single" w:sz="4" w:space="0" w:color="auto"/>
            </w:tcBorders>
            <w:vAlign w:val="center"/>
          </w:tcPr>
          <w:p w14:paraId="41BB6BB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E200CF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E567E"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8F5CA"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AA344D" w14:textId="77777777" w:rsidR="006D6EBE" w:rsidRPr="00E61D25" w:rsidRDefault="006D6EBE" w:rsidP="006D6EBE">
            <w:pPr>
              <w:pStyle w:val="TAC"/>
              <w:rPr>
                <w:lang w:val="en-US" w:eastAsia="zh-CN"/>
              </w:rPr>
            </w:pPr>
          </w:p>
        </w:tc>
      </w:tr>
      <w:tr w:rsidR="006D6EBE" w:rsidRPr="00E61D25" w14:paraId="746047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6FC95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8B5B2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3E2FF"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981A98"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140F769" w14:textId="77777777" w:rsidR="006D6EBE" w:rsidRPr="00E61D25" w:rsidRDefault="006D6EBE" w:rsidP="006D6EBE">
            <w:pPr>
              <w:pStyle w:val="TAC"/>
              <w:rPr>
                <w:lang w:val="en-US" w:eastAsia="zh-CN"/>
              </w:rPr>
            </w:pPr>
          </w:p>
        </w:tc>
      </w:tr>
      <w:tr w:rsidR="006D6EBE" w:rsidRPr="00E61D25" w14:paraId="7248CF9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B0F4FF" w14:textId="77777777" w:rsidR="006D6EBE" w:rsidRPr="00E61D25" w:rsidRDefault="006D6EBE" w:rsidP="006D6EBE">
            <w:pPr>
              <w:pStyle w:val="TAC"/>
              <w:rPr>
                <w:lang w:val="en-US" w:eastAsia="zh-CN"/>
              </w:rPr>
            </w:pPr>
            <w:r w:rsidRPr="00E61D25">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1BB3B813"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58A977C9"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78652D69"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8C1BB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01E04"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5C2D76"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350BCDBF" w14:textId="77777777" w:rsidTr="007B265A">
        <w:trPr>
          <w:trHeight w:val="29"/>
        </w:trPr>
        <w:tc>
          <w:tcPr>
            <w:tcW w:w="2067" w:type="dxa"/>
            <w:tcBorders>
              <w:top w:val="nil"/>
              <w:left w:val="single" w:sz="4" w:space="0" w:color="auto"/>
              <w:bottom w:val="nil"/>
              <w:right w:val="single" w:sz="4" w:space="0" w:color="auto"/>
            </w:tcBorders>
            <w:vAlign w:val="center"/>
          </w:tcPr>
          <w:p w14:paraId="6E500DB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02B4B7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3B23"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BAF0C"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C37001B" w14:textId="77777777" w:rsidR="006D6EBE" w:rsidRPr="00E61D25" w:rsidRDefault="006D6EBE" w:rsidP="006D6EBE">
            <w:pPr>
              <w:pStyle w:val="TAC"/>
              <w:rPr>
                <w:lang w:val="en-US" w:eastAsia="zh-CN"/>
              </w:rPr>
            </w:pPr>
          </w:p>
        </w:tc>
      </w:tr>
      <w:tr w:rsidR="006D6EBE" w:rsidRPr="00E61D25" w14:paraId="2B3C4E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E0EC3C"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D3771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C772A"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C43697"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B6EF867" w14:textId="77777777" w:rsidR="006D6EBE" w:rsidRPr="00E61D25" w:rsidRDefault="006D6EBE" w:rsidP="006D6EBE">
            <w:pPr>
              <w:pStyle w:val="TAC"/>
              <w:rPr>
                <w:lang w:val="en-US" w:eastAsia="zh-CN"/>
              </w:rPr>
            </w:pPr>
          </w:p>
        </w:tc>
      </w:tr>
      <w:tr w:rsidR="006D6EBE" w:rsidRPr="00E61D25" w14:paraId="021FD2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38C13C2" w14:textId="77777777" w:rsidR="006D6EBE" w:rsidRPr="00E61D25" w:rsidRDefault="006D6EBE" w:rsidP="006D6EBE">
            <w:pPr>
              <w:pStyle w:val="TAC"/>
              <w:rPr>
                <w:lang w:val="en-US" w:eastAsia="zh-CN"/>
              </w:rPr>
            </w:pPr>
            <w:r w:rsidRPr="00E61D25">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6FDEBFAF" w14:textId="77777777" w:rsidR="006D6EBE" w:rsidRPr="00E61D25" w:rsidRDefault="006D6EBE" w:rsidP="006D6EBE">
            <w:pPr>
              <w:pStyle w:val="TAC"/>
              <w:rPr>
                <w:lang w:val="en-US" w:eastAsia="zh-CN"/>
              </w:rPr>
            </w:pPr>
            <w:r w:rsidRPr="00E61D25">
              <w:rPr>
                <w:lang w:val="en-US" w:eastAsia="zh-CN"/>
              </w:rPr>
              <w:t>CA_n41A-n71A</w:t>
            </w:r>
          </w:p>
          <w:p w14:paraId="4F6C7DFB" w14:textId="77777777" w:rsidR="006D6EBE" w:rsidRPr="00E61D25" w:rsidRDefault="006D6EBE" w:rsidP="006D6EBE">
            <w:pPr>
              <w:pStyle w:val="TAC"/>
              <w:rPr>
                <w:lang w:val="en-US" w:eastAsia="zh-CN"/>
              </w:rPr>
            </w:pPr>
            <w:r w:rsidRPr="00E61D25">
              <w:rPr>
                <w:lang w:val="en-US" w:eastAsia="zh-CN"/>
              </w:rPr>
              <w:t>CA_n41A-n66A</w:t>
            </w:r>
          </w:p>
          <w:p w14:paraId="1029E51F"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478F0F"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80025"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B3A9982"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692DC8F5" w14:textId="77777777" w:rsidTr="007B265A">
        <w:trPr>
          <w:trHeight w:val="29"/>
        </w:trPr>
        <w:tc>
          <w:tcPr>
            <w:tcW w:w="2067" w:type="dxa"/>
            <w:tcBorders>
              <w:top w:val="nil"/>
              <w:left w:val="single" w:sz="4" w:space="0" w:color="auto"/>
              <w:bottom w:val="nil"/>
              <w:right w:val="single" w:sz="4" w:space="0" w:color="auto"/>
            </w:tcBorders>
            <w:vAlign w:val="center"/>
          </w:tcPr>
          <w:p w14:paraId="19E28833"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28FD35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B6DAD"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9B3AC0"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29945F" w14:textId="77777777" w:rsidR="006D6EBE" w:rsidRPr="00E61D25" w:rsidRDefault="006D6EBE" w:rsidP="006D6EBE">
            <w:pPr>
              <w:pStyle w:val="TAC"/>
              <w:rPr>
                <w:lang w:val="en-US" w:eastAsia="zh-CN"/>
              </w:rPr>
            </w:pPr>
          </w:p>
        </w:tc>
      </w:tr>
      <w:tr w:rsidR="006D6EBE" w:rsidRPr="00E61D25" w14:paraId="1BEB5D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834266"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707B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ED377"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D33EB0"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918EA90" w14:textId="77777777" w:rsidR="006D6EBE" w:rsidRPr="00E61D25" w:rsidRDefault="006D6EBE" w:rsidP="006D6EBE">
            <w:pPr>
              <w:pStyle w:val="TAC"/>
              <w:rPr>
                <w:lang w:val="en-US" w:eastAsia="zh-CN"/>
              </w:rPr>
            </w:pPr>
          </w:p>
        </w:tc>
      </w:tr>
      <w:tr w:rsidR="006D6EBE" w:rsidRPr="00E61D25" w14:paraId="5EDCDFC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65FA6E" w14:textId="77777777" w:rsidR="006D6EBE" w:rsidRPr="00E61D25" w:rsidRDefault="006D6EBE" w:rsidP="006D6EBE">
            <w:pPr>
              <w:pStyle w:val="TAC"/>
              <w:rPr>
                <w:lang w:val="en-US" w:eastAsia="zh-CN"/>
              </w:rPr>
            </w:pPr>
            <w:r w:rsidRPr="00E61D25">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76452A0B" w14:textId="77777777" w:rsidR="006D6EBE" w:rsidRPr="00E61D25" w:rsidRDefault="006D6EBE" w:rsidP="006D6EBE">
            <w:pPr>
              <w:pStyle w:val="TAC"/>
              <w:rPr>
                <w:lang w:val="en-US" w:eastAsia="zh-CN"/>
              </w:rPr>
            </w:pPr>
            <w:r w:rsidRPr="00E61D25">
              <w:rPr>
                <w:lang w:val="en-US" w:eastAsia="zh-CN"/>
              </w:rPr>
              <w:t>CA_n41A-n71A</w:t>
            </w:r>
          </w:p>
          <w:p w14:paraId="566AF144" w14:textId="77777777" w:rsidR="006D6EBE" w:rsidRPr="00E61D25" w:rsidRDefault="006D6EBE" w:rsidP="006D6EBE">
            <w:pPr>
              <w:pStyle w:val="TAC"/>
              <w:rPr>
                <w:lang w:val="en-US" w:eastAsia="zh-CN"/>
              </w:rPr>
            </w:pPr>
            <w:r w:rsidRPr="00E61D25">
              <w:rPr>
                <w:lang w:val="en-US" w:eastAsia="zh-CN"/>
              </w:rPr>
              <w:t>CA_n41A-n66A</w:t>
            </w:r>
          </w:p>
          <w:p w14:paraId="5FB68E8D"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8790AF"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C68521"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AEE310F"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32E65809" w14:textId="77777777" w:rsidTr="007B265A">
        <w:trPr>
          <w:trHeight w:val="29"/>
        </w:trPr>
        <w:tc>
          <w:tcPr>
            <w:tcW w:w="2067" w:type="dxa"/>
            <w:tcBorders>
              <w:top w:val="nil"/>
              <w:left w:val="single" w:sz="4" w:space="0" w:color="auto"/>
              <w:bottom w:val="nil"/>
              <w:right w:val="single" w:sz="4" w:space="0" w:color="auto"/>
            </w:tcBorders>
            <w:vAlign w:val="center"/>
          </w:tcPr>
          <w:p w14:paraId="5A8161CE"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3092027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64967"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AE603"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86C2A8" w14:textId="77777777" w:rsidR="006D6EBE" w:rsidRPr="00E61D25" w:rsidRDefault="006D6EBE" w:rsidP="006D6EBE">
            <w:pPr>
              <w:pStyle w:val="TAC"/>
              <w:rPr>
                <w:lang w:val="en-US" w:eastAsia="zh-CN"/>
              </w:rPr>
            </w:pPr>
          </w:p>
        </w:tc>
      </w:tr>
      <w:tr w:rsidR="006D6EBE" w:rsidRPr="00E61D25" w14:paraId="0DB8B9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CC232A"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DF08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23974"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2BDA7"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8429771" w14:textId="77777777" w:rsidR="006D6EBE" w:rsidRPr="00E61D25" w:rsidRDefault="006D6EBE" w:rsidP="006D6EBE">
            <w:pPr>
              <w:pStyle w:val="TAC"/>
              <w:rPr>
                <w:lang w:val="en-US" w:eastAsia="zh-CN"/>
              </w:rPr>
            </w:pPr>
          </w:p>
        </w:tc>
      </w:tr>
      <w:tr w:rsidR="006D6EBE" w:rsidRPr="00E61D25" w14:paraId="485DF83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BE6D9D" w14:textId="77777777" w:rsidR="006D6EBE" w:rsidRPr="00E61D25" w:rsidRDefault="006D6EBE" w:rsidP="006D6EBE">
            <w:pPr>
              <w:pStyle w:val="TAC"/>
              <w:rPr>
                <w:lang w:val="en-US" w:eastAsia="zh-CN"/>
              </w:rPr>
            </w:pPr>
            <w:r w:rsidRPr="00E61D25">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5E7FC0DA" w14:textId="77777777" w:rsidR="006D6EBE" w:rsidRPr="00E61D25" w:rsidRDefault="006D6EBE" w:rsidP="006D6EBE">
            <w:pPr>
              <w:pStyle w:val="TAC"/>
              <w:rPr>
                <w:lang w:val="en-US" w:eastAsia="zh-CN"/>
              </w:rPr>
            </w:pPr>
            <w:r w:rsidRPr="00E61D25">
              <w:rPr>
                <w:lang w:val="en-US" w:eastAsia="zh-CN"/>
              </w:rPr>
              <w:t>CA_n41A-n71A</w:t>
            </w:r>
          </w:p>
          <w:p w14:paraId="66165A77" w14:textId="77777777" w:rsidR="006D6EBE" w:rsidRPr="00E61D25" w:rsidRDefault="006D6EBE" w:rsidP="006D6EBE">
            <w:pPr>
              <w:pStyle w:val="TAC"/>
              <w:rPr>
                <w:vertAlign w:val="superscript"/>
                <w:lang w:val="en-US" w:eastAsia="zh-CN"/>
              </w:rPr>
            </w:pPr>
            <w:r w:rsidRPr="00E61D25">
              <w:rPr>
                <w:lang w:val="en-US" w:eastAsia="zh-CN"/>
              </w:rPr>
              <w:t>CA_n41A-n66A</w:t>
            </w:r>
          </w:p>
          <w:p w14:paraId="02996DF6"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1C2AF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93333"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81E2AD5"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5AC11DD2" w14:textId="77777777" w:rsidTr="007B265A">
        <w:trPr>
          <w:trHeight w:val="29"/>
        </w:trPr>
        <w:tc>
          <w:tcPr>
            <w:tcW w:w="2067" w:type="dxa"/>
            <w:tcBorders>
              <w:top w:val="nil"/>
              <w:left w:val="single" w:sz="4" w:space="0" w:color="auto"/>
              <w:bottom w:val="nil"/>
              <w:right w:val="single" w:sz="4" w:space="0" w:color="auto"/>
            </w:tcBorders>
            <w:vAlign w:val="center"/>
          </w:tcPr>
          <w:p w14:paraId="5808DAE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66C1D5B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07724"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7799F"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E17E8F" w14:textId="77777777" w:rsidR="006D6EBE" w:rsidRPr="00E61D25" w:rsidRDefault="006D6EBE" w:rsidP="006D6EBE">
            <w:pPr>
              <w:pStyle w:val="TAC"/>
              <w:rPr>
                <w:lang w:val="en-US" w:eastAsia="zh-CN"/>
              </w:rPr>
            </w:pPr>
          </w:p>
        </w:tc>
      </w:tr>
      <w:tr w:rsidR="006D6EBE" w:rsidRPr="00E61D25" w14:paraId="319824A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A1F47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2BE6F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C5D3"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7D2FC9"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9ED682" w14:textId="77777777" w:rsidR="006D6EBE" w:rsidRPr="00E61D25" w:rsidRDefault="006D6EBE" w:rsidP="006D6EBE">
            <w:pPr>
              <w:pStyle w:val="TAC"/>
              <w:rPr>
                <w:lang w:val="en-US" w:eastAsia="zh-CN"/>
              </w:rPr>
            </w:pPr>
          </w:p>
        </w:tc>
      </w:tr>
      <w:tr w:rsidR="006D6EBE" w:rsidRPr="00E61D25" w14:paraId="71B428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C3D1EC" w14:textId="77777777" w:rsidR="006D6EBE" w:rsidRPr="00E61D25" w:rsidRDefault="006D6EBE" w:rsidP="006D6EBE">
            <w:pPr>
              <w:pStyle w:val="TAC"/>
              <w:rPr>
                <w:szCs w:val="18"/>
                <w:lang w:val="en-US" w:eastAsia="zh-CN"/>
              </w:rPr>
            </w:pPr>
            <w:r w:rsidRPr="00E61D25">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575912BD" w14:textId="77777777" w:rsidR="006D6EBE" w:rsidRPr="00E61D25" w:rsidRDefault="006D6EBE" w:rsidP="006D6EBE">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0F30CBDB" w14:textId="77777777" w:rsidR="006D6EBE" w:rsidRPr="00E61D25" w:rsidRDefault="006D6EBE" w:rsidP="006D6EBE">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5E095950"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27B43A37" w14:textId="77777777" w:rsidR="006D6EBE" w:rsidRPr="00E61D25" w:rsidRDefault="006D6EBE" w:rsidP="006D6EBE">
            <w:pPr>
              <w:pStyle w:val="TAC"/>
              <w:rPr>
                <w:lang w:val="en-US" w:eastAsia="zh-CN"/>
              </w:rPr>
            </w:pPr>
            <w:r w:rsidRPr="00E61D25">
              <w:rPr>
                <w:szCs w:val="18"/>
                <w:lang w:val="en-US" w:eastAsia="zh-CN"/>
              </w:rPr>
              <w:t>CA_n41C</w:t>
            </w:r>
            <w:r w:rsidRPr="00E61D25">
              <w:rPr>
                <w:vertAlign w:val="superscript"/>
                <w:lang w:val="en-US"/>
              </w:rPr>
              <w:t>7</w:t>
            </w:r>
          </w:p>
          <w:p w14:paraId="482A15E3"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96915D" w14:textId="77777777" w:rsidR="006D6EBE" w:rsidRPr="00E61D25" w:rsidRDefault="006D6EBE" w:rsidP="006D6EBE">
            <w:pPr>
              <w:pStyle w:val="TAC"/>
              <w:rPr>
                <w:szCs w:val="18"/>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5365D7" w14:textId="77777777" w:rsidR="006D6EBE" w:rsidRPr="00E61D25" w:rsidRDefault="006D6EBE" w:rsidP="006D6EBE">
            <w:pPr>
              <w:pStyle w:val="TAC"/>
              <w:rPr>
                <w:lang w:val="en-US" w:eastAsia="zh-CN"/>
              </w:rPr>
            </w:pPr>
            <w:r w:rsidRPr="00E61D25">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1276C6C5" w14:textId="77777777" w:rsidR="006D6EBE" w:rsidRPr="00E61D25" w:rsidRDefault="006D6EBE" w:rsidP="006D6EBE">
            <w:pPr>
              <w:pStyle w:val="TAC"/>
              <w:rPr>
                <w:lang w:val="en-US" w:eastAsia="zh-CN"/>
              </w:rPr>
            </w:pPr>
            <w:r w:rsidRPr="00E61D25">
              <w:rPr>
                <w:lang w:val="en-US" w:eastAsia="zh-CN"/>
              </w:rPr>
              <w:t>0</w:t>
            </w:r>
          </w:p>
        </w:tc>
      </w:tr>
      <w:tr w:rsidR="006D6EBE" w:rsidRPr="00E61D25" w14:paraId="32F64C56" w14:textId="77777777" w:rsidTr="007B265A">
        <w:trPr>
          <w:trHeight w:val="29"/>
        </w:trPr>
        <w:tc>
          <w:tcPr>
            <w:tcW w:w="2067" w:type="dxa"/>
            <w:tcBorders>
              <w:top w:val="nil"/>
              <w:left w:val="single" w:sz="4" w:space="0" w:color="auto"/>
              <w:bottom w:val="nil"/>
              <w:right w:val="single" w:sz="4" w:space="0" w:color="auto"/>
            </w:tcBorders>
            <w:vAlign w:val="center"/>
          </w:tcPr>
          <w:p w14:paraId="27955F4F" w14:textId="77777777" w:rsidR="006D6EBE" w:rsidRPr="00E61D25" w:rsidRDefault="006D6EBE" w:rsidP="006D6EBE">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87614A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3BC16" w14:textId="77777777" w:rsidR="006D6EBE" w:rsidRPr="00E61D25" w:rsidRDefault="006D6EBE" w:rsidP="006D6EBE">
            <w:pPr>
              <w:pStyle w:val="TAC"/>
              <w:rPr>
                <w:szCs w:val="18"/>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537B47" w14:textId="77777777" w:rsidR="006D6EBE" w:rsidRPr="00E61D25" w:rsidRDefault="006D6EBE" w:rsidP="006D6EBE">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1CACF9C2" w14:textId="77777777" w:rsidR="006D6EBE" w:rsidRPr="00E61D25" w:rsidRDefault="006D6EBE" w:rsidP="006D6EBE">
            <w:pPr>
              <w:pStyle w:val="TAC"/>
              <w:rPr>
                <w:lang w:val="en-US" w:eastAsia="zh-CN"/>
              </w:rPr>
            </w:pPr>
          </w:p>
        </w:tc>
      </w:tr>
      <w:tr w:rsidR="006D6EBE" w:rsidRPr="00E61D25" w14:paraId="51572DE8" w14:textId="77777777" w:rsidTr="007B265A">
        <w:trPr>
          <w:trHeight w:val="29"/>
        </w:trPr>
        <w:tc>
          <w:tcPr>
            <w:tcW w:w="2067" w:type="dxa"/>
            <w:tcBorders>
              <w:top w:val="nil"/>
              <w:left w:val="single" w:sz="4" w:space="0" w:color="auto"/>
              <w:bottom w:val="nil"/>
              <w:right w:val="single" w:sz="4" w:space="0" w:color="auto"/>
            </w:tcBorders>
            <w:vAlign w:val="center"/>
          </w:tcPr>
          <w:p w14:paraId="2DDB564F" w14:textId="77777777" w:rsidR="006D6EBE" w:rsidRPr="00E61D25" w:rsidRDefault="006D6EBE" w:rsidP="006D6EBE">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28AF11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FB169" w14:textId="77777777" w:rsidR="006D6EBE" w:rsidRPr="00E61D25" w:rsidRDefault="006D6EBE" w:rsidP="006D6EBE">
            <w:pPr>
              <w:pStyle w:val="TAC"/>
              <w:rPr>
                <w:szCs w:val="18"/>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5C983"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205B32" w14:textId="77777777" w:rsidR="006D6EBE" w:rsidRPr="00E61D25" w:rsidRDefault="006D6EBE" w:rsidP="006D6EBE">
            <w:pPr>
              <w:pStyle w:val="TAC"/>
              <w:rPr>
                <w:lang w:val="en-US" w:eastAsia="zh-CN"/>
              </w:rPr>
            </w:pPr>
          </w:p>
        </w:tc>
      </w:tr>
      <w:tr w:rsidR="006D6EBE" w:rsidRPr="00E61D25" w14:paraId="0AEEA91B" w14:textId="77777777" w:rsidTr="007B265A">
        <w:trPr>
          <w:trHeight w:val="29"/>
        </w:trPr>
        <w:tc>
          <w:tcPr>
            <w:tcW w:w="2067" w:type="dxa"/>
            <w:tcBorders>
              <w:top w:val="nil"/>
              <w:left w:val="single" w:sz="4" w:space="0" w:color="auto"/>
              <w:bottom w:val="nil"/>
              <w:right w:val="single" w:sz="4" w:space="0" w:color="auto"/>
            </w:tcBorders>
            <w:vAlign w:val="center"/>
          </w:tcPr>
          <w:p w14:paraId="1889059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BA8047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F1853" w14:textId="77777777" w:rsidR="006D6EBE" w:rsidRPr="00E61D25" w:rsidRDefault="006D6EBE" w:rsidP="006D6EBE">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5079C" w14:textId="77777777" w:rsidR="006D6EBE" w:rsidRPr="00E61D25" w:rsidRDefault="006D6EBE" w:rsidP="006D6EBE">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16D1D540" w14:textId="77777777" w:rsidR="006D6EBE" w:rsidRPr="00E61D25" w:rsidRDefault="006D6EBE" w:rsidP="006D6EBE">
            <w:pPr>
              <w:pStyle w:val="TAC"/>
              <w:rPr>
                <w:szCs w:val="18"/>
                <w:lang w:val="en-US" w:eastAsia="zh-CN"/>
              </w:rPr>
            </w:pPr>
            <w:r w:rsidRPr="00E61D25">
              <w:rPr>
                <w:szCs w:val="18"/>
                <w:lang w:val="en-US" w:eastAsia="zh-CN"/>
              </w:rPr>
              <w:t>1</w:t>
            </w:r>
          </w:p>
        </w:tc>
      </w:tr>
      <w:tr w:rsidR="006D6EBE" w:rsidRPr="00E61D25" w14:paraId="2C89F147" w14:textId="77777777" w:rsidTr="007B265A">
        <w:trPr>
          <w:trHeight w:val="29"/>
        </w:trPr>
        <w:tc>
          <w:tcPr>
            <w:tcW w:w="2067" w:type="dxa"/>
            <w:tcBorders>
              <w:top w:val="nil"/>
              <w:left w:val="single" w:sz="4" w:space="0" w:color="auto"/>
              <w:bottom w:val="nil"/>
              <w:right w:val="single" w:sz="4" w:space="0" w:color="auto"/>
            </w:tcBorders>
            <w:vAlign w:val="center"/>
          </w:tcPr>
          <w:p w14:paraId="00DA34C6"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E2739B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EEF23" w14:textId="77777777" w:rsidR="006D6EBE" w:rsidRPr="00E61D25" w:rsidRDefault="006D6EBE" w:rsidP="006D6EBE">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8F119" w14:textId="77777777" w:rsidR="006D6EBE" w:rsidRPr="00E61D25" w:rsidRDefault="006D6EBE" w:rsidP="006D6EBE">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962EB0" w14:textId="77777777" w:rsidR="006D6EBE" w:rsidRPr="00E61D25" w:rsidRDefault="006D6EBE" w:rsidP="006D6EBE">
            <w:pPr>
              <w:pStyle w:val="TAC"/>
              <w:rPr>
                <w:szCs w:val="18"/>
                <w:lang w:val="en-US" w:eastAsia="zh-CN"/>
              </w:rPr>
            </w:pPr>
          </w:p>
        </w:tc>
      </w:tr>
      <w:tr w:rsidR="006D6EBE" w:rsidRPr="00E61D25" w14:paraId="5C1F25C4" w14:textId="77777777" w:rsidTr="007B265A">
        <w:trPr>
          <w:trHeight w:val="29"/>
        </w:trPr>
        <w:tc>
          <w:tcPr>
            <w:tcW w:w="2067" w:type="dxa"/>
            <w:tcBorders>
              <w:top w:val="nil"/>
              <w:left w:val="single" w:sz="4" w:space="0" w:color="auto"/>
              <w:bottom w:val="nil"/>
              <w:right w:val="single" w:sz="4" w:space="0" w:color="auto"/>
            </w:tcBorders>
            <w:vAlign w:val="center"/>
          </w:tcPr>
          <w:p w14:paraId="42F9F46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0A2100F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DA68B" w14:textId="77777777" w:rsidR="006D6EBE" w:rsidRPr="00E61D25" w:rsidRDefault="006D6EBE" w:rsidP="006D6EBE">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5AF48C" w14:textId="77777777" w:rsidR="006D6EBE" w:rsidRPr="00E61D25" w:rsidRDefault="006D6EBE" w:rsidP="006D6EBE">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644E5E" w14:textId="77777777" w:rsidR="006D6EBE" w:rsidRPr="00E61D25" w:rsidRDefault="006D6EBE" w:rsidP="006D6EBE">
            <w:pPr>
              <w:pStyle w:val="TAC"/>
              <w:rPr>
                <w:szCs w:val="18"/>
                <w:lang w:val="en-US" w:eastAsia="zh-CN"/>
              </w:rPr>
            </w:pPr>
          </w:p>
        </w:tc>
      </w:tr>
      <w:tr w:rsidR="006D6EBE" w:rsidRPr="00E61D25" w14:paraId="4F54AB89" w14:textId="77777777" w:rsidTr="007B265A">
        <w:trPr>
          <w:trHeight w:val="29"/>
        </w:trPr>
        <w:tc>
          <w:tcPr>
            <w:tcW w:w="2067" w:type="dxa"/>
            <w:tcBorders>
              <w:top w:val="nil"/>
              <w:left w:val="single" w:sz="4" w:space="0" w:color="auto"/>
              <w:bottom w:val="nil"/>
              <w:right w:val="single" w:sz="4" w:space="0" w:color="auto"/>
            </w:tcBorders>
            <w:vAlign w:val="center"/>
          </w:tcPr>
          <w:p w14:paraId="31F8C431"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F8B6C8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F8A5B"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FB7C95"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E72A75" w14:textId="77777777" w:rsidR="006D6EBE" w:rsidRPr="00E61D25" w:rsidRDefault="006D6EBE" w:rsidP="006D6EBE">
            <w:pPr>
              <w:pStyle w:val="TAC"/>
              <w:rPr>
                <w:szCs w:val="18"/>
                <w:lang w:val="en-US" w:eastAsia="zh-CN"/>
              </w:rPr>
            </w:pPr>
            <w:r w:rsidRPr="00E61D25">
              <w:rPr>
                <w:lang w:val="en-US" w:eastAsia="zh-CN"/>
              </w:rPr>
              <w:t>4 and 5</w:t>
            </w:r>
          </w:p>
        </w:tc>
      </w:tr>
      <w:tr w:rsidR="006D6EBE" w:rsidRPr="00E61D25" w14:paraId="5D6AF3DE" w14:textId="77777777" w:rsidTr="007B265A">
        <w:trPr>
          <w:trHeight w:val="29"/>
        </w:trPr>
        <w:tc>
          <w:tcPr>
            <w:tcW w:w="2067" w:type="dxa"/>
            <w:tcBorders>
              <w:top w:val="nil"/>
              <w:left w:val="single" w:sz="4" w:space="0" w:color="auto"/>
              <w:bottom w:val="nil"/>
              <w:right w:val="single" w:sz="4" w:space="0" w:color="auto"/>
            </w:tcBorders>
            <w:vAlign w:val="center"/>
          </w:tcPr>
          <w:p w14:paraId="7E45893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CAE437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F44DC"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185D5"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D83B63" w14:textId="77777777" w:rsidR="006D6EBE" w:rsidRPr="00E61D25" w:rsidRDefault="006D6EBE" w:rsidP="006D6EBE">
            <w:pPr>
              <w:pStyle w:val="TAC"/>
              <w:rPr>
                <w:szCs w:val="18"/>
                <w:lang w:val="en-US" w:eastAsia="zh-CN"/>
              </w:rPr>
            </w:pPr>
          </w:p>
        </w:tc>
      </w:tr>
      <w:tr w:rsidR="006D6EBE" w:rsidRPr="00E61D25" w14:paraId="6E2AD2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B1A809C"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C4CF4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04171"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EB4885"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49E033" w14:textId="77777777" w:rsidR="006D6EBE" w:rsidRPr="00E61D25" w:rsidRDefault="006D6EBE" w:rsidP="006D6EBE">
            <w:pPr>
              <w:pStyle w:val="TAC"/>
              <w:rPr>
                <w:szCs w:val="18"/>
                <w:lang w:val="en-US" w:eastAsia="zh-CN"/>
              </w:rPr>
            </w:pPr>
          </w:p>
        </w:tc>
      </w:tr>
      <w:tr w:rsidR="006D6EBE" w:rsidRPr="00E61D25" w14:paraId="1CD2788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E401DD" w14:textId="77777777" w:rsidR="006D6EBE" w:rsidRPr="00E61D25" w:rsidRDefault="006D6EBE" w:rsidP="006D6EBE">
            <w:pPr>
              <w:pStyle w:val="TAC"/>
              <w:rPr>
                <w:lang w:val="en-US" w:eastAsia="zh-CN"/>
              </w:rPr>
            </w:pPr>
            <w:r w:rsidRPr="00E61D25">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75286DB3"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2B0553F4"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06728F16"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73E7F17E"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242858F3"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E9249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D852E"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5B04C2" w14:textId="77777777" w:rsidR="006D6EBE" w:rsidRPr="00E61D25" w:rsidRDefault="006D6EBE" w:rsidP="006D6EBE">
            <w:pPr>
              <w:pStyle w:val="TAC"/>
              <w:rPr>
                <w:szCs w:val="18"/>
                <w:lang w:val="en-US" w:eastAsia="zh-CN"/>
              </w:rPr>
            </w:pPr>
            <w:r w:rsidRPr="00E61D25">
              <w:rPr>
                <w:lang w:val="en-US" w:eastAsia="zh-CN"/>
              </w:rPr>
              <w:t>4 and 5</w:t>
            </w:r>
          </w:p>
        </w:tc>
      </w:tr>
      <w:tr w:rsidR="006D6EBE" w:rsidRPr="00E61D25" w14:paraId="5CB037EF" w14:textId="77777777" w:rsidTr="007B265A">
        <w:trPr>
          <w:trHeight w:val="29"/>
        </w:trPr>
        <w:tc>
          <w:tcPr>
            <w:tcW w:w="2067" w:type="dxa"/>
            <w:tcBorders>
              <w:top w:val="nil"/>
              <w:left w:val="single" w:sz="4" w:space="0" w:color="auto"/>
              <w:bottom w:val="nil"/>
              <w:right w:val="single" w:sz="4" w:space="0" w:color="auto"/>
            </w:tcBorders>
            <w:vAlign w:val="center"/>
          </w:tcPr>
          <w:p w14:paraId="51664B7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C6A53E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16A74"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DE46A"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30B582" w14:textId="77777777" w:rsidR="006D6EBE" w:rsidRPr="00E61D25" w:rsidRDefault="006D6EBE" w:rsidP="006D6EBE">
            <w:pPr>
              <w:pStyle w:val="TAC"/>
              <w:rPr>
                <w:szCs w:val="18"/>
                <w:lang w:val="en-US" w:eastAsia="zh-CN"/>
              </w:rPr>
            </w:pPr>
          </w:p>
        </w:tc>
      </w:tr>
      <w:tr w:rsidR="006D6EBE" w:rsidRPr="00E61D25" w14:paraId="6D6FE8C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5EA177"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6543A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1F79F"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57C4F"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4DEABC2" w14:textId="77777777" w:rsidR="006D6EBE" w:rsidRPr="00E61D25" w:rsidRDefault="006D6EBE" w:rsidP="006D6EBE">
            <w:pPr>
              <w:pStyle w:val="TAC"/>
              <w:rPr>
                <w:szCs w:val="18"/>
                <w:lang w:val="en-US" w:eastAsia="zh-CN"/>
              </w:rPr>
            </w:pPr>
          </w:p>
        </w:tc>
      </w:tr>
      <w:tr w:rsidR="006D6EBE" w:rsidRPr="00E61D25" w14:paraId="0077DD1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941CFB7" w14:textId="77777777" w:rsidR="006D6EBE" w:rsidRPr="00E61D25" w:rsidRDefault="006D6EBE" w:rsidP="006D6EBE">
            <w:pPr>
              <w:pStyle w:val="TAC"/>
              <w:rPr>
                <w:lang w:val="en-US" w:eastAsia="zh-CN"/>
              </w:rPr>
            </w:pPr>
            <w:r w:rsidRPr="00E61D25">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6CCA8CF3"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318E2EA7"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36A0978F"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49E30916"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25E07D6A"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381EFB"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943FE"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2826C0C" w14:textId="77777777" w:rsidR="006D6EBE" w:rsidRPr="00E61D25" w:rsidRDefault="006D6EBE" w:rsidP="006D6EBE">
            <w:pPr>
              <w:pStyle w:val="TAC"/>
              <w:rPr>
                <w:szCs w:val="18"/>
                <w:lang w:val="en-US" w:eastAsia="zh-CN"/>
              </w:rPr>
            </w:pPr>
            <w:r w:rsidRPr="00E61D25">
              <w:rPr>
                <w:lang w:val="en-US" w:eastAsia="zh-CN"/>
              </w:rPr>
              <w:t>4 and 5</w:t>
            </w:r>
          </w:p>
        </w:tc>
      </w:tr>
      <w:tr w:rsidR="006D6EBE" w:rsidRPr="00E61D25" w14:paraId="5093EBA7" w14:textId="77777777" w:rsidTr="007B265A">
        <w:trPr>
          <w:trHeight w:val="29"/>
        </w:trPr>
        <w:tc>
          <w:tcPr>
            <w:tcW w:w="2067" w:type="dxa"/>
            <w:tcBorders>
              <w:top w:val="nil"/>
              <w:left w:val="single" w:sz="4" w:space="0" w:color="auto"/>
              <w:bottom w:val="nil"/>
              <w:right w:val="single" w:sz="4" w:space="0" w:color="auto"/>
            </w:tcBorders>
            <w:vAlign w:val="center"/>
          </w:tcPr>
          <w:p w14:paraId="116A18FF"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E4DAD5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03C4F"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168665"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C2E8AE9" w14:textId="77777777" w:rsidR="006D6EBE" w:rsidRPr="00E61D25" w:rsidRDefault="006D6EBE" w:rsidP="006D6EBE">
            <w:pPr>
              <w:pStyle w:val="TAC"/>
              <w:rPr>
                <w:szCs w:val="18"/>
                <w:lang w:val="en-US" w:eastAsia="zh-CN"/>
              </w:rPr>
            </w:pPr>
          </w:p>
        </w:tc>
      </w:tr>
      <w:tr w:rsidR="006D6EBE" w:rsidRPr="00E61D25" w14:paraId="708D150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C44BCB"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9C9AB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73A04"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A96A64"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636E59" w14:textId="77777777" w:rsidR="006D6EBE" w:rsidRPr="00E61D25" w:rsidRDefault="006D6EBE" w:rsidP="006D6EBE">
            <w:pPr>
              <w:pStyle w:val="TAC"/>
              <w:rPr>
                <w:szCs w:val="18"/>
                <w:lang w:val="en-US" w:eastAsia="zh-CN"/>
              </w:rPr>
            </w:pPr>
          </w:p>
        </w:tc>
      </w:tr>
      <w:tr w:rsidR="006D6EBE" w:rsidRPr="00E61D25" w14:paraId="7261AB3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6BF545" w14:textId="77777777" w:rsidR="006D6EBE" w:rsidRPr="00E61D25" w:rsidRDefault="006D6EBE" w:rsidP="006D6EBE">
            <w:pPr>
              <w:pStyle w:val="TAC"/>
              <w:rPr>
                <w:lang w:val="en-US" w:eastAsia="zh-CN"/>
              </w:rPr>
            </w:pPr>
            <w:r w:rsidRPr="00E61D25">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BAD4889"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61C47BF8"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49D4CEE1"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p>
          <w:p w14:paraId="04117C43"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2DD8C6BF"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4D4DE6"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25974"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51E9C5F" w14:textId="77777777" w:rsidR="006D6EBE" w:rsidRPr="00E61D25" w:rsidRDefault="006D6EBE" w:rsidP="006D6EBE">
            <w:pPr>
              <w:pStyle w:val="TAC"/>
              <w:rPr>
                <w:szCs w:val="18"/>
                <w:lang w:val="en-US" w:eastAsia="zh-CN"/>
              </w:rPr>
            </w:pPr>
            <w:r w:rsidRPr="00E61D25">
              <w:rPr>
                <w:szCs w:val="18"/>
                <w:lang w:val="en-US" w:eastAsia="zh-CN"/>
              </w:rPr>
              <w:t>4 and 5</w:t>
            </w:r>
          </w:p>
        </w:tc>
      </w:tr>
      <w:tr w:rsidR="006D6EBE" w:rsidRPr="00E61D25" w14:paraId="6C9F0AAD" w14:textId="77777777" w:rsidTr="007B265A">
        <w:trPr>
          <w:trHeight w:val="29"/>
        </w:trPr>
        <w:tc>
          <w:tcPr>
            <w:tcW w:w="2067" w:type="dxa"/>
            <w:tcBorders>
              <w:top w:val="nil"/>
              <w:left w:val="single" w:sz="4" w:space="0" w:color="auto"/>
              <w:bottom w:val="nil"/>
              <w:right w:val="single" w:sz="4" w:space="0" w:color="auto"/>
            </w:tcBorders>
            <w:vAlign w:val="center"/>
          </w:tcPr>
          <w:p w14:paraId="27F19055"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793AC76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06892"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B8A50C"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A08871" w14:textId="77777777" w:rsidR="006D6EBE" w:rsidRPr="00E61D25" w:rsidRDefault="006D6EBE" w:rsidP="006D6EBE">
            <w:pPr>
              <w:pStyle w:val="TAC"/>
              <w:rPr>
                <w:szCs w:val="18"/>
                <w:lang w:val="en-US" w:eastAsia="zh-CN"/>
              </w:rPr>
            </w:pPr>
          </w:p>
        </w:tc>
      </w:tr>
      <w:tr w:rsidR="006D6EBE" w:rsidRPr="00E61D25" w14:paraId="02353FB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696E75"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BF4FA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F88A5"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09E6A7"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E25DCC" w14:textId="77777777" w:rsidR="006D6EBE" w:rsidRPr="00E61D25" w:rsidRDefault="006D6EBE" w:rsidP="006D6EBE">
            <w:pPr>
              <w:pStyle w:val="TAC"/>
              <w:rPr>
                <w:szCs w:val="18"/>
                <w:lang w:val="en-US" w:eastAsia="zh-CN"/>
              </w:rPr>
            </w:pPr>
          </w:p>
        </w:tc>
      </w:tr>
      <w:tr w:rsidR="006D6EBE" w:rsidRPr="00E61D25" w14:paraId="3A0C3B6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FDB0D53" w14:textId="77777777" w:rsidR="006D6EBE" w:rsidRPr="00E61D25" w:rsidRDefault="006D6EBE" w:rsidP="006D6EBE">
            <w:pPr>
              <w:pStyle w:val="TAC"/>
              <w:rPr>
                <w:lang w:val="en-US" w:eastAsia="zh-CN"/>
              </w:rPr>
            </w:pPr>
            <w:r w:rsidRPr="00E61D2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219B16ED" w14:textId="77777777" w:rsidR="006D6EBE" w:rsidRPr="00E61D25" w:rsidRDefault="006D6EBE" w:rsidP="006D6EBE">
            <w:pPr>
              <w:pStyle w:val="TAC"/>
              <w:rPr>
                <w:lang w:val="en-US" w:eastAsia="zh-CN"/>
              </w:rPr>
            </w:pPr>
            <w:r w:rsidRPr="00E61D25">
              <w:rPr>
                <w:lang w:val="en-US" w:eastAsia="zh-CN"/>
              </w:rPr>
              <w:t>CA_n41A-n71A</w:t>
            </w:r>
          </w:p>
          <w:p w14:paraId="55CB508C" w14:textId="77777777" w:rsidR="006D6EBE" w:rsidRPr="00E61D25" w:rsidRDefault="006D6EBE" w:rsidP="006D6EBE">
            <w:pPr>
              <w:pStyle w:val="TAC"/>
              <w:rPr>
                <w:lang w:val="en-US" w:eastAsia="zh-CN"/>
              </w:rPr>
            </w:pPr>
            <w:r w:rsidRPr="00E61D25">
              <w:rPr>
                <w:lang w:val="en-US" w:eastAsia="zh-CN"/>
              </w:rPr>
              <w:t>CA_n41A-n66A</w:t>
            </w:r>
          </w:p>
          <w:p w14:paraId="73DDEB84" w14:textId="77777777" w:rsidR="006D6EBE" w:rsidRPr="00E61D25" w:rsidRDefault="006D6EBE" w:rsidP="006D6EBE">
            <w:pPr>
              <w:pStyle w:val="TAC"/>
              <w:rPr>
                <w:lang w:val="en-US" w:eastAsia="zh-CN"/>
              </w:rPr>
            </w:pPr>
            <w:r w:rsidRPr="00E61D25">
              <w:rPr>
                <w:lang w:val="en-US" w:eastAsia="zh-CN"/>
              </w:rPr>
              <w:t>CA_n41C</w:t>
            </w:r>
          </w:p>
          <w:p w14:paraId="23A10CEF"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79E88A"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AED6C"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D3024F" w14:textId="77777777" w:rsidR="006D6EBE" w:rsidRPr="00E61D25" w:rsidRDefault="006D6EBE" w:rsidP="006D6EBE">
            <w:pPr>
              <w:pStyle w:val="TAC"/>
              <w:rPr>
                <w:szCs w:val="18"/>
                <w:lang w:val="en-US" w:eastAsia="zh-CN"/>
              </w:rPr>
            </w:pPr>
            <w:r w:rsidRPr="00E61D25">
              <w:rPr>
                <w:szCs w:val="18"/>
                <w:lang w:val="en-US" w:eastAsia="zh-CN"/>
              </w:rPr>
              <w:t>4 and 5</w:t>
            </w:r>
          </w:p>
        </w:tc>
      </w:tr>
      <w:tr w:rsidR="006D6EBE" w:rsidRPr="00E61D25" w14:paraId="09E12276" w14:textId="77777777" w:rsidTr="007B265A">
        <w:trPr>
          <w:trHeight w:val="29"/>
        </w:trPr>
        <w:tc>
          <w:tcPr>
            <w:tcW w:w="2067" w:type="dxa"/>
            <w:tcBorders>
              <w:top w:val="nil"/>
              <w:left w:val="single" w:sz="4" w:space="0" w:color="auto"/>
              <w:bottom w:val="nil"/>
              <w:right w:val="single" w:sz="4" w:space="0" w:color="auto"/>
            </w:tcBorders>
            <w:vAlign w:val="center"/>
          </w:tcPr>
          <w:p w14:paraId="024FF32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02FF37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BDCF8"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9048A"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AFF1EE" w14:textId="77777777" w:rsidR="006D6EBE" w:rsidRPr="00E61D25" w:rsidRDefault="006D6EBE" w:rsidP="006D6EBE">
            <w:pPr>
              <w:pStyle w:val="TAC"/>
              <w:rPr>
                <w:szCs w:val="18"/>
                <w:lang w:val="en-US" w:eastAsia="zh-CN"/>
              </w:rPr>
            </w:pPr>
          </w:p>
        </w:tc>
      </w:tr>
      <w:tr w:rsidR="006D6EBE" w:rsidRPr="00E61D25" w14:paraId="736D2C2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F3CB0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C0B44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1788A"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0A1110"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3D5EDD" w14:textId="77777777" w:rsidR="006D6EBE" w:rsidRPr="00E61D25" w:rsidRDefault="006D6EBE" w:rsidP="006D6EBE">
            <w:pPr>
              <w:pStyle w:val="TAC"/>
              <w:rPr>
                <w:szCs w:val="18"/>
                <w:lang w:val="en-US" w:eastAsia="zh-CN"/>
              </w:rPr>
            </w:pPr>
          </w:p>
        </w:tc>
      </w:tr>
      <w:tr w:rsidR="006D6EBE" w:rsidRPr="00E61D25" w14:paraId="5447142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E430B1D" w14:textId="77777777" w:rsidR="006D6EBE" w:rsidRPr="00E61D25" w:rsidRDefault="006D6EBE" w:rsidP="006D6EBE">
            <w:pPr>
              <w:pStyle w:val="TAC"/>
              <w:rPr>
                <w:lang w:val="en-US" w:eastAsia="zh-CN"/>
              </w:rPr>
            </w:pPr>
            <w:r w:rsidRPr="00E61D2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2D0E2DA1" w14:textId="77777777" w:rsidR="006D6EBE" w:rsidRPr="00E61D25" w:rsidRDefault="006D6EBE" w:rsidP="006D6EBE">
            <w:pPr>
              <w:pStyle w:val="TAC"/>
              <w:rPr>
                <w:lang w:val="en-US" w:eastAsia="zh-CN"/>
              </w:rPr>
            </w:pPr>
            <w:r w:rsidRPr="00E61D25">
              <w:rPr>
                <w:lang w:val="en-US" w:eastAsia="zh-CN"/>
              </w:rPr>
              <w:t>CA_n41A-n71A</w:t>
            </w:r>
          </w:p>
          <w:p w14:paraId="13F94804" w14:textId="77777777" w:rsidR="006D6EBE" w:rsidRPr="00E61D25" w:rsidRDefault="006D6EBE" w:rsidP="006D6EBE">
            <w:pPr>
              <w:pStyle w:val="TAC"/>
              <w:rPr>
                <w:lang w:val="en-US" w:eastAsia="zh-CN"/>
              </w:rPr>
            </w:pPr>
            <w:r w:rsidRPr="00E61D25">
              <w:rPr>
                <w:lang w:val="en-US" w:eastAsia="zh-CN"/>
              </w:rPr>
              <w:t>CA_n41A-n66A</w:t>
            </w:r>
          </w:p>
          <w:p w14:paraId="5D4C82B7" w14:textId="77777777" w:rsidR="006D6EBE" w:rsidRPr="00E61D25" w:rsidRDefault="006D6EBE" w:rsidP="006D6EBE">
            <w:pPr>
              <w:pStyle w:val="TAC"/>
              <w:rPr>
                <w:lang w:val="en-US" w:eastAsia="zh-CN"/>
              </w:rPr>
            </w:pPr>
            <w:r w:rsidRPr="00E61D25">
              <w:rPr>
                <w:lang w:val="en-US" w:eastAsia="zh-CN"/>
              </w:rPr>
              <w:t>CA_n41C</w:t>
            </w:r>
          </w:p>
          <w:p w14:paraId="5B3F8856" w14:textId="77777777" w:rsidR="006D6EBE" w:rsidRPr="00E61D25" w:rsidRDefault="006D6EBE" w:rsidP="006D6EBE">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5E2DA0"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9198F"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72652E6" w14:textId="77777777" w:rsidR="006D6EBE" w:rsidRPr="00E61D25" w:rsidRDefault="006D6EBE" w:rsidP="006D6EBE">
            <w:pPr>
              <w:pStyle w:val="TAC"/>
              <w:rPr>
                <w:szCs w:val="18"/>
                <w:lang w:val="en-US" w:eastAsia="zh-CN"/>
              </w:rPr>
            </w:pPr>
            <w:r w:rsidRPr="00E61D25">
              <w:rPr>
                <w:szCs w:val="18"/>
                <w:lang w:val="en-US" w:eastAsia="zh-CN"/>
              </w:rPr>
              <w:t>4 and 5</w:t>
            </w:r>
          </w:p>
        </w:tc>
      </w:tr>
      <w:tr w:rsidR="006D6EBE" w:rsidRPr="00E61D25" w14:paraId="41A2F620" w14:textId="77777777" w:rsidTr="007B265A">
        <w:trPr>
          <w:trHeight w:val="29"/>
        </w:trPr>
        <w:tc>
          <w:tcPr>
            <w:tcW w:w="2067" w:type="dxa"/>
            <w:tcBorders>
              <w:top w:val="nil"/>
              <w:left w:val="single" w:sz="4" w:space="0" w:color="auto"/>
              <w:bottom w:val="nil"/>
              <w:right w:val="single" w:sz="4" w:space="0" w:color="auto"/>
            </w:tcBorders>
            <w:vAlign w:val="center"/>
          </w:tcPr>
          <w:p w14:paraId="45DBEFE8"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18F80C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C48E8"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5B45D"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352395" w14:textId="77777777" w:rsidR="006D6EBE" w:rsidRPr="00E61D25" w:rsidRDefault="006D6EBE" w:rsidP="006D6EBE">
            <w:pPr>
              <w:pStyle w:val="TAC"/>
              <w:rPr>
                <w:szCs w:val="18"/>
                <w:lang w:val="en-US" w:eastAsia="zh-CN"/>
              </w:rPr>
            </w:pPr>
          </w:p>
        </w:tc>
      </w:tr>
      <w:tr w:rsidR="006D6EBE" w:rsidRPr="00E61D25" w14:paraId="0B7331B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C91227"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CA248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932E1"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1ACBF"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5CC80C" w14:textId="77777777" w:rsidR="006D6EBE" w:rsidRPr="00E61D25" w:rsidRDefault="006D6EBE" w:rsidP="006D6EBE">
            <w:pPr>
              <w:pStyle w:val="TAC"/>
              <w:rPr>
                <w:szCs w:val="18"/>
                <w:lang w:val="en-US" w:eastAsia="zh-CN"/>
              </w:rPr>
            </w:pPr>
          </w:p>
        </w:tc>
      </w:tr>
      <w:tr w:rsidR="006D6EBE" w:rsidRPr="00E61D25" w14:paraId="5F0746E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D477D57" w14:textId="77777777" w:rsidR="006D6EBE" w:rsidRPr="00E61D25" w:rsidRDefault="006D6EBE" w:rsidP="006D6EBE">
            <w:pPr>
              <w:pStyle w:val="TAC"/>
              <w:rPr>
                <w:lang w:val="en-US" w:eastAsia="zh-CN"/>
              </w:rPr>
            </w:pPr>
            <w:r w:rsidRPr="00E61D25">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1AA06B78"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7478D8C"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2F0DFB1E"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46677DC6" w14:textId="77777777" w:rsidR="006D6EBE" w:rsidRPr="00E61D25" w:rsidRDefault="006D6EBE" w:rsidP="006D6EBE">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50E089"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2A5D0"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E5FDF53" w14:textId="77777777" w:rsidR="006D6EBE" w:rsidRPr="00E61D25" w:rsidRDefault="006D6EBE" w:rsidP="006D6EBE">
            <w:pPr>
              <w:pStyle w:val="TAC"/>
              <w:rPr>
                <w:szCs w:val="18"/>
                <w:lang w:val="en-US" w:eastAsia="zh-CN"/>
              </w:rPr>
            </w:pPr>
            <w:r w:rsidRPr="00E61D25">
              <w:rPr>
                <w:szCs w:val="18"/>
                <w:lang w:val="en-US" w:eastAsia="zh-CN"/>
              </w:rPr>
              <w:t>4 and 5</w:t>
            </w:r>
          </w:p>
        </w:tc>
      </w:tr>
      <w:tr w:rsidR="006D6EBE" w:rsidRPr="00E61D25" w14:paraId="587D209D" w14:textId="77777777" w:rsidTr="007B265A">
        <w:trPr>
          <w:trHeight w:val="29"/>
        </w:trPr>
        <w:tc>
          <w:tcPr>
            <w:tcW w:w="2067" w:type="dxa"/>
            <w:tcBorders>
              <w:top w:val="nil"/>
              <w:left w:val="single" w:sz="4" w:space="0" w:color="auto"/>
              <w:bottom w:val="nil"/>
              <w:right w:val="single" w:sz="4" w:space="0" w:color="auto"/>
            </w:tcBorders>
            <w:vAlign w:val="center"/>
          </w:tcPr>
          <w:p w14:paraId="3538A86C"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59A2052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CCC23"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0372C"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F198BC" w14:textId="77777777" w:rsidR="006D6EBE" w:rsidRPr="00E61D25" w:rsidRDefault="006D6EBE" w:rsidP="006D6EBE">
            <w:pPr>
              <w:pStyle w:val="TAC"/>
              <w:rPr>
                <w:szCs w:val="18"/>
                <w:lang w:val="en-US" w:eastAsia="zh-CN"/>
              </w:rPr>
            </w:pPr>
          </w:p>
        </w:tc>
      </w:tr>
      <w:tr w:rsidR="006D6EBE" w:rsidRPr="00E61D25" w14:paraId="50C9CCC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590957"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C8347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05A65"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E8A6E4"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573644" w14:textId="77777777" w:rsidR="006D6EBE" w:rsidRPr="00E61D25" w:rsidRDefault="006D6EBE" w:rsidP="006D6EBE">
            <w:pPr>
              <w:pStyle w:val="TAC"/>
              <w:rPr>
                <w:szCs w:val="18"/>
                <w:lang w:val="en-US" w:eastAsia="zh-CN"/>
              </w:rPr>
            </w:pPr>
          </w:p>
        </w:tc>
      </w:tr>
      <w:tr w:rsidR="006D6EBE" w:rsidRPr="00E61D25" w14:paraId="384DFB7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8C2EFA6" w14:textId="77777777" w:rsidR="006D6EBE" w:rsidRPr="00E61D25" w:rsidRDefault="006D6EBE" w:rsidP="006D6EBE">
            <w:pPr>
              <w:pStyle w:val="TAC"/>
              <w:rPr>
                <w:lang w:val="en-US" w:eastAsia="zh-CN"/>
              </w:rPr>
            </w:pPr>
            <w:r w:rsidRPr="00E61D25">
              <w:t>CA_n41(A-C)-n66A-n71B</w:t>
            </w:r>
          </w:p>
        </w:tc>
        <w:tc>
          <w:tcPr>
            <w:tcW w:w="1829" w:type="dxa"/>
            <w:tcBorders>
              <w:top w:val="single" w:sz="4" w:space="0" w:color="auto"/>
              <w:left w:val="single" w:sz="4" w:space="0" w:color="auto"/>
              <w:bottom w:val="nil"/>
              <w:right w:val="single" w:sz="4" w:space="0" w:color="auto"/>
            </w:tcBorders>
            <w:vAlign w:val="center"/>
          </w:tcPr>
          <w:p w14:paraId="197093F7" w14:textId="77777777" w:rsidR="006D6EBE" w:rsidRPr="00E61D25" w:rsidRDefault="006D6EBE" w:rsidP="006D6EBE">
            <w:pPr>
              <w:pStyle w:val="TAC"/>
              <w:rPr>
                <w:lang w:val="en-US" w:eastAsia="zh-CN"/>
              </w:rPr>
            </w:pPr>
            <w:r w:rsidRPr="00E61D25">
              <w:t>CA_n41A-n66A</w:t>
            </w:r>
            <w:r w:rsidRPr="00E61D25">
              <w:br/>
              <w:t>CA_n41A-n71A</w:t>
            </w:r>
            <w:r w:rsidRPr="00E61D25">
              <w:br/>
              <w:t>CA_n41C</w:t>
            </w:r>
            <w:r w:rsidRPr="00E61D25">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E92A59"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0A53FA"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4467C7"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4820A908" w14:textId="77777777" w:rsidTr="007B265A">
        <w:trPr>
          <w:trHeight w:val="29"/>
        </w:trPr>
        <w:tc>
          <w:tcPr>
            <w:tcW w:w="2067" w:type="dxa"/>
            <w:tcBorders>
              <w:top w:val="nil"/>
              <w:left w:val="single" w:sz="4" w:space="0" w:color="auto"/>
              <w:bottom w:val="nil"/>
              <w:right w:val="single" w:sz="4" w:space="0" w:color="auto"/>
            </w:tcBorders>
            <w:vAlign w:val="center"/>
          </w:tcPr>
          <w:p w14:paraId="22B594BF"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B183A6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470A8"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2B992"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F5D607" w14:textId="77777777" w:rsidR="006D6EBE" w:rsidRPr="00E61D25" w:rsidRDefault="006D6EBE" w:rsidP="006D6EBE">
            <w:pPr>
              <w:pStyle w:val="TAC"/>
              <w:rPr>
                <w:lang w:val="en-US" w:eastAsia="zh-CN"/>
              </w:rPr>
            </w:pPr>
          </w:p>
        </w:tc>
      </w:tr>
      <w:tr w:rsidR="006D6EBE" w:rsidRPr="00E61D25" w14:paraId="5D257BA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016443"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70155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F6A85"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647D6"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48E9637" w14:textId="77777777" w:rsidR="006D6EBE" w:rsidRPr="00E61D25" w:rsidRDefault="006D6EBE" w:rsidP="006D6EBE">
            <w:pPr>
              <w:pStyle w:val="TAC"/>
              <w:rPr>
                <w:lang w:val="en-US" w:eastAsia="zh-CN"/>
              </w:rPr>
            </w:pPr>
          </w:p>
        </w:tc>
      </w:tr>
      <w:tr w:rsidR="006D6EBE" w:rsidRPr="00E61D25" w14:paraId="79F5665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06381A" w14:textId="77777777" w:rsidR="006D6EBE" w:rsidRPr="00E61D25" w:rsidRDefault="006D6EBE" w:rsidP="006D6EBE">
            <w:pPr>
              <w:pStyle w:val="TAC"/>
              <w:rPr>
                <w:lang w:val="en-US" w:eastAsia="zh-CN"/>
              </w:rPr>
            </w:pPr>
            <w:r w:rsidRPr="00E61D25">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3A2DCEA" w14:textId="77777777" w:rsidR="006D6EBE" w:rsidRPr="00E61D25" w:rsidRDefault="006D6EBE" w:rsidP="006D6EBE">
            <w:pPr>
              <w:pStyle w:val="TAC"/>
              <w:rPr>
                <w:lang w:val="en-US" w:eastAsia="zh-CN"/>
              </w:rPr>
            </w:pPr>
            <w:r w:rsidRPr="00E61D25">
              <w:rPr>
                <w:lang w:val="en-US" w:eastAsia="zh-CN"/>
              </w:rPr>
              <w:t>CA_n41A-n71A</w:t>
            </w:r>
          </w:p>
          <w:p w14:paraId="5A01E1F0" w14:textId="77777777" w:rsidR="006D6EBE" w:rsidRPr="00E61D25" w:rsidRDefault="006D6EBE" w:rsidP="006D6EBE">
            <w:pPr>
              <w:pStyle w:val="TAC"/>
              <w:rPr>
                <w:lang w:val="en-US" w:eastAsia="zh-CN"/>
              </w:rPr>
            </w:pPr>
            <w:r w:rsidRPr="00E61D25">
              <w:rPr>
                <w:lang w:val="en-US" w:eastAsia="zh-CN"/>
              </w:rPr>
              <w:t>CA_n41A-n66A</w:t>
            </w:r>
          </w:p>
          <w:p w14:paraId="1545985F" w14:textId="77777777" w:rsidR="006D6EBE" w:rsidRPr="00E61D25" w:rsidRDefault="006D6EBE" w:rsidP="006D6EBE">
            <w:pPr>
              <w:pStyle w:val="TAC"/>
              <w:rPr>
                <w:lang w:val="en-US" w:eastAsia="zh-CN"/>
              </w:rPr>
            </w:pPr>
            <w:r w:rsidRPr="00E61D25">
              <w:rPr>
                <w:lang w:val="en-US" w:eastAsia="zh-CN"/>
              </w:rPr>
              <w:t>CA_n66A-n71A</w:t>
            </w:r>
          </w:p>
          <w:p w14:paraId="29F3225F" w14:textId="77777777" w:rsidR="006D6EBE" w:rsidRPr="00E61D25" w:rsidRDefault="006D6EBE" w:rsidP="006D6EBE">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F7A5047"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66B5B8"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9562C7B"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2B0D7C2D" w14:textId="77777777" w:rsidTr="007B265A">
        <w:trPr>
          <w:trHeight w:val="29"/>
        </w:trPr>
        <w:tc>
          <w:tcPr>
            <w:tcW w:w="2067" w:type="dxa"/>
            <w:tcBorders>
              <w:top w:val="nil"/>
              <w:left w:val="single" w:sz="4" w:space="0" w:color="auto"/>
              <w:bottom w:val="nil"/>
              <w:right w:val="single" w:sz="4" w:space="0" w:color="auto"/>
            </w:tcBorders>
            <w:vAlign w:val="center"/>
          </w:tcPr>
          <w:p w14:paraId="5663002D"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2F0A949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34151"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1D9FCF"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88AACF" w14:textId="77777777" w:rsidR="006D6EBE" w:rsidRPr="00E61D25" w:rsidRDefault="006D6EBE" w:rsidP="006D6EBE">
            <w:pPr>
              <w:pStyle w:val="TAC"/>
              <w:rPr>
                <w:lang w:val="en-US" w:eastAsia="zh-CN"/>
              </w:rPr>
            </w:pPr>
          </w:p>
        </w:tc>
      </w:tr>
      <w:tr w:rsidR="006D6EBE" w:rsidRPr="00E61D25" w14:paraId="0950963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618DEF"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EDD8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50D09"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1E452"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580CD4C" w14:textId="77777777" w:rsidR="006D6EBE" w:rsidRPr="00E61D25" w:rsidRDefault="006D6EBE" w:rsidP="006D6EBE">
            <w:pPr>
              <w:pStyle w:val="TAC"/>
              <w:rPr>
                <w:lang w:val="en-US" w:eastAsia="zh-CN"/>
              </w:rPr>
            </w:pPr>
          </w:p>
        </w:tc>
      </w:tr>
      <w:tr w:rsidR="006D6EBE" w:rsidRPr="00E61D25" w14:paraId="2EEFFE8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3A0230E" w14:textId="77777777" w:rsidR="006D6EBE" w:rsidRPr="00E61D25" w:rsidRDefault="006D6EBE" w:rsidP="006D6EBE">
            <w:pPr>
              <w:pStyle w:val="TAC"/>
              <w:rPr>
                <w:lang w:val="en-US" w:eastAsia="zh-CN"/>
              </w:rPr>
            </w:pPr>
            <w:r w:rsidRPr="00E61D25">
              <w:rPr>
                <w:lang w:val="en-US"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616DD72E" w14:textId="77777777" w:rsidR="006D6EBE" w:rsidRPr="00E61D25" w:rsidRDefault="006D6EBE" w:rsidP="006D6EBE">
            <w:pPr>
              <w:pStyle w:val="TAC"/>
              <w:rPr>
                <w:lang w:val="en-US" w:eastAsia="zh-CN"/>
              </w:rPr>
            </w:pPr>
            <w:r w:rsidRPr="00E61D25">
              <w:rPr>
                <w:lang w:val="en-US" w:eastAsia="zh-CN"/>
              </w:rPr>
              <w:t>CA_n41A-n71A</w:t>
            </w:r>
          </w:p>
          <w:p w14:paraId="4DE4ECBB" w14:textId="77777777" w:rsidR="006D6EBE" w:rsidRPr="00E61D25" w:rsidRDefault="006D6EBE" w:rsidP="006D6EBE">
            <w:pPr>
              <w:pStyle w:val="TAC"/>
              <w:rPr>
                <w:lang w:val="en-US" w:eastAsia="zh-CN"/>
              </w:rPr>
            </w:pPr>
            <w:r w:rsidRPr="00E61D25">
              <w:rPr>
                <w:lang w:val="en-US" w:eastAsia="zh-CN"/>
              </w:rPr>
              <w:t>CA_n41A-n66A</w:t>
            </w:r>
          </w:p>
          <w:p w14:paraId="625AA6C9" w14:textId="77777777" w:rsidR="006D6EBE" w:rsidRPr="00E61D25" w:rsidRDefault="006D6EBE" w:rsidP="006D6EBE">
            <w:pPr>
              <w:pStyle w:val="TAC"/>
              <w:rPr>
                <w:vertAlign w:val="superscript"/>
                <w:lang w:val="en-US" w:eastAsia="zh-CN"/>
              </w:rPr>
            </w:pPr>
            <w:r w:rsidRPr="00E61D25">
              <w:rPr>
                <w:lang w:val="en-US" w:eastAsia="zh-CN"/>
              </w:rPr>
              <w:t>CA_n66A-n71A</w:t>
            </w:r>
          </w:p>
          <w:p w14:paraId="4ABD5997" w14:textId="77777777" w:rsidR="006D6EBE" w:rsidRPr="00E61D25" w:rsidRDefault="006D6EBE" w:rsidP="006D6EBE">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D22D743" w14:textId="77777777" w:rsidR="006D6EBE" w:rsidRPr="00E61D25" w:rsidRDefault="006D6EBE" w:rsidP="006D6EBE">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A90447"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B15D097"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4D4D1A9B" w14:textId="77777777" w:rsidTr="007B265A">
        <w:trPr>
          <w:trHeight w:val="29"/>
        </w:trPr>
        <w:tc>
          <w:tcPr>
            <w:tcW w:w="2067" w:type="dxa"/>
            <w:tcBorders>
              <w:top w:val="nil"/>
              <w:left w:val="single" w:sz="4" w:space="0" w:color="auto"/>
              <w:bottom w:val="nil"/>
              <w:right w:val="single" w:sz="4" w:space="0" w:color="auto"/>
            </w:tcBorders>
            <w:vAlign w:val="center"/>
          </w:tcPr>
          <w:p w14:paraId="48057549"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4715A5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3C03A" w14:textId="77777777" w:rsidR="006D6EBE" w:rsidRPr="00E61D25" w:rsidRDefault="006D6EBE" w:rsidP="006D6EBE">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25E3E"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B63CF3" w14:textId="77777777" w:rsidR="006D6EBE" w:rsidRPr="00E61D25" w:rsidRDefault="006D6EBE" w:rsidP="006D6EBE">
            <w:pPr>
              <w:pStyle w:val="TAC"/>
              <w:rPr>
                <w:lang w:val="en-US" w:eastAsia="zh-CN"/>
              </w:rPr>
            </w:pPr>
          </w:p>
        </w:tc>
      </w:tr>
      <w:tr w:rsidR="006D6EBE" w:rsidRPr="00E61D25" w14:paraId="6C6110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028E78"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0431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D894" w14:textId="77777777" w:rsidR="006D6EBE" w:rsidRPr="00E61D25" w:rsidRDefault="006D6EBE" w:rsidP="006D6EBE">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050DA" w14:textId="77777777" w:rsidR="006D6EBE" w:rsidRPr="00E61D25" w:rsidRDefault="006D6EBE" w:rsidP="006D6EBE">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DA7FAE" w14:textId="77777777" w:rsidR="006D6EBE" w:rsidRPr="00E61D25" w:rsidRDefault="006D6EBE" w:rsidP="006D6EBE">
            <w:pPr>
              <w:pStyle w:val="TAC"/>
              <w:rPr>
                <w:lang w:val="en-US" w:eastAsia="zh-CN"/>
              </w:rPr>
            </w:pPr>
          </w:p>
        </w:tc>
      </w:tr>
      <w:tr w:rsidR="006D6EBE" w:rsidRPr="00E61D25" w14:paraId="4D68B13B" w14:textId="77777777" w:rsidTr="007B265A">
        <w:trPr>
          <w:trHeight w:val="29"/>
        </w:trPr>
        <w:tc>
          <w:tcPr>
            <w:tcW w:w="2067" w:type="dxa"/>
            <w:tcBorders>
              <w:top w:val="nil"/>
              <w:left w:val="single" w:sz="4" w:space="0" w:color="auto"/>
              <w:bottom w:val="nil"/>
              <w:right w:val="single" w:sz="4" w:space="0" w:color="auto"/>
            </w:tcBorders>
            <w:vAlign w:val="center"/>
          </w:tcPr>
          <w:p w14:paraId="62CE5319" w14:textId="77777777" w:rsidR="006D6EBE" w:rsidRPr="00E61D25" w:rsidRDefault="006D6EBE" w:rsidP="006D6EBE">
            <w:pPr>
              <w:pStyle w:val="TAC"/>
              <w:rPr>
                <w:szCs w:val="18"/>
                <w:lang w:val="en-US"/>
              </w:rPr>
            </w:pPr>
            <w:r w:rsidRPr="00E61D25">
              <w:rPr>
                <w:lang w:val="en-US"/>
              </w:rPr>
              <w:t>CA_n41A-n66A-n77A</w:t>
            </w:r>
          </w:p>
        </w:tc>
        <w:tc>
          <w:tcPr>
            <w:tcW w:w="1829" w:type="dxa"/>
            <w:tcBorders>
              <w:top w:val="nil"/>
              <w:left w:val="single" w:sz="4" w:space="0" w:color="auto"/>
              <w:bottom w:val="nil"/>
              <w:right w:val="single" w:sz="4" w:space="0" w:color="auto"/>
            </w:tcBorders>
            <w:vAlign w:val="center"/>
          </w:tcPr>
          <w:p w14:paraId="2056E2FD"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404ED5E2" w14:textId="77777777" w:rsidR="006D6EBE" w:rsidRPr="00E61D25" w:rsidRDefault="006D6EBE" w:rsidP="006D6EBE">
            <w:pPr>
              <w:pStyle w:val="TAC"/>
              <w:rPr>
                <w:vertAlign w:val="superscript"/>
                <w:lang w:val="en-US"/>
              </w:rPr>
            </w:pPr>
            <w:r w:rsidRPr="00E61D25">
              <w:rPr>
                <w:lang w:val="en-US"/>
              </w:rPr>
              <w:t>n77</w:t>
            </w:r>
            <w:r w:rsidRPr="00E61D25">
              <w:rPr>
                <w:vertAlign w:val="superscript"/>
                <w:lang w:val="en-US"/>
              </w:rPr>
              <w:t>7,9</w:t>
            </w:r>
          </w:p>
          <w:p w14:paraId="2B700E01" w14:textId="77777777" w:rsidR="006D6EBE" w:rsidRPr="00E61D25" w:rsidRDefault="006D6EBE" w:rsidP="006D6EBE">
            <w:pPr>
              <w:pStyle w:val="TAC"/>
              <w:rPr>
                <w:lang w:val="en-US"/>
              </w:rPr>
            </w:pPr>
            <w:r w:rsidRPr="00E61D25">
              <w:rPr>
                <w:lang w:val="en-US"/>
              </w:rPr>
              <w:t>CA_n41A-n66A</w:t>
            </w:r>
            <w:r w:rsidRPr="00E61D25">
              <w:rPr>
                <w:vertAlign w:val="superscript"/>
                <w:lang w:val="en-US"/>
              </w:rPr>
              <w:t>7</w:t>
            </w:r>
          </w:p>
          <w:p w14:paraId="04D5FA1C" w14:textId="77777777" w:rsidR="006D6EBE" w:rsidRPr="00E61D25" w:rsidRDefault="006D6EBE" w:rsidP="006D6EBE">
            <w:pPr>
              <w:pStyle w:val="TAC"/>
              <w:rPr>
                <w:lang w:val="en-US"/>
              </w:rPr>
            </w:pPr>
            <w:r w:rsidRPr="00E61D25">
              <w:rPr>
                <w:lang w:val="en-US"/>
              </w:rPr>
              <w:t>CA_n41A-n77A</w:t>
            </w:r>
            <w:r w:rsidRPr="00E61D25">
              <w:rPr>
                <w:vertAlign w:val="superscript"/>
                <w:lang w:val="en-US"/>
              </w:rPr>
              <w:t>7</w:t>
            </w:r>
          </w:p>
          <w:p w14:paraId="1FE8AB10" w14:textId="77777777" w:rsidR="006D6EBE" w:rsidRPr="00E61D25" w:rsidRDefault="006D6EBE" w:rsidP="006D6EBE">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F742B4" w14:textId="77777777" w:rsidR="006D6EBE" w:rsidRPr="00E61D25" w:rsidRDefault="006D6EBE" w:rsidP="006D6EBE">
            <w:pPr>
              <w:pStyle w:val="TAC"/>
              <w:rPr>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6CE95"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EFDFC7" w14:textId="77777777" w:rsidR="006D6EBE" w:rsidRPr="00E61D25" w:rsidRDefault="006D6EBE" w:rsidP="006D6EBE">
            <w:pPr>
              <w:pStyle w:val="TAC"/>
              <w:rPr>
                <w:lang w:val="en-US" w:eastAsia="zh-CN"/>
              </w:rPr>
            </w:pPr>
            <w:r w:rsidRPr="00E61D25">
              <w:rPr>
                <w:rFonts w:cs="Arial"/>
                <w:szCs w:val="18"/>
                <w:lang w:val="en-US" w:eastAsia="zh-CN"/>
              </w:rPr>
              <w:t>0</w:t>
            </w:r>
          </w:p>
        </w:tc>
      </w:tr>
      <w:tr w:rsidR="006D6EBE" w:rsidRPr="00E61D25" w14:paraId="5449A6C3" w14:textId="77777777" w:rsidTr="007B265A">
        <w:trPr>
          <w:trHeight w:val="29"/>
        </w:trPr>
        <w:tc>
          <w:tcPr>
            <w:tcW w:w="2067" w:type="dxa"/>
            <w:tcBorders>
              <w:top w:val="nil"/>
              <w:left w:val="single" w:sz="4" w:space="0" w:color="auto"/>
              <w:bottom w:val="nil"/>
              <w:right w:val="single" w:sz="4" w:space="0" w:color="auto"/>
            </w:tcBorders>
            <w:vAlign w:val="center"/>
          </w:tcPr>
          <w:p w14:paraId="4463F967"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A63BD8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9FCF0" w14:textId="77777777" w:rsidR="006D6EBE" w:rsidRPr="00E61D25" w:rsidRDefault="006D6EBE" w:rsidP="006D6EBE">
            <w:pPr>
              <w:pStyle w:val="TAC"/>
              <w:rPr>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985C9"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2E60EF" w14:textId="77777777" w:rsidR="006D6EBE" w:rsidRPr="00E61D25" w:rsidRDefault="006D6EBE" w:rsidP="006D6EBE">
            <w:pPr>
              <w:pStyle w:val="TAC"/>
              <w:rPr>
                <w:lang w:val="en-US" w:eastAsia="zh-CN"/>
              </w:rPr>
            </w:pPr>
          </w:p>
        </w:tc>
      </w:tr>
      <w:tr w:rsidR="006D6EBE" w:rsidRPr="00E61D25" w14:paraId="062FB296" w14:textId="77777777" w:rsidTr="007B265A">
        <w:trPr>
          <w:trHeight w:val="29"/>
        </w:trPr>
        <w:tc>
          <w:tcPr>
            <w:tcW w:w="2067" w:type="dxa"/>
            <w:tcBorders>
              <w:top w:val="nil"/>
              <w:left w:val="single" w:sz="4" w:space="0" w:color="auto"/>
              <w:bottom w:val="nil"/>
              <w:right w:val="single" w:sz="4" w:space="0" w:color="auto"/>
            </w:tcBorders>
            <w:vAlign w:val="center"/>
          </w:tcPr>
          <w:p w14:paraId="288F5D16"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1EF2CB1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610BD" w14:textId="77777777" w:rsidR="006D6EBE" w:rsidRPr="00E61D25" w:rsidRDefault="006D6EBE" w:rsidP="006D6EBE">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D0544"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DFDD0A" w14:textId="77777777" w:rsidR="006D6EBE" w:rsidRPr="00E61D25" w:rsidRDefault="006D6EBE" w:rsidP="006D6EBE">
            <w:pPr>
              <w:pStyle w:val="TAC"/>
              <w:rPr>
                <w:lang w:val="en-US" w:eastAsia="zh-CN"/>
              </w:rPr>
            </w:pPr>
          </w:p>
        </w:tc>
      </w:tr>
      <w:tr w:rsidR="006D6EBE" w:rsidRPr="00E61D25" w14:paraId="452BBD7D" w14:textId="77777777" w:rsidTr="007B265A">
        <w:trPr>
          <w:trHeight w:val="29"/>
        </w:trPr>
        <w:tc>
          <w:tcPr>
            <w:tcW w:w="2067" w:type="dxa"/>
            <w:tcBorders>
              <w:top w:val="nil"/>
              <w:left w:val="single" w:sz="4" w:space="0" w:color="auto"/>
              <w:bottom w:val="nil"/>
              <w:right w:val="single" w:sz="4" w:space="0" w:color="auto"/>
            </w:tcBorders>
            <w:vAlign w:val="center"/>
          </w:tcPr>
          <w:p w14:paraId="6EE2D1F9"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0E9E211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91F7D"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9E2F7"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B4EE6D" w14:textId="77777777" w:rsidR="006D6EBE" w:rsidRPr="00E61D25" w:rsidRDefault="006D6EBE" w:rsidP="006D6EBE">
            <w:pPr>
              <w:pStyle w:val="TAC"/>
              <w:rPr>
                <w:lang w:val="en-US" w:eastAsia="zh-CN"/>
              </w:rPr>
            </w:pPr>
            <w:r w:rsidRPr="00E61D25">
              <w:rPr>
                <w:lang w:val="en-US" w:eastAsia="zh-CN"/>
              </w:rPr>
              <w:t>1</w:t>
            </w:r>
          </w:p>
        </w:tc>
      </w:tr>
      <w:tr w:rsidR="006D6EBE" w:rsidRPr="00E61D25" w14:paraId="6BB621C3" w14:textId="77777777" w:rsidTr="007B265A">
        <w:trPr>
          <w:trHeight w:val="29"/>
        </w:trPr>
        <w:tc>
          <w:tcPr>
            <w:tcW w:w="2067" w:type="dxa"/>
            <w:tcBorders>
              <w:top w:val="nil"/>
              <w:left w:val="single" w:sz="4" w:space="0" w:color="auto"/>
              <w:bottom w:val="nil"/>
              <w:right w:val="single" w:sz="4" w:space="0" w:color="auto"/>
            </w:tcBorders>
            <w:vAlign w:val="center"/>
          </w:tcPr>
          <w:p w14:paraId="3A1141D9"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317E8B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87E1"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47C95"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9C42A9" w14:textId="77777777" w:rsidR="006D6EBE" w:rsidRPr="00E61D25" w:rsidRDefault="006D6EBE" w:rsidP="006D6EBE">
            <w:pPr>
              <w:pStyle w:val="TAC"/>
              <w:rPr>
                <w:lang w:val="en-US" w:eastAsia="zh-CN"/>
              </w:rPr>
            </w:pPr>
          </w:p>
        </w:tc>
      </w:tr>
      <w:tr w:rsidR="006D6EBE" w:rsidRPr="00E61D25" w14:paraId="50628912" w14:textId="77777777" w:rsidTr="007B265A">
        <w:trPr>
          <w:trHeight w:val="29"/>
        </w:trPr>
        <w:tc>
          <w:tcPr>
            <w:tcW w:w="2067" w:type="dxa"/>
            <w:tcBorders>
              <w:top w:val="nil"/>
              <w:left w:val="single" w:sz="4" w:space="0" w:color="auto"/>
              <w:bottom w:val="nil"/>
              <w:right w:val="single" w:sz="4" w:space="0" w:color="auto"/>
            </w:tcBorders>
            <w:vAlign w:val="center"/>
          </w:tcPr>
          <w:p w14:paraId="453A23E9"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6280750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6E0D6"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C7AA4"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993A9" w14:textId="77777777" w:rsidR="006D6EBE" w:rsidRPr="00E61D25" w:rsidRDefault="006D6EBE" w:rsidP="006D6EBE">
            <w:pPr>
              <w:pStyle w:val="TAC"/>
              <w:rPr>
                <w:lang w:val="en-US" w:eastAsia="zh-CN"/>
              </w:rPr>
            </w:pPr>
          </w:p>
        </w:tc>
      </w:tr>
      <w:tr w:rsidR="006D6EBE" w:rsidRPr="00E61D25" w14:paraId="4E022AD5" w14:textId="77777777" w:rsidTr="007B265A">
        <w:trPr>
          <w:trHeight w:val="29"/>
        </w:trPr>
        <w:tc>
          <w:tcPr>
            <w:tcW w:w="2067" w:type="dxa"/>
            <w:tcBorders>
              <w:top w:val="nil"/>
              <w:left w:val="single" w:sz="4" w:space="0" w:color="auto"/>
              <w:bottom w:val="nil"/>
              <w:right w:val="single" w:sz="4" w:space="0" w:color="auto"/>
            </w:tcBorders>
            <w:vAlign w:val="center"/>
          </w:tcPr>
          <w:p w14:paraId="6F3146BC"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50739A4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528E"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561DB3"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BE4FA5"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743A7829" w14:textId="77777777" w:rsidTr="007B265A">
        <w:trPr>
          <w:trHeight w:val="29"/>
        </w:trPr>
        <w:tc>
          <w:tcPr>
            <w:tcW w:w="2067" w:type="dxa"/>
            <w:tcBorders>
              <w:top w:val="nil"/>
              <w:left w:val="single" w:sz="4" w:space="0" w:color="auto"/>
              <w:bottom w:val="nil"/>
              <w:right w:val="single" w:sz="4" w:space="0" w:color="auto"/>
            </w:tcBorders>
            <w:vAlign w:val="center"/>
          </w:tcPr>
          <w:p w14:paraId="44320891"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E7F7EB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C01E1"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0C359" w14:textId="77777777" w:rsidR="006D6EBE" w:rsidRPr="00E61D25" w:rsidRDefault="006D6EBE" w:rsidP="006D6EBE">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862E00F" w14:textId="77777777" w:rsidR="006D6EBE" w:rsidRPr="00E61D25" w:rsidRDefault="006D6EBE" w:rsidP="006D6EBE">
            <w:pPr>
              <w:pStyle w:val="TAC"/>
              <w:rPr>
                <w:lang w:val="en-US" w:eastAsia="zh-CN"/>
              </w:rPr>
            </w:pPr>
          </w:p>
        </w:tc>
      </w:tr>
      <w:tr w:rsidR="006D6EBE" w:rsidRPr="00E61D25" w14:paraId="126191F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20BF80" w14:textId="77777777" w:rsidR="006D6EBE" w:rsidRPr="00E61D25" w:rsidRDefault="006D6EBE" w:rsidP="006D6EB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3D5F35B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B96E1"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7FC78"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9D736A" w14:textId="77777777" w:rsidR="006D6EBE" w:rsidRPr="00E61D25" w:rsidRDefault="006D6EBE" w:rsidP="006D6EBE">
            <w:pPr>
              <w:pStyle w:val="TAC"/>
              <w:rPr>
                <w:lang w:val="en-US" w:eastAsia="zh-CN"/>
              </w:rPr>
            </w:pPr>
          </w:p>
        </w:tc>
      </w:tr>
      <w:tr w:rsidR="006D6EBE" w:rsidRPr="00E61D25" w14:paraId="3110CAA5" w14:textId="77777777" w:rsidTr="007B265A">
        <w:trPr>
          <w:trHeight w:val="29"/>
        </w:trPr>
        <w:tc>
          <w:tcPr>
            <w:tcW w:w="2067" w:type="dxa"/>
            <w:tcBorders>
              <w:top w:val="nil"/>
              <w:left w:val="single" w:sz="4" w:space="0" w:color="auto"/>
              <w:bottom w:val="nil"/>
              <w:right w:val="single" w:sz="4" w:space="0" w:color="auto"/>
            </w:tcBorders>
            <w:vAlign w:val="center"/>
          </w:tcPr>
          <w:p w14:paraId="442945EF" w14:textId="77777777" w:rsidR="006D6EBE" w:rsidRPr="00E61D25" w:rsidRDefault="006D6EBE" w:rsidP="006D6EBE">
            <w:pPr>
              <w:pStyle w:val="TAC"/>
              <w:rPr>
                <w:szCs w:val="18"/>
                <w:lang w:val="en-US"/>
              </w:rPr>
            </w:pPr>
            <w:r w:rsidRPr="00E61D25">
              <w:rPr>
                <w:lang w:val="en-US"/>
              </w:rPr>
              <w:t>CA_n41A-n66A-n77(2A)</w:t>
            </w:r>
          </w:p>
        </w:tc>
        <w:tc>
          <w:tcPr>
            <w:tcW w:w="1829" w:type="dxa"/>
            <w:tcBorders>
              <w:top w:val="nil"/>
              <w:left w:val="single" w:sz="4" w:space="0" w:color="auto"/>
              <w:bottom w:val="nil"/>
              <w:right w:val="single" w:sz="4" w:space="0" w:color="auto"/>
            </w:tcBorders>
            <w:vAlign w:val="center"/>
          </w:tcPr>
          <w:p w14:paraId="7E6CCB2B"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2EBB3FA9" w14:textId="77777777" w:rsidR="006D6EBE" w:rsidRPr="00E61D25" w:rsidRDefault="006D6EBE" w:rsidP="006D6EBE">
            <w:pPr>
              <w:pStyle w:val="TAC"/>
              <w:rPr>
                <w:lang w:val="en-US"/>
              </w:rPr>
            </w:pPr>
            <w:r w:rsidRPr="00E61D25">
              <w:rPr>
                <w:lang w:val="en-US"/>
              </w:rPr>
              <w:t>n77</w:t>
            </w:r>
            <w:r w:rsidRPr="00E61D25">
              <w:rPr>
                <w:vertAlign w:val="superscript"/>
                <w:lang w:val="en-US"/>
              </w:rPr>
              <w:t>7,9</w:t>
            </w:r>
          </w:p>
          <w:p w14:paraId="608606CA" w14:textId="77777777" w:rsidR="006D6EBE" w:rsidRPr="00E61D25" w:rsidRDefault="006D6EBE" w:rsidP="006D6EBE">
            <w:pPr>
              <w:pStyle w:val="TAC"/>
              <w:rPr>
                <w:lang w:val="en-US"/>
              </w:rPr>
            </w:pPr>
            <w:r w:rsidRPr="00E61D25">
              <w:rPr>
                <w:lang w:val="en-US"/>
              </w:rPr>
              <w:t>CA_n41A-n77A</w:t>
            </w:r>
            <w:r w:rsidRPr="00E61D25">
              <w:rPr>
                <w:vertAlign w:val="superscript"/>
                <w:lang w:val="en-US"/>
              </w:rPr>
              <w:t>7</w:t>
            </w:r>
          </w:p>
          <w:p w14:paraId="10BF6FC4" w14:textId="77777777" w:rsidR="006D6EBE" w:rsidRPr="00E61D25" w:rsidRDefault="006D6EBE" w:rsidP="006D6EBE">
            <w:pPr>
              <w:pStyle w:val="TAC"/>
              <w:rPr>
                <w:vertAlign w:val="superscript"/>
                <w:lang w:val="en-US"/>
              </w:rPr>
            </w:pPr>
            <w:r w:rsidRPr="00E61D25">
              <w:rPr>
                <w:lang w:val="en-US"/>
              </w:rPr>
              <w:t>CA_n41A-n66A</w:t>
            </w:r>
            <w:r w:rsidRPr="00E61D25">
              <w:rPr>
                <w:vertAlign w:val="superscript"/>
                <w:lang w:val="en-US"/>
              </w:rPr>
              <w:t>7</w:t>
            </w:r>
          </w:p>
          <w:p w14:paraId="1B2F79C3" w14:textId="77777777" w:rsidR="006D6EBE" w:rsidRPr="00E61D25" w:rsidRDefault="006D6EBE" w:rsidP="006D6EBE">
            <w:pPr>
              <w:pStyle w:val="TAC"/>
              <w:rPr>
                <w:lang w:val="en-US"/>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5EF33A"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5B330"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D81E57" w14:textId="77777777" w:rsidR="006D6EBE" w:rsidRPr="00E61D25" w:rsidRDefault="006D6EBE" w:rsidP="006D6EBE">
            <w:pPr>
              <w:pStyle w:val="TAC"/>
              <w:rPr>
                <w:lang w:val="en-US" w:eastAsia="zh-CN"/>
              </w:rPr>
            </w:pPr>
            <w:r w:rsidRPr="00E61D25">
              <w:rPr>
                <w:rFonts w:cs="Arial"/>
                <w:szCs w:val="18"/>
                <w:lang w:val="en-US" w:eastAsia="zh-CN"/>
              </w:rPr>
              <w:t>0</w:t>
            </w:r>
          </w:p>
        </w:tc>
      </w:tr>
      <w:tr w:rsidR="006D6EBE" w:rsidRPr="00E61D25" w14:paraId="4EF5A720" w14:textId="77777777" w:rsidTr="007B265A">
        <w:trPr>
          <w:trHeight w:val="29"/>
        </w:trPr>
        <w:tc>
          <w:tcPr>
            <w:tcW w:w="2067" w:type="dxa"/>
            <w:tcBorders>
              <w:top w:val="nil"/>
              <w:left w:val="single" w:sz="4" w:space="0" w:color="auto"/>
              <w:bottom w:val="nil"/>
              <w:right w:val="single" w:sz="4" w:space="0" w:color="auto"/>
            </w:tcBorders>
            <w:vAlign w:val="center"/>
          </w:tcPr>
          <w:p w14:paraId="6C3AEA04"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2B307FA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D3E24"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5F88A"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CC3EF" w14:textId="77777777" w:rsidR="006D6EBE" w:rsidRPr="00E61D25" w:rsidRDefault="006D6EBE" w:rsidP="006D6EBE">
            <w:pPr>
              <w:pStyle w:val="TAC"/>
              <w:rPr>
                <w:lang w:val="en-US" w:eastAsia="zh-CN"/>
              </w:rPr>
            </w:pPr>
          </w:p>
        </w:tc>
      </w:tr>
      <w:tr w:rsidR="006D6EBE" w:rsidRPr="00E61D25" w14:paraId="5D6661FB" w14:textId="77777777" w:rsidTr="007B265A">
        <w:trPr>
          <w:trHeight w:val="29"/>
        </w:trPr>
        <w:tc>
          <w:tcPr>
            <w:tcW w:w="2067" w:type="dxa"/>
            <w:tcBorders>
              <w:top w:val="nil"/>
              <w:left w:val="single" w:sz="4" w:space="0" w:color="auto"/>
              <w:bottom w:val="nil"/>
              <w:right w:val="single" w:sz="4" w:space="0" w:color="auto"/>
            </w:tcBorders>
            <w:vAlign w:val="center"/>
          </w:tcPr>
          <w:p w14:paraId="411967D8"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06B18E8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6A331"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F8530" w14:textId="77777777" w:rsidR="006D6EBE" w:rsidRPr="00E61D25" w:rsidRDefault="006D6EBE" w:rsidP="006D6EBE">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C55BF9" w14:textId="77777777" w:rsidR="006D6EBE" w:rsidRPr="00E61D25" w:rsidRDefault="006D6EBE" w:rsidP="006D6EBE">
            <w:pPr>
              <w:pStyle w:val="TAC"/>
              <w:rPr>
                <w:lang w:val="en-US" w:eastAsia="zh-CN"/>
              </w:rPr>
            </w:pPr>
          </w:p>
        </w:tc>
      </w:tr>
      <w:tr w:rsidR="006D6EBE" w:rsidRPr="00E61D25" w14:paraId="4FA87A5A" w14:textId="77777777" w:rsidTr="007B265A">
        <w:trPr>
          <w:trHeight w:val="29"/>
        </w:trPr>
        <w:tc>
          <w:tcPr>
            <w:tcW w:w="2067" w:type="dxa"/>
            <w:tcBorders>
              <w:top w:val="nil"/>
              <w:left w:val="single" w:sz="4" w:space="0" w:color="auto"/>
              <w:bottom w:val="nil"/>
              <w:right w:val="single" w:sz="4" w:space="0" w:color="auto"/>
            </w:tcBorders>
            <w:vAlign w:val="center"/>
          </w:tcPr>
          <w:p w14:paraId="3BC9C435"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678FFE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EABF8"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81B85"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2E4694D"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6BDC86D2" w14:textId="77777777" w:rsidTr="007B265A">
        <w:trPr>
          <w:trHeight w:val="29"/>
        </w:trPr>
        <w:tc>
          <w:tcPr>
            <w:tcW w:w="2067" w:type="dxa"/>
            <w:tcBorders>
              <w:top w:val="nil"/>
              <w:left w:val="single" w:sz="4" w:space="0" w:color="auto"/>
              <w:bottom w:val="nil"/>
              <w:right w:val="single" w:sz="4" w:space="0" w:color="auto"/>
            </w:tcBorders>
            <w:vAlign w:val="center"/>
          </w:tcPr>
          <w:p w14:paraId="0D6A9E33"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E43B34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1F088"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5524A"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22ECA0" w14:textId="77777777" w:rsidR="006D6EBE" w:rsidRPr="00E61D25" w:rsidRDefault="006D6EBE" w:rsidP="006D6EBE">
            <w:pPr>
              <w:pStyle w:val="TAC"/>
              <w:rPr>
                <w:lang w:val="en-US" w:eastAsia="zh-CN"/>
              </w:rPr>
            </w:pPr>
          </w:p>
        </w:tc>
      </w:tr>
      <w:tr w:rsidR="006D6EBE" w:rsidRPr="00E61D25" w14:paraId="60C8146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62D182F" w14:textId="77777777" w:rsidR="006D6EBE" w:rsidRPr="00E61D25" w:rsidRDefault="006D6EBE" w:rsidP="006D6EB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B057A2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BCAAF"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0B9555"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6CBE29" w14:textId="77777777" w:rsidR="006D6EBE" w:rsidRPr="00E61D25" w:rsidRDefault="006D6EBE" w:rsidP="006D6EBE">
            <w:pPr>
              <w:pStyle w:val="TAC"/>
              <w:rPr>
                <w:lang w:val="en-US" w:eastAsia="zh-CN"/>
              </w:rPr>
            </w:pPr>
          </w:p>
        </w:tc>
      </w:tr>
      <w:tr w:rsidR="006D6EBE" w:rsidRPr="00E61D25" w14:paraId="241D1E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C336F0" w14:textId="77777777" w:rsidR="006D6EBE" w:rsidRPr="00E61D25" w:rsidRDefault="006D6EBE" w:rsidP="006D6EBE">
            <w:pPr>
              <w:pStyle w:val="TAC"/>
              <w:rPr>
                <w:szCs w:val="18"/>
                <w:lang w:val="en-US"/>
              </w:rPr>
            </w:pPr>
            <w:r w:rsidRPr="00E61D25">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A1F83A2"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6609ADCC" w14:textId="77777777" w:rsidR="006D6EBE" w:rsidRPr="00E61D25" w:rsidRDefault="006D6EBE" w:rsidP="006D6EBE">
            <w:pPr>
              <w:pStyle w:val="TAC"/>
              <w:rPr>
                <w:vertAlign w:val="superscript"/>
                <w:lang w:val="en-US"/>
              </w:rPr>
            </w:pPr>
            <w:r w:rsidRPr="00E61D25">
              <w:rPr>
                <w:lang w:val="en-US"/>
              </w:rPr>
              <w:t>n77</w:t>
            </w:r>
            <w:r w:rsidRPr="00E61D25">
              <w:rPr>
                <w:vertAlign w:val="superscript"/>
                <w:lang w:val="en-US"/>
              </w:rPr>
              <w:t>7,9</w:t>
            </w:r>
          </w:p>
          <w:p w14:paraId="1C5D640C" w14:textId="77777777" w:rsidR="006D6EBE" w:rsidRPr="00E61D25" w:rsidRDefault="006D6EBE" w:rsidP="006D6EBE">
            <w:pPr>
              <w:pStyle w:val="TAC"/>
              <w:rPr>
                <w:lang w:val="es-US" w:eastAsia="zh-CN"/>
              </w:rPr>
            </w:pPr>
            <w:r w:rsidRPr="00E61D25">
              <w:rPr>
                <w:lang w:val="es-US" w:eastAsia="zh-CN"/>
              </w:rPr>
              <w:t>CA_n41A-n66A</w:t>
            </w:r>
            <w:r w:rsidRPr="00E61D25">
              <w:rPr>
                <w:vertAlign w:val="superscript"/>
                <w:lang w:val="es-US" w:eastAsia="zh-CN"/>
              </w:rPr>
              <w:t>7</w:t>
            </w:r>
          </w:p>
          <w:p w14:paraId="45D3DA47" w14:textId="77777777" w:rsidR="006D6EBE" w:rsidRPr="00E61D25" w:rsidRDefault="006D6EBE" w:rsidP="006D6EBE">
            <w:pPr>
              <w:pStyle w:val="TAC"/>
              <w:rPr>
                <w:lang w:val="es-US" w:eastAsia="zh-CN"/>
              </w:rPr>
            </w:pPr>
            <w:r w:rsidRPr="00E61D25">
              <w:rPr>
                <w:lang w:val="es-US" w:eastAsia="zh-CN"/>
              </w:rPr>
              <w:t>CA_n41A-n77A</w:t>
            </w:r>
          </w:p>
          <w:p w14:paraId="6B69BF4A" w14:textId="77777777" w:rsidR="006D6EBE" w:rsidRPr="00E61D25" w:rsidRDefault="006D6EBE" w:rsidP="006D6EBE">
            <w:pPr>
              <w:pStyle w:val="TAC"/>
              <w:rPr>
                <w:vertAlign w:val="superscript"/>
                <w:lang w:val="es-US" w:eastAsia="zh-CN"/>
              </w:rPr>
            </w:pPr>
            <w:r w:rsidRPr="00E61D25">
              <w:rPr>
                <w:lang w:val="es-US" w:eastAsia="zh-CN"/>
              </w:rPr>
              <w:t>CA_n66A-n77A</w:t>
            </w:r>
            <w:r w:rsidRPr="00E61D25">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DC707E"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4804A"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C4A9404" w14:textId="77777777" w:rsidR="006D6EBE" w:rsidRPr="00E61D25" w:rsidRDefault="006D6EBE" w:rsidP="006D6EBE">
            <w:pPr>
              <w:pStyle w:val="TAC"/>
              <w:rPr>
                <w:lang w:val="en-US" w:eastAsia="zh-CN"/>
              </w:rPr>
            </w:pPr>
            <w:r w:rsidRPr="00E61D25">
              <w:rPr>
                <w:lang w:val="en-US" w:eastAsia="zh-CN"/>
              </w:rPr>
              <w:t>0</w:t>
            </w:r>
          </w:p>
        </w:tc>
      </w:tr>
      <w:tr w:rsidR="006D6EBE" w:rsidRPr="00E61D25" w14:paraId="62552AAC" w14:textId="77777777" w:rsidTr="007B265A">
        <w:trPr>
          <w:trHeight w:val="29"/>
        </w:trPr>
        <w:tc>
          <w:tcPr>
            <w:tcW w:w="2067" w:type="dxa"/>
            <w:tcBorders>
              <w:top w:val="nil"/>
              <w:left w:val="single" w:sz="4" w:space="0" w:color="auto"/>
              <w:bottom w:val="nil"/>
              <w:right w:val="single" w:sz="4" w:space="0" w:color="auto"/>
            </w:tcBorders>
            <w:vAlign w:val="center"/>
          </w:tcPr>
          <w:p w14:paraId="0C193560"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3E215A8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9A3F0"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2F3F2" w14:textId="77777777" w:rsidR="006D6EBE" w:rsidRPr="00E61D25" w:rsidRDefault="006D6EBE" w:rsidP="006D6EBE">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AC568DF" w14:textId="77777777" w:rsidR="006D6EBE" w:rsidRPr="00E61D25" w:rsidRDefault="006D6EBE" w:rsidP="006D6EBE">
            <w:pPr>
              <w:pStyle w:val="TAC"/>
              <w:rPr>
                <w:lang w:val="en-US" w:eastAsia="zh-CN"/>
              </w:rPr>
            </w:pPr>
          </w:p>
        </w:tc>
      </w:tr>
      <w:tr w:rsidR="006D6EBE" w:rsidRPr="00E61D25" w14:paraId="23637737" w14:textId="77777777" w:rsidTr="007B265A">
        <w:trPr>
          <w:trHeight w:val="29"/>
        </w:trPr>
        <w:tc>
          <w:tcPr>
            <w:tcW w:w="2067" w:type="dxa"/>
            <w:tcBorders>
              <w:top w:val="nil"/>
              <w:left w:val="single" w:sz="4" w:space="0" w:color="auto"/>
              <w:bottom w:val="nil"/>
              <w:right w:val="single" w:sz="4" w:space="0" w:color="auto"/>
            </w:tcBorders>
            <w:vAlign w:val="center"/>
          </w:tcPr>
          <w:p w14:paraId="7852E564"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1F37368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37CA3"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13767"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F7617A" w14:textId="77777777" w:rsidR="006D6EBE" w:rsidRPr="00E61D25" w:rsidRDefault="006D6EBE" w:rsidP="006D6EBE">
            <w:pPr>
              <w:pStyle w:val="TAC"/>
              <w:rPr>
                <w:lang w:val="en-US" w:eastAsia="zh-CN"/>
              </w:rPr>
            </w:pPr>
          </w:p>
        </w:tc>
      </w:tr>
      <w:tr w:rsidR="006D6EBE" w:rsidRPr="00E61D25" w14:paraId="4F2A94D4" w14:textId="77777777" w:rsidTr="007B265A">
        <w:trPr>
          <w:trHeight w:val="29"/>
        </w:trPr>
        <w:tc>
          <w:tcPr>
            <w:tcW w:w="2067" w:type="dxa"/>
            <w:tcBorders>
              <w:top w:val="nil"/>
              <w:left w:val="single" w:sz="4" w:space="0" w:color="auto"/>
              <w:bottom w:val="nil"/>
              <w:right w:val="single" w:sz="4" w:space="0" w:color="auto"/>
            </w:tcBorders>
            <w:vAlign w:val="center"/>
          </w:tcPr>
          <w:p w14:paraId="39E1300E"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0EFD4FF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1B07E"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C8B9F"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550EED"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023D644F" w14:textId="77777777" w:rsidTr="007B265A">
        <w:trPr>
          <w:trHeight w:val="29"/>
        </w:trPr>
        <w:tc>
          <w:tcPr>
            <w:tcW w:w="2067" w:type="dxa"/>
            <w:tcBorders>
              <w:top w:val="nil"/>
              <w:left w:val="single" w:sz="4" w:space="0" w:color="auto"/>
              <w:bottom w:val="nil"/>
              <w:right w:val="single" w:sz="4" w:space="0" w:color="auto"/>
            </w:tcBorders>
            <w:vAlign w:val="center"/>
          </w:tcPr>
          <w:p w14:paraId="2F9C773D"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20971A0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F5C15"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C7908"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8BF4DC" w14:textId="77777777" w:rsidR="006D6EBE" w:rsidRPr="00E61D25" w:rsidRDefault="006D6EBE" w:rsidP="006D6EBE">
            <w:pPr>
              <w:pStyle w:val="TAC"/>
              <w:rPr>
                <w:lang w:val="en-US" w:eastAsia="zh-CN"/>
              </w:rPr>
            </w:pPr>
          </w:p>
        </w:tc>
      </w:tr>
      <w:tr w:rsidR="006D6EBE" w:rsidRPr="00E61D25" w14:paraId="5AAE50D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3DC9A6" w14:textId="77777777" w:rsidR="006D6EBE" w:rsidRPr="00E61D25" w:rsidRDefault="006D6EBE" w:rsidP="006D6EB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56D997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4F829"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0FF36"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BDB6493" w14:textId="77777777" w:rsidR="006D6EBE" w:rsidRPr="00E61D25" w:rsidRDefault="006D6EBE" w:rsidP="006D6EBE">
            <w:pPr>
              <w:pStyle w:val="TAC"/>
              <w:rPr>
                <w:lang w:val="en-US" w:eastAsia="zh-CN"/>
              </w:rPr>
            </w:pPr>
          </w:p>
        </w:tc>
      </w:tr>
      <w:tr w:rsidR="006D6EBE" w:rsidRPr="00E61D25" w14:paraId="6D3C13D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C5F2DAD" w14:textId="77777777" w:rsidR="006D6EBE" w:rsidRPr="00E61D25" w:rsidRDefault="006D6EBE" w:rsidP="006D6EBE">
            <w:pPr>
              <w:pStyle w:val="TAC"/>
              <w:rPr>
                <w:szCs w:val="18"/>
                <w:lang w:val="en-US"/>
              </w:rPr>
            </w:pPr>
            <w:r w:rsidRPr="00E61D25">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1A683831"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2B406A79"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6141600C" w14:textId="77777777" w:rsidR="006D6EBE" w:rsidRPr="00E61D25" w:rsidRDefault="006D6EBE" w:rsidP="006D6EBE">
            <w:pPr>
              <w:pStyle w:val="TAC"/>
              <w:rPr>
                <w:lang w:val="es-US" w:eastAsia="zh-CN"/>
              </w:rPr>
            </w:pPr>
            <w:r w:rsidRPr="00E61D25">
              <w:rPr>
                <w:lang w:val="es-US" w:eastAsia="zh-CN"/>
              </w:rPr>
              <w:t>CA_n41A-n66A</w:t>
            </w:r>
            <w:r w:rsidRPr="00E61D25">
              <w:rPr>
                <w:vertAlign w:val="superscript"/>
                <w:lang w:val="en-US" w:eastAsia="zh-CN"/>
              </w:rPr>
              <w:t>7</w:t>
            </w:r>
          </w:p>
          <w:p w14:paraId="240EA020" w14:textId="77777777" w:rsidR="006D6EBE" w:rsidRPr="00E61D25" w:rsidRDefault="006D6EBE" w:rsidP="006D6EBE">
            <w:pPr>
              <w:pStyle w:val="TAC"/>
              <w:rPr>
                <w:lang w:val="es-US" w:eastAsia="zh-CN"/>
              </w:rPr>
            </w:pPr>
            <w:r w:rsidRPr="00E61D25">
              <w:rPr>
                <w:lang w:val="es-US" w:eastAsia="zh-CN"/>
              </w:rPr>
              <w:t>CA_n41A-n77A</w:t>
            </w:r>
            <w:r w:rsidRPr="00E61D25">
              <w:rPr>
                <w:vertAlign w:val="superscript"/>
                <w:lang w:val="en-US" w:eastAsia="zh-CN"/>
              </w:rPr>
              <w:t>7</w:t>
            </w:r>
          </w:p>
          <w:p w14:paraId="6021B773" w14:textId="77777777" w:rsidR="006D6EBE" w:rsidRPr="00E61D25" w:rsidRDefault="006D6EBE" w:rsidP="006D6EBE">
            <w:pPr>
              <w:pStyle w:val="TAC"/>
              <w:rPr>
                <w:lang w:val="en-US" w:eastAsia="zh-CN"/>
              </w:rPr>
            </w:pPr>
            <w:r w:rsidRPr="00E61D25">
              <w:rPr>
                <w:lang w:val="es-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7B017"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B18C1" w14:textId="77777777" w:rsidR="006D6EBE" w:rsidRPr="00E61D25" w:rsidRDefault="006D6EBE" w:rsidP="006D6EBE">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717903" w14:textId="77777777" w:rsidR="006D6EBE" w:rsidRPr="00E61D25" w:rsidRDefault="006D6EBE" w:rsidP="006D6EBE">
            <w:pPr>
              <w:pStyle w:val="TAC"/>
              <w:rPr>
                <w:lang w:val="en-US" w:eastAsia="zh-CN"/>
              </w:rPr>
            </w:pPr>
            <w:r w:rsidRPr="00E61D25">
              <w:rPr>
                <w:lang w:val="en-US" w:eastAsia="zh-CN"/>
              </w:rPr>
              <w:t>0</w:t>
            </w:r>
          </w:p>
        </w:tc>
      </w:tr>
      <w:tr w:rsidR="006D6EBE" w:rsidRPr="00E61D25" w14:paraId="1026892A" w14:textId="77777777" w:rsidTr="007B265A">
        <w:trPr>
          <w:trHeight w:val="29"/>
        </w:trPr>
        <w:tc>
          <w:tcPr>
            <w:tcW w:w="2067" w:type="dxa"/>
            <w:tcBorders>
              <w:top w:val="nil"/>
              <w:left w:val="single" w:sz="4" w:space="0" w:color="auto"/>
              <w:bottom w:val="nil"/>
              <w:right w:val="single" w:sz="4" w:space="0" w:color="auto"/>
            </w:tcBorders>
            <w:vAlign w:val="center"/>
          </w:tcPr>
          <w:p w14:paraId="34D248AB"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023AA41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4A86C"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DE9F7" w14:textId="77777777" w:rsidR="006D6EBE" w:rsidRPr="00E61D25" w:rsidRDefault="006D6EBE" w:rsidP="006D6EBE">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1F57217" w14:textId="77777777" w:rsidR="006D6EBE" w:rsidRPr="00E61D25" w:rsidRDefault="006D6EBE" w:rsidP="006D6EBE">
            <w:pPr>
              <w:pStyle w:val="TAC"/>
              <w:rPr>
                <w:lang w:val="en-US" w:eastAsia="zh-CN"/>
              </w:rPr>
            </w:pPr>
          </w:p>
        </w:tc>
      </w:tr>
      <w:tr w:rsidR="006D6EBE" w:rsidRPr="00E61D25" w14:paraId="3FE6564D" w14:textId="77777777" w:rsidTr="007B265A">
        <w:trPr>
          <w:trHeight w:val="29"/>
        </w:trPr>
        <w:tc>
          <w:tcPr>
            <w:tcW w:w="2067" w:type="dxa"/>
            <w:tcBorders>
              <w:top w:val="nil"/>
              <w:left w:val="single" w:sz="4" w:space="0" w:color="auto"/>
              <w:bottom w:val="nil"/>
              <w:right w:val="single" w:sz="4" w:space="0" w:color="auto"/>
            </w:tcBorders>
            <w:vAlign w:val="center"/>
          </w:tcPr>
          <w:p w14:paraId="3168DB90"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1EBBEBD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390B7"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38EC0" w14:textId="77777777" w:rsidR="006D6EBE" w:rsidRPr="00E61D25" w:rsidRDefault="006D6EBE" w:rsidP="006D6EBE">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E84686" w14:textId="77777777" w:rsidR="006D6EBE" w:rsidRPr="00E61D25" w:rsidRDefault="006D6EBE" w:rsidP="006D6EBE">
            <w:pPr>
              <w:pStyle w:val="TAC"/>
              <w:rPr>
                <w:lang w:val="en-US" w:eastAsia="zh-CN"/>
              </w:rPr>
            </w:pPr>
          </w:p>
        </w:tc>
      </w:tr>
      <w:tr w:rsidR="006D6EBE" w:rsidRPr="00E61D25" w14:paraId="7850B0B7" w14:textId="77777777" w:rsidTr="007B265A">
        <w:trPr>
          <w:trHeight w:val="29"/>
        </w:trPr>
        <w:tc>
          <w:tcPr>
            <w:tcW w:w="2067" w:type="dxa"/>
            <w:tcBorders>
              <w:top w:val="nil"/>
              <w:left w:val="single" w:sz="4" w:space="0" w:color="auto"/>
              <w:bottom w:val="nil"/>
              <w:right w:val="single" w:sz="4" w:space="0" w:color="auto"/>
            </w:tcBorders>
            <w:vAlign w:val="center"/>
          </w:tcPr>
          <w:p w14:paraId="028996BA"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73680D5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5F15E" w14:textId="77777777" w:rsidR="006D6EBE" w:rsidRPr="00E61D25" w:rsidRDefault="006D6EBE" w:rsidP="006D6EBE">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99DA9"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420F45" w14:textId="77777777" w:rsidR="006D6EBE" w:rsidRPr="00E61D25" w:rsidRDefault="006D6EBE" w:rsidP="006D6EBE">
            <w:pPr>
              <w:pStyle w:val="TAC"/>
              <w:rPr>
                <w:lang w:val="en-US" w:eastAsia="zh-CN"/>
              </w:rPr>
            </w:pPr>
            <w:r w:rsidRPr="00E61D25">
              <w:rPr>
                <w:lang w:val="en-US" w:eastAsia="zh-CN"/>
              </w:rPr>
              <w:t>4 and 5</w:t>
            </w:r>
          </w:p>
        </w:tc>
      </w:tr>
      <w:tr w:rsidR="006D6EBE" w:rsidRPr="00E61D25" w14:paraId="35E4BBAF" w14:textId="77777777" w:rsidTr="007B265A">
        <w:trPr>
          <w:trHeight w:val="29"/>
        </w:trPr>
        <w:tc>
          <w:tcPr>
            <w:tcW w:w="2067" w:type="dxa"/>
            <w:tcBorders>
              <w:top w:val="nil"/>
              <w:left w:val="single" w:sz="4" w:space="0" w:color="auto"/>
              <w:bottom w:val="nil"/>
              <w:right w:val="single" w:sz="4" w:space="0" w:color="auto"/>
            </w:tcBorders>
            <w:vAlign w:val="center"/>
          </w:tcPr>
          <w:p w14:paraId="4A9856D7"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5148416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221AC" w14:textId="77777777" w:rsidR="006D6EBE" w:rsidRPr="00E61D25" w:rsidRDefault="006D6EBE" w:rsidP="006D6EBE">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2BD18"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AD13FE" w14:textId="77777777" w:rsidR="006D6EBE" w:rsidRPr="00E61D25" w:rsidRDefault="006D6EBE" w:rsidP="006D6EBE">
            <w:pPr>
              <w:pStyle w:val="TAC"/>
              <w:rPr>
                <w:lang w:val="en-US" w:eastAsia="zh-CN"/>
              </w:rPr>
            </w:pPr>
          </w:p>
        </w:tc>
      </w:tr>
      <w:tr w:rsidR="006D6EBE" w:rsidRPr="00E61D25" w14:paraId="74822BA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00FC32" w14:textId="77777777" w:rsidR="006D6EBE" w:rsidRPr="00E61D25" w:rsidRDefault="006D6EBE" w:rsidP="006D6EB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7D7D8E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95F2D" w14:textId="77777777" w:rsidR="006D6EBE" w:rsidRPr="00E61D25" w:rsidRDefault="006D6EBE" w:rsidP="006D6EBE">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516FE"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3FD959" w14:textId="77777777" w:rsidR="006D6EBE" w:rsidRPr="00E61D25" w:rsidRDefault="006D6EBE" w:rsidP="006D6EBE">
            <w:pPr>
              <w:pStyle w:val="TAC"/>
              <w:rPr>
                <w:lang w:val="en-US" w:eastAsia="zh-CN"/>
              </w:rPr>
            </w:pPr>
          </w:p>
        </w:tc>
      </w:tr>
      <w:tr w:rsidR="006D6EBE" w:rsidRPr="00E61D25" w14:paraId="4242635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D2B82F" w14:textId="77777777" w:rsidR="006D6EBE" w:rsidRPr="00E61D25" w:rsidRDefault="006D6EBE" w:rsidP="006D6EBE">
            <w:pPr>
              <w:pStyle w:val="TAC"/>
              <w:rPr>
                <w:szCs w:val="18"/>
                <w:lang w:val="en-US"/>
              </w:rPr>
            </w:pPr>
            <w:r w:rsidRPr="00E61D25">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6EF0B438"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233EBDAF" w14:textId="77777777" w:rsidR="006D6EBE" w:rsidRPr="00E61D25" w:rsidRDefault="006D6EBE" w:rsidP="006D6EBE">
            <w:pPr>
              <w:pStyle w:val="TAC"/>
              <w:rPr>
                <w:lang w:val="en-US"/>
              </w:rPr>
            </w:pPr>
            <w:r w:rsidRPr="00E61D25">
              <w:rPr>
                <w:lang w:val="en-US"/>
              </w:rPr>
              <w:t>n77</w:t>
            </w:r>
            <w:r w:rsidRPr="00E61D25">
              <w:rPr>
                <w:vertAlign w:val="superscript"/>
                <w:lang w:val="en-US"/>
              </w:rPr>
              <w:t>7,9</w:t>
            </w:r>
          </w:p>
          <w:p w14:paraId="38FFA76F" w14:textId="77777777" w:rsidR="006D6EBE" w:rsidRPr="00E61D25" w:rsidRDefault="006D6EBE" w:rsidP="006D6EBE">
            <w:pPr>
              <w:pStyle w:val="TAC"/>
              <w:rPr>
                <w:lang w:val="en-US"/>
              </w:rPr>
            </w:pPr>
            <w:r w:rsidRPr="00E61D25">
              <w:rPr>
                <w:lang w:val="en-US"/>
              </w:rPr>
              <w:t>CA_n41A-n66A</w:t>
            </w:r>
            <w:r w:rsidRPr="00E61D25">
              <w:rPr>
                <w:vertAlign w:val="superscript"/>
                <w:lang w:val="en-US"/>
              </w:rPr>
              <w:t>7</w:t>
            </w:r>
          </w:p>
          <w:p w14:paraId="42C72464" w14:textId="77777777" w:rsidR="006D6EBE" w:rsidRPr="00E61D25" w:rsidRDefault="006D6EBE" w:rsidP="006D6EBE">
            <w:pPr>
              <w:pStyle w:val="TAC"/>
              <w:rPr>
                <w:lang w:val="en-US"/>
              </w:rPr>
            </w:pPr>
            <w:r w:rsidRPr="00E61D25">
              <w:rPr>
                <w:lang w:val="en-US"/>
              </w:rPr>
              <w:t>CA_n41A-n77A</w:t>
            </w:r>
            <w:r w:rsidRPr="00E61D25">
              <w:rPr>
                <w:vertAlign w:val="superscript"/>
                <w:lang w:val="en-US"/>
              </w:rPr>
              <w:t>7</w:t>
            </w:r>
          </w:p>
          <w:p w14:paraId="6CCBECB6" w14:textId="77777777" w:rsidR="006D6EBE" w:rsidRPr="00E61D25" w:rsidRDefault="006D6EBE" w:rsidP="006D6EBE">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500E5" w14:textId="77777777" w:rsidR="006D6EBE" w:rsidRPr="00E61D25" w:rsidRDefault="006D6EBE" w:rsidP="006D6EBE">
            <w:pPr>
              <w:pStyle w:val="TAC"/>
              <w:rPr>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037EC" w14:textId="77777777" w:rsidR="006D6EBE" w:rsidRPr="00E61D25" w:rsidRDefault="006D6EBE" w:rsidP="006D6EBE">
            <w:pPr>
              <w:pStyle w:val="TAC"/>
              <w:rPr>
                <w:rFonts w:ascii="Calibri" w:hAnsi="Calibri"/>
                <w:sz w:val="21"/>
                <w:lang w:val="en-US" w:eastAsia="zh-CN"/>
              </w:rPr>
            </w:pPr>
            <w:r w:rsidRPr="00E61D25">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AAE0D56" w14:textId="77777777" w:rsidR="006D6EBE" w:rsidRPr="00E61D25" w:rsidRDefault="006D6EBE" w:rsidP="006D6EBE">
            <w:pPr>
              <w:pStyle w:val="TAC"/>
              <w:rPr>
                <w:lang w:val="en-US" w:eastAsia="zh-CN"/>
              </w:rPr>
            </w:pPr>
            <w:r w:rsidRPr="00E61D25">
              <w:rPr>
                <w:rFonts w:cs="Arial"/>
                <w:szCs w:val="18"/>
                <w:lang w:val="en-US" w:eastAsia="zh-CN"/>
              </w:rPr>
              <w:t>0</w:t>
            </w:r>
          </w:p>
        </w:tc>
      </w:tr>
      <w:tr w:rsidR="006D6EBE" w:rsidRPr="00E61D25" w14:paraId="539927B8" w14:textId="77777777" w:rsidTr="007B265A">
        <w:trPr>
          <w:trHeight w:val="29"/>
        </w:trPr>
        <w:tc>
          <w:tcPr>
            <w:tcW w:w="2067" w:type="dxa"/>
            <w:tcBorders>
              <w:top w:val="nil"/>
              <w:left w:val="single" w:sz="4" w:space="0" w:color="auto"/>
              <w:bottom w:val="nil"/>
              <w:right w:val="single" w:sz="4" w:space="0" w:color="auto"/>
            </w:tcBorders>
            <w:vAlign w:val="center"/>
          </w:tcPr>
          <w:p w14:paraId="07EA4406"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14042D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20A53" w14:textId="77777777" w:rsidR="006D6EBE" w:rsidRPr="00E61D25" w:rsidRDefault="006D6EBE" w:rsidP="006D6EBE">
            <w:pPr>
              <w:pStyle w:val="TAC"/>
              <w:rPr>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2FD86" w14:textId="77777777" w:rsidR="006D6EBE" w:rsidRPr="00E61D25" w:rsidRDefault="006D6EBE" w:rsidP="006D6EBE">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4E2AE" w14:textId="77777777" w:rsidR="006D6EBE" w:rsidRPr="00E61D25" w:rsidRDefault="006D6EBE" w:rsidP="006D6EBE">
            <w:pPr>
              <w:pStyle w:val="TAC"/>
              <w:rPr>
                <w:lang w:val="en-US" w:eastAsia="zh-CN"/>
              </w:rPr>
            </w:pPr>
          </w:p>
        </w:tc>
      </w:tr>
      <w:tr w:rsidR="006D6EBE" w:rsidRPr="00E61D25" w14:paraId="50978BDC" w14:textId="77777777" w:rsidTr="007B265A">
        <w:trPr>
          <w:trHeight w:val="29"/>
        </w:trPr>
        <w:tc>
          <w:tcPr>
            <w:tcW w:w="2067" w:type="dxa"/>
            <w:tcBorders>
              <w:top w:val="nil"/>
              <w:left w:val="single" w:sz="4" w:space="0" w:color="auto"/>
              <w:bottom w:val="nil"/>
              <w:right w:val="single" w:sz="4" w:space="0" w:color="auto"/>
            </w:tcBorders>
            <w:vAlign w:val="center"/>
          </w:tcPr>
          <w:p w14:paraId="35959702" w14:textId="77777777" w:rsidR="006D6EBE" w:rsidRPr="00E61D25" w:rsidRDefault="006D6EBE" w:rsidP="006D6EBE">
            <w:pPr>
              <w:pStyle w:val="TAC"/>
              <w:rPr>
                <w:szCs w:val="18"/>
                <w:lang w:val="en-US"/>
              </w:rPr>
            </w:pPr>
          </w:p>
        </w:tc>
        <w:tc>
          <w:tcPr>
            <w:tcW w:w="1829" w:type="dxa"/>
            <w:tcBorders>
              <w:top w:val="nil"/>
              <w:left w:val="single" w:sz="4" w:space="0" w:color="auto"/>
              <w:bottom w:val="nil"/>
              <w:right w:val="single" w:sz="4" w:space="0" w:color="auto"/>
            </w:tcBorders>
            <w:vAlign w:val="center"/>
          </w:tcPr>
          <w:p w14:paraId="46CF076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C1F43" w14:textId="77777777" w:rsidR="006D6EBE" w:rsidRPr="00E61D25" w:rsidRDefault="006D6EBE" w:rsidP="006D6EBE">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81831" w14:textId="77777777" w:rsidR="006D6EBE" w:rsidRPr="00E61D25" w:rsidRDefault="006D6EBE" w:rsidP="006D6EBE">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34FB40" w14:textId="77777777" w:rsidR="006D6EBE" w:rsidRPr="00E61D25" w:rsidRDefault="006D6EBE" w:rsidP="006D6EBE">
            <w:pPr>
              <w:pStyle w:val="TAC"/>
              <w:rPr>
                <w:lang w:val="en-US" w:eastAsia="zh-CN"/>
              </w:rPr>
            </w:pPr>
          </w:p>
        </w:tc>
      </w:tr>
      <w:tr w:rsidR="006D6EBE" w:rsidRPr="00E61D25" w14:paraId="6CC4B0C9" w14:textId="77777777" w:rsidTr="007B265A">
        <w:trPr>
          <w:trHeight w:val="29"/>
        </w:trPr>
        <w:tc>
          <w:tcPr>
            <w:tcW w:w="2067" w:type="dxa"/>
            <w:tcBorders>
              <w:top w:val="nil"/>
              <w:left w:val="single" w:sz="4" w:space="0" w:color="auto"/>
              <w:bottom w:val="nil"/>
              <w:right w:val="single" w:sz="4" w:space="0" w:color="auto"/>
            </w:tcBorders>
            <w:vAlign w:val="center"/>
          </w:tcPr>
          <w:p w14:paraId="60DD46F2"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3F78B75"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DBD4D"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441CD9"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E137D90"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78E01AB5" w14:textId="77777777" w:rsidTr="007B265A">
        <w:trPr>
          <w:trHeight w:val="29"/>
        </w:trPr>
        <w:tc>
          <w:tcPr>
            <w:tcW w:w="2067" w:type="dxa"/>
            <w:tcBorders>
              <w:top w:val="nil"/>
              <w:left w:val="single" w:sz="4" w:space="0" w:color="auto"/>
              <w:bottom w:val="nil"/>
              <w:right w:val="single" w:sz="4" w:space="0" w:color="auto"/>
            </w:tcBorders>
            <w:vAlign w:val="center"/>
          </w:tcPr>
          <w:p w14:paraId="50BF070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4B7E7DA0"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3F49"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6BD64"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2C986A" w14:textId="77777777" w:rsidR="006D6EBE" w:rsidRPr="00E61D25" w:rsidRDefault="006D6EBE" w:rsidP="006D6EBE">
            <w:pPr>
              <w:pStyle w:val="TAC"/>
              <w:rPr>
                <w:szCs w:val="22"/>
                <w:lang w:val="en-US" w:eastAsia="zh-CN"/>
              </w:rPr>
            </w:pPr>
          </w:p>
        </w:tc>
      </w:tr>
      <w:tr w:rsidR="006D6EBE" w:rsidRPr="00E61D25" w14:paraId="46FE9E4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6D89DD"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4EC3B8"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73AEB"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5C1161"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137F12" w14:textId="77777777" w:rsidR="006D6EBE" w:rsidRPr="00E61D25" w:rsidRDefault="006D6EBE" w:rsidP="006D6EBE">
            <w:pPr>
              <w:pStyle w:val="TAC"/>
              <w:rPr>
                <w:szCs w:val="22"/>
                <w:lang w:val="en-US" w:eastAsia="zh-CN"/>
              </w:rPr>
            </w:pPr>
          </w:p>
        </w:tc>
      </w:tr>
      <w:tr w:rsidR="006D6EBE" w:rsidRPr="00E61D25" w14:paraId="4DBB578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10B8B66" w14:textId="77777777" w:rsidR="006D6EBE" w:rsidRPr="00E61D25" w:rsidRDefault="006D6EBE" w:rsidP="006D6EBE">
            <w:pPr>
              <w:pStyle w:val="TAC"/>
              <w:rPr>
                <w:lang w:val="en-US"/>
              </w:rPr>
            </w:pPr>
            <w:r w:rsidRPr="00E61D25">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22EF8DF7" w14:textId="77777777" w:rsidR="006D6EBE" w:rsidRPr="00E61D25" w:rsidRDefault="006D6EBE" w:rsidP="006D6EBE">
            <w:pPr>
              <w:pStyle w:val="TAC"/>
              <w:rPr>
                <w:szCs w:val="22"/>
                <w:lang w:val="en-US"/>
              </w:rPr>
            </w:pPr>
            <w:r w:rsidRPr="00E61D25">
              <w:rPr>
                <w:szCs w:val="22"/>
                <w:lang w:val="en-US"/>
              </w:rPr>
              <w:t>n41</w:t>
            </w:r>
            <w:r w:rsidRPr="00E61D25">
              <w:rPr>
                <w:szCs w:val="22"/>
                <w:vertAlign w:val="superscript"/>
                <w:lang w:val="en-US"/>
              </w:rPr>
              <w:t>7,9</w:t>
            </w:r>
          </w:p>
          <w:p w14:paraId="5B260243" w14:textId="77777777" w:rsidR="006D6EBE" w:rsidRPr="00E61D25" w:rsidRDefault="006D6EBE" w:rsidP="006D6EBE">
            <w:pPr>
              <w:pStyle w:val="TAC"/>
              <w:rPr>
                <w:szCs w:val="22"/>
                <w:vertAlign w:val="superscript"/>
                <w:lang w:val="en-US"/>
              </w:rPr>
            </w:pPr>
            <w:r w:rsidRPr="00E61D25">
              <w:rPr>
                <w:szCs w:val="22"/>
                <w:lang w:val="en-US"/>
              </w:rPr>
              <w:t>n77</w:t>
            </w:r>
            <w:r w:rsidRPr="00E61D25">
              <w:rPr>
                <w:szCs w:val="22"/>
                <w:vertAlign w:val="superscript"/>
                <w:lang w:val="en-US"/>
              </w:rPr>
              <w:t>7,9</w:t>
            </w:r>
          </w:p>
          <w:p w14:paraId="5C31B3C2" w14:textId="77777777" w:rsidR="006D6EBE" w:rsidRPr="00E61D25" w:rsidRDefault="006D6EBE" w:rsidP="006D6EBE">
            <w:pPr>
              <w:pStyle w:val="TAC"/>
              <w:rPr>
                <w:szCs w:val="22"/>
                <w:lang w:val="en-US"/>
              </w:rPr>
            </w:pPr>
            <w:r w:rsidRPr="00E61D25">
              <w:rPr>
                <w:szCs w:val="22"/>
                <w:lang w:val="en-US"/>
              </w:rPr>
              <w:t>CA_n41A-n66A</w:t>
            </w:r>
            <w:r w:rsidRPr="00E61D25">
              <w:rPr>
                <w:szCs w:val="22"/>
                <w:vertAlign w:val="superscript"/>
                <w:lang w:val="en-US"/>
              </w:rPr>
              <w:t>7</w:t>
            </w:r>
          </w:p>
          <w:p w14:paraId="79C9F722" w14:textId="77777777" w:rsidR="006D6EBE" w:rsidRPr="00E61D25" w:rsidRDefault="006D6EBE" w:rsidP="006D6EBE">
            <w:pPr>
              <w:pStyle w:val="TAC"/>
              <w:rPr>
                <w:szCs w:val="22"/>
                <w:lang w:val="en-US"/>
              </w:rPr>
            </w:pPr>
            <w:r w:rsidRPr="00E61D25">
              <w:rPr>
                <w:szCs w:val="22"/>
                <w:lang w:val="en-US"/>
              </w:rPr>
              <w:t>CA_n41A-n77A</w:t>
            </w:r>
            <w:r w:rsidRPr="00E61D25">
              <w:rPr>
                <w:szCs w:val="22"/>
                <w:vertAlign w:val="superscript"/>
                <w:lang w:val="en-US"/>
              </w:rPr>
              <w:t>7</w:t>
            </w:r>
          </w:p>
          <w:p w14:paraId="541AD580" w14:textId="77777777" w:rsidR="006D6EBE" w:rsidRPr="00E61D25" w:rsidRDefault="006D6EBE" w:rsidP="006D6EBE">
            <w:pPr>
              <w:pStyle w:val="TAC"/>
              <w:rPr>
                <w:szCs w:val="22"/>
                <w:lang w:val="en-US" w:eastAsia="zh-CN"/>
              </w:rPr>
            </w:pPr>
            <w:r w:rsidRPr="00E61D25">
              <w:rPr>
                <w:szCs w:val="22"/>
                <w:lang w:val="en-US"/>
              </w:rPr>
              <w:t>CA_n66A-n77A</w:t>
            </w:r>
            <w:r w:rsidRPr="00E61D25">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7D7CF9"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01E64"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0ADC89"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0AEB7106" w14:textId="77777777" w:rsidTr="007B265A">
        <w:trPr>
          <w:trHeight w:val="29"/>
        </w:trPr>
        <w:tc>
          <w:tcPr>
            <w:tcW w:w="2067" w:type="dxa"/>
            <w:tcBorders>
              <w:top w:val="nil"/>
              <w:left w:val="single" w:sz="4" w:space="0" w:color="auto"/>
              <w:bottom w:val="nil"/>
              <w:right w:val="single" w:sz="4" w:space="0" w:color="auto"/>
            </w:tcBorders>
            <w:vAlign w:val="center"/>
          </w:tcPr>
          <w:p w14:paraId="27189A46"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5E341EC"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4FA6A"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E77BC3"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83DE14" w14:textId="77777777" w:rsidR="006D6EBE" w:rsidRPr="00E61D25" w:rsidRDefault="006D6EBE" w:rsidP="006D6EBE">
            <w:pPr>
              <w:pStyle w:val="TAC"/>
              <w:rPr>
                <w:szCs w:val="22"/>
                <w:lang w:val="en-US" w:eastAsia="zh-CN"/>
              </w:rPr>
            </w:pPr>
          </w:p>
        </w:tc>
      </w:tr>
      <w:tr w:rsidR="006D6EBE" w:rsidRPr="00E61D25" w14:paraId="3DE244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5B98CC"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0184A1"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9E902"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7CC75E"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F95296" w14:textId="77777777" w:rsidR="006D6EBE" w:rsidRPr="00E61D25" w:rsidRDefault="006D6EBE" w:rsidP="006D6EBE">
            <w:pPr>
              <w:pStyle w:val="TAC"/>
              <w:rPr>
                <w:szCs w:val="22"/>
                <w:lang w:val="en-US" w:eastAsia="zh-CN"/>
              </w:rPr>
            </w:pPr>
          </w:p>
        </w:tc>
      </w:tr>
      <w:tr w:rsidR="006D6EBE" w:rsidRPr="00E61D25" w14:paraId="7F98EC5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77F227" w14:textId="77777777" w:rsidR="006D6EBE" w:rsidRPr="00E61D25" w:rsidRDefault="006D6EBE" w:rsidP="006D6EBE">
            <w:pPr>
              <w:pStyle w:val="TAC"/>
              <w:rPr>
                <w:lang w:val="en-US"/>
              </w:rPr>
            </w:pPr>
            <w:r w:rsidRPr="00E61D25">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10919A49"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3CD8AD60"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5F8000F5" w14:textId="77777777" w:rsidR="006D6EBE" w:rsidRPr="00E61D25" w:rsidRDefault="006D6EBE" w:rsidP="006D6EBE">
            <w:pPr>
              <w:pStyle w:val="TAC"/>
              <w:rPr>
                <w:szCs w:val="22"/>
                <w:lang w:val="en-US" w:eastAsia="zh-CN"/>
              </w:rPr>
            </w:pPr>
            <w:r w:rsidRPr="00E61D25">
              <w:rPr>
                <w:szCs w:val="22"/>
                <w:lang w:val="en-US" w:eastAsia="zh-CN"/>
              </w:rPr>
              <w:t>CA_n41A-n66A</w:t>
            </w:r>
            <w:r w:rsidRPr="00E61D25">
              <w:rPr>
                <w:vertAlign w:val="superscript"/>
                <w:lang w:val="en-US" w:eastAsia="zh-CN"/>
              </w:rPr>
              <w:t>7</w:t>
            </w:r>
          </w:p>
          <w:p w14:paraId="4CB1A2FA" w14:textId="77777777" w:rsidR="006D6EBE" w:rsidRPr="00E61D25" w:rsidRDefault="006D6EBE" w:rsidP="006D6EBE">
            <w:pPr>
              <w:pStyle w:val="TAC"/>
              <w:rPr>
                <w:szCs w:val="22"/>
                <w:lang w:val="en-US" w:eastAsia="zh-CN"/>
              </w:rPr>
            </w:pPr>
            <w:r w:rsidRPr="00E61D25">
              <w:rPr>
                <w:szCs w:val="22"/>
                <w:lang w:val="en-US" w:eastAsia="zh-CN"/>
              </w:rPr>
              <w:t>CA_n41A-n77A</w:t>
            </w:r>
            <w:r w:rsidRPr="00E61D25">
              <w:rPr>
                <w:vertAlign w:val="superscript"/>
                <w:lang w:val="en-US" w:eastAsia="zh-CN"/>
              </w:rPr>
              <w:t>7</w:t>
            </w:r>
          </w:p>
          <w:p w14:paraId="55C620D8" w14:textId="77777777" w:rsidR="006D6EBE" w:rsidRPr="00E61D25" w:rsidRDefault="006D6EBE" w:rsidP="006D6EBE">
            <w:pPr>
              <w:pStyle w:val="TAC"/>
              <w:rPr>
                <w:szCs w:val="22"/>
                <w:lang w:val="en-US" w:eastAsia="zh-CN"/>
              </w:rPr>
            </w:pPr>
            <w:r w:rsidRPr="00E61D25">
              <w:rPr>
                <w:szCs w:val="22"/>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6D802"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F9A0E4"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9E0E57"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401B80B8" w14:textId="77777777" w:rsidTr="007B265A">
        <w:trPr>
          <w:trHeight w:val="29"/>
        </w:trPr>
        <w:tc>
          <w:tcPr>
            <w:tcW w:w="2067" w:type="dxa"/>
            <w:tcBorders>
              <w:top w:val="nil"/>
              <w:left w:val="single" w:sz="4" w:space="0" w:color="auto"/>
              <w:bottom w:val="nil"/>
              <w:right w:val="single" w:sz="4" w:space="0" w:color="auto"/>
            </w:tcBorders>
            <w:vAlign w:val="center"/>
          </w:tcPr>
          <w:p w14:paraId="28AF52B8"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9052E97"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93738"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280315"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0B2F1E" w14:textId="77777777" w:rsidR="006D6EBE" w:rsidRPr="00E61D25" w:rsidRDefault="006D6EBE" w:rsidP="006D6EBE">
            <w:pPr>
              <w:pStyle w:val="TAC"/>
              <w:rPr>
                <w:szCs w:val="22"/>
                <w:lang w:val="en-US" w:eastAsia="zh-CN"/>
              </w:rPr>
            </w:pPr>
          </w:p>
        </w:tc>
      </w:tr>
      <w:tr w:rsidR="006D6EBE" w:rsidRPr="00E61D25" w14:paraId="6D39992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25DF1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ED7EA8"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0B724"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EBE30"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7316AC" w14:textId="77777777" w:rsidR="006D6EBE" w:rsidRPr="00E61D25" w:rsidRDefault="006D6EBE" w:rsidP="006D6EBE">
            <w:pPr>
              <w:pStyle w:val="TAC"/>
              <w:rPr>
                <w:szCs w:val="22"/>
                <w:lang w:val="en-US" w:eastAsia="zh-CN"/>
              </w:rPr>
            </w:pPr>
          </w:p>
        </w:tc>
      </w:tr>
      <w:tr w:rsidR="006D6EBE" w:rsidRPr="00E61D25" w14:paraId="42153EA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5B550BF" w14:textId="77777777" w:rsidR="006D6EBE" w:rsidRPr="00E61D25" w:rsidRDefault="006D6EBE" w:rsidP="006D6EBE">
            <w:pPr>
              <w:pStyle w:val="TAC"/>
              <w:rPr>
                <w:lang w:val="en-US"/>
              </w:rPr>
            </w:pPr>
            <w:r w:rsidRPr="00E61D25">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27E798AA" w14:textId="77777777" w:rsidR="006D6EBE" w:rsidRPr="00E61D25" w:rsidRDefault="006D6EBE" w:rsidP="006D6EBE">
            <w:pPr>
              <w:pStyle w:val="TAC"/>
              <w:rPr>
                <w:szCs w:val="22"/>
                <w:lang w:val="en-US" w:eastAsia="zh-CN"/>
              </w:rPr>
            </w:pPr>
            <w:r w:rsidRPr="00E61D25">
              <w:rPr>
                <w:szCs w:val="22"/>
                <w:lang w:val="en-US" w:eastAsia="zh-CN"/>
              </w:rPr>
              <w:t xml:space="preserve">CA_n41A-n66A </w:t>
            </w:r>
          </w:p>
          <w:p w14:paraId="7AD86D19" w14:textId="77777777" w:rsidR="006D6EBE" w:rsidRPr="00E61D25" w:rsidRDefault="006D6EBE" w:rsidP="006D6EBE">
            <w:pPr>
              <w:pStyle w:val="TAC"/>
              <w:rPr>
                <w:szCs w:val="22"/>
                <w:lang w:val="en-US" w:eastAsia="zh-CN"/>
              </w:rPr>
            </w:pPr>
            <w:r w:rsidRPr="00E61D25">
              <w:rPr>
                <w:szCs w:val="22"/>
                <w:lang w:val="en-US" w:eastAsia="zh-CN"/>
              </w:rPr>
              <w:t xml:space="preserve">CA_n41A-n77A </w:t>
            </w:r>
          </w:p>
          <w:p w14:paraId="5BDE52E3" w14:textId="77777777" w:rsidR="006D6EBE" w:rsidRPr="00E61D25" w:rsidRDefault="006D6EBE" w:rsidP="006D6EBE">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B1EC393"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1DAEE"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778D879"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6684E9A8" w14:textId="77777777" w:rsidTr="007B265A">
        <w:trPr>
          <w:trHeight w:val="29"/>
        </w:trPr>
        <w:tc>
          <w:tcPr>
            <w:tcW w:w="2067" w:type="dxa"/>
            <w:tcBorders>
              <w:top w:val="nil"/>
              <w:left w:val="single" w:sz="4" w:space="0" w:color="auto"/>
              <w:bottom w:val="nil"/>
              <w:right w:val="single" w:sz="4" w:space="0" w:color="auto"/>
            </w:tcBorders>
            <w:vAlign w:val="center"/>
          </w:tcPr>
          <w:p w14:paraId="44122679"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75ACF92"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9BED3"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A73A0"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9B2AC32" w14:textId="77777777" w:rsidR="006D6EBE" w:rsidRPr="00E61D25" w:rsidRDefault="006D6EBE" w:rsidP="006D6EBE">
            <w:pPr>
              <w:pStyle w:val="TAC"/>
              <w:rPr>
                <w:szCs w:val="22"/>
                <w:lang w:val="en-US" w:eastAsia="zh-CN"/>
              </w:rPr>
            </w:pPr>
          </w:p>
        </w:tc>
      </w:tr>
      <w:tr w:rsidR="006D6EBE" w:rsidRPr="00E61D25" w14:paraId="7DFE78F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404B6AA"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E04910"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FB239"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4EC27"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247DE4" w14:textId="77777777" w:rsidR="006D6EBE" w:rsidRPr="00E61D25" w:rsidRDefault="006D6EBE" w:rsidP="006D6EBE">
            <w:pPr>
              <w:pStyle w:val="TAC"/>
              <w:rPr>
                <w:szCs w:val="22"/>
                <w:lang w:val="en-US" w:eastAsia="zh-CN"/>
              </w:rPr>
            </w:pPr>
          </w:p>
        </w:tc>
      </w:tr>
      <w:tr w:rsidR="006D6EBE" w:rsidRPr="00E61D25" w14:paraId="66AC3F9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6741744" w14:textId="77777777" w:rsidR="006D6EBE" w:rsidRPr="00E61D25" w:rsidRDefault="006D6EBE" w:rsidP="006D6EBE">
            <w:pPr>
              <w:pStyle w:val="TAC"/>
              <w:rPr>
                <w:lang w:val="en-US"/>
              </w:rPr>
            </w:pPr>
            <w:r w:rsidRPr="00E61D25">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EAD5CB3" w14:textId="77777777" w:rsidR="006D6EBE" w:rsidRPr="00E61D25" w:rsidRDefault="006D6EBE" w:rsidP="006D6EBE">
            <w:pPr>
              <w:pStyle w:val="TAC"/>
              <w:rPr>
                <w:szCs w:val="22"/>
                <w:lang w:val="en-US" w:eastAsia="zh-CN"/>
              </w:rPr>
            </w:pPr>
            <w:r w:rsidRPr="00E61D25">
              <w:rPr>
                <w:szCs w:val="22"/>
                <w:lang w:val="en-US" w:eastAsia="zh-CN"/>
              </w:rPr>
              <w:t>n41</w:t>
            </w:r>
            <w:r w:rsidRPr="00E61D25">
              <w:rPr>
                <w:szCs w:val="22"/>
                <w:vertAlign w:val="superscript"/>
                <w:lang w:val="en-US" w:eastAsia="zh-CN"/>
              </w:rPr>
              <w:t>7,9</w:t>
            </w:r>
          </w:p>
          <w:p w14:paraId="6BCA266D" w14:textId="77777777" w:rsidR="006D6EBE" w:rsidRPr="00E61D25" w:rsidRDefault="006D6EBE" w:rsidP="006D6EBE">
            <w:pPr>
              <w:pStyle w:val="TAC"/>
              <w:rPr>
                <w:szCs w:val="22"/>
                <w:vertAlign w:val="superscript"/>
                <w:lang w:val="en-US" w:eastAsia="zh-CN"/>
              </w:rPr>
            </w:pPr>
            <w:r w:rsidRPr="00E61D25">
              <w:rPr>
                <w:szCs w:val="22"/>
                <w:lang w:val="en-US" w:eastAsia="zh-CN"/>
              </w:rPr>
              <w:t>n77</w:t>
            </w:r>
            <w:r w:rsidRPr="00E61D25">
              <w:rPr>
                <w:szCs w:val="22"/>
                <w:vertAlign w:val="superscript"/>
                <w:lang w:val="en-US" w:eastAsia="zh-CN"/>
              </w:rPr>
              <w:t>7,9</w:t>
            </w:r>
          </w:p>
          <w:p w14:paraId="453116EA" w14:textId="77777777" w:rsidR="006D6EBE" w:rsidRPr="00E61D25" w:rsidRDefault="006D6EBE" w:rsidP="006D6EBE">
            <w:pPr>
              <w:pStyle w:val="TAC"/>
              <w:rPr>
                <w:szCs w:val="22"/>
                <w:lang w:val="en-US" w:eastAsia="zh-CN"/>
              </w:rPr>
            </w:pPr>
            <w:r w:rsidRPr="00E61D25">
              <w:rPr>
                <w:szCs w:val="22"/>
                <w:lang w:val="en-US" w:eastAsia="zh-CN"/>
              </w:rPr>
              <w:t>CA_n41A-n66A</w:t>
            </w:r>
            <w:r w:rsidRPr="00E61D25">
              <w:rPr>
                <w:szCs w:val="22"/>
                <w:vertAlign w:val="superscript"/>
                <w:lang w:val="en-US" w:eastAsia="zh-CN"/>
              </w:rPr>
              <w:t>7</w:t>
            </w:r>
          </w:p>
          <w:p w14:paraId="0748D778" w14:textId="77777777" w:rsidR="006D6EBE" w:rsidRPr="00E61D25" w:rsidRDefault="006D6EBE" w:rsidP="006D6EBE">
            <w:pPr>
              <w:pStyle w:val="TAC"/>
              <w:rPr>
                <w:szCs w:val="22"/>
                <w:lang w:val="en-US" w:eastAsia="zh-CN"/>
              </w:rPr>
            </w:pPr>
            <w:r w:rsidRPr="00E61D25">
              <w:rPr>
                <w:szCs w:val="22"/>
                <w:lang w:val="en-US" w:eastAsia="zh-CN"/>
              </w:rPr>
              <w:t>CA_n41A-n77A</w:t>
            </w:r>
            <w:r w:rsidRPr="00E61D25">
              <w:rPr>
                <w:szCs w:val="22"/>
                <w:vertAlign w:val="superscript"/>
                <w:lang w:val="en-US" w:eastAsia="zh-CN"/>
              </w:rPr>
              <w:t>7</w:t>
            </w:r>
          </w:p>
          <w:p w14:paraId="107EBC83" w14:textId="77777777" w:rsidR="006D6EBE" w:rsidRPr="00E61D25" w:rsidRDefault="006D6EBE" w:rsidP="006D6EBE">
            <w:pPr>
              <w:pStyle w:val="TAC"/>
              <w:rPr>
                <w:szCs w:val="22"/>
                <w:lang w:val="en-US" w:eastAsia="zh-CN"/>
              </w:rPr>
            </w:pPr>
            <w:r w:rsidRPr="00E61D25">
              <w:rPr>
                <w:szCs w:val="22"/>
                <w:lang w:val="en-US" w:eastAsia="zh-CN"/>
              </w:rPr>
              <w:t>CA_n66A-n77A</w:t>
            </w:r>
            <w:r w:rsidRPr="00E61D25">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29D9E"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35A0CD"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6668940"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BD5542F" w14:textId="77777777" w:rsidTr="007B265A">
        <w:trPr>
          <w:trHeight w:val="29"/>
        </w:trPr>
        <w:tc>
          <w:tcPr>
            <w:tcW w:w="2067" w:type="dxa"/>
            <w:tcBorders>
              <w:top w:val="nil"/>
              <w:left w:val="single" w:sz="4" w:space="0" w:color="auto"/>
              <w:bottom w:val="nil"/>
              <w:right w:val="single" w:sz="4" w:space="0" w:color="auto"/>
            </w:tcBorders>
            <w:vAlign w:val="center"/>
          </w:tcPr>
          <w:p w14:paraId="7910F19A"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A11880D"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D0BCD"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A9056"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E01D6A" w14:textId="77777777" w:rsidR="006D6EBE" w:rsidRPr="00E61D25" w:rsidRDefault="006D6EBE" w:rsidP="006D6EBE">
            <w:pPr>
              <w:pStyle w:val="TAC"/>
              <w:rPr>
                <w:szCs w:val="22"/>
                <w:lang w:val="en-US" w:eastAsia="zh-CN"/>
              </w:rPr>
            </w:pPr>
          </w:p>
        </w:tc>
      </w:tr>
      <w:tr w:rsidR="006D6EBE" w:rsidRPr="00E61D25" w14:paraId="5148BC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0B5F6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579B1A"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267C"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F4E6A"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5043DF" w14:textId="77777777" w:rsidR="006D6EBE" w:rsidRPr="00E61D25" w:rsidRDefault="006D6EBE" w:rsidP="006D6EBE">
            <w:pPr>
              <w:pStyle w:val="TAC"/>
              <w:rPr>
                <w:szCs w:val="22"/>
                <w:lang w:val="en-US" w:eastAsia="zh-CN"/>
              </w:rPr>
            </w:pPr>
          </w:p>
        </w:tc>
      </w:tr>
      <w:tr w:rsidR="006D6EBE" w:rsidRPr="00E61D25" w14:paraId="3F124B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E75138E" w14:textId="77777777" w:rsidR="006D6EBE" w:rsidRPr="00E61D25" w:rsidRDefault="006D6EBE" w:rsidP="006D6EBE">
            <w:pPr>
              <w:pStyle w:val="TAC"/>
              <w:rPr>
                <w:lang w:val="en-US"/>
              </w:rPr>
            </w:pPr>
            <w:r w:rsidRPr="00E61D25">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C7C153D" w14:textId="77777777" w:rsidR="006D6EBE" w:rsidRPr="00E61D25" w:rsidRDefault="006D6EBE" w:rsidP="006D6EBE">
            <w:pPr>
              <w:pStyle w:val="TAC"/>
              <w:rPr>
                <w:szCs w:val="22"/>
                <w:lang w:val="en-US" w:eastAsia="zh-CN"/>
              </w:rPr>
            </w:pPr>
            <w:r w:rsidRPr="00E61D25">
              <w:rPr>
                <w:szCs w:val="22"/>
                <w:lang w:val="en-US" w:eastAsia="zh-CN"/>
              </w:rPr>
              <w:t>CA_n41A-n66A</w:t>
            </w:r>
          </w:p>
          <w:p w14:paraId="5F47994E" w14:textId="77777777" w:rsidR="006D6EBE" w:rsidRPr="00E61D25" w:rsidRDefault="006D6EBE" w:rsidP="006D6EBE">
            <w:pPr>
              <w:pStyle w:val="TAC"/>
              <w:rPr>
                <w:szCs w:val="22"/>
                <w:lang w:val="en-US" w:eastAsia="zh-CN"/>
              </w:rPr>
            </w:pPr>
            <w:r w:rsidRPr="00E61D25">
              <w:rPr>
                <w:szCs w:val="22"/>
                <w:lang w:val="en-US" w:eastAsia="zh-CN"/>
              </w:rPr>
              <w:t>CA_n41A-n77A</w:t>
            </w:r>
          </w:p>
          <w:p w14:paraId="58D11E80" w14:textId="77777777" w:rsidR="006D6EBE" w:rsidRPr="00E61D25" w:rsidRDefault="006D6EBE" w:rsidP="006D6EBE">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98BF42E"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38731"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3062DA8"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06311422" w14:textId="77777777" w:rsidTr="007B265A">
        <w:trPr>
          <w:trHeight w:val="29"/>
        </w:trPr>
        <w:tc>
          <w:tcPr>
            <w:tcW w:w="2067" w:type="dxa"/>
            <w:tcBorders>
              <w:top w:val="nil"/>
              <w:left w:val="single" w:sz="4" w:space="0" w:color="auto"/>
              <w:bottom w:val="nil"/>
              <w:right w:val="single" w:sz="4" w:space="0" w:color="auto"/>
            </w:tcBorders>
            <w:vAlign w:val="center"/>
          </w:tcPr>
          <w:p w14:paraId="3BD88382"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C39E23F"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98ACA"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E439F"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B4F53E" w14:textId="77777777" w:rsidR="006D6EBE" w:rsidRPr="00E61D25" w:rsidRDefault="006D6EBE" w:rsidP="006D6EBE">
            <w:pPr>
              <w:pStyle w:val="TAC"/>
              <w:rPr>
                <w:szCs w:val="22"/>
                <w:lang w:val="en-US" w:eastAsia="zh-CN"/>
              </w:rPr>
            </w:pPr>
          </w:p>
        </w:tc>
      </w:tr>
      <w:tr w:rsidR="006D6EBE" w:rsidRPr="00E61D25" w14:paraId="25A79A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DE1034"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20690B"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A8FC9"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1ABBC2"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A1BB9F" w14:textId="77777777" w:rsidR="006D6EBE" w:rsidRPr="00E61D25" w:rsidRDefault="006D6EBE" w:rsidP="006D6EBE">
            <w:pPr>
              <w:pStyle w:val="TAC"/>
              <w:rPr>
                <w:szCs w:val="22"/>
                <w:lang w:val="en-US" w:eastAsia="zh-CN"/>
              </w:rPr>
            </w:pPr>
          </w:p>
        </w:tc>
      </w:tr>
      <w:tr w:rsidR="006D6EBE" w:rsidRPr="00E61D25" w14:paraId="7F5CE395" w14:textId="77777777" w:rsidTr="007B265A">
        <w:trPr>
          <w:trHeight w:val="29"/>
        </w:trPr>
        <w:tc>
          <w:tcPr>
            <w:tcW w:w="2067" w:type="dxa"/>
            <w:tcBorders>
              <w:top w:val="nil"/>
              <w:left w:val="single" w:sz="4" w:space="0" w:color="auto"/>
              <w:bottom w:val="nil"/>
              <w:right w:val="single" w:sz="4" w:space="0" w:color="auto"/>
            </w:tcBorders>
            <w:vAlign w:val="center"/>
          </w:tcPr>
          <w:p w14:paraId="29EA94B9" w14:textId="77777777" w:rsidR="006D6EBE" w:rsidRPr="00E61D25" w:rsidRDefault="006D6EBE" w:rsidP="006D6EBE">
            <w:pPr>
              <w:pStyle w:val="TAC"/>
              <w:rPr>
                <w:lang w:val="en-US"/>
              </w:rPr>
            </w:pPr>
            <w:r w:rsidRPr="00E61D25">
              <w:rPr>
                <w:szCs w:val="22"/>
                <w:lang w:val="en-US"/>
              </w:rPr>
              <w:t>CA_n41C-n66A-n77A</w:t>
            </w:r>
          </w:p>
        </w:tc>
        <w:tc>
          <w:tcPr>
            <w:tcW w:w="1829" w:type="dxa"/>
            <w:tcBorders>
              <w:top w:val="nil"/>
              <w:left w:val="single" w:sz="4" w:space="0" w:color="auto"/>
              <w:bottom w:val="nil"/>
              <w:right w:val="single" w:sz="4" w:space="0" w:color="auto"/>
            </w:tcBorders>
            <w:vAlign w:val="center"/>
          </w:tcPr>
          <w:p w14:paraId="2758466A"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009215BF" w14:textId="77777777" w:rsidR="006D6EBE" w:rsidRPr="00E61D25" w:rsidRDefault="006D6EBE" w:rsidP="006D6EBE">
            <w:pPr>
              <w:pStyle w:val="TAC"/>
              <w:rPr>
                <w:szCs w:val="22"/>
                <w:lang w:val="en-US"/>
              </w:rPr>
            </w:pPr>
            <w:r w:rsidRPr="00E61D25">
              <w:rPr>
                <w:lang w:val="en-US"/>
              </w:rPr>
              <w:t>n77</w:t>
            </w:r>
            <w:r w:rsidRPr="00E61D25">
              <w:rPr>
                <w:vertAlign w:val="superscript"/>
                <w:lang w:val="en-US"/>
              </w:rPr>
              <w:t>7,9</w:t>
            </w:r>
          </w:p>
          <w:p w14:paraId="7F58ED91" w14:textId="77777777" w:rsidR="006D6EBE" w:rsidRPr="00E61D25" w:rsidRDefault="006D6EBE" w:rsidP="006D6EBE">
            <w:pPr>
              <w:pStyle w:val="TAC"/>
              <w:rPr>
                <w:szCs w:val="22"/>
                <w:lang w:val="en-US"/>
              </w:rPr>
            </w:pPr>
            <w:r w:rsidRPr="00E61D25">
              <w:rPr>
                <w:szCs w:val="22"/>
                <w:lang w:val="en-US"/>
              </w:rPr>
              <w:t>CA_n41A-n66A</w:t>
            </w:r>
            <w:r w:rsidRPr="00E61D25">
              <w:rPr>
                <w:vertAlign w:val="superscript"/>
                <w:lang w:val="en-US"/>
              </w:rPr>
              <w:t>7</w:t>
            </w:r>
          </w:p>
          <w:p w14:paraId="119EC1D3" w14:textId="77777777" w:rsidR="006D6EBE" w:rsidRPr="00E61D25" w:rsidRDefault="006D6EBE" w:rsidP="006D6EBE">
            <w:pPr>
              <w:pStyle w:val="TAC"/>
              <w:rPr>
                <w:szCs w:val="22"/>
                <w:lang w:val="en-US"/>
              </w:rPr>
            </w:pPr>
            <w:r w:rsidRPr="00E61D25">
              <w:rPr>
                <w:szCs w:val="22"/>
                <w:lang w:val="en-US"/>
              </w:rPr>
              <w:t>CA_n41A-n77A</w:t>
            </w:r>
            <w:r w:rsidRPr="00E61D25">
              <w:rPr>
                <w:vertAlign w:val="superscript"/>
                <w:lang w:val="en-US"/>
              </w:rPr>
              <w:t>7</w:t>
            </w:r>
          </w:p>
          <w:p w14:paraId="127E7B1F" w14:textId="77777777" w:rsidR="006D6EBE" w:rsidRPr="00E61D25" w:rsidRDefault="006D6EBE" w:rsidP="006D6EBE">
            <w:pPr>
              <w:pStyle w:val="TAC"/>
              <w:rPr>
                <w:lang w:val="en-US"/>
              </w:rPr>
            </w:pPr>
            <w:r w:rsidRPr="00E61D25">
              <w:rPr>
                <w:szCs w:val="22"/>
                <w:lang w:val="en-US"/>
              </w:rPr>
              <w:t>CA_n41C</w:t>
            </w:r>
            <w:r w:rsidRPr="00E61D25">
              <w:rPr>
                <w:vertAlign w:val="superscript"/>
                <w:lang w:val="en-US"/>
              </w:rPr>
              <w:t>7</w:t>
            </w:r>
          </w:p>
          <w:p w14:paraId="194601F8" w14:textId="77777777" w:rsidR="006D6EBE" w:rsidRPr="00E61D25" w:rsidRDefault="006D6EBE" w:rsidP="006D6EBE">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C6594B" w14:textId="77777777" w:rsidR="006D6EBE" w:rsidRPr="00E61D25" w:rsidRDefault="006D6EBE" w:rsidP="006D6EBE">
            <w:pPr>
              <w:pStyle w:val="TAC"/>
              <w:rPr>
                <w:lang w:val="en-US" w:eastAsia="zh-CN"/>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C4FB0" w14:textId="77777777" w:rsidR="006D6EBE" w:rsidRPr="00E61D25" w:rsidRDefault="006D6EBE" w:rsidP="006D6EBE">
            <w:pPr>
              <w:pStyle w:val="TAC"/>
              <w:rPr>
                <w:rFonts w:ascii="Calibri" w:hAnsi="Calibri"/>
                <w:sz w:val="21"/>
                <w:szCs w:val="22"/>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4969EAAE" w14:textId="77777777" w:rsidR="006D6EBE" w:rsidRPr="00E61D25" w:rsidRDefault="006D6EBE" w:rsidP="006D6EBE">
            <w:pPr>
              <w:pStyle w:val="TAC"/>
              <w:rPr>
                <w:szCs w:val="22"/>
                <w:lang w:val="en-US" w:eastAsia="zh-CN"/>
              </w:rPr>
            </w:pPr>
            <w:r w:rsidRPr="00E61D25">
              <w:rPr>
                <w:rFonts w:cs="Arial"/>
                <w:lang w:val="en-US" w:eastAsia="zh-CN"/>
              </w:rPr>
              <w:t>0</w:t>
            </w:r>
          </w:p>
        </w:tc>
      </w:tr>
      <w:tr w:rsidR="006D6EBE" w:rsidRPr="00E61D25" w14:paraId="231BF041" w14:textId="77777777" w:rsidTr="007B265A">
        <w:trPr>
          <w:trHeight w:val="29"/>
        </w:trPr>
        <w:tc>
          <w:tcPr>
            <w:tcW w:w="2067" w:type="dxa"/>
            <w:tcBorders>
              <w:top w:val="nil"/>
              <w:left w:val="single" w:sz="4" w:space="0" w:color="auto"/>
              <w:bottom w:val="nil"/>
              <w:right w:val="single" w:sz="4" w:space="0" w:color="auto"/>
            </w:tcBorders>
            <w:vAlign w:val="center"/>
          </w:tcPr>
          <w:p w14:paraId="2993CB2F"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5E68DE3"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DFFB4" w14:textId="77777777" w:rsidR="006D6EBE" w:rsidRPr="00E61D25" w:rsidRDefault="006D6EBE" w:rsidP="006D6EBE">
            <w:pPr>
              <w:pStyle w:val="TAC"/>
              <w:rPr>
                <w:lang w:val="en-US" w:eastAsia="zh-CN"/>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765C0" w14:textId="77777777" w:rsidR="006D6EBE" w:rsidRPr="00E61D25" w:rsidRDefault="006D6EBE" w:rsidP="006D6EBE">
            <w:pPr>
              <w:pStyle w:val="TAC"/>
              <w:rPr>
                <w:rFonts w:ascii="Calibri" w:hAnsi="Calibri"/>
                <w:sz w:val="21"/>
                <w:szCs w:val="22"/>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72390" w14:textId="77777777" w:rsidR="006D6EBE" w:rsidRPr="00E61D25" w:rsidRDefault="006D6EBE" w:rsidP="006D6EBE">
            <w:pPr>
              <w:pStyle w:val="TAC"/>
              <w:rPr>
                <w:szCs w:val="22"/>
                <w:lang w:val="en-US" w:eastAsia="zh-CN"/>
              </w:rPr>
            </w:pPr>
          </w:p>
        </w:tc>
      </w:tr>
      <w:tr w:rsidR="006D6EBE" w:rsidRPr="00E61D25" w14:paraId="1A728741" w14:textId="77777777" w:rsidTr="007B265A">
        <w:trPr>
          <w:trHeight w:val="29"/>
        </w:trPr>
        <w:tc>
          <w:tcPr>
            <w:tcW w:w="2067" w:type="dxa"/>
            <w:tcBorders>
              <w:top w:val="nil"/>
              <w:left w:val="single" w:sz="4" w:space="0" w:color="auto"/>
              <w:bottom w:val="nil"/>
              <w:right w:val="single" w:sz="4" w:space="0" w:color="auto"/>
            </w:tcBorders>
            <w:vAlign w:val="center"/>
          </w:tcPr>
          <w:p w14:paraId="01DCB626"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B447CB1"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3E36" w14:textId="77777777" w:rsidR="006D6EBE" w:rsidRPr="00E61D25" w:rsidRDefault="006D6EBE" w:rsidP="006D6EBE">
            <w:pPr>
              <w:pStyle w:val="TAC"/>
              <w:rPr>
                <w:lang w:val="en-US" w:eastAsia="zh-CN"/>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F7905" w14:textId="77777777" w:rsidR="006D6EBE" w:rsidRPr="00E61D25" w:rsidRDefault="006D6EBE" w:rsidP="006D6EBE">
            <w:pPr>
              <w:pStyle w:val="TAC"/>
              <w:rPr>
                <w:rFonts w:ascii="Calibri" w:hAnsi="Calibri"/>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A29674" w14:textId="77777777" w:rsidR="006D6EBE" w:rsidRPr="00E61D25" w:rsidRDefault="006D6EBE" w:rsidP="006D6EBE">
            <w:pPr>
              <w:pStyle w:val="TAC"/>
              <w:rPr>
                <w:szCs w:val="22"/>
                <w:lang w:val="en-US" w:eastAsia="zh-CN"/>
              </w:rPr>
            </w:pPr>
          </w:p>
        </w:tc>
      </w:tr>
      <w:tr w:rsidR="006D6EBE" w:rsidRPr="00E61D25" w14:paraId="1DA9F931" w14:textId="77777777" w:rsidTr="007B265A">
        <w:trPr>
          <w:trHeight w:val="29"/>
        </w:trPr>
        <w:tc>
          <w:tcPr>
            <w:tcW w:w="2067" w:type="dxa"/>
            <w:tcBorders>
              <w:top w:val="nil"/>
              <w:left w:val="single" w:sz="4" w:space="0" w:color="auto"/>
              <w:bottom w:val="nil"/>
              <w:right w:val="single" w:sz="4" w:space="0" w:color="auto"/>
            </w:tcBorders>
            <w:vAlign w:val="center"/>
          </w:tcPr>
          <w:p w14:paraId="36BB9B69"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645D9F8"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7DC3B"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5894CF"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75186B7"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D13B830" w14:textId="77777777" w:rsidTr="007B265A">
        <w:trPr>
          <w:trHeight w:val="29"/>
        </w:trPr>
        <w:tc>
          <w:tcPr>
            <w:tcW w:w="2067" w:type="dxa"/>
            <w:tcBorders>
              <w:top w:val="nil"/>
              <w:left w:val="single" w:sz="4" w:space="0" w:color="auto"/>
              <w:bottom w:val="nil"/>
              <w:right w:val="single" w:sz="4" w:space="0" w:color="auto"/>
            </w:tcBorders>
            <w:vAlign w:val="center"/>
          </w:tcPr>
          <w:p w14:paraId="1CC9970F"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CB4CE25"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6E62"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872B4"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D539B5" w14:textId="77777777" w:rsidR="006D6EBE" w:rsidRPr="00E61D25" w:rsidRDefault="006D6EBE" w:rsidP="006D6EBE">
            <w:pPr>
              <w:pStyle w:val="TAC"/>
              <w:rPr>
                <w:szCs w:val="22"/>
                <w:lang w:val="en-US" w:eastAsia="zh-CN"/>
              </w:rPr>
            </w:pPr>
          </w:p>
        </w:tc>
      </w:tr>
      <w:tr w:rsidR="006D6EBE" w:rsidRPr="00E61D25" w14:paraId="5FF588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8DBE57"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CBCC3A"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67E85"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0B005"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3DABD3" w14:textId="77777777" w:rsidR="006D6EBE" w:rsidRPr="00E61D25" w:rsidRDefault="006D6EBE" w:rsidP="006D6EBE">
            <w:pPr>
              <w:pStyle w:val="TAC"/>
              <w:rPr>
                <w:szCs w:val="22"/>
                <w:lang w:val="en-US" w:eastAsia="zh-CN"/>
              </w:rPr>
            </w:pPr>
          </w:p>
        </w:tc>
      </w:tr>
      <w:tr w:rsidR="006D6EBE" w:rsidRPr="00E61D25" w14:paraId="1CFF5A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98E27CA" w14:textId="77777777" w:rsidR="006D6EBE" w:rsidRPr="00E61D25" w:rsidRDefault="006D6EBE" w:rsidP="006D6EBE">
            <w:pPr>
              <w:pStyle w:val="TAC"/>
              <w:rPr>
                <w:lang w:val="en-US"/>
              </w:rPr>
            </w:pPr>
            <w:r w:rsidRPr="00E61D25">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D99723D" w14:textId="77777777" w:rsidR="006D6EBE" w:rsidRPr="00E61D25" w:rsidRDefault="006D6EBE" w:rsidP="006D6EBE">
            <w:pPr>
              <w:pStyle w:val="TAC"/>
              <w:rPr>
                <w:szCs w:val="22"/>
                <w:lang w:val="en-US"/>
              </w:rPr>
            </w:pPr>
            <w:r w:rsidRPr="00E61D25">
              <w:rPr>
                <w:szCs w:val="22"/>
                <w:lang w:val="en-US"/>
              </w:rPr>
              <w:t>n41</w:t>
            </w:r>
            <w:r w:rsidRPr="00E61D25">
              <w:rPr>
                <w:szCs w:val="22"/>
                <w:vertAlign w:val="superscript"/>
                <w:lang w:val="en-US"/>
              </w:rPr>
              <w:t>7,9</w:t>
            </w:r>
          </w:p>
          <w:p w14:paraId="52C03951" w14:textId="77777777" w:rsidR="006D6EBE" w:rsidRPr="00E61D25" w:rsidRDefault="006D6EBE" w:rsidP="006D6EBE">
            <w:pPr>
              <w:pStyle w:val="TAC"/>
              <w:rPr>
                <w:szCs w:val="22"/>
                <w:vertAlign w:val="superscript"/>
                <w:lang w:val="en-US"/>
              </w:rPr>
            </w:pPr>
            <w:r w:rsidRPr="00E61D25">
              <w:rPr>
                <w:szCs w:val="22"/>
                <w:lang w:val="en-US"/>
              </w:rPr>
              <w:t>n77</w:t>
            </w:r>
            <w:r w:rsidRPr="00E61D25">
              <w:rPr>
                <w:szCs w:val="22"/>
                <w:vertAlign w:val="superscript"/>
                <w:lang w:val="en-US"/>
              </w:rPr>
              <w:t>7,9</w:t>
            </w:r>
          </w:p>
          <w:p w14:paraId="3363CA3E" w14:textId="77777777" w:rsidR="006D6EBE" w:rsidRPr="00E61D25" w:rsidRDefault="006D6EBE" w:rsidP="006D6EBE">
            <w:pPr>
              <w:pStyle w:val="TAC"/>
              <w:rPr>
                <w:szCs w:val="22"/>
                <w:lang w:val="en-US"/>
              </w:rPr>
            </w:pPr>
            <w:r w:rsidRPr="00E61D25">
              <w:rPr>
                <w:szCs w:val="22"/>
                <w:lang w:val="en-US"/>
              </w:rPr>
              <w:t>CA_n41A-n66A</w:t>
            </w:r>
            <w:r w:rsidRPr="00E61D25">
              <w:rPr>
                <w:szCs w:val="22"/>
                <w:vertAlign w:val="superscript"/>
                <w:lang w:val="en-US"/>
              </w:rPr>
              <w:t>7</w:t>
            </w:r>
          </w:p>
          <w:p w14:paraId="165282FE" w14:textId="77777777" w:rsidR="006D6EBE" w:rsidRPr="00E61D25" w:rsidRDefault="006D6EBE" w:rsidP="006D6EBE">
            <w:pPr>
              <w:pStyle w:val="TAC"/>
              <w:rPr>
                <w:szCs w:val="22"/>
                <w:lang w:val="en-US"/>
              </w:rPr>
            </w:pPr>
            <w:r w:rsidRPr="00E61D25">
              <w:rPr>
                <w:szCs w:val="22"/>
                <w:lang w:val="en-US"/>
              </w:rPr>
              <w:t>CA_n41A-n77A</w:t>
            </w:r>
            <w:r w:rsidRPr="00E61D25">
              <w:rPr>
                <w:szCs w:val="22"/>
                <w:vertAlign w:val="superscript"/>
                <w:lang w:val="en-US"/>
              </w:rPr>
              <w:t>7</w:t>
            </w:r>
          </w:p>
          <w:p w14:paraId="76781546" w14:textId="77777777" w:rsidR="006D6EBE" w:rsidRPr="00E61D25" w:rsidRDefault="006D6EBE" w:rsidP="006D6EBE">
            <w:pPr>
              <w:pStyle w:val="TAC"/>
              <w:rPr>
                <w:szCs w:val="22"/>
                <w:lang w:val="en-US"/>
              </w:rPr>
            </w:pPr>
            <w:r w:rsidRPr="00E61D25">
              <w:rPr>
                <w:szCs w:val="22"/>
                <w:lang w:val="en-US"/>
              </w:rPr>
              <w:t>CA_n41C</w:t>
            </w:r>
            <w:r w:rsidRPr="00E61D25">
              <w:rPr>
                <w:szCs w:val="22"/>
                <w:vertAlign w:val="superscript"/>
                <w:lang w:val="en-US"/>
              </w:rPr>
              <w:t>7</w:t>
            </w:r>
          </w:p>
          <w:p w14:paraId="77D517CF" w14:textId="77777777" w:rsidR="006D6EBE" w:rsidRPr="00E61D25" w:rsidRDefault="006D6EBE" w:rsidP="006D6EBE">
            <w:pPr>
              <w:pStyle w:val="TAC"/>
              <w:rPr>
                <w:szCs w:val="22"/>
                <w:lang w:val="en-US" w:eastAsia="zh-CN"/>
              </w:rPr>
            </w:pPr>
            <w:r w:rsidRPr="00E61D25">
              <w:rPr>
                <w:szCs w:val="22"/>
                <w:lang w:val="en-US"/>
              </w:rPr>
              <w:t>CA_n66A-n77A</w:t>
            </w:r>
            <w:r w:rsidRPr="00E61D25">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F6A4B"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9D9019"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ADC22F"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766CE385" w14:textId="77777777" w:rsidTr="007B265A">
        <w:trPr>
          <w:trHeight w:val="29"/>
        </w:trPr>
        <w:tc>
          <w:tcPr>
            <w:tcW w:w="2067" w:type="dxa"/>
            <w:tcBorders>
              <w:top w:val="nil"/>
              <w:left w:val="single" w:sz="4" w:space="0" w:color="auto"/>
              <w:bottom w:val="nil"/>
              <w:right w:val="single" w:sz="4" w:space="0" w:color="auto"/>
            </w:tcBorders>
            <w:vAlign w:val="center"/>
          </w:tcPr>
          <w:p w14:paraId="0B36D0B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0F12F61"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37999"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CC8DC"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7771" w14:textId="77777777" w:rsidR="006D6EBE" w:rsidRPr="00E61D25" w:rsidRDefault="006D6EBE" w:rsidP="006D6EBE">
            <w:pPr>
              <w:pStyle w:val="TAC"/>
              <w:rPr>
                <w:szCs w:val="22"/>
                <w:lang w:val="en-US" w:eastAsia="zh-CN"/>
              </w:rPr>
            </w:pPr>
          </w:p>
        </w:tc>
      </w:tr>
      <w:tr w:rsidR="006D6EBE" w:rsidRPr="00E61D25" w14:paraId="5F53158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A614B5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953E47"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2D734"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69C37"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23B7E7" w14:textId="77777777" w:rsidR="006D6EBE" w:rsidRPr="00E61D25" w:rsidRDefault="006D6EBE" w:rsidP="006D6EBE">
            <w:pPr>
              <w:pStyle w:val="TAC"/>
              <w:rPr>
                <w:szCs w:val="22"/>
                <w:lang w:val="en-US" w:eastAsia="zh-CN"/>
              </w:rPr>
            </w:pPr>
          </w:p>
        </w:tc>
      </w:tr>
      <w:tr w:rsidR="006D6EBE" w:rsidRPr="00E61D25" w14:paraId="524B3BC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16D9238" w14:textId="77777777" w:rsidR="006D6EBE" w:rsidRPr="00E61D25" w:rsidRDefault="006D6EBE" w:rsidP="006D6EBE">
            <w:pPr>
              <w:pStyle w:val="TAC"/>
              <w:rPr>
                <w:lang w:val="en-US"/>
              </w:rPr>
            </w:pPr>
            <w:r w:rsidRPr="00E61D25">
              <w:rPr>
                <w:lang w:val="en-US"/>
              </w:rPr>
              <w:lastRenderedPageBreak/>
              <w:t>CA_n41C-n66(2A)-n77A</w:t>
            </w:r>
          </w:p>
        </w:tc>
        <w:tc>
          <w:tcPr>
            <w:tcW w:w="1829" w:type="dxa"/>
            <w:tcBorders>
              <w:top w:val="single" w:sz="4" w:space="0" w:color="auto"/>
              <w:left w:val="single" w:sz="4" w:space="0" w:color="auto"/>
              <w:bottom w:val="nil"/>
              <w:right w:val="single" w:sz="4" w:space="0" w:color="auto"/>
            </w:tcBorders>
            <w:vAlign w:val="center"/>
          </w:tcPr>
          <w:p w14:paraId="338F2E55"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6F1515E"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42CB387F" w14:textId="77777777" w:rsidR="006D6EBE" w:rsidRPr="00E61D25" w:rsidRDefault="006D6EBE" w:rsidP="006D6EBE">
            <w:pPr>
              <w:pStyle w:val="TAC"/>
              <w:rPr>
                <w:szCs w:val="22"/>
                <w:lang w:val="en-US" w:eastAsia="zh-CN"/>
              </w:rPr>
            </w:pPr>
            <w:r w:rsidRPr="00E61D25">
              <w:rPr>
                <w:szCs w:val="22"/>
                <w:lang w:val="en-US" w:eastAsia="zh-CN"/>
              </w:rPr>
              <w:t>CA_n41A-n66A</w:t>
            </w:r>
            <w:r w:rsidRPr="00E61D25">
              <w:rPr>
                <w:vertAlign w:val="superscript"/>
                <w:lang w:val="en-US" w:eastAsia="zh-CN"/>
              </w:rPr>
              <w:t>7</w:t>
            </w:r>
          </w:p>
          <w:p w14:paraId="09434691" w14:textId="77777777" w:rsidR="006D6EBE" w:rsidRPr="00E61D25" w:rsidRDefault="006D6EBE" w:rsidP="006D6EBE">
            <w:pPr>
              <w:pStyle w:val="TAC"/>
              <w:rPr>
                <w:szCs w:val="22"/>
                <w:lang w:val="en-US" w:eastAsia="zh-CN"/>
              </w:rPr>
            </w:pPr>
            <w:r w:rsidRPr="00E61D25">
              <w:rPr>
                <w:szCs w:val="22"/>
                <w:lang w:val="en-US" w:eastAsia="zh-CN"/>
              </w:rPr>
              <w:t>CA_n41A-n77A</w:t>
            </w:r>
            <w:r w:rsidRPr="00E61D25">
              <w:rPr>
                <w:vertAlign w:val="superscript"/>
                <w:lang w:val="en-US" w:eastAsia="zh-CN"/>
              </w:rPr>
              <w:t>7</w:t>
            </w:r>
          </w:p>
          <w:p w14:paraId="74F6E7C3" w14:textId="77777777" w:rsidR="006D6EBE" w:rsidRPr="00E61D25" w:rsidRDefault="006D6EBE" w:rsidP="006D6EBE">
            <w:pPr>
              <w:pStyle w:val="TAC"/>
              <w:rPr>
                <w:szCs w:val="22"/>
                <w:lang w:val="en-US" w:eastAsia="zh-CN"/>
              </w:rPr>
            </w:pPr>
            <w:r w:rsidRPr="00E61D25">
              <w:rPr>
                <w:szCs w:val="22"/>
                <w:lang w:val="en-US" w:eastAsia="zh-CN"/>
              </w:rPr>
              <w:t>CA_n41C</w:t>
            </w:r>
            <w:r w:rsidRPr="00E61D25">
              <w:rPr>
                <w:vertAlign w:val="superscript"/>
                <w:lang w:val="en-US" w:eastAsia="zh-CN"/>
              </w:rPr>
              <w:t>7</w:t>
            </w:r>
          </w:p>
          <w:p w14:paraId="3F2621CB" w14:textId="77777777" w:rsidR="006D6EBE" w:rsidRPr="00E61D25" w:rsidRDefault="006D6EBE" w:rsidP="006D6EBE">
            <w:pPr>
              <w:pStyle w:val="TAC"/>
              <w:rPr>
                <w:szCs w:val="22"/>
                <w:lang w:val="en-US" w:eastAsia="zh-CN"/>
              </w:rPr>
            </w:pPr>
            <w:r w:rsidRPr="00E61D25">
              <w:rPr>
                <w:szCs w:val="22"/>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EB4FA0"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5A6FA9"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27A8BA0"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46DDE2A4" w14:textId="77777777" w:rsidTr="007B265A">
        <w:trPr>
          <w:trHeight w:val="29"/>
        </w:trPr>
        <w:tc>
          <w:tcPr>
            <w:tcW w:w="2067" w:type="dxa"/>
            <w:tcBorders>
              <w:top w:val="nil"/>
              <w:left w:val="single" w:sz="4" w:space="0" w:color="auto"/>
              <w:bottom w:val="nil"/>
              <w:right w:val="single" w:sz="4" w:space="0" w:color="auto"/>
            </w:tcBorders>
            <w:vAlign w:val="center"/>
          </w:tcPr>
          <w:p w14:paraId="2B42675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D843B98"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F03C5"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07655"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786596" w14:textId="77777777" w:rsidR="006D6EBE" w:rsidRPr="00E61D25" w:rsidRDefault="006D6EBE" w:rsidP="006D6EBE">
            <w:pPr>
              <w:pStyle w:val="TAC"/>
              <w:rPr>
                <w:szCs w:val="22"/>
                <w:lang w:val="en-US" w:eastAsia="zh-CN"/>
              </w:rPr>
            </w:pPr>
          </w:p>
        </w:tc>
      </w:tr>
      <w:tr w:rsidR="006D6EBE" w:rsidRPr="00E61D25" w14:paraId="627816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94C7B6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27FA3D"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7B062"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F65840"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A44F04" w14:textId="77777777" w:rsidR="006D6EBE" w:rsidRPr="00E61D25" w:rsidRDefault="006D6EBE" w:rsidP="006D6EBE">
            <w:pPr>
              <w:pStyle w:val="TAC"/>
              <w:rPr>
                <w:szCs w:val="22"/>
                <w:lang w:val="en-US" w:eastAsia="zh-CN"/>
              </w:rPr>
            </w:pPr>
          </w:p>
        </w:tc>
      </w:tr>
      <w:tr w:rsidR="006D6EBE" w:rsidRPr="00E61D25" w14:paraId="44AE3C2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F218FC" w14:textId="77777777" w:rsidR="006D6EBE" w:rsidRPr="00E61D25" w:rsidRDefault="006D6EBE" w:rsidP="006D6EBE">
            <w:pPr>
              <w:pStyle w:val="TAC"/>
              <w:rPr>
                <w:lang w:val="en-US"/>
              </w:rPr>
            </w:pPr>
            <w:r w:rsidRPr="00E61D25">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69B53A7C" w14:textId="77777777" w:rsidR="006D6EBE" w:rsidRPr="00E61D25" w:rsidRDefault="006D6EBE" w:rsidP="006D6EBE">
            <w:pPr>
              <w:pStyle w:val="TAC"/>
              <w:rPr>
                <w:szCs w:val="22"/>
                <w:lang w:val="en-US" w:eastAsia="zh-CN"/>
              </w:rPr>
            </w:pPr>
            <w:r w:rsidRPr="00E61D25">
              <w:rPr>
                <w:szCs w:val="22"/>
                <w:lang w:val="en-US" w:eastAsia="zh-CN"/>
              </w:rPr>
              <w:t>CA_n41A-n66A</w:t>
            </w:r>
          </w:p>
          <w:p w14:paraId="68919710" w14:textId="77777777" w:rsidR="006D6EBE" w:rsidRPr="00E61D25" w:rsidRDefault="006D6EBE" w:rsidP="006D6EBE">
            <w:pPr>
              <w:pStyle w:val="TAC"/>
              <w:rPr>
                <w:szCs w:val="22"/>
                <w:lang w:val="en-US" w:eastAsia="zh-CN"/>
              </w:rPr>
            </w:pPr>
            <w:r w:rsidRPr="00E61D25">
              <w:rPr>
                <w:szCs w:val="22"/>
                <w:lang w:val="en-US" w:eastAsia="zh-CN"/>
              </w:rPr>
              <w:t>CA_n41A-n77A</w:t>
            </w:r>
          </w:p>
          <w:p w14:paraId="345D2FDB" w14:textId="77777777" w:rsidR="006D6EBE" w:rsidRPr="00E61D25" w:rsidRDefault="006D6EBE" w:rsidP="006D6EBE">
            <w:pPr>
              <w:pStyle w:val="TAC"/>
              <w:rPr>
                <w:szCs w:val="22"/>
                <w:lang w:val="en-US" w:eastAsia="zh-CN"/>
              </w:rPr>
            </w:pPr>
            <w:r w:rsidRPr="00E61D25">
              <w:rPr>
                <w:szCs w:val="22"/>
                <w:lang w:val="en-US" w:eastAsia="zh-CN"/>
              </w:rPr>
              <w:t xml:space="preserve">CA_n41C </w:t>
            </w:r>
          </w:p>
          <w:p w14:paraId="7601C5BD" w14:textId="77777777" w:rsidR="006D6EBE" w:rsidRPr="00E61D25" w:rsidRDefault="006D6EBE" w:rsidP="006D6EBE">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D0BD40E"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2E240"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3E5776"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9F9F413" w14:textId="77777777" w:rsidTr="007B265A">
        <w:trPr>
          <w:trHeight w:val="29"/>
        </w:trPr>
        <w:tc>
          <w:tcPr>
            <w:tcW w:w="2067" w:type="dxa"/>
            <w:tcBorders>
              <w:top w:val="nil"/>
              <w:left w:val="single" w:sz="4" w:space="0" w:color="auto"/>
              <w:bottom w:val="nil"/>
              <w:right w:val="single" w:sz="4" w:space="0" w:color="auto"/>
            </w:tcBorders>
            <w:vAlign w:val="center"/>
          </w:tcPr>
          <w:p w14:paraId="6B45BE57"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DA3EF36"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CE221"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BDB0B"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7AEDA4F" w14:textId="77777777" w:rsidR="006D6EBE" w:rsidRPr="00E61D25" w:rsidRDefault="006D6EBE" w:rsidP="006D6EBE">
            <w:pPr>
              <w:pStyle w:val="TAC"/>
              <w:rPr>
                <w:szCs w:val="22"/>
                <w:lang w:val="en-US" w:eastAsia="zh-CN"/>
              </w:rPr>
            </w:pPr>
          </w:p>
        </w:tc>
      </w:tr>
      <w:tr w:rsidR="006D6EBE" w:rsidRPr="00E61D25" w14:paraId="34A8F9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51549E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C1FECF"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32BF"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CCAA3"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F6B5CB" w14:textId="77777777" w:rsidR="006D6EBE" w:rsidRPr="00E61D25" w:rsidRDefault="006D6EBE" w:rsidP="006D6EBE">
            <w:pPr>
              <w:pStyle w:val="TAC"/>
              <w:rPr>
                <w:szCs w:val="22"/>
                <w:lang w:val="en-US" w:eastAsia="zh-CN"/>
              </w:rPr>
            </w:pPr>
          </w:p>
        </w:tc>
      </w:tr>
      <w:tr w:rsidR="006D6EBE" w:rsidRPr="00E61D25" w14:paraId="4426091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85D026" w14:textId="77777777" w:rsidR="006D6EBE" w:rsidRPr="00E61D25" w:rsidRDefault="006D6EBE" w:rsidP="006D6EBE">
            <w:pPr>
              <w:pStyle w:val="TAC"/>
              <w:rPr>
                <w:lang w:val="en-US"/>
              </w:rPr>
            </w:pPr>
            <w:r w:rsidRPr="00E61D25">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58F253D" w14:textId="77777777" w:rsidR="006D6EBE" w:rsidRPr="00E61D25" w:rsidRDefault="006D6EBE" w:rsidP="006D6EBE">
            <w:pPr>
              <w:pStyle w:val="TAC"/>
              <w:rPr>
                <w:szCs w:val="22"/>
                <w:lang w:val="en-US" w:eastAsia="zh-CN"/>
              </w:rPr>
            </w:pPr>
            <w:r w:rsidRPr="00E61D25">
              <w:rPr>
                <w:szCs w:val="22"/>
                <w:lang w:val="en-US" w:eastAsia="zh-CN"/>
              </w:rPr>
              <w:t>n41</w:t>
            </w:r>
            <w:r w:rsidRPr="00E61D25">
              <w:rPr>
                <w:szCs w:val="22"/>
                <w:vertAlign w:val="superscript"/>
                <w:lang w:val="en-US" w:eastAsia="zh-CN"/>
              </w:rPr>
              <w:t>7,9</w:t>
            </w:r>
          </w:p>
          <w:p w14:paraId="2F944A10" w14:textId="77777777" w:rsidR="006D6EBE" w:rsidRPr="00E61D25" w:rsidRDefault="006D6EBE" w:rsidP="006D6EBE">
            <w:pPr>
              <w:pStyle w:val="TAC"/>
              <w:rPr>
                <w:szCs w:val="22"/>
                <w:vertAlign w:val="superscript"/>
                <w:lang w:val="en-US" w:eastAsia="zh-CN"/>
              </w:rPr>
            </w:pPr>
            <w:r w:rsidRPr="00E61D25">
              <w:rPr>
                <w:szCs w:val="22"/>
                <w:lang w:val="en-US" w:eastAsia="zh-CN"/>
              </w:rPr>
              <w:t>n77</w:t>
            </w:r>
            <w:r w:rsidRPr="00E61D25">
              <w:rPr>
                <w:szCs w:val="22"/>
                <w:vertAlign w:val="superscript"/>
                <w:lang w:val="en-US" w:eastAsia="zh-CN"/>
              </w:rPr>
              <w:t>7,9</w:t>
            </w:r>
          </w:p>
          <w:p w14:paraId="66EA046D" w14:textId="77777777" w:rsidR="006D6EBE" w:rsidRPr="00E61D25" w:rsidRDefault="006D6EBE" w:rsidP="006D6EBE">
            <w:pPr>
              <w:pStyle w:val="TAC"/>
              <w:rPr>
                <w:szCs w:val="22"/>
                <w:lang w:val="en-US" w:eastAsia="zh-CN"/>
              </w:rPr>
            </w:pPr>
            <w:r w:rsidRPr="00E61D25">
              <w:rPr>
                <w:szCs w:val="22"/>
                <w:lang w:val="en-US" w:eastAsia="zh-CN"/>
              </w:rPr>
              <w:t>CA_n41A-n66A</w:t>
            </w:r>
            <w:r w:rsidRPr="00E61D25">
              <w:rPr>
                <w:szCs w:val="22"/>
                <w:vertAlign w:val="superscript"/>
                <w:lang w:val="en-US" w:eastAsia="zh-CN"/>
              </w:rPr>
              <w:t>7</w:t>
            </w:r>
          </w:p>
          <w:p w14:paraId="3AB8C7C7" w14:textId="77777777" w:rsidR="006D6EBE" w:rsidRPr="00E61D25" w:rsidRDefault="006D6EBE" w:rsidP="006D6EBE">
            <w:pPr>
              <w:pStyle w:val="TAC"/>
              <w:rPr>
                <w:szCs w:val="22"/>
                <w:lang w:val="en-US" w:eastAsia="zh-CN"/>
              </w:rPr>
            </w:pPr>
            <w:r w:rsidRPr="00E61D25">
              <w:rPr>
                <w:szCs w:val="22"/>
                <w:lang w:val="en-US" w:eastAsia="zh-CN"/>
              </w:rPr>
              <w:t>CA_n41A-n77A</w:t>
            </w:r>
            <w:r w:rsidRPr="00E61D25">
              <w:rPr>
                <w:szCs w:val="22"/>
                <w:vertAlign w:val="superscript"/>
                <w:lang w:val="en-US" w:eastAsia="zh-CN"/>
              </w:rPr>
              <w:t>7</w:t>
            </w:r>
          </w:p>
          <w:p w14:paraId="5DD4F2A3" w14:textId="77777777" w:rsidR="006D6EBE" w:rsidRPr="00E61D25" w:rsidRDefault="006D6EBE" w:rsidP="006D6EBE">
            <w:pPr>
              <w:pStyle w:val="TAC"/>
              <w:rPr>
                <w:szCs w:val="22"/>
                <w:lang w:val="en-US" w:eastAsia="zh-CN"/>
              </w:rPr>
            </w:pPr>
            <w:r w:rsidRPr="00E61D25">
              <w:rPr>
                <w:szCs w:val="22"/>
                <w:lang w:val="en-US" w:eastAsia="zh-CN"/>
              </w:rPr>
              <w:t>CA_n41C</w:t>
            </w:r>
            <w:r w:rsidRPr="00E61D25">
              <w:rPr>
                <w:szCs w:val="22"/>
                <w:vertAlign w:val="superscript"/>
                <w:lang w:val="en-US" w:eastAsia="zh-CN"/>
              </w:rPr>
              <w:t>7</w:t>
            </w:r>
          </w:p>
          <w:p w14:paraId="4D6D2CC8" w14:textId="77777777" w:rsidR="006D6EBE" w:rsidRPr="00E61D25" w:rsidRDefault="006D6EBE" w:rsidP="006D6EBE">
            <w:pPr>
              <w:pStyle w:val="TAC"/>
              <w:rPr>
                <w:szCs w:val="22"/>
                <w:lang w:val="en-US" w:eastAsia="zh-CN"/>
              </w:rPr>
            </w:pPr>
            <w:r w:rsidRPr="00E61D25">
              <w:rPr>
                <w:szCs w:val="22"/>
                <w:lang w:val="en-US" w:eastAsia="zh-CN"/>
              </w:rPr>
              <w:t>CA_n66A-n77A</w:t>
            </w:r>
            <w:r w:rsidRPr="00E61D25">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BDF20"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BD31A"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22E4552"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5D3124F1" w14:textId="77777777" w:rsidTr="007B265A">
        <w:trPr>
          <w:trHeight w:val="29"/>
        </w:trPr>
        <w:tc>
          <w:tcPr>
            <w:tcW w:w="2067" w:type="dxa"/>
            <w:tcBorders>
              <w:top w:val="nil"/>
              <w:left w:val="single" w:sz="4" w:space="0" w:color="auto"/>
              <w:bottom w:val="nil"/>
              <w:right w:val="single" w:sz="4" w:space="0" w:color="auto"/>
            </w:tcBorders>
            <w:vAlign w:val="center"/>
          </w:tcPr>
          <w:p w14:paraId="0237C14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FFF80D0"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D7D3C"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BA5730" w14:textId="77777777" w:rsidR="006D6EBE" w:rsidRPr="00E61D25" w:rsidRDefault="006D6EBE" w:rsidP="006D6EBE">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AFB7F5" w14:textId="77777777" w:rsidR="006D6EBE" w:rsidRPr="00E61D25" w:rsidRDefault="006D6EBE" w:rsidP="006D6EBE">
            <w:pPr>
              <w:pStyle w:val="TAC"/>
              <w:rPr>
                <w:szCs w:val="22"/>
                <w:lang w:val="en-US" w:eastAsia="zh-CN"/>
              </w:rPr>
            </w:pPr>
          </w:p>
        </w:tc>
      </w:tr>
      <w:tr w:rsidR="006D6EBE" w:rsidRPr="00E61D25" w14:paraId="769C24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6323D1"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61E2D8"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82ABF"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CB6A8"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1819A1" w14:textId="77777777" w:rsidR="006D6EBE" w:rsidRPr="00E61D25" w:rsidRDefault="006D6EBE" w:rsidP="006D6EBE">
            <w:pPr>
              <w:pStyle w:val="TAC"/>
              <w:rPr>
                <w:szCs w:val="22"/>
                <w:lang w:val="en-US" w:eastAsia="zh-CN"/>
              </w:rPr>
            </w:pPr>
          </w:p>
        </w:tc>
      </w:tr>
      <w:tr w:rsidR="006D6EBE" w:rsidRPr="00E61D25" w14:paraId="34EB9D4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21175D" w14:textId="77777777" w:rsidR="006D6EBE" w:rsidRPr="00E61D25" w:rsidRDefault="006D6EBE" w:rsidP="006D6EBE">
            <w:pPr>
              <w:pStyle w:val="TAC"/>
              <w:rPr>
                <w:lang w:val="en-US"/>
              </w:rPr>
            </w:pPr>
            <w:r w:rsidRPr="00E61D25">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138A2D9E" w14:textId="77777777" w:rsidR="006D6EBE" w:rsidRPr="00E61D25" w:rsidRDefault="006D6EBE" w:rsidP="006D6EBE">
            <w:pPr>
              <w:pStyle w:val="TAC"/>
              <w:rPr>
                <w:szCs w:val="22"/>
                <w:lang w:val="en-US" w:eastAsia="zh-CN"/>
              </w:rPr>
            </w:pPr>
            <w:r w:rsidRPr="00E61D25">
              <w:rPr>
                <w:szCs w:val="22"/>
                <w:lang w:val="en-US" w:eastAsia="zh-CN"/>
              </w:rPr>
              <w:t>CA_n41A-n66A</w:t>
            </w:r>
          </w:p>
          <w:p w14:paraId="3704D047" w14:textId="77777777" w:rsidR="006D6EBE" w:rsidRPr="00E61D25" w:rsidRDefault="006D6EBE" w:rsidP="006D6EBE">
            <w:pPr>
              <w:pStyle w:val="TAC"/>
              <w:rPr>
                <w:szCs w:val="22"/>
                <w:lang w:val="en-US" w:eastAsia="zh-CN"/>
              </w:rPr>
            </w:pPr>
            <w:r w:rsidRPr="00E61D25">
              <w:rPr>
                <w:szCs w:val="22"/>
                <w:lang w:val="en-US" w:eastAsia="zh-CN"/>
              </w:rPr>
              <w:t>CA_n41A-n77A</w:t>
            </w:r>
          </w:p>
          <w:p w14:paraId="4EB71161" w14:textId="77777777" w:rsidR="006D6EBE" w:rsidRPr="00E61D25" w:rsidRDefault="006D6EBE" w:rsidP="006D6EBE">
            <w:pPr>
              <w:pStyle w:val="TAC"/>
              <w:rPr>
                <w:szCs w:val="22"/>
                <w:lang w:val="en-US" w:eastAsia="zh-CN"/>
              </w:rPr>
            </w:pPr>
            <w:r w:rsidRPr="00E61D25">
              <w:rPr>
                <w:szCs w:val="22"/>
                <w:lang w:val="en-US" w:eastAsia="zh-CN"/>
              </w:rPr>
              <w:t>CA_n41C</w:t>
            </w:r>
          </w:p>
          <w:p w14:paraId="60228B0E" w14:textId="77777777" w:rsidR="006D6EBE" w:rsidRPr="00E61D25" w:rsidRDefault="006D6EBE" w:rsidP="006D6EBE">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83D899B"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4B9E7"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AECAE69"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2F032204" w14:textId="77777777" w:rsidTr="007B265A">
        <w:trPr>
          <w:trHeight w:val="29"/>
        </w:trPr>
        <w:tc>
          <w:tcPr>
            <w:tcW w:w="2067" w:type="dxa"/>
            <w:tcBorders>
              <w:top w:val="nil"/>
              <w:left w:val="single" w:sz="4" w:space="0" w:color="auto"/>
              <w:bottom w:val="nil"/>
              <w:right w:val="single" w:sz="4" w:space="0" w:color="auto"/>
            </w:tcBorders>
            <w:vAlign w:val="center"/>
          </w:tcPr>
          <w:p w14:paraId="4DFE84CA"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8390FDA"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E934" w14:textId="77777777" w:rsidR="006D6EBE" w:rsidRPr="00E61D25" w:rsidRDefault="006D6EBE" w:rsidP="006D6EBE">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C1C8D" w14:textId="77777777" w:rsidR="006D6EBE" w:rsidRPr="00E61D25" w:rsidRDefault="006D6EBE" w:rsidP="006D6EBE">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5E00A96" w14:textId="77777777" w:rsidR="006D6EBE" w:rsidRPr="00E61D25" w:rsidRDefault="006D6EBE" w:rsidP="006D6EBE">
            <w:pPr>
              <w:pStyle w:val="TAC"/>
              <w:rPr>
                <w:szCs w:val="22"/>
                <w:lang w:val="en-US" w:eastAsia="zh-CN"/>
              </w:rPr>
            </w:pPr>
          </w:p>
        </w:tc>
      </w:tr>
      <w:tr w:rsidR="006D6EBE" w:rsidRPr="00E61D25" w14:paraId="3E79466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3CC14E"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D09C9D"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ED40"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EB59F"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EA7AE5" w14:textId="77777777" w:rsidR="006D6EBE" w:rsidRPr="00E61D25" w:rsidRDefault="006D6EBE" w:rsidP="006D6EBE">
            <w:pPr>
              <w:pStyle w:val="TAC"/>
              <w:rPr>
                <w:szCs w:val="22"/>
                <w:lang w:val="en-US" w:eastAsia="zh-CN"/>
              </w:rPr>
            </w:pPr>
          </w:p>
        </w:tc>
      </w:tr>
      <w:tr w:rsidR="006D6EBE" w:rsidRPr="00E61D25" w14:paraId="054D01CC" w14:textId="77777777" w:rsidTr="007B265A">
        <w:trPr>
          <w:trHeight w:val="29"/>
        </w:trPr>
        <w:tc>
          <w:tcPr>
            <w:tcW w:w="2067" w:type="dxa"/>
            <w:tcBorders>
              <w:top w:val="nil"/>
              <w:left w:val="single" w:sz="4" w:space="0" w:color="auto"/>
              <w:bottom w:val="nil"/>
              <w:right w:val="single" w:sz="4" w:space="0" w:color="auto"/>
            </w:tcBorders>
            <w:vAlign w:val="center"/>
          </w:tcPr>
          <w:p w14:paraId="4D8EEBDB" w14:textId="77777777" w:rsidR="006D6EBE" w:rsidRPr="00E61D25" w:rsidRDefault="006D6EBE" w:rsidP="006D6EBE">
            <w:pPr>
              <w:pStyle w:val="TAC"/>
              <w:rPr>
                <w:rFonts w:eastAsia="宋体"/>
                <w:kern w:val="2"/>
                <w:szCs w:val="18"/>
                <w:lang w:val="en-US"/>
              </w:rPr>
            </w:pPr>
            <w:r w:rsidRPr="00E61D25">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EFB2152"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CA_n41A-n66A</w:t>
            </w:r>
          </w:p>
          <w:p w14:paraId="033A5528"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6FE19780" w14:textId="77777777" w:rsidR="006D6EBE" w:rsidRPr="00E61D25" w:rsidRDefault="006D6EBE" w:rsidP="006D6EBE">
            <w:pPr>
              <w:pStyle w:val="TAC"/>
              <w:rPr>
                <w:rFonts w:eastAsia="宋体"/>
                <w:kern w:val="2"/>
                <w:szCs w:val="18"/>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7DFDA4" w14:textId="77777777" w:rsidR="006D6EBE" w:rsidRPr="00E61D25" w:rsidRDefault="006D6EBE" w:rsidP="006D6EBE">
            <w:pPr>
              <w:pStyle w:val="TAC"/>
              <w:rPr>
                <w:rFonts w:eastAsia="宋体"/>
                <w:kern w:val="2"/>
                <w:szCs w:val="18"/>
                <w:lang w:val="en-US"/>
              </w:rPr>
            </w:pPr>
            <w:r w:rsidRPr="00E61D25">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785BF6"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C6CCEF9" w14:textId="77777777" w:rsidR="006D6EBE" w:rsidRPr="00E61D25" w:rsidRDefault="006D6EBE" w:rsidP="006D6EBE">
            <w:pPr>
              <w:pStyle w:val="TAC"/>
              <w:rPr>
                <w:rFonts w:eastAsia="宋体"/>
                <w:kern w:val="2"/>
                <w:szCs w:val="22"/>
                <w:lang w:val="en-US" w:eastAsia="zh-CN"/>
              </w:rPr>
            </w:pPr>
            <w:r w:rsidRPr="00E61D25">
              <w:rPr>
                <w:rFonts w:eastAsia="宋体" w:cs="Arial"/>
                <w:kern w:val="2"/>
                <w:szCs w:val="18"/>
                <w:lang w:val="en-US" w:eastAsia="zh-CN"/>
              </w:rPr>
              <w:t>0</w:t>
            </w:r>
          </w:p>
        </w:tc>
      </w:tr>
      <w:tr w:rsidR="006D6EBE" w:rsidRPr="00E61D25" w14:paraId="18FD22F6" w14:textId="77777777" w:rsidTr="007B265A">
        <w:trPr>
          <w:trHeight w:val="29"/>
        </w:trPr>
        <w:tc>
          <w:tcPr>
            <w:tcW w:w="2067" w:type="dxa"/>
            <w:tcBorders>
              <w:top w:val="nil"/>
              <w:left w:val="single" w:sz="4" w:space="0" w:color="auto"/>
              <w:bottom w:val="nil"/>
              <w:right w:val="single" w:sz="4" w:space="0" w:color="auto"/>
            </w:tcBorders>
            <w:vAlign w:val="center"/>
          </w:tcPr>
          <w:p w14:paraId="764AB2B1" w14:textId="77777777" w:rsidR="006D6EBE" w:rsidRPr="00E61D25" w:rsidRDefault="006D6EBE" w:rsidP="006D6EBE">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2AB62A5C" w14:textId="77777777" w:rsidR="006D6EBE" w:rsidRPr="00E61D25" w:rsidRDefault="006D6EBE" w:rsidP="006D6EBE">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3E137" w14:textId="77777777" w:rsidR="006D6EBE" w:rsidRPr="00E61D25" w:rsidRDefault="006D6EBE" w:rsidP="006D6EBE">
            <w:pPr>
              <w:pStyle w:val="TAC"/>
              <w:rPr>
                <w:rFonts w:eastAsia="宋体"/>
                <w:kern w:val="2"/>
                <w:szCs w:val="18"/>
                <w:lang w:val="en-US"/>
              </w:rPr>
            </w:pPr>
            <w:r w:rsidRPr="00E61D25">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3D3FF"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C8AF62" w14:textId="77777777" w:rsidR="006D6EBE" w:rsidRPr="00E61D25" w:rsidRDefault="006D6EBE" w:rsidP="006D6EBE">
            <w:pPr>
              <w:pStyle w:val="TAC"/>
              <w:rPr>
                <w:rFonts w:eastAsia="宋体"/>
                <w:kern w:val="2"/>
                <w:szCs w:val="22"/>
                <w:lang w:val="en-US" w:eastAsia="zh-CN"/>
              </w:rPr>
            </w:pPr>
          </w:p>
        </w:tc>
      </w:tr>
      <w:tr w:rsidR="006D6EBE" w:rsidRPr="00E61D25" w14:paraId="6A6EAC8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330179" w14:textId="77777777" w:rsidR="006D6EBE" w:rsidRPr="00E61D25" w:rsidRDefault="006D6EBE" w:rsidP="006D6EBE">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9CC4B16" w14:textId="77777777" w:rsidR="006D6EBE" w:rsidRPr="00E61D25" w:rsidRDefault="006D6EBE" w:rsidP="006D6EBE">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95372" w14:textId="77777777" w:rsidR="006D6EBE" w:rsidRPr="00E61D25" w:rsidRDefault="006D6EBE" w:rsidP="006D6EBE">
            <w:pPr>
              <w:pStyle w:val="TAC"/>
              <w:rPr>
                <w:rFonts w:eastAsia="宋体"/>
                <w:kern w:val="2"/>
                <w:szCs w:val="18"/>
                <w:lang w:val="en-US"/>
              </w:rPr>
            </w:pPr>
            <w:r w:rsidRPr="00E61D25">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B32F0D"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102A2" w14:textId="77777777" w:rsidR="006D6EBE" w:rsidRPr="00E61D25" w:rsidRDefault="006D6EBE" w:rsidP="006D6EBE">
            <w:pPr>
              <w:pStyle w:val="TAC"/>
              <w:rPr>
                <w:rFonts w:eastAsia="宋体"/>
                <w:kern w:val="2"/>
                <w:szCs w:val="22"/>
                <w:lang w:val="en-US" w:eastAsia="zh-CN"/>
              </w:rPr>
            </w:pPr>
          </w:p>
        </w:tc>
      </w:tr>
      <w:tr w:rsidR="006D6EBE" w:rsidRPr="00E61D25" w14:paraId="4CAE89E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2DDD9A4" w14:textId="77777777" w:rsidR="006D6EBE" w:rsidRPr="00E61D25" w:rsidRDefault="006D6EBE" w:rsidP="006D6EBE">
            <w:pPr>
              <w:pStyle w:val="TAC"/>
              <w:rPr>
                <w:rFonts w:eastAsia="宋体"/>
                <w:kern w:val="2"/>
                <w:szCs w:val="22"/>
                <w:lang w:val="en-US"/>
              </w:rPr>
            </w:pPr>
            <w:r w:rsidRPr="00E61D25">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03F32DAA"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CA_n41A-n66A</w:t>
            </w:r>
          </w:p>
          <w:p w14:paraId="232B985E"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5A811E2C"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6F5787" w14:textId="77777777" w:rsidR="006D6EBE" w:rsidRPr="00E61D25" w:rsidRDefault="006D6EBE" w:rsidP="006D6EBE">
            <w:pPr>
              <w:pStyle w:val="TAC"/>
              <w:rPr>
                <w:rFonts w:eastAsia="宋体"/>
                <w:kern w:val="2"/>
                <w:szCs w:val="22"/>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7D8BD8"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36AA0FB" w14:textId="77777777" w:rsidR="006D6EBE" w:rsidRPr="00E61D25" w:rsidRDefault="006D6EBE" w:rsidP="006D6EBE">
            <w:pPr>
              <w:pStyle w:val="TAC"/>
              <w:rPr>
                <w:rFonts w:eastAsia="宋体" w:cs="Arial"/>
                <w:kern w:val="2"/>
                <w:szCs w:val="18"/>
                <w:lang w:val="en-US" w:eastAsia="zh-CN"/>
              </w:rPr>
            </w:pPr>
            <w:r w:rsidRPr="00E61D25">
              <w:rPr>
                <w:rFonts w:eastAsia="宋体" w:cs="Arial"/>
                <w:kern w:val="2"/>
                <w:szCs w:val="18"/>
                <w:lang w:val="en-US" w:eastAsia="zh-CN"/>
              </w:rPr>
              <w:t>0</w:t>
            </w:r>
          </w:p>
        </w:tc>
      </w:tr>
      <w:tr w:rsidR="006D6EBE" w:rsidRPr="00E61D25" w14:paraId="1E834CCE" w14:textId="77777777" w:rsidTr="007B265A">
        <w:trPr>
          <w:trHeight w:val="29"/>
        </w:trPr>
        <w:tc>
          <w:tcPr>
            <w:tcW w:w="2067" w:type="dxa"/>
            <w:tcBorders>
              <w:top w:val="nil"/>
              <w:left w:val="single" w:sz="4" w:space="0" w:color="auto"/>
              <w:bottom w:val="nil"/>
              <w:right w:val="single" w:sz="4" w:space="0" w:color="auto"/>
            </w:tcBorders>
            <w:vAlign w:val="center"/>
          </w:tcPr>
          <w:p w14:paraId="5EED897B"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9C02BB8"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A0B3C"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DCB05"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270EF" w14:textId="77777777" w:rsidR="006D6EBE" w:rsidRPr="00E61D25" w:rsidRDefault="006D6EBE" w:rsidP="006D6EBE">
            <w:pPr>
              <w:pStyle w:val="TAC"/>
              <w:rPr>
                <w:rFonts w:eastAsia="宋体" w:cs="Arial"/>
                <w:kern w:val="2"/>
                <w:szCs w:val="18"/>
                <w:lang w:val="en-US" w:eastAsia="zh-CN"/>
              </w:rPr>
            </w:pPr>
          </w:p>
        </w:tc>
      </w:tr>
      <w:tr w:rsidR="006D6EBE" w:rsidRPr="00E61D25" w14:paraId="00A4264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26355B"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D9B895"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ADB68"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101639"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3162B3" w14:textId="77777777" w:rsidR="006D6EBE" w:rsidRPr="00E61D25" w:rsidRDefault="006D6EBE" w:rsidP="006D6EBE">
            <w:pPr>
              <w:pStyle w:val="TAC"/>
              <w:rPr>
                <w:rFonts w:eastAsia="宋体" w:cs="Arial"/>
                <w:kern w:val="2"/>
                <w:szCs w:val="18"/>
                <w:lang w:val="en-US" w:eastAsia="zh-CN"/>
              </w:rPr>
            </w:pPr>
          </w:p>
        </w:tc>
      </w:tr>
      <w:tr w:rsidR="006D6EBE" w:rsidRPr="00E61D25" w14:paraId="03BC8D2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5D1C94" w14:textId="77777777" w:rsidR="006D6EBE" w:rsidRPr="00E61D25" w:rsidRDefault="006D6EBE" w:rsidP="006D6EBE">
            <w:pPr>
              <w:pStyle w:val="TAC"/>
              <w:rPr>
                <w:rFonts w:eastAsia="宋体"/>
                <w:kern w:val="2"/>
                <w:szCs w:val="22"/>
                <w:lang w:val="en-US"/>
              </w:rPr>
            </w:pPr>
            <w:r w:rsidRPr="00E61D25">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731E28BD"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CA_n41A-n66A</w:t>
            </w:r>
          </w:p>
          <w:p w14:paraId="670DD13B"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1820C2B1"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BD9B640"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186B3"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094583"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0</w:t>
            </w:r>
          </w:p>
        </w:tc>
      </w:tr>
      <w:tr w:rsidR="006D6EBE" w:rsidRPr="00E61D25" w14:paraId="2A97F0BD" w14:textId="77777777" w:rsidTr="007B265A">
        <w:trPr>
          <w:trHeight w:val="29"/>
        </w:trPr>
        <w:tc>
          <w:tcPr>
            <w:tcW w:w="2067" w:type="dxa"/>
            <w:tcBorders>
              <w:top w:val="nil"/>
              <w:left w:val="single" w:sz="4" w:space="0" w:color="auto"/>
              <w:bottom w:val="nil"/>
              <w:right w:val="single" w:sz="4" w:space="0" w:color="auto"/>
            </w:tcBorders>
            <w:vAlign w:val="center"/>
          </w:tcPr>
          <w:p w14:paraId="7380E856"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35E2826"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70BDA"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CE8010"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D13C5CB" w14:textId="77777777" w:rsidR="006D6EBE" w:rsidRPr="00E61D25" w:rsidRDefault="006D6EBE" w:rsidP="006D6EBE">
            <w:pPr>
              <w:pStyle w:val="TAC"/>
              <w:rPr>
                <w:rFonts w:eastAsia="宋体" w:cs="Arial"/>
                <w:kern w:val="2"/>
                <w:szCs w:val="18"/>
                <w:lang w:val="en-US" w:eastAsia="zh-CN"/>
              </w:rPr>
            </w:pPr>
          </w:p>
        </w:tc>
      </w:tr>
      <w:tr w:rsidR="006D6EBE" w:rsidRPr="00E61D25" w14:paraId="0238D2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1FB3D08"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61227D"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4F34C"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674F0"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0FC38" w14:textId="77777777" w:rsidR="006D6EBE" w:rsidRPr="00E61D25" w:rsidRDefault="006D6EBE" w:rsidP="006D6EBE">
            <w:pPr>
              <w:pStyle w:val="TAC"/>
              <w:rPr>
                <w:rFonts w:eastAsia="宋体" w:cs="Arial"/>
                <w:kern w:val="2"/>
                <w:szCs w:val="18"/>
                <w:lang w:val="en-US" w:eastAsia="zh-CN"/>
              </w:rPr>
            </w:pPr>
          </w:p>
        </w:tc>
      </w:tr>
      <w:tr w:rsidR="006D6EBE" w:rsidRPr="00E61D25" w14:paraId="1779B51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8FBD006" w14:textId="77777777" w:rsidR="006D6EBE" w:rsidRPr="00E61D25" w:rsidRDefault="006D6EBE" w:rsidP="006D6EBE">
            <w:pPr>
              <w:pStyle w:val="TAC"/>
              <w:rPr>
                <w:rFonts w:eastAsia="宋体"/>
                <w:kern w:val="2"/>
                <w:szCs w:val="22"/>
                <w:lang w:val="en-US"/>
              </w:rPr>
            </w:pPr>
            <w:r w:rsidRPr="00E61D25">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F684FF2"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CA_n41A-n66A</w:t>
            </w:r>
          </w:p>
          <w:p w14:paraId="6FCFD89E"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13B62035"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CFE6001"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5DC88"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CDA22E6"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0</w:t>
            </w:r>
          </w:p>
        </w:tc>
      </w:tr>
      <w:tr w:rsidR="006D6EBE" w:rsidRPr="00E61D25" w14:paraId="6256F353" w14:textId="77777777" w:rsidTr="007B265A">
        <w:trPr>
          <w:trHeight w:val="29"/>
        </w:trPr>
        <w:tc>
          <w:tcPr>
            <w:tcW w:w="2067" w:type="dxa"/>
            <w:tcBorders>
              <w:top w:val="nil"/>
              <w:left w:val="single" w:sz="4" w:space="0" w:color="auto"/>
              <w:bottom w:val="nil"/>
              <w:right w:val="single" w:sz="4" w:space="0" w:color="auto"/>
            </w:tcBorders>
            <w:vAlign w:val="center"/>
          </w:tcPr>
          <w:p w14:paraId="3323E2AE"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2BC0C13"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7E6BC"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CB65C2"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20B9B71" w14:textId="77777777" w:rsidR="006D6EBE" w:rsidRPr="00E61D25" w:rsidRDefault="006D6EBE" w:rsidP="006D6EBE">
            <w:pPr>
              <w:pStyle w:val="TAC"/>
              <w:rPr>
                <w:rFonts w:eastAsia="宋体" w:cs="Arial"/>
                <w:kern w:val="2"/>
                <w:szCs w:val="18"/>
                <w:lang w:val="en-US" w:eastAsia="zh-CN"/>
              </w:rPr>
            </w:pPr>
          </w:p>
        </w:tc>
      </w:tr>
      <w:tr w:rsidR="006D6EBE" w:rsidRPr="00E61D25" w14:paraId="03A3522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C1969D"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BBC83E"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DF01A" w14:textId="77777777" w:rsidR="006D6EBE" w:rsidRPr="00E61D25" w:rsidRDefault="006D6EBE" w:rsidP="006D6EBE">
            <w:pPr>
              <w:pStyle w:val="TAC"/>
              <w:rPr>
                <w:rFonts w:eastAsia="宋体"/>
                <w:kern w:val="2"/>
                <w:szCs w:val="22"/>
                <w:lang w:val="en-US"/>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0FFC5"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90F8BD" w14:textId="77777777" w:rsidR="006D6EBE" w:rsidRPr="00E61D25" w:rsidRDefault="006D6EBE" w:rsidP="006D6EBE">
            <w:pPr>
              <w:pStyle w:val="TAC"/>
              <w:rPr>
                <w:rFonts w:eastAsia="宋体" w:cs="Arial"/>
                <w:kern w:val="2"/>
                <w:szCs w:val="18"/>
                <w:lang w:val="en-US" w:eastAsia="zh-CN"/>
              </w:rPr>
            </w:pPr>
          </w:p>
        </w:tc>
      </w:tr>
      <w:tr w:rsidR="006D6EBE" w:rsidRPr="00E61D25" w14:paraId="671FE50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92DCB6" w14:textId="77777777" w:rsidR="006D6EBE" w:rsidRPr="00E61D25" w:rsidRDefault="006D6EBE" w:rsidP="006D6EBE">
            <w:pPr>
              <w:pStyle w:val="TAC"/>
              <w:rPr>
                <w:rFonts w:eastAsia="宋体"/>
                <w:kern w:val="2"/>
                <w:szCs w:val="22"/>
                <w:lang w:val="en-US"/>
              </w:rPr>
            </w:pPr>
            <w:r w:rsidRPr="00E61D25">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C29FD59" w14:textId="77777777" w:rsidR="006D6EBE" w:rsidRPr="00E61D25" w:rsidRDefault="006D6EBE" w:rsidP="006D6EBE">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66</w:t>
            </w:r>
            <w:r w:rsidRPr="00E61D25">
              <w:rPr>
                <w:lang w:val="sv-SE"/>
              </w:rPr>
              <w:t>A</w:t>
            </w:r>
          </w:p>
          <w:p w14:paraId="31E900E5" w14:textId="77777777" w:rsidR="006D6EBE" w:rsidRPr="00E61D25" w:rsidRDefault="006D6EBE" w:rsidP="006D6EBE">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52D4288F" w14:textId="77777777" w:rsidR="006D6EBE" w:rsidRPr="00E61D25" w:rsidRDefault="006D6EBE" w:rsidP="006D6EBE">
            <w:pPr>
              <w:pStyle w:val="TAC"/>
              <w:rPr>
                <w:rFonts w:eastAsia="宋体"/>
                <w:kern w:val="2"/>
                <w:szCs w:val="22"/>
                <w:lang w:val="en-US"/>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24C7D9" w14:textId="77777777" w:rsidR="006D6EBE" w:rsidRPr="00E61D25" w:rsidRDefault="006D6EBE" w:rsidP="006D6EBE">
            <w:pPr>
              <w:pStyle w:val="TAC"/>
              <w:rPr>
                <w:rFonts w:eastAsia="宋体" w:cs="Arial"/>
                <w:kern w:val="2"/>
                <w:szCs w:val="18"/>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397C4" w14:textId="77777777" w:rsidR="006D6EBE" w:rsidRPr="00E61D25" w:rsidRDefault="006D6EBE" w:rsidP="006D6EBE">
            <w:pPr>
              <w:pStyle w:val="TAC"/>
              <w:rPr>
                <w:rFonts w:eastAsia="宋体"/>
                <w:lang w:val="en-US" w:eastAsia="zh-CN" w:bidi="ar"/>
              </w:rPr>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0B1FC11" w14:textId="77777777" w:rsidR="006D6EBE" w:rsidRPr="00E61D25" w:rsidRDefault="006D6EBE" w:rsidP="006D6EBE">
            <w:pPr>
              <w:pStyle w:val="TAC"/>
              <w:rPr>
                <w:rFonts w:eastAsia="宋体" w:cs="Arial"/>
                <w:kern w:val="2"/>
                <w:szCs w:val="18"/>
                <w:lang w:val="en-US" w:eastAsia="zh-CN"/>
              </w:rPr>
            </w:pPr>
            <w:r w:rsidRPr="00E61D25">
              <w:rPr>
                <w:lang w:eastAsia="zh-CN"/>
              </w:rPr>
              <w:t>4 and 5</w:t>
            </w:r>
          </w:p>
        </w:tc>
      </w:tr>
      <w:tr w:rsidR="006D6EBE" w:rsidRPr="00E61D25" w14:paraId="75158836" w14:textId="77777777" w:rsidTr="007B265A">
        <w:trPr>
          <w:trHeight w:val="29"/>
        </w:trPr>
        <w:tc>
          <w:tcPr>
            <w:tcW w:w="2067" w:type="dxa"/>
            <w:tcBorders>
              <w:top w:val="nil"/>
              <w:left w:val="single" w:sz="4" w:space="0" w:color="auto"/>
              <w:bottom w:val="nil"/>
              <w:right w:val="single" w:sz="4" w:space="0" w:color="auto"/>
            </w:tcBorders>
            <w:vAlign w:val="center"/>
          </w:tcPr>
          <w:p w14:paraId="4DA30B7F"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2FCF6EF"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9E29A" w14:textId="77777777" w:rsidR="006D6EBE" w:rsidRPr="00E61D25" w:rsidRDefault="006D6EBE" w:rsidP="006D6EBE">
            <w:pPr>
              <w:pStyle w:val="TAC"/>
              <w:rPr>
                <w:rFonts w:eastAsia="宋体" w:cs="Arial"/>
                <w:kern w:val="2"/>
                <w:szCs w:val="18"/>
                <w:lang w:val="en-US"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6F521" w14:textId="77777777" w:rsidR="006D6EBE" w:rsidRPr="00E61D25" w:rsidRDefault="006D6EBE" w:rsidP="006D6EBE">
            <w:pPr>
              <w:pStyle w:val="TAC"/>
              <w:rPr>
                <w:rFonts w:eastAsia="宋体"/>
                <w:lang w:val="en-US" w:eastAsia="zh-CN" w:bidi="ar"/>
              </w:rPr>
            </w:pPr>
            <w:r w:rsidRPr="00E61D25">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46D2E5" w14:textId="77777777" w:rsidR="006D6EBE" w:rsidRPr="00E61D25" w:rsidRDefault="006D6EBE" w:rsidP="006D6EBE">
            <w:pPr>
              <w:pStyle w:val="TAC"/>
              <w:rPr>
                <w:rFonts w:eastAsia="宋体" w:cs="Arial"/>
                <w:kern w:val="2"/>
                <w:szCs w:val="18"/>
                <w:lang w:val="en-US" w:eastAsia="zh-CN"/>
              </w:rPr>
            </w:pPr>
          </w:p>
        </w:tc>
      </w:tr>
      <w:tr w:rsidR="006D6EBE" w:rsidRPr="00E61D25" w14:paraId="592BCC4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176478"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763C50"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4B869" w14:textId="77777777" w:rsidR="006D6EBE" w:rsidRPr="00E61D25" w:rsidRDefault="006D6EBE" w:rsidP="006D6EBE">
            <w:pPr>
              <w:pStyle w:val="TAC"/>
              <w:rPr>
                <w:rFonts w:eastAsia="宋体" w:cs="Arial"/>
                <w:kern w:val="2"/>
                <w:szCs w:val="18"/>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534479" w14:textId="77777777" w:rsidR="006D6EBE" w:rsidRPr="00E61D25" w:rsidRDefault="006D6EBE" w:rsidP="006D6EBE">
            <w:pPr>
              <w:pStyle w:val="TAC"/>
              <w:rPr>
                <w:rFonts w:eastAsia="宋体"/>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476B5DF" w14:textId="77777777" w:rsidR="006D6EBE" w:rsidRPr="00E61D25" w:rsidRDefault="006D6EBE" w:rsidP="006D6EBE">
            <w:pPr>
              <w:pStyle w:val="TAC"/>
              <w:rPr>
                <w:rFonts w:eastAsia="宋体" w:cs="Arial"/>
                <w:kern w:val="2"/>
                <w:szCs w:val="18"/>
                <w:lang w:val="en-US" w:eastAsia="zh-CN"/>
              </w:rPr>
            </w:pPr>
          </w:p>
        </w:tc>
      </w:tr>
      <w:tr w:rsidR="006D6EBE" w:rsidRPr="00E61D25" w14:paraId="786484A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49B132"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261F6B03"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CA_n41A-n66A</w:t>
            </w:r>
          </w:p>
          <w:p w14:paraId="1E590D23"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CA_n41A-n85A</w:t>
            </w:r>
          </w:p>
          <w:p w14:paraId="5959BEAC"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2F4A6D9" w14:textId="77777777" w:rsidR="006D6EBE" w:rsidRPr="00E61D25" w:rsidRDefault="006D6EBE" w:rsidP="006D6EBE">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1AEEB" w14:textId="77777777" w:rsidR="006D6EBE" w:rsidRPr="00E61D25" w:rsidRDefault="006D6EBE" w:rsidP="006D6EBE">
            <w:pPr>
              <w:pStyle w:val="TAC"/>
              <w:rPr>
                <w:rFonts w:cs="Arial"/>
                <w:color w:val="000000"/>
                <w:szCs w:val="18"/>
              </w:rPr>
            </w:pPr>
            <w:r w:rsidRPr="00E61D25">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905046" w14:textId="77777777" w:rsidR="006D6EBE" w:rsidRPr="00E61D25" w:rsidRDefault="006D6EBE" w:rsidP="006D6EBE">
            <w:pPr>
              <w:pStyle w:val="TAC"/>
              <w:rPr>
                <w:rFonts w:eastAsia="宋体" w:cs="Arial"/>
                <w:kern w:val="2"/>
                <w:szCs w:val="18"/>
                <w:lang w:val="en-US" w:eastAsia="zh-CN"/>
              </w:rPr>
            </w:pPr>
            <w:r w:rsidRPr="00E61D25">
              <w:rPr>
                <w:lang w:eastAsia="zh-CN"/>
              </w:rPr>
              <w:t>4 and 5</w:t>
            </w:r>
          </w:p>
        </w:tc>
      </w:tr>
      <w:tr w:rsidR="006D6EBE" w:rsidRPr="00E61D25" w14:paraId="296A1945" w14:textId="77777777" w:rsidTr="007B265A">
        <w:trPr>
          <w:trHeight w:val="29"/>
        </w:trPr>
        <w:tc>
          <w:tcPr>
            <w:tcW w:w="2067" w:type="dxa"/>
            <w:tcBorders>
              <w:top w:val="nil"/>
              <w:left w:val="single" w:sz="4" w:space="0" w:color="auto"/>
              <w:bottom w:val="nil"/>
              <w:right w:val="single" w:sz="4" w:space="0" w:color="auto"/>
            </w:tcBorders>
            <w:vAlign w:val="center"/>
          </w:tcPr>
          <w:p w14:paraId="4341610B"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34B857"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0B72D" w14:textId="77777777" w:rsidR="006D6EBE" w:rsidRPr="00E61D25" w:rsidRDefault="006D6EBE" w:rsidP="006D6EBE">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FFD75" w14:textId="77777777" w:rsidR="006D6EBE" w:rsidRPr="00E61D25" w:rsidRDefault="006D6EBE" w:rsidP="006D6EBE">
            <w:pPr>
              <w:pStyle w:val="TAC"/>
              <w:rPr>
                <w:rFonts w:cs="Arial"/>
                <w:color w:val="000000"/>
                <w:szCs w:val="18"/>
              </w:rPr>
            </w:pPr>
            <w:r w:rsidRPr="00E61D25">
              <w:t>CA_n66(2A) BCS 4 and 5</w:t>
            </w:r>
          </w:p>
        </w:tc>
        <w:tc>
          <w:tcPr>
            <w:tcW w:w="1610" w:type="dxa"/>
            <w:tcBorders>
              <w:top w:val="nil"/>
              <w:left w:val="single" w:sz="4" w:space="0" w:color="auto"/>
              <w:bottom w:val="nil"/>
              <w:right w:val="single" w:sz="4" w:space="0" w:color="auto"/>
            </w:tcBorders>
            <w:vAlign w:val="center"/>
          </w:tcPr>
          <w:p w14:paraId="273B4F9E" w14:textId="77777777" w:rsidR="006D6EBE" w:rsidRPr="00E61D25" w:rsidRDefault="006D6EBE" w:rsidP="006D6EBE">
            <w:pPr>
              <w:pStyle w:val="TAC"/>
              <w:rPr>
                <w:rFonts w:eastAsia="宋体" w:cs="Arial"/>
                <w:kern w:val="2"/>
                <w:szCs w:val="18"/>
                <w:lang w:val="en-US" w:eastAsia="zh-CN"/>
              </w:rPr>
            </w:pPr>
          </w:p>
        </w:tc>
      </w:tr>
      <w:tr w:rsidR="006D6EBE" w:rsidRPr="00E61D25" w14:paraId="588B04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5840BC"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B84FE0"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D2D93" w14:textId="77777777" w:rsidR="006D6EBE" w:rsidRPr="00E61D25" w:rsidRDefault="006D6EBE" w:rsidP="006D6EBE">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72A3B23" w14:textId="77777777" w:rsidR="006D6EBE" w:rsidRPr="00E61D25" w:rsidRDefault="006D6EBE" w:rsidP="006D6EBE">
            <w:pPr>
              <w:pStyle w:val="TAC"/>
              <w:rPr>
                <w:rFonts w:cs="Arial"/>
                <w:color w:val="000000"/>
                <w:szCs w:val="18"/>
              </w:rPr>
            </w:pPr>
            <w:r w:rsidRPr="00E61D25">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2BACA4" w14:textId="77777777" w:rsidR="006D6EBE" w:rsidRPr="00E61D25" w:rsidRDefault="006D6EBE" w:rsidP="006D6EBE">
            <w:pPr>
              <w:pStyle w:val="TAC"/>
              <w:rPr>
                <w:rFonts w:eastAsia="宋体" w:cs="Arial"/>
                <w:kern w:val="2"/>
                <w:szCs w:val="18"/>
                <w:lang w:val="en-US" w:eastAsia="zh-CN"/>
              </w:rPr>
            </w:pPr>
          </w:p>
        </w:tc>
      </w:tr>
      <w:tr w:rsidR="006D6EBE" w:rsidRPr="00E61D25" w14:paraId="56A67A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82E913E" w14:textId="77777777" w:rsidR="006D6EBE" w:rsidRPr="00E61D25" w:rsidRDefault="006D6EBE" w:rsidP="006D6EBE">
            <w:pPr>
              <w:pStyle w:val="TAC"/>
              <w:rPr>
                <w:rFonts w:eastAsia="宋体"/>
                <w:kern w:val="2"/>
                <w:szCs w:val="22"/>
                <w:lang w:val="en-US"/>
              </w:rPr>
            </w:pPr>
            <w:r w:rsidRPr="00E61D25">
              <w:lastRenderedPageBreak/>
              <w:t>CA_n41(2A)-n66A-n85A</w:t>
            </w:r>
          </w:p>
        </w:tc>
        <w:tc>
          <w:tcPr>
            <w:tcW w:w="1829" w:type="dxa"/>
            <w:tcBorders>
              <w:top w:val="single" w:sz="4" w:space="0" w:color="auto"/>
              <w:left w:val="single" w:sz="4" w:space="0" w:color="auto"/>
              <w:bottom w:val="nil"/>
              <w:right w:val="single" w:sz="4" w:space="0" w:color="auto"/>
            </w:tcBorders>
            <w:vAlign w:val="center"/>
          </w:tcPr>
          <w:p w14:paraId="5D86E5BE" w14:textId="77777777" w:rsidR="006D6EBE" w:rsidRPr="00E61D25" w:rsidRDefault="006D6EBE" w:rsidP="006D6EBE">
            <w:pPr>
              <w:pStyle w:val="TAC"/>
              <w:rPr>
                <w:rFonts w:eastAsia="宋体"/>
                <w:kern w:val="2"/>
                <w:szCs w:val="22"/>
                <w:lang w:val="en-US"/>
              </w:rPr>
            </w:pPr>
            <w:r w:rsidRPr="00E61D25">
              <w:t>CA_n41A-n66A</w:t>
            </w:r>
            <w:r w:rsidRPr="00E61D25">
              <w:br/>
              <w:t>CA_n41A-n85A</w:t>
            </w:r>
            <w:r w:rsidRPr="00E61D25">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288B48" w14:textId="77777777" w:rsidR="006D6EBE" w:rsidRPr="00E61D25" w:rsidRDefault="006D6EBE" w:rsidP="006D6EBE">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41A26" w14:textId="77777777" w:rsidR="006D6EBE" w:rsidRPr="00E61D25" w:rsidRDefault="006D6EBE" w:rsidP="006D6EBE">
            <w:pPr>
              <w:pStyle w:val="TAC"/>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1C3191" w14:textId="77777777" w:rsidR="006D6EBE" w:rsidRPr="00E61D25" w:rsidRDefault="006D6EBE" w:rsidP="006D6EBE">
            <w:pPr>
              <w:pStyle w:val="TAC"/>
              <w:rPr>
                <w:rFonts w:eastAsia="宋体"/>
                <w:kern w:val="2"/>
                <w:lang w:val="en-US" w:eastAsia="zh-CN"/>
              </w:rPr>
            </w:pPr>
            <w:r w:rsidRPr="00E61D25">
              <w:rPr>
                <w:lang w:eastAsia="zh-CN"/>
              </w:rPr>
              <w:t>4 and 5</w:t>
            </w:r>
          </w:p>
        </w:tc>
      </w:tr>
      <w:tr w:rsidR="006D6EBE" w:rsidRPr="00E61D25" w14:paraId="2273E299" w14:textId="77777777" w:rsidTr="007B265A">
        <w:trPr>
          <w:trHeight w:val="29"/>
        </w:trPr>
        <w:tc>
          <w:tcPr>
            <w:tcW w:w="2067" w:type="dxa"/>
            <w:tcBorders>
              <w:top w:val="nil"/>
              <w:left w:val="single" w:sz="4" w:space="0" w:color="auto"/>
              <w:bottom w:val="nil"/>
              <w:right w:val="single" w:sz="4" w:space="0" w:color="auto"/>
            </w:tcBorders>
            <w:vAlign w:val="center"/>
          </w:tcPr>
          <w:p w14:paraId="4BC92AA7"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F763456"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2C81E" w14:textId="77777777" w:rsidR="006D6EBE" w:rsidRPr="00E61D25" w:rsidRDefault="006D6EBE" w:rsidP="006D6EBE">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410EB" w14:textId="77777777" w:rsidR="006D6EBE" w:rsidRPr="00E61D25" w:rsidRDefault="006D6EBE" w:rsidP="006D6EBE">
            <w:pPr>
              <w:pStyle w:val="TAC"/>
            </w:pPr>
            <w:r w:rsidRPr="00E61D25">
              <w:t xml:space="preserve">n66 channel bandwidths in Table 5.3.5-1 </w:t>
            </w:r>
          </w:p>
        </w:tc>
        <w:tc>
          <w:tcPr>
            <w:tcW w:w="1610" w:type="dxa"/>
            <w:tcBorders>
              <w:top w:val="nil"/>
              <w:left w:val="single" w:sz="4" w:space="0" w:color="auto"/>
              <w:bottom w:val="nil"/>
              <w:right w:val="single" w:sz="4" w:space="0" w:color="auto"/>
            </w:tcBorders>
            <w:vAlign w:val="center"/>
          </w:tcPr>
          <w:p w14:paraId="388A0879" w14:textId="77777777" w:rsidR="006D6EBE" w:rsidRPr="00E61D25" w:rsidRDefault="006D6EBE" w:rsidP="006D6EBE">
            <w:pPr>
              <w:pStyle w:val="TAC"/>
              <w:rPr>
                <w:rFonts w:eastAsia="宋体"/>
                <w:kern w:val="2"/>
                <w:lang w:val="en-US" w:eastAsia="zh-CN"/>
              </w:rPr>
            </w:pPr>
          </w:p>
        </w:tc>
      </w:tr>
      <w:tr w:rsidR="006D6EBE" w:rsidRPr="00E61D25" w14:paraId="69EA04D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2C8DCD9"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CD65CB"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70B58" w14:textId="77777777" w:rsidR="006D6EBE" w:rsidRPr="00E61D25" w:rsidRDefault="006D6EBE" w:rsidP="006D6EBE">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0AE656" w14:textId="77777777" w:rsidR="006D6EBE" w:rsidRPr="00E61D25" w:rsidRDefault="006D6EBE" w:rsidP="006D6EBE">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337A5C" w14:textId="77777777" w:rsidR="006D6EBE" w:rsidRPr="00E61D25" w:rsidRDefault="006D6EBE" w:rsidP="006D6EBE">
            <w:pPr>
              <w:pStyle w:val="TAC"/>
              <w:rPr>
                <w:rFonts w:eastAsia="宋体"/>
                <w:kern w:val="2"/>
                <w:lang w:val="en-US" w:eastAsia="zh-CN"/>
              </w:rPr>
            </w:pPr>
          </w:p>
        </w:tc>
      </w:tr>
      <w:tr w:rsidR="006D6EBE" w:rsidRPr="00E61D25" w14:paraId="3403CED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1C8C230" w14:textId="77777777" w:rsidR="006D6EBE" w:rsidRPr="00E61D25" w:rsidRDefault="006D6EBE" w:rsidP="006D6EBE">
            <w:pPr>
              <w:pStyle w:val="TAC"/>
              <w:rPr>
                <w:rFonts w:eastAsia="宋体"/>
                <w:kern w:val="2"/>
                <w:szCs w:val="22"/>
                <w:lang w:val="en-US"/>
              </w:rPr>
            </w:pPr>
            <w:r w:rsidRPr="00E61D25">
              <w:t>CA_n41C-n66A-n85A</w:t>
            </w:r>
          </w:p>
        </w:tc>
        <w:tc>
          <w:tcPr>
            <w:tcW w:w="1829" w:type="dxa"/>
            <w:tcBorders>
              <w:top w:val="single" w:sz="4" w:space="0" w:color="auto"/>
              <w:left w:val="single" w:sz="4" w:space="0" w:color="auto"/>
              <w:bottom w:val="nil"/>
              <w:right w:val="single" w:sz="4" w:space="0" w:color="auto"/>
            </w:tcBorders>
            <w:vAlign w:val="center"/>
          </w:tcPr>
          <w:p w14:paraId="1DCE7E9C" w14:textId="77777777" w:rsidR="006D6EBE" w:rsidRPr="00E61D25" w:rsidRDefault="006D6EBE" w:rsidP="006D6EBE">
            <w:pPr>
              <w:pStyle w:val="TAC"/>
              <w:rPr>
                <w:rFonts w:eastAsia="宋体"/>
                <w:kern w:val="2"/>
                <w:szCs w:val="22"/>
                <w:lang w:val="en-US"/>
              </w:rPr>
            </w:pPr>
            <w:r w:rsidRPr="00E61D25">
              <w:t>CA_n41A-n66A</w:t>
            </w:r>
            <w:r w:rsidRPr="00E61D25">
              <w:br/>
              <w:t>CA_n41A-n85A</w:t>
            </w:r>
            <w:r w:rsidRPr="00E61D25">
              <w:br/>
              <w:t>CA_n41C</w:t>
            </w:r>
            <w:r w:rsidRPr="00E61D25">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5DBF1FA" w14:textId="77777777" w:rsidR="006D6EBE" w:rsidRPr="00E61D25" w:rsidRDefault="006D6EBE" w:rsidP="006D6EBE">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ECC5A" w14:textId="77777777" w:rsidR="006D6EBE" w:rsidRPr="00E61D25" w:rsidRDefault="006D6EBE" w:rsidP="006D6EBE">
            <w:pPr>
              <w:pStyle w:val="TAC"/>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B526BF1" w14:textId="77777777" w:rsidR="006D6EBE" w:rsidRPr="00E61D25" w:rsidRDefault="006D6EBE" w:rsidP="006D6EBE">
            <w:pPr>
              <w:pStyle w:val="TAC"/>
              <w:rPr>
                <w:rFonts w:eastAsia="宋体"/>
                <w:kern w:val="2"/>
                <w:lang w:val="en-US" w:eastAsia="zh-CN"/>
              </w:rPr>
            </w:pPr>
            <w:r w:rsidRPr="00E61D25">
              <w:rPr>
                <w:lang w:eastAsia="zh-CN"/>
              </w:rPr>
              <w:t>4 and 5</w:t>
            </w:r>
          </w:p>
        </w:tc>
      </w:tr>
      <w:tr w:rsidR="006D6EBE" w:rsidRPr="00E61D25" w14:paraId="612E2827" w14:textId="77777777" w:rsidTr="007B265A">
        <w:trPr>
          <w:trHeight w:val="29"/>
        </w:trPr>
        <w:tc>
          <w:tcPr>
            <w:tcW w:w="2067" w:type="dxa"/>
            <w:tcBorders>
              <w:top w:val="nil"/>
              <w:left w:val="single" w:sz="4" w:space="0" w:color="auto"/>
              <w:bottom w:val="nil"/>
              <w:right w:val="single" w:sz="4" w:space="0" w:color="auto"/>
            </w:tcBorders>
            <w:vAlign w:val="center"/>
          </w:tcPr>
          <w:p w14:paraId="11223911"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F3EE6E"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EE712" w14:textId="77777777" w:rsidR="006D6EBE" w:rsidRPr="00E61D25" w:rsidRDefault="006D6EBE" w:rsidP="006D6EBE">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39A11" w14:textId="77777777" w:rsidR="006D6EBE" w:rsidRPr="00E61D25" w:rsidRDefault="006D6EBE" w:rsidP="006D6EBE">
            <w:pPr>
              <w:pStyle w:val="TAC"/>
            </w:pPr>
            <w:r w:rsidRPr="00E61D25">
              <w:t xml:space="preserve">n66 channel bandwidths in Table 5.3.5-1 </w:t>
            </w:r>
          </w:p>
        </w:tc>
        <w:tc>
          <w:tcPr>
            <w:tcW w:w="1610" w:type="dxa"/>
            <w:tcBorders>
              <w:top w:val="nil"/>
              <w:left w:val="single" w:sz="4" w:space="0" w:color="auto"/>
              <w:bottom w:val="nil"/>
              <w:right w:val="single" w:sz="4" w:space="0" w:color="auto"/>
            </w:tcBorders>
            <w:vAlign w:val="center"/>
          </w:tcPr>
          <w:p w14:paraId="61FA7A2E" w14:textId="77777777" w:rsidR="006D6EBE" w:rsidRPr="00E61D25" w:rsidRDefault="006D6EBE" w:rsidP="006D6EBE">
            <w:pPr>
              <w:pStyle w:val="TAC"/>
              <w:rPr>
                <w:rFonts w:eastAsia="宋体"/>
                <w:kern w:val="2"/>
                <w:lang w:val="en-US" w:eastAsia="zh-CN"/>
              </w:rPr>
            </w:pPr>
          </w:p>
        </w:tc>
      </w:tr>
      <w:tr w:rsidR="006D6EBE" w:rsidRPr="00E61D25" w14:paraId="6CD5108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C73A28"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0EF023"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F663B" w14:textId="77777777" w:rsidR="006D6EBE" w:rsidRPr="00E61D25" w:rsidRDefault="006D6EBE" w:rsidP="006D6EBE">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A18E1F" w14:textId="77777777" w:rsidR="006D6EBE" w:rsidRPr="00E61D25" w:rsidRDefault="006D6EBE" w:rsidP="006D6EBE">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D606F0" w14:textId="77777777" w:rsidR="006D6EBE" w:rsidRPr="00E61D25" w:rsidRDefault="006D6EBE" w:rsidP="006D6EBE">
            <w:pPr>
              <w:pStyle w:val="TAC"/>
              <w:rPr>
                <w:rFonts w:eastAsia="宋体"/>
                <w:kern w:val="2"/>
                <w:lang w:val="en-US" w:eastAsia="zh-CN"/>
              </w:rPr>
            </w:pPr>
          </w:p>
        </w:tc>
      </w:tr>
      <w:tr w:rsidR="006D6EBE" w:rsidRPr="00E61D25" w14:paraId="5E861CAB" w14:textId="77777777" w:rsidTr="007B265A">
        <w:trPr>
          <w:trHeight w:val="29"/>
        </w:trPr>
        <w:tc>
          <w:tcPr>
            <w:tcW w:w="2067" w:type="dxa"/>
            <w:tcBorders>
              <w:top w:val="single" w:sz="4" w:space="0" w:color="auto"/>
              <w:left w:val="single" w:sz="4" w:space="0" w:color="auto"/>
              <w:bottom w:val="nil"/>
              <w:right w:val="single" w:sz="4" w:space="0" w:color="auto"/>
            </w:tcBorders>
          </w:tcPr>
          <w:p w14:paraId="44E922F4" w14:textId="77777777" w:rsidR="006D6EBE" w:rsidRPr="00E61D25" w:rsidRDefault="006D6EBE" w:rsidP="006D6EBE">
            <w:pPr>
              <w:pStyle w:val="TAC"/>
              <w:rPr>
                <w:rFonts w:eastAsia="宋体"/>
                <w:kern w:val="2"/>
                <w:szCs w:val="22"/>
                <w:lang w:val="en-US"/>
              </w:rPr>
            </w:pPr>
            <w:r w:rsidRPr="00E61D25">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EEEBEC9" w14:textId="77777777" w:rsidR="006D6EBE" w:rsidRPr="00E61D25" w:rsidRDefault="006D6EBE" w:rsidP="006D6EBE">
            <w:pPr>
              <w:pStyle w:val="TAC"/>
              <w:rPr>
                <w:rFonts w:eastAsia="宋体"/>
                <w:color w:val="000000"/>
                <w:kern w:val="2"/>
                <w:szCs w:val="22"/>
                <w:lang w:val="en-US" w:eastAsia="zh-CN"/>
              </w:rPr>
            </w:pPr>
            <w:r w:rsidRPr="00E61D25">
              <w:rPr>
                <w:rFonts w:eastAsia="宋体"/>
                <w:color w:val="000000"/>
                <w:kern w:val="2"/>
                <w:szCs w:val="22"/>
                <w:lang w:val="en-US" w:eastAsia="zh-CN"/>
              </w:rPr>
              <w:t>CA_n41A-n70A</w:t>
            </w:r>
          </w:p>
          <w:p w14:paraId="6819FE2F" w14:textId="77777777" w:rsidR="006D6EBE" w:rsidRPr="00E61D25" w:rsidRDefault="006D6EBE" w:rsidP="006D6EBE">
            <w:pPr>
              <w:pStyle w:val="TAC"/>
              <w:rPr>
                <w:rFonts w:eastAsia="宋体"/>
                <w:color w:val="000000"/>
                <w:kern w:val="2"/>
                <w:szCs w:val="22"/>
                <w:lang w:val="en-US" w:eastAsia="zh-CN"/>
              </w:rPr>
            </w:pPr>
            <w:r w:rsidRPr="00E61D25">
              <w:rPr>
                <w:rFonts w:eastAsia="宋体"/>
                <w:color w:val="000000"/>
                <w:kern w:val="2"/>
                <w:szCs w:val="22"/>
                <w:lang w:val="en-US" w:eastAsia="zh-CN"/>
              </w:rPr>
              <w:t>CA_n41A-n78A</w:t>
            </w:r>
          </w:p>
          <w:p w14:paraId="483930C2" w14:textId="77777777" w:rsidR="006D6EBE" w:rsidRPr="00E61D25" w:rsidRDefault="006D6EBE" w:rsidP="006D6EBE">
            <w:pPr>
              <w:pStyle w:val="TAC"/>
              <w:rPr>
                <w:rFonts w:eastAsia="宋体"/>
                <w:kern w:val="2"/>
                <w:szCs w:val="22"/>
                <w:lang w:val="en-US"/>
              </w:rPr>
            </w:pPr>
            <w:r w:rsidRPr="00E61D25">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55105A97" w14:textId="77777777" w:rsidR="006D6EBE" w:rsidRPr="00E61D25" w:rsidRDefault="006D6EBE" w:rsidP="006D6EBE">
            <w:pPr>
              <w:pStyle w:val="TAC"/>
              <w:rPr>
                <w:rFonts w:eastAsia="宋体"/>
                <w:kern w:val="2"/>
                <w:szCs w:val="22"/>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704412"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0F051FD"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0</w:t>
            </w:r>
          </w:p>
        </w:tc>
      </w:tr>
      <w:tr w:rsidR="006D6EBE" w:rsidRPr="00E61D25" w14:paraId="6890A199" w14:textId="77777777" w:rsidTr="007B265A">
        <w:trPr>
          <w:trHeight w:val="29"/>
        </w:trPr>
        <w:tc>
          <w:tcPr>
            <w:tcW w:w="2067" w:type="dxa"/>
            <w:tcBorders>
              <w:top w:val="nil"/>
              <w:left w:val="single" w:sz="4" w:space="0" w:color="auto"/>
              <w:bottom w:val="nil"/>
              <w:right w:val="single" w:sz="4" w:space="0" w:color="auto"/>
            </w:tcBorders>
          </w:tcPr>
          <w:p w14:paraId="5A06AA14"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4CB7B8ED"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F3E3902" w14:textId="77777777" w:rsidR="006D6EBE" w:rsidRPr="00E61D25" w:rsidRDefault="006D6EBE" w:rsidP="006D6EBE">
            <w:pPr>
              <w:pStyle w:val="TAC"/>
              <w:rPr>
                <w:rFonts w:eastAsia="宋体"/>
                <w:kern w:val="2"/>
                <w:szCs w:val="22"/>
                <w:lang w:val="en-US"/>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DE48E" w14:textId="77777777" w:rsidR="006D6EBE" w:rsidRPr="00E61D25" w:rsidRDefault="006D6EBE" w:rsidP="006D6EBE">
            <w:pPr>
              <w:pStyle w:val="TAC"/>
              <w:rPr>
                <w:rFonts w:ascii="Calibri" w:eastAsia="宋体" w:hAnsi="Calibri"/>
                <w:kern w:val="2"/>
                <w:sz w:val="21"/>
                <w:lang w:val="en-US" w:eastAsia="zh-CN"/>
              </w:rPr>
            </w:pPr>
            <w:r w:rsidRPr="00E61D25">
              <w:rPr>
                <w:rFonts w:eastAsia="宋体" w:hint="eastAsia"/>
                <w:lang w:val="en-US" w:eastAsia="zh-CN" w:bidi="ar"/>
              </w:rPr>
              <w:t xml:space="preserve">5, </w:t>
            </w:r>
            <w:r w:rsidRPr="00E61D25">
              <w:rPr>
                <w:rFonts w:eastAsia="宋体"/>
                <w:lang w:val="en-US" w:eastAsia="zh-CN" w:bidi="ar"/>
              </w:rPr>
              <w:t xml:space="preserve">10, 15, 20, </w:t>
            </w:r>
            <w:r w:rsidRPr="00E61D25">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02D60BD5" w14:textId="77777777" w:rsidR="006D6EBE" w:rsidRPr="00E61D25" w:rsidRDefault="006D6EBE" w:rsidP="006D6EBE">
            <w:pPr>
              <w:pStyle w:val="TAC"/>
              <w:rPr>
                <w:rFonts w:eastAsia="宋体" w:cs="Arial"/>
                <w:kern w:val="2"/>
                <w:szCs w:val="18"/>
                <w:lang w:val="en-US" w:eastAsia="zh-CN"/>
              </w:rPr>
            </w:pPr>
          </w:p>
        </w:tc>
      </w:tr>
      <w:tr w:rsidR="006D6EBE" w:rsidRPr="00E61D25" w14:paraId="65EB30A3" w14:textId="77777777" w:rsidTr="007B265A">
        <w:trPr>
          <w:trHeight w:val="29"/>
        </w:trPr>
        <w:tc>
          <w:tcPr>
            <w:tcW w:w="2067" w:type="dxa"/>
            <w:tcBorders>
              <w:top w:val="nil"/>
              <w:left w:val="single" w:sz="4" w:space="0" w:color="auto"/>
              <w:bottom w:val="single" w:sz="4" w:space="0" w:color="auto"/>
              <w:right w:val="single" w:sz="4" w:space="0" w:color="auto"/>
            </w:tcBorders>
          </w:tcPr>
          <w:p w14:paraId="0F9465C5"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4B10F25C"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42E8B50" w14:textId="77777777" w:rsidR="006D6EBE" w:rsidRPr="00E61D25" w:rsidRDefault="006D6EBE" w:rsidP="006D6EBE">
            <w:pPr>
              <w:pStyle w:val="TAC"/>
              <w:rPr>
                <w:rFonts w:eastAsia="宋体"/>
                <w:kern w:val="2"/>
                <w:szCs w:val="22"/>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A3585F" w14:textId="77777777" w:rsidR="006D6EBE" w:rsidRPr="00E61D25" w:rsidRDefault="006D6EBE" w:rsidP="006D6EBE">
            <w:pPr>
              <w:pStyle w:val="TAC"/>
              <w:rPr>
                <w:rFonts w:ascii="Calibri" w:eastAsia="宋体" w:hAnsi="Calibri"/>
                <w:kern w:val="2"/>
                <w:sz w:val="21"/>
                <w:lang w:val="en-US" w:eastAsia="zh-CN"/>
              </w:rPr>
            </w:pPr>
            <w:r w:rsidRPr="00E61D25">
              <w:rPr>
                <w:rFonts w:eastAsia="宋体"/>
                <w:lang w:val="en-US" w:eastAsia="zh-CN" w:bidi="ar"/>
              </w:rPr>
              <w:t>10, 15, 20,</w:t>
            </w:r>
            <w:r w:rsidRPr="00E61D25">
              <w:rPr>
                <w:rFonts w:eastAsia="宋体" w:hint="eastAsia"/>
                <w:lang w:val="en-US" w:eastAsia="zh-CN" w:bidi="ar"/>
              </w:rPr>
              <w:t xml:space="preserve"> 25,</w:t>
            </w:r>
            <w:r w:rsidRPr="00E61D25">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5D822C52" w14:textId="77777777" w:rsidR="006D6EBE" w:rsidRPr="00E61D25" w:rsidRDefault="006D6EBE" w:rsidP="006D6EBE">
            <w:pPr>
              <w:pStyle w:val="TAC"/>
              <w:rPr>
                <w:rFonts w:eastAsia="宋体" w:cs="Arial"/>
                <w:kern w:val="2"/>
                <w:szCs w:val="18"/>
                <w:lang w:val="en-US" w:eastAsia="zh-CN"/>
              </w:rPr>
            </w:pPr>
          </w:p>
        </w:tc>
      </w:tr>
      <w:tr w:rsidR="006D6EBE" w:rsidRPr="00E61D25" w14:paraId="66E35D6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B5B7CF" w14:textId="77777777" w:rsidR="006D6EBE" w:rsidRPr="00E61D25" w:rsidRDefault="006D6EBE" w:rsidP="006D6EBE">
            <w:pPr>
              <w:pStyle w:val="TAC"/>
              <w:rPr>
                <w:rFonts w:eastAsia="宋体"/>
                <w:szCs w:val="18"/>
                <w:lang w:val="en-US"/>
              </w:rPr>
            </w:pPr>
            <w:r w:rsidRPr="00E61D25">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8592476" w14:textId="77777777" w:rsidR="006D6EBE" w:rsidRPr="00E61D25" w:rsidRDefault="006D6EBE" w:rsidP="006D6EBE">
            <w:pPr>
              <w:pStyle w:val="TAC"/>
              <w:rPr>
                <w:rFonts w:eastAsia="宋体"/>
                <w:vertAlign w:val="superscript"/>
                <w:lang w:val="en-US"/>
              </w:rPr>
            </w:pPr>
            <w:r w:rsidRPr="00E61D25">
              <w:rPr>
                <w:rFonts w:eastAsia="宋体"/>
                <w:lang w:val="en-US"/>
              </w:rPr>
              <w:t>n41</w:t>
            </w:r>
            <w:r w:rsidRPr="00E61D25">
              <w:rPr>
                <w:rFonts w:eastAsia="宋体"/>
                <w:vertAlign w:val="superscript"/>
                <w:lang w:val="en-US"/>
              </w:rPr>
              <w:t>7,9</w:t>
            </w:r>
          </w:p>
          <w:p w14:paraId="0ED8BFC7" w14:textId="77777777" w:rsidR="006D6EBE" w:rsidRPr="00E61D25" w:rsidRDefault="006D6EBE" w:rsidP="006D6EBE">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2C41E0FA" w14:textId="77777777" w:rsidR="006D6EBE" w:rsidRPr="00E61D25" w:rsidRDefault="006D6EBE" w:rsidP="006D6EBE">
            <w:pPr>
              <w:pStyle w:val="TAC"/>
              <w:rPr>
                <w:rFonts w:eastAsia="宋体"/>
                <w:vertAlign w:val="superscript"/>
                <w:lang w:val="en-US"/>
              </w:rPr>
            </w:pPr>
            <w:r w:rsidRPr="00E61D25">
              <w:rPr>
                <w:rFonts w:eastAsia="宋体"/>
                <w:lang w:val="en-US"/>
              </w:rPr>
              <w:t>CA_n41A-n71A</w:t>
            </w:r>
            <w:r w:rsidRPr="00E61D25">
              <w:rPr>
                <w:rFonts w:eastAsia="宋体"/>
                <w:vertAlign w:val="superscript"/>
                <w:lang w:val="en-US"/>
              </w:rPr>
              <w:t>7</w:t>
            </w:r>
          </w:p>
          <w:p w14:paraId="7660ACAF" w14:textId="77777777" w:rsidR="006D6EBE" w:rsidRPr="00E61D25" w:rsidRDefault="006D6EBE" w:rsidP="006D6EBE">
            <w:pPr>
              <w:pStyle w:val="TAC"/>
              <w:rPr>
                <w:rFonts w:eastAsia="宋体"/>
                <w:vertAlign w:val="superscript"/>
                <w:lang w:val="en-US"/>
              </w:rPr>
            </w:pPr>
            <w:r w:rsidRPr="00E61D25">
              <w:rPr>
                <w:rFonts w:eastAsia="宋体"/>
                <w:lang w:val="en-US"/>
              </w:rPr>
              <w:t>CA_n41A-n77A</w:t>
            </w:r>
            <w:r w:rsidRPr="00E61D25">
              <w:rPr>
                <w:rFonts w:eastAsia="宋体"/>
                <w:vertAlign w:val="superscript"/>
                <w:lang w:val="en-US"/>
              </w:rPr>
              <w:t>7</w:t>
            </w:r>
          </w:p>
          <w:p w14:paraId="75CDBBEB" w14:textId="77777777" w:rsidR="006D6EBE" w:rsidRPr="00E61D25" w:rsidRDefault="006D6EBE" w:rsidP="006D6EBE">
            <w:pPr>
              <w:pStyle w:val="TAC"/>
              <w:rPr>
                <w:rFonts w:eastAsia="宋体"/>
                <w:lang w:val="en-US" w:eastAsia="zh-CN"/>
              </w:rPr>
            </w:pPr>
            <w:r w:rsidRPr="00E61D25">
              <w:rPr>
                <w:rFonts w:eastAsia="宋体"/>
                <w:lang w:val="en-US"/>
              </w:rPr>
              <w:t>CA_n71A-n77A</w:t>
            </w:r>
            <w:r w:rsidRPr="00E61D25">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AF1A6F"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95FC1B"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CF53AF2" w14:textId="77777777" w:rsidR="006D6EBE" w:rsidRPr="00E61D25" w:rsidRDefault="006D6EBE" w:rsidP="006D6EBE">
            <w:pPr>
              <w:pStyle w:val="TAC"/>
              <w:rPr>
                <w:rFonts w:eastAsia="宋体"/>
                <w:kern w:val="2"/>
                <w:szCs w:val="22"/>
                <w:lang w:val="en-US" w:eastAsia="zh-CN"/>
              </w:rPr>
            </w:pPr>
            <w:r w:rsidRPr="00E61D25">
              <w:rPr>
                <w:rFonts w:eastAsia="宋体" w:cs="Arial"/>
                <w:kern w:val="2"/>
                <w:szCs w:val="18"/>
                <w:lang w:val="en-US" w:eastAsia="zh-CN"/>
              </w:rPr>
              <w:t>0</w:t>
            </w:r>
          </w:p>
        </w:tc>
      </w:tr>
      <w:tr w:rsidR="006D6EBE" w:rsidRPr="00E61D25" w14:paraId="3671A029" w14:textId="77777777" w:rsidTr="007B265A">
        <w:trPr>
          <w:trHeight w:val="29"/>
        </w:trPr>
        <w:tc>
          <w:tcPr>
            <w:tcW w:w="2067" w:type="dxa"/>
            <w:tcBorders>
              <w:top w:val="nil"/>
              <w:left w:val="single" w:sz="4" w:space="0" w:color="auto"/>
              <w:bottom w:val="nil"/>
              <w:right w:val="single" w:sz="4" w:space="0" w:color="auto"/>
            </w:tcBorders>
            <w:vAlign w:val="center"/>
          </w:tcPr>
          <w:p w14:paraId="3B826207"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3F76FD3"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9BDDB"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4549FC"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63410B4" w14:textId="77777777" w:rsidR="006D6EBE" w:rsidRPr="00E61D25" w:rsidRDefault="006D6EBE" w:rsidP="006D6EBE">
            <w:pPr>
              <w:pStyle w:val="TAC"/>
              <w:rPr>
                <w:rFonts w:eastAsia="宋体"/>
                <w:kern w:val="2"/>
                <w:szCs w:val="22"/>
                <w:lang w:val="en-US" w:eastAsia="zh-CN"/>
              </w:rPr>
            </w:pPr>
          </w:p>
        </w:tc>
      </w:tr>
      <w:tr w:rsidR="006D6EBE" w:rsidRPr="00E61D25" w14:paraId="6CE5E26A" w14:textId="77777777" w:rsidTr="007B265A">
        <w:trPr>
          <w:trHeight w:val="29"/>
        </w:trPr>
        <w:tc>
          <w:tcPr>
            <w:tcW w:w="2067" w:type="dxa"/>
            <w:tcBorders>
              <w:top w:val="nil"/>
              <w:left w:val="single" w:sz="4" w:space="0" w:color="auto"/>
              <w:bottom w:val="nil"/>
              <w:right w:val="single" w:sz="4" w:space="0" w:color="auto"/>
            </w:tcBorders>
            <w:vAlign w:val="center"/>
          </w:tcPr>
          <w:p w14:paraId="401A0568"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14E4FAE"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3AB70"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4D0BD"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28AF9D" w14:textId="77777777" w:rsidR="006D6EBE" w:rsidRPr="00E61D25" w:rsidRDefault="006D6EBE" w:rsidP="006D6EBE">
            <w:pPr>
              <w:pStyle w:val="TAC"/>
              <w:rPr>
                <w:rFonts w:eastAsia="宋体"/>
                <w:kern w:val="2"/>
                <w:szCs w:val="22"/>
                <w:lang w:val="en-US" w:eastAsia="zh-CN"/>
              </w:rPr>
            </w:pPr>
          </w:p>
        </w:tc>
      </w:tr>
      <w:tr w:rsidR="006D6EBE" w:rsidRPr="00E61D25" w14:paraId="588BCC80" w14:textId="77777777" w:rsidTr="007B265A">
        <w:trPr>
          <w:trHeight w:val="29"/>
        </w:trPr>
        <w:tc>
          <w:tcPr>
            <w:tcW w:w="2067" w:type="dxa"/>
            <w:tcBorders>
              <w:top w:val="nil"/>
              <w:left w:val="single" w:sz="4" w:space="0" w:color="auto"/>
              <w:bottom w:val="nil"/>
              <w:right w:val="single" w:sz="4" w:space="0" w:color="auto"/>
            </w:tcBorders>
            <w:vAlign w:val="center"/>
          </w:tcPr>
          <w:p w14:paraId="4A2BE82E"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177074D"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FDF9B"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1ED7C"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D0A662"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1</w:t>
            </w:r>
          </w:p>
        </w:tc>
      </w:tr>
      <w:tr w:rsidR="006D6EBE" w:rsidRPr="00E61D25" w14:paraId="38664BBB" w14:textId="77777777" w:rsidTr="007B265A">
        <w:trPr>
          <w:trHeight w:val="29"/>
        </w:trPr>
        <w:tc>
          <w:tcPr>
            <w:tcW w:w="2067" w:type="dxa"/>
            <w:tcBorders>
              <w:top w:val="nil"/>
              <w:left w:val="single" w:sz="4" w:space="0" w:color="auto"/>
              <w:bottom w:val="nil"/>
              <w:right w:val="single" w:sz="4" w:space="0" w:color="auto"/>
            </w:tcBorders>
            <w:vAlign w:val="center"/>
          </w:tcPr>
          <w:p w14:paraId="06312E9C"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7D5BD90"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5FB34"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12D515"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E853C47" w14:textId="77777777" w:rsidR="006D6EBE" w:rsidRPr="00E61D25" w:rsidRDefault="006D6EBE" w:rsidP="006D6EBE">
            <w:pPr>
              <w:pStyle w:val="TAC"/>
              <w:rPr>
                <w:rFonts w:eastAsia="宋体" w:cs="Arial"/>
                <w:kern w:val="2"/>
                <w:szCs w:val="18"/>
                <w:lang w:val="en-US" w:eastAsia="zh-CN"/>
              </w:rPr>
            </w:pPr>
          </w:p>
        </w:tc>
      </w:tr>
      <w:tr w:rsidR="006D6EBE" w:rsidRPr="00E61D25" w14:paraId="1915BD44" w14:textId="77777777" w:rsidTr="007B265A">
        <w:trPr>
          <w:trHeight w:val="29"/>
        </w:trPr>
        <w:tc>
          <w:tcPr>
            <w:tcW w:w="2067" w:type="dxa"/>
            <w:tcBorders>
              <w:top w:val="nil"/>
              <w:left w:val="single" w:sz="4" w:space="0" w:color="auto"/>
              <w:bottom w:val="nil"/>
              <w:right w:val="single" w:sz="4" w:space="0" w:color="auto"/>
            </w:tcBorders>
            <w:vAlign w:val="center"/>
          </w:tcPr>
          <w:p w14:paraId="477419E7"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C128C02"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20170"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E284A"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6C6970" w14:textId="77777777" w:rsidR="006D6EBE" w:rsidRPr="00E61D25" w:rsidRDefault="006D6EBE" w:rsidP="006D6EBE">
            <w:pPr>
              <w:pStyle w:val="TAC"/>
              <w:rPr>
                <w:rFonts w:eastAsia="宋体" w:cs="Arial"/>
                <w:kern w:val="2"/>
                <w:szCs w:val="18"/>
                <w:lang w:val="en-US" w:eastAsia="zh-CN"/>
              </w:rPr>
            </w:pPr>
          </w:p>
        </w:tc>
      </w:tr>
      <w:tr w:rsidR="006D6EBE" w:rsidRPr="00E61D25" w14:paraId="30195F45" w14:textId="77777777" w:rsidTr="007B265A">
        <w:trPr>
          <w:trHeight w:val="29"/>
        </w:trPr>
        <w:tc>
          <w:tcPr>
            <w:tcW w:w="2067" w:type="dxa"/>
            <w:tcBorders>
              <w:top w:val="nil"/>
              <w:left w:val="single" w:sz="4" w:space="0" w:color="auto"/>
              <w:bottom w:val="nil"/>
              <w:right w:val="single" w:sz="4" w:space="0" w:color="auto"/>
            </w:tcBorders>
            <w:vAlign w:val="center"/>
          </w:tcPr>
          <w:p w14:paraId="720A896E"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194735DA"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9AD75"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0435D"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1502CE" w14:textId="77777777" w:rsidR="006D6EBE" w:rsidRPr="00E61D25" w:rsidRDefault="006D6EBE" w:rsidP="006D6EBE">
            <w:pPr>
              <w:pStyle w:val="TAC"/>
              <w:rPr>
                <w:rFonts w:cs="Arial"/>
                <w:lang w:val="en-US" w:eastAsia="zh-CN"/>
              </w:rPr>
            </w:pPr>
            <w:r w:rsidRPr="00E61D25">
              <w:rPr>
                <w:szCs w:val="22"/>
                <w:lang w:val="en-US" w:eastAsia="zh-CN"/>
              </w:rPr>
              <w:t>4 and 5</w:t>
            </w:r>
          </w:p>
        </w:tc>
      </w:tr>
      <w:tr w:rsidR="006D6EBE" w:rsidRPr="00E61D25" w14:paraId="755E6322" w14:textId="77777777" w:rsidTr="007B265A">
        <w:trPr>
          <w:trHeight w:val="29"/>
        </w:trPr>
        <w:tc>
          <w:tcPr>
            <w:tcW w:w="2067" w:type="dxa"/>
            <w:tcBorders>
              <w:top w:val="nil"/>
              <w:left w:val="single" w:sz="4" w:space="0" w:color="auto"/>
              <w:bottom w:val="nil"/>
              <w:right w:val="single" w:sz="4" w:space="0" w:color="auto"/>
            </w:tcBorders>
            <w:vAlign w:val="center"/>
          </w:tcPr>
          <w:p w14:paraId="5868AA04" w14:textId="77777777" w:rsidR="006D6EBE" w:rsidRPr="00E61D25" w:rsidRDefault="006D6EBE" w:rsidP="006D6EBE">
            <w:pPr>
              <w:pStyle w:val="TAC"/>
              <w:rPr>
                <w:lang w:val="en-US" w:eastAsia="zh-CN"/>
              </w:rPr>
            </w:pPr>
          </w:p>
        </w:tc>
        <w:tc>
          <w:tcPr>
            <w:tcW w:w="1829" w:type="dxa"/>
            <w:tcBorders>
              <w:top w:val="nil"/>
              <w:left w:val="single" w:sz="4" w:space="0" w:color="auto"/>
              <w:bottom w:val="nil"/>
              <w:right w:val="single" w:sz="4" w:space="0" w:color="auto"/>
            </w:tcBorders>
            <w:vAlign w:val="center"/>
          </w:tcPr>
          <w:p w14:paraId="424F2E06"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57C76"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A4A45E"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27A66" w14:textId="77777777" w:rsidR="006D6EBE" w:rsidRPr="00E61D25" w:rsidRDefault="006D6EBE" w:rsidP="006D6EBE">
            <w:pPr>
              <w:pStyle w:val="TAC"/>
              <w:rPr>
                <w:rFonts w:cs="Arial"/>
                <w:lang w:val="en-US" w:eastAsia="zh-CN"/>
              </w:rPr>
            </w:pPr>
          </w:p>
        </w:tc>
      </w:tr>
      <w:tr w:rsidR="006D6EBE" w:rsidRPr="00E61D25" w14:paraId="2C6D55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0E0584" w14:textId="77777777" w:rsidR="006D6EBE" w:rsidRPr="00E61D25" w:rsidRDefault="006D6EBE" w:rsidP="006D6EBE">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F65DA9"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40BE3"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F8E818"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8ECB875" w14:textId="77777777" w:rsidR="006D6EBE" w:rsidRPr="00E61D25" w:rsidRDefault="006D6EBE" w:rsidP="006D6EBE">
            <w:pPr>
              <w:pStyle w:val="TAC"/>
              <w:rPr>
                <w:rFonts w:cs="Arial"/>
                <w:lang w:val="en-US" w:eastAsia="zh-CN"/>
              </w:rPr>
            </w:pPr>
          </w:p>
        </w:tc>
      </w:tr>
      <w:tr w:rsidR="006D6EBE" w:rsidRPr="00E61D25" w14:paraId="26EA84EF" w14:textId="77777777" w:rsidTr="007B265A">
        <w:trPr>
          <w:trHeight w:val="29"/>
        </w:trPr>
        <w:tc>
          <w:tcPr>
            <w:tcW w:w="2067" w:type="dxa"/>
            <w:tcBorders>
              <w:top w:val="nil"/>
              <w:left w:val="single" w:sz="4" w:space="0" w:color="auto"/>
              <w:bottom w:val="nil"/>
              <w:right w:val="single" w:sz="4" w:space="0" w:color="auto"/>
            </w:tcBorders>
            <w:vAlign w:val="center"/>
          </w:tcPr>
          <w:p w14:paraId="796C055C" w14:textId="77777777" w:rsidR="006D6EBE" w:rsidRPr="00E61D25" w:rsidRDefault="006D6EBE" w:rsidP="006D6EBE">
            <w:pPr>
              <w:pStyle w:val="TAC"/>
              <w:rPr>
                <w:rFonts w:eastAsia="宋体"/>
                <w:szCs w:val="18"/>
                <w:lang w:val="en-US"/>
              </w:rPr>
            </w:pPr>
            <w:r w:rsidRPr="00E61D25">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40169275"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3CFD6C0B" w14:textId="77777777" w:rsidR="006D6EBE" w:rsidRPr="00E61D25" w:rsidRDefault="006D6EBE" w:rsidP="006D6EBE">
            <w:pPr>
              <w:pStyle w:val="TAC"/>
              <w:rPr>
                <w:rFonts w:eastAsia="宋体"/>
                <w:lang w:val="en-US"/>
              </w:rPr>
            </w:pPr>
            <w:r w:rsidRPr="00E61D25">
              <w:rPr>
                <w:lang w:val="en-US"/>
              </w:rPr>
              <w:t>n77</w:t>
            </w:r>
            <w:r w:rsidRPr="00E61D25">
              <w:rPr>
                <w:vertAlign w:val="superscript"/>
                <w:lang w:val="en-US"/>
              </w:rPr>
              <w:t>7,9</w:t>
            </w:r>
          </w:p>
          <w:p w14:paraId="6126BE28" w14:textId="77777777" w:rsidR="006D6EBE" w:rsidRPr="00E61D25" w:rsidRDefault="006D6EBE" w:rsidP="006D6EBE">
            <w:pPr>
              <w:pStyle w:val="TAC"/>
              <w:rPr>
                <w:rFonts w:eastAsia="宋体"/>
                <w:lang w:val="en-US"/>
              </w:rPr>
            </w:pPr>
            <w:r w:rsidRPr="00E61D25">
              <w:rPr>
                <w:rFonts w:eastAsia="宋体"/>
                <w:lang w:val="en-US"/>
              </w:rPr>
              <w:t>CA_n41A-n71A</w:t>
            </w:r>
            <w:r w:rsidRPr="00E61D25">
              <w:rPr>
                <w:rFonts w:eastAsia="宋体"/>
                <w:vertAlign w:val="superscript"/>
                <w:lang w:val="en-US"/>
              </w:rPr>
              <w:t>7</w:t>
            </w:r>
          </w:p>
          <w:p w14:paraId="2659EE68" w14:textId="77777777" w:rsidR="006D6EBE" w:rsidRPr="00E61D25" w:rsidRDefault="006D6EBE" w:rsidP="006D6EBE">
            <w:pPr>
              <w:pStyle w:val="TAC"/>
              <w:rPr>
                <w:rFonts w:eastAsia="宋体"/>
                <w:lang w:val="en-US"/>
              </w:rPr>
            </w:pPr>
            <w:r w:rsidRPr="00E61D25">
              <w:rPr>
                <w:rFonts w:eastAsia="宋体"/>
                <w:lang w:val="en-US"/>
              </w:rPr>
              <w:t>CA_n41A-n77A</w:t>
            </w:r>
            <w:r w:rsidRPr="00E61D25">
              <w:rPr>
                <w:rFonts w:eastAsia="宋体"/>
                <w:vertAlign w:val="superscript"/>
                <w:lang w:val="en-US"/>
              </w:rPr>
              <w:t>7</w:t>
            </w:r>
          </w:p>
          <w:p w14:paraId="631BD882" w14:textId="77777777" w:rsidR="006D6EBE" w:rsidRPr="00E61D25" w:rsidRDefault="006D6EBE" w:rsidP="006D6EBE">
            <w:pPr>
              <w:pStyle w:val="TAC"/>
              <w:rPr>
                <w:rFonts w:eastAsia="等线"/>
                <w:lang w:val="en-US" w:eastAsia="zh-CN"/>
              </w:rPr>
            </w:pPr>
            <w:r w:rsidRPr="00E61D25">
              <w:rPr>
                <w:rFonts w:eastAsia="宋体"/>
                <w:lang w:val="en-US"/>
              </w:rPr>
              <w:t>CA_n71A-n77A</w:t>
            </w:r>
            <w:r w:rsidRPr="00E61D25">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DCD11"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0D6D9"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5FF1C3A" w14:textId="77777777" w:rsidR="006D6EBE" w:rsidRPr="00E61D25" w:rsidRDefault="006D6EBE" w:rsidP="006D6EBE">
            <w:pPr>
              <w:pStyle w:val="TAC"/>
              <w:rPr>
                <w:rFonts w:eastAsia="宋体" w:cs="Arial"/>
                <w:kern w:val="2"/>
                <w:szCs w:val="18"/>
                <w:lang w:val="en-US" w:eastAsia="zh-CN"/>
              </w:rPr>
            </w:pPr>
            <w:r w:rsidRPr="00E61D25">
              <w:rPr>
                <w:rFonts w:eastAsia="宋体" w:cs="Arial"/>
                <w:kern w:val="2"/>
                <w:szCs w:val="18"/>
                <w:lang w:val="en-US" w:eastAsia="zh-CN"/>
              </w:rPr>
              <w:t>0</w:t>
            </w:r>
          </w:p>
        </w:tc>
      </w:tr>
      <w:tr w:rsidR="006D6EBE" w:rsidRPr="00E61D25" w14:paraId="31588DFA" w14:textId="77777777" w:rsidTr="007B265A">
        <w:trPr>
          <w:trHeight w:val="29"/>
        </w:trPr>
        <w:tc>
          <w:tcPr>
            <w:tcW w:w="2067" w:type="dxa"/>
            <w:tcBorders>
              <w:top w:val="nil"/>
              <w:left w:val="single" w:sz="4" w:space="0" w:color="auto"/>
              <w:bottom w:val="nil"/>
              <w:right w:val="single" w:sz="4" w:space="0" w:color="auto"/>
            </w:tcBorders>
            <w:vAlign w:val="center"/>
          </w:tcPr>
          <w:p w14:paraId="0DFA9095"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08949BE"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EDEE9"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1A3ECD"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1BE8141E" w14:textId="77777777" w:rsidR="006D6EBE" w:rsidRPr="00E61D25" w:rsidRDefault="006D6EBE" w:rsidP="006D6EBE">
            <w:pPr>
              <w:pStyle w:val="TAC"/>
              <w:rPr>
                <w:rFonts w:eastAsia="宋体" w:cs="Arial"/>
                <w:kern w:val="2"/>
                <w:szCs w:val="18"/>
                <w:lang w:val="en-US" w:eastAsia="zh-CN"/>
              </w:rPr>
            </w:pPr>
          </w:p>
        </w:tc>
      </w:tr>
      <w:tr w:rsidR="006D6EBE" w:rsidRPr="00E61D25" w14:paraId="500D0846" w14:textId="77777777" w:rsidTr="007B265A">
        <w:trPr>
          <w:trHeight w:val="29"/>
        </w:trPr>
        <w:tc>
          <w:tcPr>
            <w:tcW w:w="2067" w:type="dxa"/>
            <w:tcBorders>
              <w:top w:val="nil"/>
              <w:left w:val="single" w:sz="4" w:space="0" w:color="auto"/>
              <w:bottom w:val="nil"/>
              <w:right w:val="single" w:sz="4" w:space="0" w:color="auto"/>
            </w:tcBorders>
            <w:vAlign w:val="center"/>
          </w:tcPr>
          <w:p w14:paraId="2D4B89D0"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5F2A9CF"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93B5A"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6944F"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45F68" w14:textId="77777777" w:rsidR="006D6EBE" w:rsidRPr="00E61D25" w:rsidRDefault="006D6EBE" w:rsidP="006D6EBE">
            <w:pPr>
              <w:pStyle w:val="TAC"/>
              <w:rPr>
                <w:rFonts w:eastAsia="宋体" w:cs="Arial"/>
                <w:kern w:val="2"/>
                <w:szCs w:val="18"/>
                <w:lang w:val="en-US" w:eastAsia="zh-CN"/>
              </w:rPr>
            </w:pPr>
          </w:p>
        </w:tc>
      </w:tr>
      <w:tr w:rsidR="006D6EBE" w:rsidRPr="00E61D25" w14:paraId="353FD669" w14:textId="77777777" w:rsidTr="007B265A">
        <w:trPr>
          <w:trHeight w:val="29"/>
        </w:trPr>
        <w:tc>
          <w:tcPr>
            <w:tcW w:w="2067" w:type="dxa"/>
            <w:tcBorders>
              <w:top w:val="nil"/>
              <w:left w:val="single" w:sz="4" w:space="0" w:color="auto"/>
              <w:bottom w:val="nil"/>
              <w:right w:val="single" w:sz="4" w:space="0" w:color="auto"/>
            </w:tcBorders>
            <w:vAlign w:val="center"/>
          </w:tcPr>
          <w:p w14:paraId="1F034A10"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C3CF91D"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DBB4F" w14:textId="77777777" w:rsidR="006D6EBE" w:rsidRPr="00E61D25" w:rsidRDefault="006D6EBE" w:rsidP="006D6EBE">
            <w:pPr>
              <w:pStyle w:val="TAC"/>
              <w:rPr>
                <w:rFonts w:eastAsia="宋体" w:cs="Arial"/>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77D26" w14:textId="77777777" w:rsidR="006D6EBE" w:rsidRPr="00E61D25" w:rsidRDefault="006D6EBE" w:rsidP="006D6EBE">
            <w:pPr>
              <w:pStyle w:val="TAC"/>
              <w:rPr>
                <w:rFonts w:eastAsia="宋体"/>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08DE29"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4 and 5</w:t>
            </w:r>
          </w:p>
        </w:tc>
      </w:tr>
      <w:tr w:rsidR="006D6EBE" w:rsidRPr="00E61D25" w14:paraId="54B1AB4D" w14:textId="77777777" w:rsidTr="007B265A">
        <w:trPr>
          <w:trHeight w:val="29"/>
        </w:trPr>
        <w:tc>
          <w:tcPr>
            <w:tcW w:w="2067" w:type="dxa"/>
            <w:tcBorders>
              <w:top w:val="nil"/>
              <w:left w:val="single" w:sz="4" w:space="0" w:color="auto"/>
              <w:bottom w:val="nil"/>
              <w:right w:val="single" w:sz="4" w:space="0" w:color="auto"/>
            </w:tcBorders>
            <w:vAlign w:val="center"/>
          </w:tcPr>
          <w:p w14:paraId="6D115C60"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E11ADBC"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2DDA4" w14:textId="77777777" w:rsidR="006D6EBE" w:rsidRPr="00E61D25" w:rsidRDefault="006D6EBE" w:rsidP="006D6EBE">
            <w:pPr>
              <w:pStyle w:val="TAC"/>
              <w:rPr>
                <w:rFonts w:eastAsia="宋体" w:cs="Arial"/>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D95F8" w14:textId="77777777" w:rsidR="006D6EBE" w:rsidRPr="00E61D25" w:rsidRDefault="006D6EBE" w:rsidP="006D6EBE">
            <w:pPr>
              <w:pStyle w:val="TAC"/>
              <w:rPr>
                <w:rFonts w:eastAsia="宋体"/>
                <w:lang w:val="en-US" w:eastAsia="zh-CN" w:bidi="ar"/>
              </w:rPr>
            </w:pPr>
            <w:r w:rsidRPr="00E61D25">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4AF508C" w14:textId="77777777" w:rsidR="006D6EBE" w:rsidRPr="00E61D25" w:rsidRDefault="006D6EBE" w:rsidP="006D6EBE">
            <w:pPr>
              <w:pStyle w:val="TAC"/>
              <w:rPr>
                <w:rFonts w:eastAsia="宋体" w:cs="Arial"/>
                <w:kern w:val="2"/>
                <w:szCs w:val="18"/>
                <w:lang w:val="en-US" w:eastAsia="zh-CN"/>
              </w:rPr>
            </w:pPr>
          </w:p>
        </w:tc>
      </w:tr>
      <w:tr w:rsidR="006D6EBE" w:rsidRPr="00E61D25" w14:paraId="27EEB74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F059BC3"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55356C2B"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38FC6" w14:textId="77777777" w:rsidR="006D6EBE" w:rsidRPr="00E61D25" w:rsidRDefault="006D6EBE" w:rsidP="006D6EBE">
            <w:pPr>
              <w:pStyle w:val="TAC"/>
              <w:rPr>
                <w:rFonts w:eastAsia="宋体" w:cs="Arial"/>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2F9D2F" w14:textId="77777777" w:rsidR="006D6EBE" w:rsidRPr="00E61D25" w:rsidRDefault="006D6EBE" w:rsidP="006D6EBE">
            <w:pPr>
              <w:pStyle w:val="TAC"/>
              <w:rPr>
                <w:rFonts w:eastAsia="宋体"/>
                <w:lang w:val="en-US" w:eastAsia="zh-CN" w:bidi="ar"/>
              </w:rPr>
            </w:pPr>
            <w:r w:rsidRPr="00E61D25">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ADF076" w14:textId="77777777" w:rsidR="006D6EBE" w:rsidRPr="00E61D25" w:rsidRDefault="006D6EBE" w:rsidP="006D6EBE">
            <w:pPr>
              <w:pStyle w:val="TAC"/>
              <w:rPr>
                <w:rFonts w:eastAsia="宋体" w:cs="Arial"/>
                <w:kern w:val="2"/>
                <w:szCs w:val="18"/>
                <w:lang w:val="en-US" w:eastAsia="zh-CN"/>
              </w:rPr>
            </w:pPr>
          </w:p>
        </w:tc>
      </w:tr>
      <w:tr w:rsidR="006D6EBE" w:rsidRPr="00E61D25" w14:paraId="7C8940F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FA2BE3" w14:textId="77777777" w:rsidR="006D6EBE" w:rsidRPr="00E61D25" w:rsidRDefault="006D6EBE" w:rsidP="006D6EBE">
            <w:pPr>
              <w:pStyle w:val="TAC"/>
              <w:rPr>
                <w:rFonts w:eastAsia="宋体"/>
                <w:szCs w:val="18"/>
                <w:lang w:val="en-US"/>
              </w:rPr>
            </w:pPr>
            <w:r w:rsidRPr="00E61D25">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7725811"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8A94B49"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31B9F175" w14:textId="77777777" w:rsidR="006D6EBE" w:rsidRPr="00E61D25" w:rsidRDefault="006D6EBE" w:rsidP="006D6EBE">
            <w:pPr>
              <w:pStyle w:val="TAC"/>
              <w:rPr>
                <w:rFonts w:eastAsia="等线"/>
                <w:lang w:val="en-US" w:eastAsia="zh-CN"/>
              </w:rPr>
            </w:pPr>
            <w:r w:rsidRPr="00E61D25">
              <w:rPr>
                <w:rFonts w:eastAsia="等线"/>
                <w:lang w:val="en-US" w:eastAsia="zh-CN"/>
              </w:rPr>
              <w:t>CA_n41A-n71A</w:t>
            </w:r>
            <w:r w:rsidRPr="00E61D25">
              <w:rPr>
                <w:vertAlign w:val="superscript"/>
                <w:lang w:val="en-US" w:eastAsia="zh-CN"/>
              </w:rPr>
              <w:t>7</w:t>
            </w:r>
          </w:p>
          <w:p w14:paraId="4570E959" w14:textId="77777777" w:rsidR="006D6EBE" w:rsidRPr="00E61D25" w:rsidRDefault="006D6EBE" w:rsidP="006D6EBE">
            <w:pPr>
              <w:pStyle w:val="TAC"/>
              <w:rPr>
                <w:rFonts w:eastAsia="等线"/>
                <w:lang w:val="en-US" w:eastAsia="zh-CN"/>
              </w:rPr>
            </w:pPr>
            <w:r w:rsidRPr="00E61D25">
              <w:rPr>
                <w:rFonts w:eastAsia="等线"/>
                <w:lang w:val="en-US" w:eastAsia="zh-CN"/>
              </w:rPr>
              <w:t>CA_n41A-n77A</w:t>
            </w:r>
            <w:r w:rsidRPr="00E61D25">
              <w:rPr>
                <w:vertAlign w:val="superscript"/>
                <w:lang w:val="en-US" w:eastAsia="zh-CN"/>
              </w:rPr>
              <w:t>7</w:t>
            </w:r>
          </w:p>
          <w:p w14:paraId="17B4DEFD" w14:textId="77777777" w:rsidR="006D6EBE" w:rsidRPr="00E61D25" w:rsidRDefault="006D6EBE" w:rsidP="006D6EBE">
            <w:pPr>
              <w:pStyle w:val="TAC"/>
              <w:rPr>
                <w:rFonts w:eastAsia="等线"/>
                <w:lang w:val="en-US" w:eastAsia="zh-CN"/>
              </w:rPr>
            </w:pPr>
            <w:r w:rsidRPr="00E61D25">
              <w:rPr>
                <w:rFonts w:eastAsia="等线"/>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B59B8"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D9819" w14:textId="77777777" w:rsidR="006D6EBE" w:rsidRPr="00E61D25" w:rsidRDefault="006D6EBE" w:rsidP="006D6EBE">
            <w:pPr>
              <w:pStyle w:val="TAC"/>
              <w:rPr>
                <w:rFonts w:eastAsia="宋体"/>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90D007" w14:textId="77777777" w:rsidR="006D6EBE" w:rsidRPr="00E61D25" w:rsidRDefault="006D6EBE" w:rsidP="006D6EBE">
            <w:pPr>
              <w:pStyle w:val="TAC"/>
              <w:rPr>
                <w:rFonts w:eastAsia="宋体" w:cs="Arial"/>
                <w:kern w:val="2"/>
                <w:szCs w:val="18"/>
                <w:lang w:val="en-US" w:eastAsia="zh-CN"/>
              </w:rPr>
            </w:pPr>
            <w:r w:rsidRPr="00E61D25">
              <w:rPr>
                <w:rFonts w:eastAsia="宋体"/>
                <w:kern w:val="2"/>
                <w:szCs w:val="22"/>
                <w:lang w:val="en-US" w:eastAsia="zh-CN"/>
              </w:rPr>
              <w:t>4 and 5</w:t>
            </w:r>
          </w:p>
        </w:tc>
      </w:tr>
      <w:tr w:rsidR="006D6EBE" w:rsidRPr="00E61D25" w14:paraId="582EE10E" w14:textId="77777777" w:rsidTr="007B265A">
        <w:trPr>
          <w:trHeight w:val="29"/>
        </w:trPr>
        <w:tc>
          <w:tcPr>
            <w:tcW w:w="2067" w:type="dxa"/>
            <w:tcBorders>
              <w:top w:val="nil"/>
              <w:left w:val="single" w:sz="4" w:space="0" w:color="auto"/>
              <w:bottom w:val="nil"/>
              <w:right w:val="single" w:sz="4" w:space="0" w:color="auto"/>
            </w:tcBorders>
            <w:vAlign w:val="center"/>
          </w:tcPr>
          <w:p w14:paraId="388DDB7C"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529EDDA"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69AD0"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DF681" w14:textId="77777777" w:rsidR="006D6EBE" w:rsidRPr="00E61D25" w:rsidRDefault="006D6EBE" w:rsidP="006D6EBE">
            <w:pPr>
              <w:pStyle w:val="TAC"/>
              <w:rPr>
                <w:rFonts w:eastAsia="宋体"/>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2A67DA4" w14:textId="77777777" w:rsidR="006D6EBE" w:rsidRPr="00E61D25" w:rsidRDefault="006D6EBE" w:rsidP="006D6EBE">
            <w:pPr>
              <w:pStyle w:val="TAC"/>
              <w:rPr>
                <w:rFonts w:eastAsia="宋体" w:cs="Arial"/>
                <w:kern w:val="2"/>
                <w:szCs w:val="18"/>
                <w:lang w:val="en-US" w:eastAsia="zh-CN"/>
              </w:rPr>
            </w:pPr>
          </w:p>
        </w:tc>
      </w:tr>
      <w:tr w:rsidR="006D6EBE" w:rsidRPr="00E61D25" w14:paraId="45B67EA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7CC62E"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62CBA25C"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0807C" w14:textId="77777777" w:rsidR="006D6EBE" w:rsidRPr="00E61D25" w:rsidRDefault="006D6EBE" w:rsidP="006D6EBE">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DDF74" w14:textId="77777777" w:rsidR="006D6EBE" w:rsidRPr="00E61D25" w:rsidRDefault="006D6EBE" w:rsidP="006D6EBE">
            <w:pPr>
              <w:pStyle w:val="TAC"/>
              <w:rPr>
                <w:rFonts w:eastAsia="宋体"/>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6A226C6" w14:textId="77777777" w:rsidR="006D6EBE" w:rsidRPr="00E61D25" w:rsidRDefault="006D6EBE" w:rsidP="006D6EBE">
            <w:pPr>
              <w:pStyle w:val="TAC"/>
              <w:rPr>
                <w:rFonts w:eastAsia="宋体" w:cs="Arial"/>
                <w:kern w:val="2"/>
                <w:szCs w:val="18"/>
                <w:lang w:val="en-US" w:eastAsia="zh-CN"/>
              </w:rPr>
            </w:pPr>
          </w:p>
        </w:tc>
      </w:tr>
      <w:tr w:rsidR="006D6EBE" w:rsidRPr="00E61D25" w14:paraId="4B95F1A7" w14:textId="77777777" w:rsidTr="007B265A">
        <w:trPr>
          <w:trHeight w:val="29"/>
        </w:trPr>
        <w:tc>
          <w:tcPr>
            <w:tcW w:w="2067" w:type="dxa"/>
            <w:tcBorders>
              <w:top w:val="nil"/>
              <w:left w:val="single" w:sz="4" w:space="0" w:color="auto"/>
              <w:bottom w:val="nil"/>
              <w:right w:val="single" w:sz="4" w:space="0" w:color="auto"/>
            </w:tcBorders>
            <w:vAlign w:val="center"/>
          </w:tcPr>
          <w:p w14:paraId="0524B458" w14:textId="77777777" w:rsidR="006D6EBE" w:rsidRPr="00E61D25" w:rsidRDefault="006D6EBE" w:rsidP="006D6EBE">
            <w:pPr>
              <w:pStyle w:val="TAC"/>
              <w:rPr>
                <w:rFonts w:eastAsia="宋体"/>
                <w:szCs w:val="18"/>
                <w:lang w:val="en-US"/>
              </w:rPr>
            </w:pPr>
            <w:r w:rsidRPr="00E61D25">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6C273CE1" w14:textId="77777777" w:rsidR="006D6EBE" w:rsidRPr="00E61D25" w:rsidRDefault="006D6EBE" w:rsidP="006D6EBE">
            <w:pPr>
              <w:pStyle w:val="TAC"/>
              <w:rPr>
                <w:rFonts w:eastAsia="宋体"/>
                <w:vertAlign w:val="superscript"/>
                <w:lang w:val="en-US"/>
              </w:rPr>
            </w:pPr>
            <w:r w:rsidRPr="00E61D25">
              <w:rPr>
                <w:rFonts w:eastAsia="宋体"/>
                <w:lang w:val="en-US"/>
              </w:rPr>
              <w:t>n41</w:t>
            </w:r>
            <w:r w:rsidRPr="00E61D25">
              <w:rPr>
                <w:rFonts w:eastAsia="宋体"/>
                <w:vertAlign w:val="superscript"/>
                <w:lang w:val="en-US"/>
              </w:rPr>
              <w:t>7,9</w:t>
            </w:r>
          </w:p>
          <w:p w14:paraId="38576452" w14:textId="77777777" w:rsidR="006D6EBE" w:rsidRPr="00E61D25" w:rsidRDefault="006D6EBE" w:rsidP="006D6EBE">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0BB07CE0" w14:textId="77777777" w:rsidR="006D6EBE" w:rsidRPr="00E61D25" w:rsidRDefault="006D6EBE" w:rsidP="006D6EBE">
            <w:pPr>
              <w:pStyle w:val="TAC"/>
              <w:rPr>
                <w:rFonts w:eastAsia="宋体"/>
                <w:lang w:val="en-US"/>
              </w:rPr>
            </w:pPr>
            <w:r w:rsidRPr="00E61D25">
              <w:rPr>
                <w:rFonts w:eastAsia="宋体"/>
                <w:lang w:val="en-US"/>
              </w:rPr>
              <w:t>CA_n41A-n71A</w:t>
            </w:r>
            <w:r w:rsidRPr="00E61D25">
              <w:rPr>
                <w:vertAlign w:val="superscript"/>
                <w:lang w:val="en-US"/>
              </w:rPr>
              <w:t>7</w:t>
            </w:r>
          </w:p>
          <w:p w14:paraId="0CB3641C" w14:textId="77777777" w:rsidR="006D6EBE" w:rsidRPr="00E61D25" w:rsidRDefault="006D6EBE" w:rsidP="006D6EBE">
            <w:pPr>
              <w:pStyle w:val="TAC"/>
              <w:rPr>
                <w:rFonts w:eastAsia="宋体"/>
                <w:lang w:val="en-US"/>
              </w:rPr>
            </w:pPr>
            <w:r w:rsidRPr="00E61D25">
              <w:rPr>
                <w:rFonts w:eastAsia="宋体"/>
                <w:lang w:val="en-US"/>
              </w:rPr>
              <w:t>CA_n41A-n77A</w:t>
            </w:r>
            <w:r w:rsidRPr="00E61D25">
              <w:rPr>
                <w:vertAlign w:val="superscript"/>
                <w:lang w:val="en-US"/>
              </w:rPr>
              <w:t>7</w:t>
            </w:r>
          </w:p>
          <w:p w14:paraId="59144BA1" w14:textId="77777777" w:rsidR="006D6EBE" w:rsidRPr="00E61D25" w:rsidRDefault="006D6EBE" w:rsidP="006D6EBE">
            <w:pPr>
              <w:pStyle w:val="TAC"/>
              <w:rPr>
                <w:rFonts w:eastAsia="等线"/>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647EF"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2A3F8"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F93C95" w14:textId="77777777" w:rsidR="006D6EBE" w:rsidRPr="00E61D25" w:rsidRDefault="006D6EBE" w:rsidP="006D6EBE">
            <w:pPr>
              <w:pStyle w:val="TAC"/>
              <w:rPr>
                <w:rFonts w:eastAsia="宋体" w:cs="Arial"/>
                <w:kern w:val="2"/>
                <w:szCs w:val="18"/>
                <w:lang w:val="en-US" w:eastAsia="zh-CN"/>
              </w:rPr>
            </w:pPr>
            <w:r w:rsidRPr="00E61D25">
              <w:rPr>
                <w:rFonts w:eastAsia="宋体" w:cs="Arial"/>
                <w:kern w:val="2"/>
                <w:szCs w:val="18"/>
                <w:lang w:val="en-US" w:eastAsia="zh-CN"/>
              </w:rPr>
              <w:t>0</w:t>
            </w:r>
          </w:p>
        </w:tc>
      </w:tr>
      <w:tr w:rsidR="006D6EBE" w:rsidRPr="00E61D25" w14:paraId="76B10A35" w14:textId="77777777" w:rsidTr="007B265A">
        <w:trPr>
          <w:trHeight w:val="29"/>
        </w:trPr>
        <w:tc>
          <w:tcPr>
            <w:tcW w:w="2067" w:type="dxa"/>
            <w:tcBorders>
              <w:top w:val="nil"/>
              <w:left w:val="single" w:sz="4" w:space="0" w:color="auto"/>
              <w:bottom w:val="nil"/>
              <w:right w:val="single" w:sz="4" w:space="0" w:color="auto"/>
            </w:tcBorders>
            <w:vAlign w:val="center"/>
          </w:tcPr>
          <w:p w14:paraId="52645F1F"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FA1FEBA"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616F0"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9AC848"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75025CDA" w14:textId="77777777" w:rsidR="006D6EBE" w:rsidRPr="00E61D25" w:rsidRDefault="006D6EBE" w:rsidP="006D6EBE">
            <w:pPr>
              <w:pStyle w:val="TAC"/>
              <w:rPr>
                <w:rFonts w:eastAsia="宋体" w:cs="Arial"/>
                <w:kern w:val="2"/>
                <w:szCs w:val="18"/>
                <w:lang w:val="en-US" w:eastAsia="zh-CN"/>
              </w:rPr>
            </w:pPr>
          </w:p>
        </w:tc>
      </w:tr>
      <w:tr w:rsidR="006D6EBE" w:rsidRPr="00E61D25" w14:paraId="2EF77992" w14:textId="77777777" w:rsidTr="007B265A">
        <w:trPr>
          <w:trHeight w:val="29"/>
        </w:trPr>
        <w:tc>
          <w:tcPr>
            <w:tcW w:w="2067" w:type="dxa"/>
            <w:tcBorders>
              <w:top w:val="nil"/>
              <w:left w:val="single" w:sz="4" w:space="0" w:color="auto"/>
              <w:bottom w:val="nil"/>
              <w:right w:val="single" w:sz="4" w:space="0" w:color="auto"/>
            </w:tcBorders>
            <w:vAlign w:val="center"/>
          </w:tcPr>
          <w:p w14:paraId="00E18C91"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7DA4D26"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E86AB" w14:textId="77777777" w:rsidR="006D6EBE" w:rsidRPr="00E61D25" w:rsidRDefault="006D6EBE" w:rsidP="006D6EBE">
            <w:pPr>
              <w:pStyle w:val="TAC"/>
              <w:rPr>
                <w:rFonts w:eastAsia="宋体"/>
                <w:kern w:val="2"/>
                <w:szCs w:val="22"/>
                <w:lang w:val="en-US"/>
              </w:rPr>
            </w:pPr>
            <w:r w:rsidRPr="00E61D25">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12796"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87AAF" w14:textId="77777777" w:rsidR="006D6EBE" w:rsidRPr="00E61D25" w:rsidRDefault="006D6EBE" w:rsidP="006D6EBE">
            <w:pPr>
              <w:pStyle w:val="TAC"/>
              <w:rPr>
                <w:rFonts w:eastAsia="宋体" w:cs="Arial"/>
                <w:kern w:val="2"/>
                <w:szCs w:val="18"/>
                <w:lang w:val="en-US" w:eastAsia="zh-CN"/>
              </w:rPr>
            </w:pPr>
          </w:p>
        </w:tc>
      </w:tr>
      <w:tr w:rsidR="006D6EBE" w:rsidRPr="00E61D25" w14:paraId="2F88630A" w14:textId="77777777" w:rsidTr="007B265A">
        <w:trPr>
          <w:trHeight w:val="29"/>
        </w:trPr>
        <w:tc>
          <w:tcPr>
            <w:tcW w:w="2067" w:type="dxa"/>
            <w:tcBorders>
              <w:top w:val="nil"/>
              <w:left w:val="single" w:sz="4" w:space="0" w:color="auto"/>
              <w:bottom w:val="nil"/>
              <w:right w:val="single" w:sz="4" w:space="0" w:color="auto"/>
            </w:tcBorders>
            <w:vAlign w:val="center"/>
          </w:tcPr>
          <w:p w14:paraId="66FFA26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805B3B0"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4D38" w14:textId="77777777" w:rsidR="006D6EBE" w:rsidRPr="00E61D25" w:rsidRDefault="006D6EBE" w:rsidP="006D6EBE">
            <w:pPr>
              <w:pStyle w:val="TAC"/>
              <w:rPr>
                <w:rFonts w:cs="Arial"/>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E0E92"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61DDD7" w14:textId="77777777" w:rsidR="006D6EBE" w:rsidRPr="00E61D25" w:rsidRDefault="006D6EBE" w:rsidP="006D6EBE">
            <w:pPr>
              <w:pStyle w:val="TAC"/>
              <w:rPr>
                <w:rFonts w:cs="Arial"/>
                <w:lang w:val="en-US" w:eastAsia="zh-CN"/>
              </w:rPr>
            </w:pPr>
            <w:r w:rsidRPr="00E61D25">
              <w:rPr>
                <w:szCs w:val="22"/>
                <w:lang w:val="en-US" w:eastAsia="zh-CN"/>
              </w:rPr>
              <w:t>4 and 5</w:t>
            </w:r>
          </w:p>
        </w:tc>
      </w:tr>
      <w:tr w:rsidR="006D6EBE" w:rsidRPr="00E61D25" w14:paraId="5533273A" w14:textId="77777777" w:rsidTr="007B265A">
        <w:trPr>
          <w:trHeight w:val="29"/>
        </w:trPr>
        <w:tc>
          <w:tcPr>
            <w:tcW w:w="2067" w:type="dxa"/>
            <w:tcBorders>
              <w:top w:val="nil"/>
              <w:left w:val="single" w:sz="4" w:space="0" w:color="auto"/>
              <w:bottom w:val="nil"/>
              <w:right w:val="single" w:sz="4" w:space="0" w:color="auto"/>
            </w:tcBorders>
            <w:vAlign w:val="center"/>
          </w:tcPr>
          <w:p w14:paraId="1E4C39B2"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D4E2AF1"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2521D" w14:textId="77777777" w:rsidR="006D6EBE" w:rsidRPr="00E61D25" w:rsidRDefault="006D6EBE" w:rsidP="006D6EBE">
            <w:pPr>
              <w:pStyle w:val="TAC"/>
              <w:rPr>
                <w:rFonts w:cs="Arial"/>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51866"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5A5D041" w14:textId="77777777" w:rsidR="006D6EBE" w:rsidRPr="00E61D25" w:rsidRDefault="006D6EBE" w:rsidP="006D6EBE">
            <w:pPr>
              <w:pStyle w:val="TAC"/>
              <w:rPr>
                <w:rFonts w:cs="Arial"/>
                <w:lang w:val="en-US" w:eastAsia="zh-CN"/>
              </w:rPr>
            </w:pPr>
          </w:p>
        </w:tc>
      </w:tr>
      <w:tr w:rsidR="006D6EBE" w:rsidRPr="00E61D25" w14:paraId="0BE5E21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74BF34"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D7ED47" w14:textId="77777777" w:rsidR="006D6EBE" w:rsidRPr="00E61D25" w:rsidRDefault="006D6EBE" w:rsidP="006D6EBE">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B041" w14:textId="77777777" w:rsidR="006D6EBE" w:rsidRPr="00E61D25" w:rsidRDefault="006D6EBE" w:rsidP="006D6EBE">
            <w:pPr>
              <w:pStyle w:val="TAC"/>
              <w:rPr>
                <w:rFonts w:cs="Arial"/>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4AA4B"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A55E2AD" w14:textId="77777777" w:rsidR="006D6EBE" w:rsidRPr="00E61D25" w:rsidRDefault="006D6EBE" w:rsidP="006D6EBE">
            <w:pPr>
              <w:pStyle w:val="TAC"/>
              <w:rPr>
                <w:rFonts w:cs="Arial"/>
                <w:lang w:val="en-US" w:eastAsia="zh-CN"/>
              </w:rPr>
            </w:pPr>
          </w:p>
        </w:tc>
      </w:tr>
      <w:tr w:rsidR="006D6EBE" w:rsidRPr="00E61D25" w14:paraId="13831E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202F28" w14:textId="77777777" w:rsidR="006D6EBE" w:rsidRPr="00E61D25" w:rsidRDefault="006D6EBE" w:rsidP="006D6EBE">
            <w:pPr>
              <w:pStyle w:val="TAC"/>
              <w:rPr>
                <w:rFonts w:eastAsia="宋体"/>
                <w:lang w:val="en-US"/>
              </w:rPr>
            </w:pPr>
            <w:r w:rsidRPr="00E61D25">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26BDC2FC"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58EE12E4" w14:textId="77777777" w:rsidR="006D6EBE" w:rsidRPr="00E61D25" w:rsidRDefault="006D6EBE" w:rsidP="006D6EBE">
            <w:pPr>
              <w:pStyle w:val="TAC"/>
              <w:rPr>
                <w:rFonts w:eastAsia="等线"/>
                <w:szCs w:val="22"/>
                <w:lang w:val="en-US" w:eastAsia="zh-CN"/>
              </w:rPr>
            </w:pPr>
            <w:r w:rsidRPr="00E61D25">
              <w:rPr>
                <w:lang w:val="en-US"/>
              </w:rPr>
              <w:t>n77</w:t>
            </w:r>
            <w:r w:rsidRPr="00E61D25">
              <w:rPr>
                <w:vertAlign w:val="superscript"/>
                <w:lang w:val="en-US"/>
              </w:rPr>
              <w:t>7,9</w:t>
            </w:r>
          </w:p>
          <w:p w14:paraId="40578A66" w14:textId="77777777" w:rsidR="006D6EBE" w:rsidRPr="00E61D25" w:rsidRDefault="006D6EBE" w:rsidP="006D6EBE">
            <w:pPr>
              <w:pStyle w:val="TAC"/>
              <w:rPr>
                <w:rFonts w:eastAsia="等线"/>
                <w:lang w:val="en-US" w:eastAsia="zh-CN"/>
              </w:rPr>
            </w:pPr>
            <w:r w:rsidRPr="00E61D25">
              <w:rPr>
                <w:rFonts w:eastAsia="等线"/>
                <w:szCs w:val="22"/>
                <w:lang w:val="en-US" w:eastAsia="zh-CN"/>
              </w:rPr>
              <w:t>CA_n41A-n71A</w:t>
            </w:r>
            <w:r w:rsidRPr="00E61D25">
              <w:rPr>
                <w:vertAlign w:val="superscript"/>
                <w:lang w:val="en-US"/>
              </w:rPr>
              <w:t>7</w:t>
            </w:r>
          </w:p>
          <w:p w14:paraId="79652F29" w14:textId="77777777" w:rsidR="006D6EBE" w:rsidRPr="00E61D25" w:rsidRDefault="006D6EBE" w:rsidP="006D6EBE">
            <w:pPr>
              <w:pStyle w:val="TAC"/>
              <w:rPr>
                <w:rFonts w:eastAsia="等线"/>
                <w:szCs w:val="22"/>
                <w:lang w:val="en-US" w:eastAsia="zh-CN"/>
              </w:rPr>
            </w:pPr>
            <w:r w:rsidRPr="00E61D25">
              <w:rPr>
                <w:rFonts w:eastAsia="等线"/>
                <w:szCs w:val="22"/>
                <w:lang w:val="en-US" w:eastAsia="zh-CN"/>
              </w:rPr>
              <w:t>CA_n41A-n77A</w:t>
            </w:r>
            <w:r w:rsidRPr="00E61D25">
              <w:rPr>
                <w:vertAlign w:val="superscript"/>
                <w:lang w:val="en-US"/>
              </w:rPr>
              <w:t>7</w:t>
            </w:r>
          </w:p>
          <w:p w14:paraId="39CF3C5E" w14:textId="77777777" w:rsidR="006D6EBE" w:rsidRPr="00E61D25" w:rsidRDefault="006D6EBE" w:rsidP="006D6EBE">
            <w:pPr>
              <w:pStyle w:val="TAC"/>
              <w:rPr>
                <w:rFonts w:eastAsia="宋体"/>
                <w:lang w:val="en-US" w:eastAsia="zh-CN"/>
              </w:rPr>
            </w:pPr>
            <w:r w:rsidRPr="00E61D25">
              <w:rPr>
                <w:rFonts w:eastAsia="等线"/>
                <w:lang w:val="en-US" w:eastAsia="zh-CN"/>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4BC161"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46A146"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A5B7A4" w14:textId="77777777" w:rsidR="006D6EBE" w:rsidRPr="00E61D25" w:rsidRDefault="006D6EBE" w:rsidP="006D6EBE">
            <w:pPr>
              <w:pStyle w:val="TAC"/>
              <w:rPr>
                <w:rFonts w:eastAsia="宋体"/>
                <w:kern w:val="2"/>
                <w:szCs w:val="22"/>
                <w:lang w:val="en-US" w:eastAsia="zh-CN"/>
              </w:rPr>
            </w:pPr>
            <w:r w:rsidRPr="00E61D25">
              <w:rPr>
                <w:rFonts w:eastAsia="宋体" w:cs="Arial"/>
                <w:kern w:val="2"/>
                <w:szCs w:val="18"/>
                <w:lang w:val="en-US" w:eastAsia="zh-CN"/>
              </w:rPr>
              <w:t>0</w:t>
            </w:r>
          </w:p>
        </w:tc>
      </w:tr>
      <w:tr w:rsidR="006D6EBE" w:rsidRPr="00E61D25" w14:paraId="2D27D971" w14:textId="77777777" w:rsidTr="007B265A">
        <w:trPr>
          <w:trHeight w:val="29"/>
        </w:trPr>
        <w:tc>
          <w:tcPr>
            <w:tcW w:w="2067" w:type="dxa"/>
            <w:tcBorders>
              <w:top w:val="nil"/>
              <w:left w:val="single" w:sz="4" w:space="0" w:color="auto"/>
              <w:bottom w:val="nil"/>
              <w:right w:val="single" w:sz="4" w:space="0" w:color="auto"/>
            </w:tcBorders>
            <w:vAlign w:val="center"/>
          </w:tcPr>
          <w:p w14:paraId="282825D1" w14:textId="77777777" w:rsidR="006D6EBE" w:rsidRPr="00E61D25" w:rsidRDefault="006D6EBE" w:rsidP="006D6EBE">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3F9B7E" w14:textId="77777777" w:rsidR="006D6EBE" w:rsidRPr="00E61D25" w:rsidRDefault="006D6EBE" w:rsidP="006D6EBE">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CFF13"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24EA0"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5F17FA" w14:textId="77777777" w:rsidR="006D6EBE" w:rsidRPr="00E61D25" w:rsidRDefault="006D6EBE" w:rsidP="006D6EBE">
            <w:pPr>
              <w:pStyle w:val="TAC"/>
              <w:rPr>
                <w:rFonts w:eastAsia="宋体"/>
                <w:kern w:val="2"/>
                <w:szCs w:val="22"/>
                <w:lang w:val="en-US" w:eastAsia="zh-CN"/>
              </w:rPr>
            </w:pPr>
          </w:p>
        </w:tc>
      </w:tr>
      <w:tr w:rsidR="006D6EBE" w:rsidRPr="00E61D25" w14:paraId="04E4E06C" w14:textId="77777777" w:rsidTr="007B265A">
        <w:trPr>
          <w:trHeight w:val="29"/>
        </w:trPr>
        <w:tc>
          <w:tcPr>
            <w:tcW w:w="2067" w:type="dxa"/>
            <w:tcBorders>
              <w:top w:val="nil"/>
              <w:left w:val="single" w:sz="4" w:space="0" w:color="auto"/>
              <w:bottom w:val="nil"/>
              <w:right w:val="single" w:sz="4" w:space="0" w:color="auto"/>
            </w:tcBorders>
            <w:vAlign w:val="center"/>
          </w:tcPr>
          <w:p w14:paraId="6CCD9532" w14:textId="77777777" w:rsidR="006D6EBE" w:rsidRPr="00E61D25" w:rsidRDefault="006D6EBE" w:rsidP="006D6EBE">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E19481" w14:textId="77777777" w:rsidR="006D6EBE" w:rsidRPr="00E61D25" w:rsidRDefault="006D6EBE" w:rsidP="006D6EBE">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ADDB9"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8D945"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42ED2" w14:textId="77777777" w:rsidR="006D6EBE" w:rsidRPr="00E61D25" w:rsidRDefault="006D6EBE" w:rsidP="006D6EBE">
            <w:pPr>
              <w:pStyle w:val="TAC"/>
              <w:rPr>
                <w:rFonts w:eastAsia="宋体"/>
                <w:kern w:val="2"/>
                <w:szCs w:val="22"/>
                <w:lang w:val="en-US" w:eastAsia="zh-CN"/>
              </w:rPr>
            </w:pPr>
          </w:p>
        </w:tc>
      </w:tr>
      <w:tr w:rsidR="006D6EBE" w:rsidRPr="00E61D25" w14:paraId="70FAD19A" w14:textId="77777777" w:rsidTr="007B265A">
        <w:trPr>
          <w:trHeight w:val="29"/>
        </w:trPr>
        <w:tc>
          <w:tcPr>
            <w:tcW w:w="2067" w:type="dxa"/>
            <w:tcBorders>
              <w:top w:val="nil"/>
              <w:left w:val="single" w:sz="4" w:space="0" w:color="auto"/>
              <w:bottom w:val="nil"/>
              <w:right w:val="single" w:sz="4" w:space="0" w:color="auto"/>
            </w:tcBorders>
            <w:vAlign w:val="center"/>
          </w:tcPr>
          <w:p w14:paraId="5B82303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C8011BC"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520C7"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75712" w14:textId="77777777" w:rsidR="006D6EBE" w:rsidRPr="00E61D25" w:rsidRDefault="006D6EBE" w:rsidP="006D6EBE">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143325"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A1D1308" w14:textId="77777777" w:rsidTr="007B265A">
        <w:trPr>
          <w:trHeight w:val="29"/>
        </w:trPr>
        <w:tc>
          <w:tcPr>
            <w:tcW w:w="2067" w:type="dxa"/>
            <w:tcBorders>
              <w:top w:val="nil"/>
              <w:left w:val="single" w:sz="4" w:space="0" w:color="auto"/>
              <w:bottom w:val="nil"/>
              <w:right w:val="single" w:sz="4" w:space="0" w:color="auto"/>
            </w:tcBorders>
            <w:vAlign w:val="center"/>
          </w:tcPr>
          <w:p w14:paraId="614805D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315F87B"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A5091"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181E5"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481295F" w14:textId="77777777" w:rsidR="006D6EBE" w:rsidRPr="00E61D25" w:rsidRDefault="006D6EBE" w:rsidP="006D6EBE">
            <w:pPr>
              <w:pStyle w:val="TAC"/>
              <w:rPr>
                <w:szCs w:val="22"/>
                <w:lang w:val="en-US" w:eastAsia="zh-CN"/>
              </w:rPr>
            </w:pPr>
          </w:p>
        </w:tc>
      </w:tr>
      <w:tr w:rsidR="006D6EBE" w:rsidRPr="00E61D25" w14:paraId="48A627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6FD493"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3AEDDC" w14:textId="77777777" w:rsidR="006D6EBE" w:rsidRPr="00E61D25" w:rsidRDefault="006D6EBE" w:rsidP="006D6EB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3DE52"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34E1FB"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CE2D21" w14:textId="77777777" w:rsidR="006D6EBE" w:rsidRPr="00E61D25" w:rsidRDefault="006D6EBE" w:rsidP="006D6EBE">
            <w:pPr>
              <w:pStyle w:val="TAC"/>
              <w:rPr>
                <w:szCs w:val="22"/>
                <w:lang w:val="en-US" w:eastAsia="zh-CN"/>
              </w:rPr>
            </w:pPr>
          </w:p>
        </w:tc>
      </w:tr>
      <w:tr w:rsidR="006D6EBE" w:rsidRPr="00E61D25" w14:paraId="3EF7697B" w14:textId="77777777" w:rsidTr="007B265A">
        <w:trPr>
          <w:trHeight w:val="29"/>
        </w:trPr>
        <w:tc>
          <w:tcPr>
            <w:tcW w:w="2067" w:type="dxa"/>
            <w:tcBorders>
              <w:top w:val="nil"/>
              <w:left w:val="single" w:sz="4" w:space="0" w:color="auto"/>
              <w:bottom w:val="nil"/>
              <w:right w:val="single" w:sz="4" w:space="0" w:color="auto"/>
            </w:tcBorders>
            <w:vAlign w:val="center"/>
          </w:tcPr>
          <w:p w14:paraId="294FC5A5" w14:textId="77777777" w:rsidR="006D6EBE" w:rsidRPr="00E61D25" w:rsidRDefault="006D6EBE" w:rsidP="006D6EBE">
            <w:pPr>
              <w:pStyle w:val="TAC"/>
              <w:rPr>
                <w:rFonts w:eastAsia="宋体"/>
                <w:szCs w:val="18"/>
                <w:lang w:val="en-US"/>
              </w:rPr>
            </w:pPr>
            <w:r w:rsidRPr="00E61D25">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745E1D0F"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598DCBA6" w14:textId="77777777" w:rsidR="006D6EBE" w:rsidRPr="00E61D25" w:rsidRDefault="006D6EBE" w:rsidP="006D6EBE">
            <w:pPr>
              <w:pStyle w:val="TAC"/>
              <w:rPr>
                <w:rFonts w:eastAsia="宋体"/>
                <w:lang w:val="en-US"/>
              </w:rPr>
            </w:pPr>
            <w:r w:rsidRPr="00E61D25">
              <w:rPr>
                <w:lang w:val="en-US"/>
              </w:rPr>
              <w:t>n77</w:t>
            </w:r>
            <w:r w:rsidRPr="00E61D25">
              <w:rPr>
                <w:vertAlign w:val="superscript"/>
                <w:lang w:val="en-US"/>
              </w:rPr>
              <w:t>7,9</w:t>
            </w:r>
          </w:p>
          <w:p w14:paraId="2FCA7B3E" w14:textId="77777777" w:rsidR="006D6EBE" w:rsidRPr="00E61D25" w:rsidRDefault="006D6EBE" w:rsidP="006D6EBE">
            <w:pPr>
              <w:pStyle w:val="TAC"/>
              <w:rPr>
                <w:rFonts w:eastAsia="宋体"/>
                <w:lang w:val="en-US"/>
              </w:rPr>
            </w:pPr>
            <w:r w:rsidRPr="00E61D25">
              <w:rPr>
                <w:rFonts w:eastAsia="宋体"/>
                <w:lang w:val="en-US"/>
              </w:rPr>
              <w:t>CA_n41A-n71A</w:t>
            </w:r>
            <w:r w:rsidRPr="00E61D25">
              <w:rPr>
                <w:vertAlign w:val="superscript"/>
                <w:lang w:val="en-US"/>
              </w:rPr>
              <w:t>7</w:t>
            </w:r>
          </w:p>
          <w:p w14:paraId="05E6CE7F" w14:textId="77777777" w:rsidR="006D6EBE" w:rsidRPr="00E61D25" w:rsidRDefault="006D6EBE" w:rsidP="006D6EBE">
            <w:pPr>
              <w:pStyle w:val="TAC"/>
              <w:rPr>
                <w:rFonts w:eastAsia="宋体"/>
                <w:lang w:val="en-US"/>
              </w:rPr>
            </w:pPr>
            <w:r w:rsidRPr="00E61D25">
              <w:rPr>
                <w:rFonts w:eastAsia="宋体"/>
                <w:lang w:val="en-US"/>
              </w:rPr>
              <w:t>CA_n41A-n77A</w:t>
            </w:r>
            <w:r w:rsidRPr="00E61D25">
              <w:rPr>
                <w:vertAlign w:val="superscript"/>
                <w:lang w:val="en-US"/>
              </w:rPr>
              <w:t>7</w:t>
            </w:r>
          </w:p>
          <w:p w14:paraId="028C90DE" w14:textId="77777777" w:rsidR="006D6EBE" w:rsidRPr="00E61D25" w:rsidRDefault="006D6EBE" w:rsidP="006D6EBE">
            <w:pPr>
              <w:pStyle w:val="TAC"/>
              <w:rPr>
                <w:rFonts w:eastAsia="宋体"/>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9E4700"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6A73E"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741AB0A4" w14:textId="77777777" w:rsidR="006D6EBE" w:rsidRPr="00E61D25" w:rsidRDefault="006D6EBE" w:rsidP="006D6EBE">
            <w:pPr>
              <w:pStyle w:val="TAC"/>
              <w:rPr>
                <w:rFonts w:eastAsia="宋体"/>
                <w:kern w:val="2"/>
                <w:szCs w:val="22"/>
                <w:lang w:val="en-US" w:eastAsia="zh-CN"/>
              </w:rPr>
            </w:pPr>
            <w:r w:rsidRPr="00E61D25">
              <w:rPr>
                <w:rFonts w:eastAsia="宋体" w:cs="Arial"/>
                <w:kern w:val="2"/>
                <w:szCs w:val="18"/>
                <w:lang w:val="en-US" w:eastAsia="zh-CN"/>
              </w:rPr>
              <w:t>0</w:t>
            </w:r>
          </w:p>
        </w:tc>
      </w:tr>
      <w:tr w:rsidR="006D6EBE" w:rsidRPr="00E61D25" w14:paraId="0285F091" w14:textId="77777777" w:rsidTr="007B265A">
        <w:trPr>
          <w:trHeight w:val="29"/>
        </w:trPr>
        <w:tc>
          <w:tcPr>
            <w:tcW w:w="2067" w:type="dxa"/>
            <w:tcBorders>
              <w:top w:val="nil"/>
              <w:left w:val="single" w:sz="4" w:space="0" w:color="auto"/>
              <w:bottom w:val="nil"/>
              <w:right w:val="single" w:sz="4" w:space="0" w:color="auto"/>
            </w:tcBorders>
            <w:vAlign w:val="center"/>
          </w:tcPr>
          <w:p w14:paraId="34966EB9"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A227D49" w14:textId="77777777" w:rsidR="006D6EBE" w:rsidRPr="00E61D25" w:rsidRDefault="006D6EBE" w:rsidP="006D6EBE">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D1755"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E51277"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021901" w14:textId="77777777" w:rsidR="006D6EBE" w:rsidRPr="00E61D25" w:rsidRDefault="006D6EBE" w:rsidP="006D6EBE">
            <w:pPr>
              <w:pStyle w:val="TAC"/>
              <w:rPr>
                <w:rFonts w:eastAsia="宋体"/>
                <w:kern w:val="2"/>
                <w:szCs w:val="22"/>
                <w:lang w:val="en-US" w:eastAsia="zh-CN"/>
              </w:rPr>
            </w:pPr>
          </w:p>
        </w:tc>
      </w:tr>
      <w:tr w:rsidR="006D6EBE" w:rsidRPr="00E61D25" w14:paraId="416B610A" w14:textId="77777777" w:rsidTr="007B265A">
        <w:trPr>
          <w:trHeight w:val="29"/>
        </w:trPr>
        <w:tc>
          <w:tcPr>
            <w:tcW w:w="2067" w:type="dxa"/>
            <w:tcBorders>
              <w:top w:val="nil"/>
              <w:left w:val="single" w:sz="4" w:space="0" w:color="auto"/>
              <w:bottom w:val="nil"/>
              <w:right w:val="single" w:sz="4" w:space="0" w:color="auto"/>
            </w:tcBorders>
            <w:vAlign w:val="center"/>
          </w:tcPr>
          <w:p w14:paraId="676A9CCE"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00E692C" w14:textId="77777777" w:rsidR="006D6EBE" w:rsidRPr="00E61D25" w:rsidRDefault="006D6EBE" w:rsidP="006D6EBE">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55CC1"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24328D"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B43BE9" w14:textId="77777777" w:rsidR="006D6EBE" w:rsidRPr="00E61D25" w:rsidRDefault="006D6EBE" w:rsidP="006D6EBE">
            <w:pPr>
              <w:pStyle w:val="TAC"/>
              <w:rPr>
                <w:rFonts w:eastAsia="宋体"/>
                <w:kern w:val="2"/>
                <w:szCs w:val="22"/>
                <w:lang w:val="en-US" w:eastAsia="zh-CN"/>
              </w:rPr>
            </w:pPr>
          </w:p>
        </w:tc>
      </w:tr>
      <w:tr w:rsidR="006D6EBE" w:rsidRPr="00E61D25" w14:paraId="523A702C" w14:textId="77777777" w:rsidTr="007B265A">
        <w:trPr>
          <w:trHeight w:val="29"/>
        </w:trPr>
        <w:tc>
          <w:tcPr>
            <w:tcW w:w="2067" w:type="dxa"/>
            <w:tcBorders>
              <w:top w:val="nil"/>
              <w:left w:val="single" w:sz="4" w:space="0" w:color="auto"/>
              <w:bottom w:val="nil"/>
              <w:right w:val="single" w:sz="4" w:space="0" w:color="auto"/>
            </w:tcBorders>
            <w:vAlign w:val="center"/>
          </w:tcPr>
          <w:p w14:paraId="4F769F2A"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4C4E2A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70231"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C0B7C"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B316D4A"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49EF9662" w14:textId="77777777" w:rsidTr="007B265A">
        <w:trPr>
          <w:trHeight w:val="29"/>
        </w:trPr>
        <w:tc>
          <w:tcPr>
            <w:tcW w:w="2067" w:type="dxa"/>
            <w:tcBorders>
              <w:top w:val="nil"/>
              <w:left w:val="single" w:sz="4" w:space="0" w:color="auto"/>
              <w:bottom w:val="nil"/>
              <w:right w:val="single" w:sz="4" w:space="0" w:color="auto"/>
            </w:tcBorders>
            <w:vAlign w:val="center"/>
          </w:tcPr>
          <w:p w14:paraId="26EE1BFB"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7B4376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E9F11"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94CE7"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F383254" w14:textId="77777777" w:rsidR="006D6EBE" w:rsidRPr="00E61D25" w:rsidRDefault="006D6EBE" w:rsidP="006D6EBE">
            <w:pPr>
              <w:pStyle w:val="TAC"/>
              <w:rPr>
                <w:szCs w:val="22"/>
                <w:lang w:val="en-US" w:eastAsia="zh-CN"/>
              </w:rPr>
            </w:pPr>
          </w:p>
        </w:tc>
      </w:tr>
      <w:tr w:rsidR="006D6EBE" w:rsidRPr="00E61D25" w14:paraId="4B9E42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690D97"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3B011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6BCA1"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F5970"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36D535" w14:textId="77777777" w:rsidR="006D6EBE" w:rsidRPr="00E61D25" w:rsidRDefault="006D6EBE" w:rsidP="006D6EBE">
            <w:pPr>
              <w:pStyle w:val="TAC"/>
              <w:rPr>
                <w:szCs w:val="22"/>
                <w:lang w:val="en-US" w:eastAsia="zh-CN"/>
              </w:rPr>
            </w:pPr>
          </w:p>
        </w:tc>
      </w:tr>
      <w:tr w:rsidR="006D6EBE" w:rsidRPr="00E61D25" w14:paraId="0ECB338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17B1EF3" w14:textId="77777777" w:rsidR="006D6EBE" w:rsidRPr="00E61D25" w:rsidRDefault="006D6EBE" w:rsidP="006D6EBE">
            <w:pPr>
              <w:pStyle w:val="TAC"/>
              <w:rPr>
                <w:lang w:val="en-US"/>
              </w:rPr>
            </w:pPr>
            <w:r w:rsidRPr="00E61D25">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B5F0C5F"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486A65EA"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34D48DD6"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59521DB0"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3E49C5B3"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3238EC"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BE87DB" w14:textId="77777777" w:rsidR="006D6EBE" w:rsidRPr="00E61D25" w:rsidRDefault="006D6EBE" w:rsidP="006D6EBE">
            <w:pPr>
              <w:pStyle w:val="TAC"/>
              <w:rPr>
                <w:lang w:val="en-US" w:eastAsia="zh-CN" w:bidi="ar"/>
              </w:rPr>
            </w:pPr>
            <w:r w:rsidRPr="00E61D25">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C6EB966"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4CC76270" w14:textId="77777777" w:rsidTr="007B265A">
        <w:trPr>
          <w:trHeight w:val="29"/>
        </w:trPr>
        <w:tc>
          <w:tcPr>
            <w:tcW w:w="2067" w:type="dxa"/>
            <w:tcBorders>
              <w:top w:val="nil"/>
              <w:left w:val="single" w:sz="4" w:space="0" w:color="auto"/>
              <w:bottom w:val="nil"/>
              <w:right w:val="single" w:sz="4" w:space="0" w:color="auto"/>
            </w:tcBorders>
            <w:vAlign w:val="center"/>
          </w:tcPr>
          <w:p w14:paraId="24859C97"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4D503B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BE8BB"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1C2DB1" w14:textId="77777777" w:rsidR="006D6EBE" w:rsidRPr="00E61D25" w:rsidRDefault="006D6EBE" w:rsidP="006D6EBE">
            <w:pPr>
              <w:pStyle w:val="TAC"/>
              <w:rPr>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D11BE89" w14:textId="77777777" w:rsidR="006D6EBE" w:rsidRPr="00E61D25" w:rsidRDefault="006D6EBE" w:rsidP="006D6EBE">
            <w:pPr>
              <w:pStyle w:val="TAC"/>
              <w:rPr>
                <w:szCs w:val="22"/>
                <w:lang w:val="en-US" w:eastAsia="zh-CN"/>
              </w:rPr>
            </w:pPr>
          </w:p>
        </w:tc>
      </w:tr>
      <w:tr w:rsidR="006D6EBE" w:rsidRPr="00E61D25" w14:paraId="153865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18464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4C87E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683A7"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59CAC"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8847D3" w14:textId="77777777" w:rsidR="006D6EBE" w:rsidRPr="00E61D25" w:rsidRDefault="006D6EBE" w:rsidP="006D6EBE">
            <w:pPr>
              <w:pStyle w:val="TAC"/>
              <w:rPr>
                <w:szCs w:val="22"/>
                <w:lang w:val="en-US" w:eastAsia="zh-CN"/>
              </w:rPr>
            </w:pPr>
          </w:p>
        </w:tc>
      </w:tr>
      <w:tr w:rsidR="006D6EBE" w:rsidRPr="00E61D25" w14:paraId="49DAC54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F9DEF9A" w14:textId="77777777" w:rsidR="006D6EBE" w:rsidRPr="00E61D25" w:rsidRDefault="006D6EBE" w:rsidP="006D6EBE">
            <w:pPr>
              <w:pStyle w:val="TAC"/>
              <w:rPr>
                <w:lang w:val="en-US"/>
              </w:rPr>
            </w:pPr>
            <w:r w:rsidRPr="00E61D25">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58FDC50E"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A7D8953"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5D09E375"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5F67E315"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2F7F85D4"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3DF0C1"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9F4AE" w14:textId="77777777" w:rsidR="006D6EBE" w:rsidRPr="00E61D25" w:rsidRDefault="006D6EBE" w:rsidP="006D6EBE">
            <w:pPr>
              <w:pStyle w:val="TAC"/>
              <w:rPr>
                <w:lang w:val="en-US" w:eastAsia="zh-CN" w:bidi="ar"/>
              </w:rPr>
            </w:pPr>
            <w:r w:rsidRPr="00E61D25">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13C8583"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58BD1050" w14:textId="77777777" w:rsidTr="007B265A">
        <w:trPr>
          <w:trHeight w:val="29"/>
        </w:trPr>
        <w:tc>
          <w:tcPr>
            <w:tcW w:w="2067" w:type="dxa"/>
            <w:tcBorders>
              <w:top w:val="nil"/>
              <w:left w:val="single" w:sz="4" w:space="0" w:color="auto"/>
              <w:bottom w:val="nil"/>
              <w:right w:val="single" w:sz="4" w:space="0" w:color="auto"/>
            </w:tcBorders>
            <w:vAlign w:val="center"/>
          </w:tcPr>
          <w:p w14:paraId="68D055EB"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B7CF9A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1667D"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458A73" w14:textId="77777777" w:rsidR="006D6EBE" w:rsidRPr="00E61D25" w:rsidRDefault="006D6EBE" w:rsidP="006D6EBE">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DDD2ABA" w14:textId="77777777" w:rsidR="006D6EBE" w:rsidRPr="00E61D25" w:rsidRDefault="006D6EBE" w:rsidP="006D6EBE">
            <w:pPr>
              <w:pStyle w:val="TAC"/>
              <w:rPr>
                <w:szCs w:val="22"/>
                <w:lang w:val="en-US" w:eastAsia="zh-CN"/>
              </w:rPr>
            </w:pPr>
          </w:p>
        </w:tc>
      </w:tr>
      <w:tr w:rsidR="006D6EBE" w:rsidRPr="00E61D25" w14:paraId="6083D66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827B8E2"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EC9E8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6901"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826C6"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046AD9" w14:textId="77777777" w:rsidR="006D6EBE" w:rsidRPr="00E61D25" w:rsidRDefault="006D6EBE" w:rsidP="006D6EBE">
            <w:pPr>
              <w:pStyle w:val="TAC"/>
              <w:rPr>
                <w:szCs w:val="22"/>
                <w:lang w:val="en-US" w:eastAsia="zh-CN"/>
              </w:rPr>
            </w:pPr>
          </w:p>
        </w:tc>
      </w:tr>
      <w:tr w:rsidR="006D6EBE" w:rsidRPr="00E61D25" w14:paraId="08F9827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C529E0" w14:textId="77777777" w:rsidR="006D6EBE" w:rsidRPr="00E61D25" w:rsidRDefault="006D6EBE" w:rsidP="006D6EBE">
            <w:pPr>
              <w:pStyle w:val="TAC"/>
              <w:rPr>
                <w:lang w:val="en-US"/>
              </w:rPr>
            </w:pPr>
            <w:r w:rsidRPr="00E61D25">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72E444E6"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3A34132E"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7AD0ADA4"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32A255EE"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18C74DED"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0534FF"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CEE172"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EAB9ED8"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35BA5460" w14:textId="77777777" w:rsidTr="007B265A">
        <w:trPr>
          <w:trHeight w:val="29"/>
        </w:trPr>
        <w:tc>
          <w:tcPr>
            <w:tcW w:w="2067" w:type="dxa"/>
            <w:tcBorders>
              <w:top w:val="nil"/>
              <w:left w:val="single" w:sz="4" w:space="0" w:color="auto"/>
              <w:bottom w:val="nil"/>
              <w:right w:val="single" w:sz="4" w:space="0" w:color="auto"/>
            </w:tcBorders>
            <w:vAlign w:val="center"/>
          </w:tcPr>
          <w:p w14:paraId="670DBE7A"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5514C9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37FB6"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7760EE"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0CE4F05" w14:textId="77777777" w:rsidR="006D6EBE" w:rsidRPr="00E61D25" w:rsidRDefault="006D6EBE" w:rsidP="006D6EBE">
            <w:pPr>
              <w:pStyle w:val="TAC"/>
              <w:rPr>
                <w:szCs w:val="22"/>
                <w:lang w:val="en-US" w:eastAsia="zh-CN"/>
              </w:rPr>
            </w:pPr>
          </w:p>
        </w:tc>
      </w:tr>
      <w:tr w:rsidR="006D6EBE" w:rsidRPr="00E61D25" w14:paraId="12BADA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43AD88"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651F42"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D138D"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3C344"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B6E6A3" w14:textId="77777777" w:rsidR="006D6EBE" w:rsidRPr="00E61D25" w:rsidRDefault="006D6EBE" w:rsidP="006D6EBE">
            <w:pPr>
              <w:pStyle w:val="TAC"/>
              <w:rPr>
                <w:szCs w:val="22"/>
                <w:lang w:val="en-US" w:eastAsia="zh-CN"/>
              </w:rPr>
            </w:pPr>
          </w:p>
        </w:tc>
      </w:tr>
      <w:tr w:rsidR="006D6EBE" w:rsidRPr="00E61D25" w14:paraId="450EA70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586294" w14:textId="77777777" w:rsidR="006D6EBE" w:rsidRPr="00E61D25" w:rsidRDefault="006D6EBE" w:rsidP="006D6EBE">
            <w:pPr>
              <w:pStyle w:val="TAC"/>
              <w:rPr>
                <w:lang w:val="en-US"/>
              </w:rPr>
            </w:pPr>
            <w:r w:rsidRPr="00E61D25">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4ACA891A"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56FA9345"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65F09C53"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5AAA0952"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48348194"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5BEF19"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04DE0"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E86244"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6DD5CEEA" w14:textId="77777777" w:rsidTr="007B265A">
        <w:trPr>
          <w:trHeight w:val="29"/>
        </w:trPr>
        <w:tc>
          <w:tcPr>
            <w:tcW w:w="2067" w:type="dxa"/>
            <w:tcBorders>
              <w:top w:val="nil"/>
              <w:left w:val="single" w:sz="4" w:space="0" w:color="auto"/>
              <w:bottom w:val="nil"/>
              <w:right w:val="single" w:sz="4" w:space="0" w:color="auto"/>
            </w:tcBorders>
            <w:vAlign w:val="center"/>
          </w:tcPr>
          <w:p w14:paraId="5E2A15E6"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F97036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A6102"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8545C"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368FD9B" w14:textId="77777777" w:rsidR="006D6EBE" w:rsidRPr="00E61D25" w:rsidRDefault="006D6EBE" w:rsidP="006D6EBE">
            <w:pPr>
              <w:pStyle w:val="TAC"/>
              <w:rPr>
                <w:szCs w:val="22"/>
                <w:lang w:val="en-US" w:eastAsia="zh-CN"/>
              </w:rPr>
            </w:pPr>
          </w:p>
        </w:tc>
      </w:tr>
      <w:tr w:rsidR="006D6EBE" w:rsidRPr="00E61D25" w14:paraId="71C3590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6FDC4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62273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8701C"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19BF2"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D08481C" w14:textId="77777777" w:rsidR="006D6EBE" w:rsidRPr="00E61D25" w:rsidRDefault="006D6EBE" w:rsidP="006D6EBE">
            <w:pPr>
              <w:pStyle w:val="TAC"/>
              <w:rPr>
                <w:szCs w:val="22"/>
                <w:lang w:val="en-US" w:eastAsia="zh-CN"/>
              </w:rPr>
            </w:pPr>
          </w:p>
        </w:tc>
      </w:tr>
      <w:tr w:rsidR="006D6EBE" w:rsidRPr="00E61D25" w14:paraId="7E4D597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E3B28F2" w14:textId="77777777" w:rsidR="006D6EBE" w:rsidRPr="00E61D25" w:rsidRDefault="006D6EBE" w:rsidP="006D6EBE">
            <w:pPr>
              <w:pStyle w:val="TAC"/>
              <w:rPr>
                <w:lang w:val="en-US"/>
              </w:rPr>
            </w:pPr>
            <w:r w:rsidRPr="00E61D25">
              <w:rPr>
                <w:lang w:val="en-US"/>
              </w:rPr>
              <w:lastRenderedPageBreak/>
              <w:t>CA_n41A-n71(2A)-n77(2A)</w:t>
            </w:r>
          </w:p>
        </w:tc>
        <w:tc>
          <w:tcPr>
            <w:tcW w:w="1829" w:type="dxa"/>
            <w:tcBorders>
              <w:top w:val="single" w:sz="4" w:space="0" w:color="auto"/>
              <w:left w:val="single" w:sz="4" w:space="0" w:color="auto"/>
              <w:bottom w:val="nil"/>
              <w:right w:val="single" w:sz="4" w:space="0" w:color="auto"/>
            </w:tcBorders>
            <w:vAlign w:val="center"/>
          </w:tcPr>
          <w:p w14:paraId="6E9ED029"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5DA4A5A9"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10742C79"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53DADCE5"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0E592D36"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8394D" w14:textId="77777777" w:rsidR="006D6EBE" w:rsidRPr="00E61D25" w:rsidRDefault="006D6EBE" w:rsidP="006D6EBE">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AF9CB" w14:textId="77777777" w:rsidR="006D6EBE" w:rsidRPr="00E61D25" w:rsidRDefault="006D6EBE" w:rsidP="006D6EBE">
            <w:pPr>
              <w:pStyle w:val="TAC"/>
              <w:rPr>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BDAAC6"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8B73DE1" w14:textId="77777777" w:rsidTr="007B265A">
        <w:trPr>
          <w:trHeight w:val="29"/>
        </w:trPr>
        <w:tc>
          <w:tcPr>
            <w:tcW w:w="2067" w:type="dxa"/>
            <w:tcBorders>
              <w:top w:val="nil"/>
              <w:left w:val="single" w:sz="4" w:space="0" w:color="auto"/>
              <w:bottom w:val="nil"/>
              <w:right w:val="single" w:sz="4" w:space="0" w:color="auto"/>
            </w:tcBorders>
            <w:vAlign w:val="center"/>
          </w:tcPr>
          <w:p w14:paraId="786D83B7"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C62F5E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03A1F"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26844" w14:textId="77777777" w:rsidR="006D6EBE" w:rsidRPr="00E61D25" w:rsidRDefault="006D6EBE" w:rsidP="006D6EBE">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A6CA9A" w14:textId="77777777" w:rsidR="006D6EBE" w:rsidRPr="00E61D25" w:rsidRDefault="006D6EBE" w:rsidP="006D6EBE">
            <w:pPr>
              <w:pStyle w:val="TAC"/>
              <w:rPr>
                <w:szCs w:val="22"/>
                <w:lang w:val="en-US" w:eastAsia="zh-CN"/>
              </w:rPr>
            </w:pPr>
          </w:p>
        </w:tc>
      </w:tr>
      <w:tr w:rsidR="006D6EBE" w:rsidRPr="00E61D25" w14:paraId="3D9ABDF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CDA29A"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E3BAD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2F211"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D3F9C" w14:textId="77777777" w:rsidR="006D6EBE" w:rsidRPr="00E61D25" w:rsidRDefault="006D6EBE" w:rsidP="006D6EBE">
            <w:pPr>
              <w:pStyle w:val="TAC"/>
              <w:rPr>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9CDF773" w14:textId="77777777" w:rsidR="006D6EBE" w:rsidRPr="00E61D25" w:rsidRDefault="006D6EBE" w:rsidP="006D6EBE">
            <w:pPr>
              <w:pStyle w:val="TAC"/>
              <w:rPr>
                <w:szCs w:val="22"/>
                <w:lang w:val="en-US" w:eastAsia="zh-CN"/>
              </w:rPr>
            </w:pPr>
          </w:p>
        </w:tc>
      </w:tr>
      <w:tr w:rsidR="006D6EBE" w:rsidRPr="00E61D25" w14:paraId="262D6F6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4764F45" w14:textId="77777777" w:rsidR="006D6EBE" w:rsidRPr="00E61D25" w:rsidRDefault="006D6EBE" w:rsidP="006D6EBE">
            <w:pPr>
              <w:pStyle w:val="TAC"/>
              <w:rPr>
                <w:lang w:val="en-US"/>
              </w:rPr>
            </w:pPr>
            <w:r w:rsidRPr="00E61D25">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79CC0026" w14:textId="77777777" w:rsidR="006D6EBE" w:rsidRPr="00E61D25" w:rsidRDefault="006D6EBE" w:rsidP="006D6EBE">
            <w:pPr>
              <w:pStyle w:val="TAC"/>
              <w:rPr>
                <w:lang w:val="en-US" w:eastAsia="zh-CN"/>
              </w:rPr>
            </w:pPr>
            <w:r w:rsidRPr="00E61D25">
              <w:rPr>
                <w:lang w:val="en-US" w:eastAsia="zh-CN"/>
              </w:rPr>
              <w:t xml:space="preserve">CA_n41A-n71A </w:t>
            </w:r>
          </w:p>
          <w:p w14:paraId="222EBC33" w14:textId="77777777" w:rsidR="006D6EBE" w:rsidRPr="00E61D25" w:rsidRDefault="006D6EBE" w:rsidP="006D6EBE">
            <w:pPr>
              <w:pStyle w:val="TAC"/>
              <w:rPr>
                <w:lang w:val="en-US" w:eastAsia="zh-CN"/>
              </w:rPr>
            </w:pPr>
            <w:r w:rsidRPr="00E61D25">
              <w:rPr>
                <w:lang w:val="en-US" w:eastAsia="zh-CN"/>
              </w:rPr>
              <w:t xml:space="preserve">CA_n41A-n77A </w:t>
            </w:r>
          </w:p>
          <w:p w14:paraId="75F6B6E2"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4D2EB73" w14:textId="77777777" w:rsidR="006D6EBE" w:rsidRPr="00E61D25" w:rsidRDefault="006D6EBE" w:rsidP="006D6EBE">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F4B41"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C16EA75"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31806BB3" w14:textId="77777777" w:rsidTr="007B265A">
        <w:trPr>
          <w:trHeight w:val="29"/>
        </w:trPr>
        <w:tc>
          <w:tcPr>
            <w:tcW w:w="2067" w:type="dxa"/>
            <w:tcBorders>
              <w:top w:val="nil"/>
              <w:left w:val="single" w:sz="4" w:space="0" w:color="auto"/>
              <w:bottom w:val="nil"/>
              <w:right w:val="single" w:sz="4" w:space="0" w:color="auto"/>
            </w:tcBorders>
            <w:vAlign w:val="center"/>
          </w:tcPr>
          <w:p w14:paraId="3818C280"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8EA85C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F54"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F2527"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20128A0" w14:textId="77777777" w:rsidR="006D6EBE" w:rsidRPr="00E61D25" w:rsidRDefault="006D6EBE" w:rsidP="006D6EBE">
            <w:pPr>
              <w:pStyle w:val="TAC"/>
              <w:rPr>
                <w:szCs w:val="22"/>
                <w:lang w:val="en-US" w:eastAsia="zh-CN"/>
              </w:rPr>
            </w:pPr>
          </w:p>
        </w:tc>
      </w:tr>
      <w:tr w:rsidR="006D6EBE" w:rsidRPr="00E61D25" w14:paraId="26D396B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B08952"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90D9B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33E6"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CC00B"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203666" w14:textId="77777777" w:rsidR="006D6EBE" w:rsidRPr="00E61D25" w:rsidRDefault="006D6EBE" w:rsidP="006D6EBE">
            <w:pPr>
              <w:pStyle w:val="TAC"/>
              <w:rPr>
                <w:szCs w:val="22"/>
                <w:lang w:val="en-US" w:eastAsia="zh-CN"/>
              </w:rPr>
            </w:pPr>
          </w:p>
        </w:tc>
      </w:tr>
      <w:tr w:rsidR="006D6EBE" w:rsidRPr="00E61D25" w14:paraId="288E562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498BAD" w14:textId="77777777" w:rsidR="006D6EBE" w:rsidRPr="00E61D25" w:rsidRDefault="006D6EBE" w:rsidP="006D6EBE">
            <w:pPr>
              <w:pStyle w:val="TAC"/>
              <w:rPr>
                <w:lang w:val="en-US"/>
              </w:rPr>
            </w:pPr>
            <w:r w:rsidRPr="00E61D25">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680313C" w14:textId="77777777" w:rsidR="006D6EBE" w:rsidRPr="00E61D25" w:rsidRDefault="006D6EBE" w:rsidP="006D6EBE">
            <w:pPr>
              <w:pStyle w:val="TAC"/>
              <w:rPr>
                <w:lang w:val="en-US" w:eastAsia="zh-CN"/>
              </w:rPr>
            </w:pPr>
            <w:r w:rsidRPr="00E61D25">
              <w:rPr>
                <w:lang w:val="en-US" w:eastAsia="zh-CN"/>
              </w:rPr>
              <w:t xml:space="preserve">CA_n41A-n71A </w:t>
            </w:r>
          </w:p>
          <w:p w14:paraId="7EED85E9" w14:textId="77777777" w:rsidR="006D6EBE" w:rsidRPr="00E61D25" w:rsidRDefault="006D6EBE" w:rsidP="006D6EBE">
            <w:pPr>
              <w:pStyle w:val="TAC"/>
              <w:rPr>
                <w:lang w:val="en-US" w:eastAsia="zh-CN"/>
              </w:rPr>
            </w:pPr>
            <w:r w:rsidRPr="00E61D25">
              <w:rPr>
                <w:lang w:val="en-US" w:eastAsia="zh-CN"/>
              </w:rPr>
              <w:t xml:space="preserve">CA_n41A-n77A </w:t>
            </w:r>
          </w:p>
          <w:p w14:paraId="793747E8"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8CE90AE" w14:textId="77777777" w:rsidR="006D6EBE" w:rsidRPr="00E61D25" w:rsidRDefault="006D6EBE" w:rsidP="006D6EBE">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157BA" w14:textId="77777777" w:rsidR="006D6EBE" w:rsidRPr="00E61D25" w:rsidRDefault="006D6EBE" w:rsidP="006D6EBE">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DF3F5A"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3205B447" w14:textId="77777777" w:rsidTr="007B265A">
        <w:trPr>
          <w:trHeight w:val="29"/>
        </w:trPr>
        <w:tc>
          <w:tcPr>
            <w:tcW w:w="2067" w:type="dxa"/>
            <w:tcBorders>
              <w:top w:val="nil"/>
              <w:left w:val="single" w:sz="4" w:space="0" w:color="auto"/>
              <w:bottom w:val="nil"/>
              <w:right w:val="single" w:sz="4" w:space="0" w:color="auto"/>
            </w:tcBorders>
            <w:vAlign w:val="center"/>
          </w:tcPr>
          <w:p w14:paraId="778C1D1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545C08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7A9F"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8515B5"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E9E829E" w14:textId="77777777" w:rsidR="006D6EBE" w:rsidRPr="00E61D25" w:rsidRDefault="006D6EBE" w:rsidP="006D6EBE">
            <w:pPr>
              <w:pStyle w:val="TAC"/>
              <w:rPr>
                <w:szCs w:val="22"/>
                <w:lang w:val="en-US" w:eastAsia="zh-CN"/>
              </w:rPr>
            </w:pPr>
          </w:p>
        </w:tc>
      </w:tr>
      <w:tr w:rsidR="006D6EBE" w:rsidRPr="00E61D25" w14:paraId="0F0F9C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FE1C93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F0BFA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676B7"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3511A9"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F36FAA" w14:textId="77777777" w:rsidR="006D6EBE" w:rsidRPr="00E61D25" w:rsidRDefault="006D6EBE" w:rsidP="006D6EBE">
            <w:pPr>
              <w:pStyle w:val="TAC"/>
              <w:rPr>
                <w:szCs w:val="22"/>
                <w:lang w:val="en-US" w:eastAsia="zh-CN"/>
              </w:rPr>
            </w:pPr>
          </w:p>
        </w:tc>
      </w:tr>
      <w:tr w:rsidR="006D6EBE" w:rsidRPr="00E61D25" w14:paraId="34A7740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4F2FEB6" w14:textId="77777777" w:rsidR="006D6EBE" w:rsidRPr="00E61D25" w:rsidRDefault="006D6EBE" w:rsidP="006D6EBE">
            <w:pPr>
              <w:pStyle w:val="TAC"/>
              <w:rPr>
                <w:lang w:val="en-US"/>
              </w:rPr>
            </w:pPr>
            <w:r w:rsidRPr="00E61D25">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592278C3" w14:textId="77777777" w:rsidR="006D6EBE" w:rsidRPr="00E61D25" w:rsidRDefault="006D6EBE" w:rsidP="006D6EBE">
            <w:pPr>
              <w:pStyle w:val="TAC"/>
              <w:rPr>
                <w:lang w:val="en-US" w:eastAsia="zh-CN"/>
              </w:rPr>
            </w:pPr>
            <w:r w:rsidRPr="00E61D25">
              <w:rPr>
                <w:lang w:val="en-US" w:eastAsia="zh-CN"/>
              </w:rPr>
              <w:t xml:space="preserve">CA_n41A-n71A </w:t>
            </w:r>
          </w:p>
          <w:p w14:paraId="1A7FB938" w14:textId="77777777" w:rsidR="006D6EBE" w:rsidRPr="00E61D25" w:rsidRDefault="006D6EBE" w:rsidP="006D6EBE">
            <w:pPr>
              <w:pStyle w:val="TAC"/>
              <w:rPr>
                <w:lang w:val="en-US" w:eastAsia="zh-CN"/>
              </w:rPr>
            </w:pPr>
            <w:r w:rsidRPr="00E61D25">
              <w:rPr>
                <w:lang w:val="en-US" w:eastAsia="zh-CN"/>
              </w:rPr>
              <w:t xml:space="preserve">CA_n41A-n77A </w:t>
            </w:r>
          </w:p>
          <w:p w14:paraId="30F14DCB"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424448" w14:textId="77777777" w:rsidR="006D6EBE" w:rsidRPr="00E61D25" w:rsidRDefault="006D6EBE" w:rsidP="006D6EBE">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24855"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2DDDE57"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0B743BFD" w14:textId="77777777" w:rsidTr="007B265A">
        <w:trPr>
          <w:trHeight w:val="29"/>
        </w:trPr>
        <w:tc>
          <w:tcPr>
            <w:tcW w:w="2067" w:type="dxa"/>
            <w:tcBorders>
              <w:top w:val="nil"/>
              <w:left w:val="single" w:sz="4" w:space="0" w:color="auto"/>
              <w:bottom w:val="nil"/>
              <w:right w:val="single" w:sz="4" w:space="0" w:color="auto"/>
            </w:tcBorders>
            <w:vAlign w:val="center"/>
          </w:tcPr>
          <w:p w14:paraId="171A9113"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713C54A6"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860D6"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F7C763"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0A8EC0C" w14:textId="77777777" w:rsidR="006D6EBE" w:rsidRPr="00E61D25" w:rsidRDefault="006D6EBE" w:rsidP="006D6EBE">
            <w:pPr>
              <w:pStyle w:val="TAC"/>
              <w:rPr>
                <w:szCs w:val="22"/>
                <w:lang w:val="en-US" w:eastAsia="zh-CN"/>
              </w:rPr>
            </w:pPr>
          </w:p>
        </w:tc>
      </w:tr>
      <w:tr w:rsidR="006D6EBE" w:rsidRPr="00E61D25" w14:paraId="4F2240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2E1229"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7B59A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3730"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DF126"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2907EF" w14:textId="77777777" w:rsidR="006D6EBE" w:rsidRPr="00E61D25" w:rsidRDefault="006D6EBE" w:rsidP="006D6EBE">
            <w:pPr>
              <w:pStyle w:val="TAC"/>
              <w:rPr>
                <w:szCs w:val="22"/>
                <w:lang w:val="en-US" w:eastAsia="zh-CN"/>
              </w:rPr>
            </w:pPr>
          </w:p>
        </w:tc>
      </w:tr>
      <w:tr w:rsidR="006D6EBE" w:rsidRPr="00E61D25" w14:paraId="4A977A2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0F79CE" w14:textId="77777777" w:rsidR="006D6EBE" w:rsidRPr="00E61D25" w:rsidRDefault="006D6EBE" w:rsidP="006D6EBE">
            <w:pPr>
              <w:pStyle w:val="TAC"/>
              <w:rPr>
                <w:lang w:val="en-US"/>
              </w:rPr>
            </w:pPr>
            <w:r w:rsidRPr="00E61D25">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CC0C19C" w14:textId="77777777" w:rsidR="006D6EBE" w:rsidRPr="00E61D25" w:rsidRDefault="006D6EBE" w:rsidP="006D6EBE">
            <w:pPr>
              <w:pStyle w:val="TAC"/>
              <w:rPr>
                <w:lang w:val="en-US" w:eastAsia="zh-CN"/>
              </w:rPr>
            </w:pPr>
            <w:r w:rsidRPr="00E61D25">
              <w:rPr>
                <w:lang w:val="en-US" w:eastAsia="zh-CN"/>
              </w:rPr>
              <w:t>CA_n41A-n71A</w:t>
            </w:r>
          </w:p>
          <w:p w14:paraId="29D03532" w14:textId="77777777" w:rsidR="006D6EBE" w:rsidRPr="00E61D25" w:rsidRDefault="006D6EBE" w:rsidP="006D6EBE">
            <w:pPr>
              <w:pStyle w:val="TAC"/>
              <w:rPr>
                <w:lang w:val="en-US" w:eastAsia="zh-CN"/>
              </w:rPr>
            </w:pPr>
            <w:r w:rsidRPr="00E61D25">
              <w:rPr>
                <w:lang w:val="en-US" w:eastAsia="zh-CN"/>
              </w:rPr>
              <w:t xml:space="preserve">CA_n41A-n77A </w:t>
            </w:r>
          </w:p>
          <w:p w14:paraId="3395897E"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AC887CF" w14:textId="77777777" w:rsidR="006D6EBE" w:rsidRPr="00E61D25" w:rsidRDefault="006D6EBE" w:rsidP="006D6EBE">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ECC4B" w14:textId="77777777" w:rsidR="006D6EBE" w:rsidRPr="00E61D25" w:rsidRDefault="006D6EBE" w:rsidP="006D6EBE">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4C026A6"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624E06F9" w14:textId="77777777" w:rsidTr="007B265A">
        <w:trPr>
          <w:trHeight w:val="29"/>
        </w:trPr>
        <w:tc>
          <w:tcPr>
            <w:tcW w:w="2067" w:type="dxa"/>
            <w:tcBorders>
              <w:top w:val="nil"/>
              <w:left w:val="single" w:sz="4" w:space="0" w:color="auto"/>
              <w:bottom w:val="nil"/>
              <w:right w:val="single" w:sz="4" w:space="0" w:color="auto"/>
            </w:tcBorders>
            <w:vAlign w:val="center"/>
          </w:tcPr>
          <w:p w14:paraId="30353D4C"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57D696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03668"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7405E7"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134BC1" w14:textId="77777777" w:rsidR="006D6EBE" w:rsidRPr="00E61D25" w:rsidRDefault="006D6EBE" w:rsidP="006D6EBE">
            <w:pPr>
              <w:pStyle w:val="TAC"/>
              <w:rPr>
                <w:szCs w:val="22"/>
                <w:lang w:val="en-US" w:eastAsia="zh-CN"/>
              </w:rPr>
            </w:pPr>
          </w:p>
        </w:tc>
      </w:tr>
      <w:tr w:rsidR="006D6EBE" w:rsidRPr="00E61D25" w14:paraId="276C085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6E72D2"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37BF8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A69D8"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B3CDC"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DAC95F" w14:textId="77777777" w:rsidR="006D6EBE" w:rsidRPr="00E61D25" w:rsidRDefault="006D6EBE" w:rsidP="006D6EBE">
            <w:pPr>
              <w:pStyle w:val="TAC"/>
              <w:rPr>
                <w:szCs w:val="22"/>
                <w:lang w:val="en-US" w:eastAsia="zh-CN"/>
              </w:rPr>
            </w:pPr>
          </w:p>
        </w:tc>
      </w:tr>
      <w:tr w:rsidR="006D6EBE" w:rsidRPr="00E61D25" w14:paraId="4B8A6C71" w14:textId="77777777" w:rsidTr="007B265A">
        <w:trPr>
          <w:trHeight w:val="29"/>
        </w:trPr>
        <w:tc>
          <w:tcPr>
            <w:tcW w:w="2067" w:type="dxa"/>
            <w:tcBorders>
              <w:top w:val="nil"/>
              <w:left w:val="single" w:sz="4" w:space="0" w:color="auto"/>
              <w:bottom w:val="nil"/>
              <w:right w:val="single" w:sz="4" w:space="0" w:color="auto"/>
            </w:tcBorders>
            <w:vAlign w:val="center"/>
          </w:tcPr>
          <w:p w14:paraId="7687FE37" w14:textId="77777777" w:rsidR="006D6EBE" w:rsidRPr="00E61D25" w:rsidRDefault="006D6EBE" w:rsidP="006D6EBE">
            <w:pPr>
              <w:pStyle w:val="TAC"/>
              <w:rPr>
                <w:rFonts w:eastAsia="宋体"/>
                <w:szCs w:val="18"/>
                <w:lang w:val="en-US"/>
              </w:rPr>
            </w:pPr>
            <w:r w:rsidRPr="00E61D25">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5A30684F" w14:textId="77777777" w:rsidR="006D6EBE" w:rsidRPr="00E61D25" w:rsidRDefault="006D6EBE" w:rsidP="006D6EBE">
            <w:pPr>
              <w:pStyle w:val="TAC"/>
              <w:rPr>
                <w:vertAlign w:val="superscript"/>
                <w:lang w:val="en-US"/>
              </w:rPr>
            </w:pPr>
            <w:r w:rsidRPr="00E61D25">
              <w:rPr>
                <w:lang w:val="en-US"/>
              </w:rPr>
              <w:t>n41</w:t>
            </w:r>
            <w:r w:rsidRPr="00E61D25">
              <w:rPr>
                <w:vertAlign w:val="superscript"/>
                <w:lang w:val="en-US"/>
              </w:rPr>
              <w:t>7,9</w:t>
            </w:r>
          </w:p>
          <w:p w14:paraId="0E1E80EF" w14:textId="77777777" w:rsidR="006D6EBE" w:rsidRPr="00E61D25" w:rsidRDefault="006D6EBE" w:rsidP="006D6EBE">
            <w:pPr>
              <w:pStyle w:val="TAC"/>
              <w:rPr>
                <w:rFonts w:eastAsia="宋体"/>
                <w:lang w:val="en-US"/>
              </w:rPr>
            </w:pPr>
            <w:r w:rsidRPr="00E61D25">
              <w:rPr>
                <w:lang w:val="en-US"/>
              </w:rPr>
              <w:t>n77</w:t>
            </w:r>
            <w:r w:rsidRPr="00E61D25">
              <w:rPr>
                <w:vertAlign w:val="superscript"/>
                <w:lang w:val="en-US"/>
              </w:rPr>
              <w:t>7,9</w:t>
            </w:r>
          </w:p>
          <w:p w14:paraId="43450952" w14:textId="77777777" w:rsidR="006D6EBE" w:rsidRPr="00E61D25" w:rsidRDefault="006D6EBE" w:rsidP="006D6EBE">
            <w:pPr>
              <w:pStyle w:val="TAC"/>
              <w:rPr>
                <w:rFonts w:eastAsia="宋体"/>
                <w:lang w:val="en-US"/>
              </w:rPr>
            </w:pPr>
            <w:r w:rsidRPr="00E61D25">
              <w:rPr>
                <w:rFonts w:eastAsia="宋体"/>
                <w:lang w:val="en-US"/>
              </w:rPr>
              <w:t>CA_n41A-n71A</w:t>
            </w:r>
            <w:r w:rsidRPr="00E61D25">
              <w:rPr>
                <w:vertAlign w:val="superscript"/>
                <w:lang w:val="en-US"/>
              </w:rPr>
              <w:t>7</w:t>
            </w:r>
          </w:p>
          <w:p w14:paraId="4A8366FB" w14:textId="77777777" w:rsidR="006D6EBE" w:rsidRPr="00E61D25" w:rsidRDefault="006D6EBE" w:rsidP="006D6EBE">
            <w:pPr>
              <w:pStyle w:val="TAC"/>
              <w:rPr>
                <w:rFonts w:eastAsia="宋体"/>
                <w:lang w:val="en-US"/>
              </w:rPr>
            </w:pPr>
            <w:r w:rsidRPr="00E61D25">
              <w:rPr>
                <w:rFonts w:eastAsia="宋体"/>
                <w:lang w:val="en-US"/>
              </w:rPr>
              <w:t>CA_n41A-n77A</w:t>
            </w:r>
            <w:r w:rsidRPr="00E61D25">
              <w:rPr>
                <w:vertAlign w:val="superscript"/>
                <w:lang w:val="en-US"/>
              </w:rPr>
              <w:t>7</w:t>
            </w:r>
          </w:p>
          <w:p w14:paraId="2E127D02" w14:textId="77777777" w:rsidR="006D6EBE" w:rsidRPr="00E61D25" w:rsidRDefault="006D6EBE" w:rsidP="006D6EBE">
            <w:pPr>
              <w:pStyle w:val="TAC"/>
              <w:rPr>
                <w:rFonts w:eastAsia="宋体"/>
                <w:lang w:val="en-US"/>
              </w:rPr>
            </w:pPr>
            <w:r w:rsidRPr="00E61D25">
              <w:rPr>
                <w:rFonts w:eastAsia="宋体"/>
                <w:lang w:val="en-US"/>
              </w:rPr>
              <w:t>CA_n41C</w:t>
            </w:r>
            <w:r w:rsidRPr="00E61D25">
              <w:rPr>
                <w:vertAlign w:val="superscript"/>
                <w:lang w:val="en-US"/>
              </w:rPr>
              <w:t>7</w:t>
            </w:r>
          </w:p>
          <w:p w14:paraId="165276B1" w14:textId="77777777" w:rsidR="006D6EBE" w:rsidRPr="00E61D25" w:rsidRDefault="006D6EBE" w:rsidP="006D6EBE">
            <w:pPr>
              <w:pStyle w:val="TAC"/>
              <w:rPr>
                <w:rFonts w:eastAsia="宋体"/>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A02A48"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2FF06"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1F7E4E31" w14:textId="77777777" w:rsidR="006D6EBE" w:rsidRPr="00E61D25" w:rsidRDefault="006D6EBE" w:rsidP="006D6EBE">
            <w:pPr>
              <w:pStyle w:val="TAC"/>
              <w:rPr>
                <w:rFonts w:eastAsia="宋体"/>
                <w:kern w:val="2"/>
                <w:szCs w:val="22"/>
                <w:lang w:val="en-US" w:eastAsia="zh-CN"/>
              </w:rPr>
            </w:pPr>
            <w:r w:rsidRPr="00E61D25">
              <w:rPr>
                <w:rFonts w:eastAsia="宋体" w:cs="Arial"/>
                <w:kern w:val="2"/>
                <w:szCs w:val="18"/>
                <w:lang w:val="en-US" w:eastAsia="zh-CN"/>
              </w:rPr>
              <w:t>0</w:t>
            </w:r>
          </w:p>
        </w:tc>
      </w:tr>
      <w:tr w:rsidR="006D6EBE" w:rsidRPr="00E61D25" w14:paraId="2A9D7916" w14:textId="77777777" w:rsidTr="007B265A">
        <w:trPr>
          <w:trHeight w:val="29"/>
        </w:trPr>
        <w:tc>
          <w:tcPr>
            <w:tcW w:w="2067" w:type="dxa"/>
            <w:tcBorders>
              <w:top w:val="nil"/>
              <w:left w:val="single" w:sz="4" w:space="0" w:color="auto"/>
              <w:bottom w:val="nil"/>
              <w:right w:val="single" w:sz="4" w:space="0" w:color="auto"/>
            </w:tcBorders>
            <w:vAlign w:val="center"/>
          </w:tcPr>
          <w:p w14:paraId="186EFF33"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540FA53" w14:textId="77777777" w:rsidR="006D6EBE" w:rsidRPr="00E61D25" w:rsidRDefault="006D6EBE" w:rsidP="006D6EBE">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04833"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EA4B8"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4B1F8AB" w14:textId="77777777" w:rsidR="006D6EBE" w:rsidRPr="00E61D25" w:rsidRDefault="006D6EBE" w:rsidP="006D6EBE">
            <w:pPr>
              <w:pStyle w:val="TAC"/>
              <w:rPr>
                <w:rFonts w:eastAsia="宋体"/>
                <w:kern w:val="2"/>
                <w:szCs w:val="22"/>
                <w:lang w:val="en-US" w:eastAsia="zh-CN"/>
              </w:rPr>
            </w:pPr>
          </w:p>
        </w:tc>
      </w:tr>
      <w:tr w:rsidR="006D6EBE" w:rsidRPr="00E61D25" w14:paraId="1CFF4632" w14:textId="77777777" w:rsidTr="007B265A">
        <w:trPr>
          <w:trHeight w:val="29"/>
        </w:trPr>
        <w:tc>
          <w:tcPr>
            <w:tcW w:w="2067" w:type="dxa"/>
            <w:tcBorders>
              <w:top w:val="nil"/>
              <w:left w:val="single" w:sz="4" w:space="0" w:color="auto"/>
              <w:bottom w:val="nil"/>
              <w:right w:val="single" w:sz="4" w:space="0" w:color="auto"/>
            </w:tcBorders>
            <w:vAlign w:val="center"/>
          </w:tcPr>
          <w:p w14:paraId="763B06F9" w14:textId="77777777" w:rsidR="006D6EBE" w:rsidRPr="00E61D25" w:rsidRDefault="006D6EBE" w:rsidP="006D6EBE">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1877152" w14:textId="77777777" w:rsidR="006D6EBE" w:rsidRPr="00E61D25" w:rsidRDefault="006D6EBE" w:rsidP="006D6EBE">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34229" w14:textId="77777777" w:rsidR="006D6EBE" w:rsidRPr="00E61D25" w:rsidRDefault="006D6EBE" w:rsidP="006D6EBE">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DE03E7" w14:textId="77777777" w:rsidR="006D6EBE" w:rsidRPr="00E61D25" w:rsidRDefault="006D6EBE" w:rsidP="006D6EBE">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4862B3" w14:textId="77777777" w:rsidR="006D6EBE" w:rsidRPr="00E61D25" w:rsidRDefault="006D6EBE" w:rsidP="006D6EBE">
            <w:pPr>
              <w:pStyle w:val="TAC"/>
              <w:rPr>
                <w:rFonts w:eastAsia="宋体"/>
                <w:kern w:val="2"/>
                <w:szCs w:val="22"/>
                <w:lang w:val="en-US" w:eastAsia="zh-CN"/>
              </w:rPr>
            </w:pPr>
          </w:p>
        </w:tc>
      </w:tr>
      <w:tr w:rsidR="006D6EBE" w:rsidRPr="00E61D25" w14:paraId="2292CED1" w14:textId="77777777" w:rsidTr="007B265A">
        <w:trPr>
          <w:trHeight w:val="29"/>
        </w:trPr>
        <w:tc>
          <w:tcPr>
            <w:tcW w:w="2067" w:type="dxa"/>
            <w:tcBorders>
              <w:top w:val="nil"/>
              <w:left w:val="single" w:sz="4" w:space="0" w:color="auto"/>
              <w:bottom w:val="nil"/>
              <w:right w:val="single" w:sz="4" w:space="0" w:color="auto"/>
            </w:tcBorders>
            <w:vAlign w:val="center"/>
          </w:tcPr>
          <w:p w14:paraId="0834BC7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6A2FD67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3388B"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DD17DE"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DE984A7"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5180AD7B" w14:textId="77777777" w:rsidTr="007B265A">
        <w:trPr>
          <w:trHeight w:val="29"/>
        </w:trPr>
        <w:tc>
          <w:tcPr>
            <w:tcW w:w="2067" w:type="dxa"/>
            <w:tcBorders>
              <w:top w:val="nil"/>
              <w:left w:val="single" w:sz="4" w:space="0" w:color="auto"/>
              <w:bottom w:val="nil"/>
              <w:right w:val="single" w:sz="4" w:space="0" w:color="auto"/>
            </w:tcBorders>
            <w:vAlign w:val="center"/>
          </w:tcPr>
          <w:p w14:paraId="7514DAB9"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C17F14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F22CD"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370AA8"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5A0B65C" w14:textId="77777777" w:rsidR="006D6EBE" w:rsidRPr="00E61D25" w:rsidRDefault="006D6EBE" w:rsidP="006D6EBE">
            <w:pPr>
              <w:pStyle w:val="TAC"/>
              <w:rPr>
                <w:szCs w:val="22"/>
                <w:lang w:val="en-US" w:eastAsia="zh-CN"/>
              </w:rPr>
            </w:pPr>
          </w:p>
        </w:tc>
      </w:tr>
      <w:tr w:rsidR="006D6EBE" w:rsidRPr="00E61D25" w14:paraId="1CD52F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8C1B27"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FA8E59"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3A462"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35F1FC"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9114BC" w14:textId="77777777" w:rsidR="006D6EBE" w:rsidRPr="00E61D25" w:rsidRDefault="006D6EBE" w:rsidP="006D6EBE">
            <w:pPr>
              <w:pStyle w:val="TAC"/>
              <w:rPr>
                <w:szCs w:val="22"/>
                <w:lang w:val="en-US" w:eastAsia="zh-CN"/>
              </w:rPr>
            </w:pPr>
          </w:p>
        </w:tc>
      </w:tr>
      <w:tr w:rsidR="006D6EBE" w:rsidRPr="00E61D25" w14:paraId="7FF18C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9796134" w14:textId="77777777" w:rsidR="006D6EBE" w:rsidRPr="00E61D25" w:rsidRDefault="006D6EBE" w:rsidP="006D6EBE">
            <w:pPr>
              <w:pStyle w:val="TAC"/>
              <w:rPr>
                <w:lang w:val="en-US"/>
              </w:rPr>
            </w:pPr>
            <w:r w:rsidRPr="00E61D25">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092DCF0"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1D329CE2"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39B95EB3"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1772BAC8"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277439DD"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30DC9765"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A8DBCE"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0526B4" w14:textId="77777777" w:rsidR="006D6EBE" w:rsidRPr="00E61D25" w:rsidRDefault="006D6EBE" w:rsidP="006D6EBE">
            <w:pPr>
              <w:pStyle w:val="TAC"/>
              <w:rPr>
                <w:lang w:val="en-US" w:eastAsia="zh-CN" w:bidi="ar"/>
              </w:rPr>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6AAC26D"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2908586F" w14:textId="77777777" w:rsidTr="007B265A">
        <w:trPr>
          <w:trHeight w:val="29"/>
        </w:trPr>
        <w:tc>
          <w:tcPr>
            <w:tcW w:w="2067" w:type="dxa"/>
            <w:tcBorders>
              <w:top w:val="nil"/>
              <w:left w:val="single" w:sz="4" w:space="0" w:color="auto"/>
              <w:bottom w:val="nil"/>
              <w:right w:val="single" w:sz="4" w:space="0" w:color="auto"/>
            </w:tcBorders>
            <w:vAlign w:val="center"/>
          </w:tcPr>
          <w:p w14:paraId="70B9B080"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1EB51783"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3BD8E"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BB692" w14:textId="77777777" w:rsidR="006D6EBE" w:rsidRPr="00E61D25" w:rsidRDefault="006D6EBE" w:rsidP="006D6EBE">
            <w:pPr>
              <w:pStyle w:val="TAC"/>
              <w:rPr>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FB7CB8A" w14:textId="77777777" w:rsidR="006D6EBE" w:rsidRPr="00E61D25" w:rsidRDefault="006D6EBE" w:rsidP="006D6EBE">
            <w:pPr>
              <w:pStyle w:val="TAC"/>
              <w:rPr>
                <w:szCs w:val="22"/>
                <w:lang w:val="en-US" w:eastAsia="zh-CN"/>
              </w:rPr>
            </w:pPr>
          </w:p>
        </w:tc>
      </w:tr>
      <w:tr w:rsidR="006D6EBE" w:rsidRPr="00E61D25" w14:paraId="388C2A8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03551FF"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977BE7"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925B5"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873F6"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756AB9" w14:textId="77777777" w:rsidR="006D6EBE" w:rsidRPr="00E61D25" w:rsidRDefault="006D6EBE" w:rsidP="006D6EBE">
            <w:pPr>
              <w:pStyle w:val="TAC"/>
              <w:rPr>
                <w:szCs w:val="22"/>
                <w:lang w:val="en-US" w:eastAsia="zh-CN"/>
              </w:rPr>
            </w:pPr>
          </w:p>
        </w:tc>
      </w:tr>
      <w:tr w:rsidR="006D6EBE" w:rsidRPr="00E61D25" w14:paraId="502CBCA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44939E9" w14:textId="77777777" w:rsidR="006D6EBE" w:rsidRPr="00E61D25" w:rsidRDefault="006D6EBE" w:rsidP="006D6EBE">
            <w:pPr>
              <w:pStyle w:val="TAC"/>
              <w:rPr>
                <w:lang w:val="en-US"/>
              </w:rPr>
            </w:pPr>
            <w:r w:rsidRPr="00E61D25">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383FA5EB" w14:textId="77777777" w:rsidR="006D6EBE" w:rsidRPr="00E61D25" w:rsidRDefault="006D6EBE" w:rsidP="006D6EBE">
            <w:pPr>
              <w:pStyle w:val="TAC"/>
              <w:rPr>
                <w:vertAlign w:val="superscript"/>
                <w:lang w:val="en-US" w:eastAsia="zh-CN"/>
              </w:rPr>
            </w:pPr>
            <w:r w:rsidRPr="00E61D25">
              <w:rPr>
                <w:lang w:val="en-US" w:eastAsia="zh-CN"/>
              </w:rPr>
              <w:t>n41</w:t>
            </w:r>
            <w:r w:rsidRPr="00E61D25">
              <w:rPr>
                <w:vertAlign w:val="superscript"/>
                <w:lang w:val="en-US" w:eastAsia="zh-CN"/>
              </w:rPr>
              <w:t>7,9</w:t>
            </w:r>
          </w:p>
          <w:p w14:paraId="7CCCEF06"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5CFAC465" w14:textId="77777777" w:rsidR="006D6EBE" w:rsidRPr="00E61D25" w:rsidRDefault="006D6EBE" w:rsidP="006D6EBE">
            <w:pPr>
              <w:pStyle w:val="TAC"/>
              <w:rPr>
                <w:lang w:val="en-US" w:eastAsia="zh-CN"/>
              </w:rPr>
            </w:pPr>
            <w:r w:rsidRPr="00E61D25">
              <w:rPr>
                <w:lang w:val="en-US" w:eastAsia="zh-CN"/>
              </w:rPr>
              <w:t>CA_n41A-n71A</w:t>
            </w:r>
            <w:r w:rsidRPr="00E61D25">
              <w:rPr>
                <w:vertAlign w:val="superscript"/>
                <w:lang w:val="en-US" w:eastAsia="zh-CN"/>
              </w:rPr>
              <w:t>7</w:t>
            </w:r>
          </w:p>
          <w:p w14:paraId="1B4D436A"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7E20027C" w14:textId="77777777" w:rsidR="006D6EBE" w:rsidRPr="00E61D25" w:rsidRDefault="006D6EBE" w:rsidP="006D6EBE">
            <w:pPr>
              <w:pStyle w:val="TAC"/>
              <w:rPr>
                <w:lang w:val="en-US" w:eastAsia="zh-CN"/>
              </w:rPr>
            </w:pPr>
            <w:r w:rsidRPr="00E61D25">
              <w:rPr>
                <w:lang w:val="en-US" w:eastAsia="zh-CN"/>
              </w:rPr>
              <w:t>CA_n41C</w:t>
            </w:r>
            <w:r w:rsidRPr="00E61D25">
              <w:rPr>
                <w:vertAlign w:val="superscript"/>
                <w:lang w:val="en-US" w:eastAsia="zh-CN"/>
              </w:rPr>
              <w:t>7</w:t>
            </w:r>
          </w:p>
          <w:p w14:paraId="2D0C4C1B"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D0616E"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68697" w14:textId="77777777" w:rsidR="006D6EBE" w:rsidRPr="00E61D25" w:rsidRDefault="006D6EBE" w:rsidP="006D6EBE">
            <w:pPr>
              <w:pStyle w:val="TAC"/>
              <w:rPr>
                <w:lang w:val="en-US" w:eastAsia="zh-CN" w:bidi="ar"/>
              </w:rPr>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AD6093A"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0958BE4F" w14:textId="77777777" w:rsidTr="007B265A">
        <w:trPr>
          <w:trHeight w:val="29"/>
        </w:trPr>
        <w:tc>
          <w:tcPr>
            <w:tcW w:w="2067" w:type="dxa"/>
            <w:tcBorders>
              <w:top w:val="nil"/>
              <w:left w:val="single" w:sz="4" w:space="0" w:color="auto"/>
              <w:bottom w:val="nil"/>
              <w:right w:val="single" w:sz="4" w:space="0" w:color="auto"/>
            </w:tcBorders>
            <w:vAlign w:val="center"/>
          </w:tcPr>
          <w:p w14:paraId="5F4E308D"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5A981E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9CF0A"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89517" w14:textId="77777777" w:rsidR="006D6EBE" w:rsidRPr="00E61D25" w:rsidRDefault="006D6EBE" w:rsidP="006D6EBE">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A3C60C2" w14:textId="77777777" w:rsidR="006D6EBE" w:rsidRPr="00E61D25" w:rsidRDefault="006D6EBE" w:rsidP="006D6EBE">
            <w:pPr>
              <w:pStyle w:val="TAC"/>
              <w:rPr>
                <w:szCs w:val="22"/>
                <w:lang w:val="en-US" w:eastAsia="zh-CN"/>
              </w:rPr>
            </w:pPr>
          </w:p>
        </w:tc>
      </w:tr>
      <w:tr w:rsidR="006D6EBE" w:rsidRPr="00E61D25" w14:paraId="056D6F5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898948"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646BE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CEB44"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A61D2"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F7B87D" w14:textId="77777777" w:rsidR="006D6EBE" w:rsidRPr="00E61D25" w:rsidRDefault="006D6EBE" w:rsidP="006D6EBE">
            <w:pPr>
              <w:pStyle w:val="TAC"/>
              <w:rPr>
                <w:szCs w:val="22"/>
                <w:lang w:val="en-US" w:eastAsia="zh-CN"/>
              </w:rPr>
            </w:pPr>
          </w:p>
        </w:tc>
      </w:tr>
      <w:tr w:rsidR="006D6EBE" w:rsidRPr="00E61D25" w14:paraId="2F4F427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2557E4D" w14:textId="77777777" w:rsidR="006D6EBE" w:rsidRPr="00E61D25" w:rsidRDefault="006D6EBE" w:rsidP="006D6EBE">
            <w:pPr>
              <w:pStyle w:val="TAC"/>
              <w:rPr>
                <w:lang w:val="en-US"/>
              </w:rPr>
            </w:pPr>
            <w:r w:rsidRPr="00E61D25">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4DB2910" w14:textId="77777777" w:rsidR="006D6EBE" w:rsidRPr="00E61D25" w:rsidRDefault="006D6EBE" w:rsidP="006D6EBE">
            <w:pPr>
              <w:pStyle w:val="TAC"/>
              <w:rPr>
                <w:lang w:val="en-US"/>
              </w:rPr>
            </w:pPr>
            <w:r w:rsidRPr="00E61D25">
              <w:rPr>
                <w:lang w:val="en-US"/>
              </w:rPr>
              <w:t>n41</w:t>
            </w:r>
            <w:r w:rsidRPr="00E61D25">
              <w:rPr>
                <w:vertAlign w:val="superscript"/>
                <w:lang w:val="en-US"/>
              </w:rPr>
              <w:t>7,9</w:t>
            </w:r>
          </w:p>
          <w:p w14:paraId="56C32387" w14:textId="77777777" w:rsidR="006D6EBE" w:rsidRPr="00E61D25" w:rsidRDefault="006D6EBE" w:rsidP="006D6EBE">
            <w:pPr>
              <w:pStyle w:val="TAC"/>
              <w:rPr>
                <w:vertAlign w:val="superscript"/>
                <w:lang w:val="en-US"/>
              </w:rPr>
            </w:pPr>
            <w:r w:rsidRPr="00E61D25">
              <w:rPr>
                <w:lang w:val="en-US"/>
              </w:rPr>
              <w:t>n77</w:t>
            </w:r>
            <w:r w:rsidRPr="00E61D25">
              <w:rPr>
                <w:vertAlign w:val="superscript"/>
                <w:lang w:val="en-US"/>
              </w:rPr>
              <w:t>7,9</w:t>
            </w:r>
          </w:p>
          <w:p w14:paraId="1736CE48" w14:textId="77777777" w:rsidR="006D6EBE" w:rsidRPr="00E61D25" w:rsidRDefault="006D6EBE" w:rsidP="006D6EBE">
            <w:pPr>
              <w:pStyle w:val="TAC"/>
              <w:rPr>
                <w:lang w:val="en-US"/>
              </w:rPr>
            </w:pPr>
            <w:r w:rsidRPr="00E61D25">
              <w:rPr>
                <w:lang w:val="en-US"/>
              </w:rPr>
              <w:t>CA_n41A-n71A</w:t>
            </w:r>
            <w:r w:rsidRPr="00E61D25">
              <w:rPr>
                <w:vertAlign w:val="superscript"/>
                <w:lang w:val="en-US"/>
              </w:rPr>
              <w:t>7</w:t>
            </w:r>
          </w:p>
          <w:p w14:paraId="2C946AA3" w14:textId="77777777" w:rsidR="006D6EBE" w:rsidRPr="00E61D25" w:rsidRDefault="006D6EBE" w:rsidP="006D6EBE">
            <w:pPr>
              <w:pStyle w:val="TAC"/>
              <w:rPr>
                <w:lang w:val="en-US"/>
              </w:rPr>
            </w:pPr>
            <w:r w:rsidRPr="00E61D25">
              <w:rPr>
                <w:lang w:val="en-US"/>
              </w:rPr>
              <w:t>CA_n41A-n77A</w:t>
            </w:r>
            <w:r w:rsidRPr="00E61D25">
              <w:rPr>
                <w:vertAlign w:val="superscript"/>
                <w:lang w:val="en-US"/>
              </w:rPr>
              <w:t>7</w:t>
            </w:r>
          </w:p>
          <w:p w14:paraId="54CBB7D2" w14:textId="77777777" w:rsidR="006D6EBE" w:rsidRPr="00E61D25" w:rsidRDefault="006D6EBE" w:rsidP="006D6EBE">
            <w:pPr>
              <w:pStyle w:val="TAC"/>
              <w:rPr>
                <w:lang w:val="en-US"/>
              </w:rPr>
            </w:pPr>
            <w:r w:rsidRPr="00E61D25">
              <w:rPr>
                <w:lang w:val="en-US"/>
              </w:rPr>
              <w:t>CA_n41C</w:t>
            </w:r>
            <w:r w:rsidRPr="00E61D25">
              <w:rPr>
                <w:vertAlign w:val="superscript"/>
                <w:lang w:val="en-US"/>
              </w:rPr>
              <w:t>7</w:t>
            </w:r>
          </w:p>
          <w:p w14:paraId="2657CD81" w14:textId="77777777" w:rsidR="006D6EBE" w:rsidRPr="00E61D25" w:rsidRDefault="006D6EBE" w:rsidP="006D6EBE">
            <w:pPr>
              <w:pStyle w:val="TAC"/>
              <w:rPr>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39C04"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350A3D"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CD69642"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4F57D68" w14:textId="77777777" w:rsidTr="007B265A">
        <w:trPr>
          <w:trHeight w:val="29"/>
        </w:trPr>
        <w:tc>
          <w:tcPr>
            <w:tcW w:w="2067" w:type="dxa"/>
            <w:tcBorders>
              <w:top w:val="nil"/>
              <w:left w:val="single" w:sz="4" w:space="0" w:color="auto"/>
              <w:bottom w:val="nil"/>
              <w:right w:val="single" w:sz="4" w:space="0" w:color="auto"/>
            </w:tcBorders>
            <w:vAlign w:val="center"/>
          </w:tcPr>
          <w:p w14:paraId="0EB66717"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69DA13F"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90BA"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A01B2A"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3F142B" w14:textId="77777777" w:rsidR="006D6EBE" w:rsidRPr="00E61D25" w:rsidRDefault="006D6EBE" w:rsidP="006D6EBE">
            <w:pPr>
              <w:pStyle w:val="TAC"/>
              <w:rPr>
                <w:szCs w:val="22"/>
                <w:lang w:val="en-US" w:eastAsia="zh-CN"/>
              </w:rPr>
            </w:pPr>
          </w:p>
        </w:tc>
      </w:tr>
      <w:tr w:rsidR="006D6EBE" w:rsidRPr="00E61D25" w14:paraId="6E23058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D8B2B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4C9EE0"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B80A"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C281C"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FB70CB" w14:textId="77777777" w:rsidR="006D6EBE" w:rsidRPr="00E61D25" w:rsidRDefault="006D6EBE" w:rsidP="006D6EBE">
            <w:pPr>
              <w:pStyle w:val="TAC"/>
              <w:rPr>
                <w:szCs w:val="22"/>
                <w:lang w:val="en-US" w:eastAsia="zh-CN"/>
              </w:rPr>
            </w:pPr>
          </w:p>
        </w:tc>
      </w:tr>
      <w:tr w:rsidR="006D6EBE" w:rsidRPr="00E61D25" w14:paraId="0284F47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098919E" w14:textId="77777777" w:rsidR="006D6EBE" w:rsidRPr="00E61D25" w:rsidRDefault="006D6EBE" w:rsidP="006D6EBE">
            <w:pPr>
              <w:pStyle w:val="TAC"/>
              <w:rPr>
                <w:lang w:val="en-US"/>
              </w:rPr>
            </w:pPr>
            <w:r w:rsidRPr="00E61D25">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08173870" w14:textId="77777777" w:rsidR="006D6EBE" w:rsidRPr="00E61D25" w:rsidRDefault="006D6EBE" w:rsidP="006D6EBE">
            <w:pPr>
              <w:pStyle w:val="TAC"/>
              <w:rPr>
                <w:lang w:val="en-US" w:eastAsia="zh-CN"/>
              </w:rPr>
            </w:pPr>
            <w:r w:rsidRPr="00E61D25">
              <w:rPr>
                <w:lang w:val="en-US" w:eastAsia="zh-CN"/>
              </w:rPr>
              <w:t xml:space="preserve">CA_n41A-n71A </w:t>
            </w:r>
          </w:p>
          <w:p w14:paraId="7DDCD296" w14:textId="77777777" w:rsidR="006D6EBE" w:rsidRPr="00E61D25" w:rsidRDefault="006D6EBE" w:rsidP="006D6EBE">
            <w:pPr>
              <w:pStyle w:val="TAC"/>
              <w:rPr>
                <w:lang w:val="en-US" w:eastAsia="zh-CN"/>
              </w:rPr>
            </w:pPr>
            <w:r w:rsidRPr="00E61D25">
              <w:rPr>
                <w:lang w:val="en-US" w:eastAsia="zh-CN"/>
              </w:rPr>
              <w:t>CA_n41A-n77A</w:t>
            </w:r>
          </w:p>
          <w:p w14:paraId="1B87C3A6" w14:textId="77777777" w:rsidR="006D6EBE" w:rsidRPr="00E61D25" w:rsidRDefault="006D6EBE" w:rsidP="006D6EBE">
            <w:pPr>
              <w:pStyle w:val="TAC"/>
              <w:rPr>
                <w:lang w:val="en-US" w:eastAsia="zh-CN"/>
              </w:rPr>
            </w:pPr>
            <w:r w:rsidRPr="00E61D25">
              <w:rPr>
                <w:lang w:val="en-US" w:eastAsia="zh-CN"/>
              </w:rPr>
              <w:t xml:space="preserve">CA_n41C </w:t>
            </w:r>
          </w:p>
          <w:p w14:paraId="42697439"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29C7C08"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F2A21"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100B0F"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2B6FFCAB" w14:textId="77777777" w:rsidTr="007B265A">
        <w:trPr>
          <w:trHeight w:val="29"/>
        </w:trPr>
        <w:tc>
          <w:tcPr>
            <w:tcW w:w="2067" w:type="dxa"/>
            <w:tcBorders>
              <w:top w:val="nil"/>
              <w:left w:val="single" w:sz="4" w:space="0" w:color="auto"/>
              <w:bottom w:val="nil"/>
              <w:right w:val="single" w:sz="4" w:space="0" w:color="auto"/>
            </w:tcBorders>
            <w:vAlign w:val="center"/>
          </w:tcPr>
          <w:p w14:paraId="41A39E60"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3CFF96E5"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CA489"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0F156"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B475AB7" w14:textId="77777777" w:rsidR="006D6EBE" w:rsidRPr="00E61D25" w:rsidRDefault="006D6EBE" w:rsidP="006D6EBE">
            <w:pPr>
              <w:pStyle w:val="TAC"/>
              <w:rPr>
                <w:szCs w:val="22"/>
                <w:lang w:val="en-US" w:eastAsia="zh-CN"/>
              </w:rPr>
            </w:pPr>
          </w:p>
        </w:tc>
      </w:tr>
      <w:tr w:rsidR="006D6EBE" w:rsidRPr="00E61D25" w14:paraId="27A9B08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3CEC0A"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37ECC8"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3BADB"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43A41"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5B8928" w14:textId="77777777" w:rsidR="006D6EBE" w:rsidRPr="00E61D25" w:rsidRDefault="006D6EBE" w:rsidP="006D6EBE">
            <w:pPr>
              <w:pStyle w:val="TAC"/>
              <w:rPr>
                <w:szCs w:val="22"/>
                <w:lang w:val="en-US" w:eastAsia="zh-CN"/>
              </w:rPr>
            </w:pPr>
          </w:p>
        </w:tc>
      </w:tr>
      <w:tr w:rsidR="006D6EBE" w:rsidRPr="00E61D25" w14:paraId="0E820DC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E6F614" w14:textId="77777777" w:rsidR="006D6EBE" w:rsidRPr="00E61D25" w:rsidRDefault="006D6EBE" w:rsidP="006D6EBE">
            <w:pPr>
              <w:pStyle w:val="TAC"/>
              <w:rPr>
                <w:lang w:val="en-US"/>
              </w:rPr>
            </w:pPr>
            <w:r w:rsidRPr="00E61D25">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3E7B2379" w14:textId="77777777" w:rsidR="006D6EBE" w:rsidRPr="00E61D25" w:rsidRDefault="006D6EBE" w:rsidP="006D6EBE">
            <w:pPr>
              <w:pStyle w:val="TAC"/>
              <w:rPr>
                <w:lang w:val="en-US" w:eastAsia="zh-CN"/>
              </w:rPr>
            </w:pPr>
            <w:r w:rsidRPr="00E61D25">
              <w:rPr>
                <w:lang w:val="en-US" w:eastAsia="zh-CN"/>
              </w:rPr>
              <w:t xml:space="preserve">CA_n41A-n71A </w:t>
            </w:r>
          </w:p>
          <w:p w14:paraId="150CBA5E" w14:textId="77777777" w:rsidR="006D6EBE" w:rsidRPr="00E61D25" w:rsidRDefault="006D6EBE" w:rsidP="006D6EBE">
            <w:pPr>
              <w:pStyle w:val="TAC"/>
              <w:rPr>
                <w:lang w:val="en-US" w:eastAsia="zh-CN"/>
              </w:rPr>
            </w:pPr>
            <w:r w:rsidRPr="00E61D25">
              <w:rPr>
                <w:lang w:val="en-US" w:eastAsia="zh-CN"/>
              </w:rPr>
              <w:t xml:space="preserve">CA_n41A-n77A </w:t>
            </w:r>
          </w:p>
          <w:p w14:paraId="245660B9" w14:textId="77777777" w:rsidR="006D6EBE" w:rsidRPr="00E61D25" w:rsidRDefault="006D6EBE" w:rsidP="006D6EBE">
            <w:pPr>
              <w:pStyle w:val="TAC"/>
              <w:rPr>
                <w:lang w:val="en-US" w:eastAsia="zh-CN"/>
              </w:rPr>
            </w:pPr>
            <w:r w:rsidRPr="00E61D25">
              <w:rPr>
                <w:lang w:val="en-US" w:eastAsia="zh-CN"/>
              </w:rPr>
              <w:t xml:space="preserve">CA_n41C </w:t>
            </w:r>
          </w:p>
          <w:p w14:paraId="20C95201"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5BBE10"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75383" w14:textId="77777777" w:rsidR="006D6EBE" w:rsidRPr="00E61D25" w:rsidRDefault="006D6EBE" w:rsidP="006D6EBE">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6BB16B"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63238B0D" w14:textId="77777777" w:rsidTr="007B265A">
        <w:trPr>
          <w:trHeight w:val="29"/>
        </w:trPr>
        <w:tc>
          <w:tcPr>
            <w:tcW w:w="2067" w:type="dxa"/>
            <w:tcBorders>
              <w:top w:val="nil"/>
              <w:left w:val="single" w:sz="4" w:space="0" w:color="auto"/>
              <w:bottom w:val="nil"/>
              <w:right w:val="single" w:sz="4" w:space="0" w:color="auto"/>
            </w:tcBorders>
            <w:vAlign w:val="center"/>
          </w:tcPr>
          <w:p w14:paraId="2E570560"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B76004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66E4D"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F26222"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AB63E0" w14:textId="77777777" w:rsidR="006D6EBE" w:rsidRPr="00E61D25" w:rsidRDefault="006D6EBE" w:rsidP="006D6EBE">
            <w:pPr>
              <w:pStyle w:val="TAC"/>
              <w:rPr>
                <w:szCs w:val="22"/>
                <w:lang w:val="en-US" w:eastAsia="zh-CN"/>
              </w:rPr>
            </w:pPr>
          </w:p>
        </w:tc>
      </w:tr>
      <w:tr w:rsidR="006D6EBE" w:rsidRPr="00E61D25" w14:paraId="779F0D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59A4EB5"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CA5F8D"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09058"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E5E00" w14:textId="77777777" w:rsidR="006D6EBE" w:rsidRPr="00E61D25" w:rsidRDefault="006D6EBE" w:rsidP="006D6EBE">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1924A0" w14:textId="77777777" w:rsidR="006D6EBE" w:rsidRPr="00E61D25" w:rsidRDefault="006D6EBE" w:rsidP="006D6EBE">
            <w:pPr>
              <w:pStyle w:val="TAC"/>
              <w:rPr>
                <w:szCs w:val="22"/>
                <w:lang w:val="en-US" w:eastAsia="zh-CN"/>
              </w:rPr>
            </w:pPr>
          </w:p>
        </w:tc>
      </w:tr>
      <w:tr w:rsidR="006D6EBE" w:rsidRPr="00E61D25" w14:paraId="3174827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D2FFD1" w14:textId="77777777" w:rsidR="006D6EBE" w:rsidRPr="00E61D25" w:rsidRDefault="006D6EBE" w:rsidP="006D6EBE">
            <w:pPr>
              <w:pStyle w:val="TAC"/>
              <w:rPr>
                <w:lang w:val="en-US"/>
              </w:rPr>
            </w:pPr>
            <w:r w:rsidRPr="00E61D25">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8ACBA15" w14:textId="77777777" w:rsidR="006D6EBE" w:rsidRPr="00E61D25" w:rsidRDefault="006D6EBE" w:rsidP="006D6EBE">
            <w:pPr>
              <w:pStyle w:val="TAC"/>
              <w:rPr>
                <w:lang w:val="en-US" w:eastAsia="zh-CN"/>
              </w:rPr>
            </w:pPr>
            <w:r w:rsidRPr="00E61D25">
              <w:rPr>
                <w:lang w:val="en-US" w:eastAsia="zh-CN"/>
              </w:rPr>
              <w:t>n41</w:t>
            </w:r>
            <w:r w:rsidRPr="00E61D25">
              <w:rPr>
                <w:vertAlign w:val="superscript"/>
                <w:lang w:val="en-US" w:eastAsia="zh-CN"/>
              </w:rPr>
              <w:t>7,9</w:t>
            </w:r>
          </w:p>
          <w:p w14:paraId="756BAA91" w14:textId="77777777" w:rsidR="006D6EBE" w:rsidRPr="00E61D25" w:rsidRDefault="006D6EBE" w:rsidP="006D6EBE">
            <w:pPr>
              <w:pStyle w:val="TAC"/>
              <w:rPr>
                <w:vertAlign w:val="superscript"/>
                <w:lang w:val="en-US" w:eastAsia="zh-CN"/>
              </w:rPr>
            </w:pPr>
            <w:r w:rsidRPr="00E61D25">
              <w:rPr>
                <w:lang w:val="en-US" w:eastAsia="zh-CN"/>
              </w:rPr>
              <w:t>n77</w:t>
            </w:r>
            <w:r w:rsidRPr="00E61D25">
              <w:rPr>
                <w:vertAlign w:val="superscript"/>
                <w:lang w:val="en-US" w:eastAsia="zh-CN"/>
              </w:rPr>
              <w:t>7,9</w:t>
            </w:r>
          </w:p>
          <w:p w14:paraId="3E7B6EF1" w14:textId="77777777" w:rsidR="006D6EBE" w:rsidRDefault="006D6EBE" w:rsidP="006D6EBE">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205BED8B" w14:textId="77777777" w:rsidR="006D6EBE" w:rsidRPr="00E61D25" w:rsidRDefault="006D6EBE" w:rsidP="006D6EBE">
            <w:pPr>
              <w:pStyle w:val="TAC"/>
              <w:rPr>
                <w:lang w:val="en-US" w:eastAsia="zh-CN"/>
              </w:rPr>
            </w:pPr>
            <w:r w:rsidRPr="00E61D25">
              <w:rPr>
                <w:lang w:val="en-US" w:eastAsia="zh-CN"/>
              </w:rPr>
              <w:t>CA_n41A-n77A</w:t>
            </w:r>
            <w:r w:rsidRPr="00E61D25">
              <w:rPr>
                <w:vertAlign w:val="superscript"/>
                <w:lang w:val="en-US" w:eastAsia="zh-CN"/>
              </w:rPr>
              <w:t>7</w:t>
            </w:r>
          </w:p>
          <w:p w14:paraId="01B4A6BF" w14:textId="77777777" w:rsidR="006D6EBE" w:rsidRPr="00E61D25" w:rsidRDefault="006D6EBE" w:rsidP="006D6EBE">
            <w:pPr>
              <w:pStyle w:val="TAC"/>
              <w:rPr>
                <w:lang w:val="en-US" w:eastAsia="zh-CN"/>
              </w:rPr>
            </w:pPr>
            <w:r w:rsidRPr="00E61D25">
              <w:rPr>
                <w:rFonts w:hint="eastAsia"/>
                <w:lang w:val="en-US" w:eastAsia="zh-CN"/>
              </w:rPr>
              <w:t>C</w:t>
            </w:r>
            <w:r w:rsidRPr="00E61D25">
              <w:rPr>
                <w:lang w:val="en-US" w:eastAsia="zh-CN"/>
              </w:rPr>
              <w:t>A_n41C</w:t>
            </w:r>
            <w:r w:rsidRPr="00E61D25">
              <w:rPr>
                <w:vertAlign w:val="superscript"/>
                <w:lang w:val="en-US" w:eastAsia="zh-CN"/>
              </w:rPr>
              <w:t>7</w:t>
            </w:r>
          </w:p>
          <w:p w14:paraId="0A6D982D" w14:textId="77777777" w:rsidR="006D6EBE" w:rsidRPr="00E61D25" w:rsidRDefault="006D6EBE" w:rsidP="006D6EBE">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739EF6"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61F12"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702CCB8"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3E734484" w14:textId="77777777" w:rsidTr="007B265A">
        <w:trPr>
          <w:trHeight w:val="29"/>
        </w:trPr>
        <w:tc>
          <w:tcPr>
            <w:tcW w:w="2067" w:type="dxa"/>
            <w:tcBorders>
              <w:top w:val="nil"/>
              <w:left w:val="single" w:sz="4" w:space="0" w:color="auto"/>
              <w:bottom w:val="nil"/>
              <w:right w:val="single" w:sz="4" w:space="0" w:color="auto"/>
            </w:tcBorders>
            <w:vAlign w:val="center"/>
          </w:tcPr>
          <w:p w14:paraId="5DBDDDFB"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57F9BC5A"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B9E31"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B07AF2" w14:textId="77777777" w:rsidR="006D6EBE" w:rsidRPr="00E61D25" w:rsidRDefault="006D6EBE" w:rsidP="006D6EBE">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76951C9" w14:textId="77777777" w:rsidR="006D6EBE" w:rsidRPr="00E61D25" w:rsidRDefault="006D6EBE" w:rsidP="006D6EBE">
            <w:pPr>
              <w:pStyle w:val="TAC"/>
              <w:rPr>
                <w:szCs w:val="22"/>
                <w:lang w:val="en-US" w:eastAsia="zh-CN"/>
              </w:rPr>
            </w:pPr>
          </w:p>
        </w:tc>
      </w:tr>
      <w:tr w:rsidR="006D6EBE" w:rsidRPr="00E61D25" w14:paraId="5014B5F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7185424"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60E14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AEAB"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F9C1B" w14:textId="77777777" w:rsidR="006D6EBE" w:rsidRPr="00E61D25" w:rsidRDefault="006D6EBE" w:rsidP="006D6EBE">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C48450" w14:textId="77777777" w:rsidR="006D6EBE" w:rsidRPr="00E61D25" w:rsidRDefault="006D6EBE" w:rsidP="006D6EBE">
            <w:pPr>
              <w:pStyle w:val="TAC"/>
              <w:rPr>
                <w:szCs w:val="22"/>
                <w:lang w:val="en-US" w:eastAsia="zh-CN"/>
              </w:rPr>
            </w:pPr>
          </w:p>
        </w:tc>
      </w:tr>
      <w:tr w:rsidR="006D6EBE" w:rsidRPr="00E61D25" w14:paraId="3CEC8AC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96D5AC" w14:textId="77777777" w:rsidR="006D6EBE" w:rsidRPr="00E61D25" w:rsidRDefault="006D6EBE" w:rsidP="006D6EBE">
            <w:pPr>
              <w:pStyle w:val="TAC"/>
              <w:rPr>
                <w:lang w:val="en-US"/>
              </w:rPr>
            </w:pPr>
            <w:r w:rsidRPr="00E61D25">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68FFFC0" w14:textId="77777777" w:rsidR="006D6EBE" w:rsidRPr="00E61D25" w:rsidRDefault="006D6EBE" w:rsidP="006D6EBE">
            <w:pPr>
              <w:pStyle w:val="TAC"/>
              <w:rPr>
                <w:lang w:val="en-US" w:eastAsia="zh-CN"/>
              </w:rPr>
            </w:pPr>
            <w:r w:rsidRPr="00E61D25">
              <w:rPr>
                <w:lang w:val="en-US" w:eastAsia="zh-CN"/>
              </w:rPr>
              <w:t xml:space="preserve">CA_n41A-n71A </w:t>
            </w:r>
          </w:p>
          <w:p w14:paraId="1D53418B" w14:textId="77777777" w:rsidR="006D6EBE" w:rsidRPr="00E61D25" w:rsidRDefault="006D6EBE" w:rsidP="006D6EBE">
            <w:pPr>
              <w:pStyle w:val="TAC"/>
              <w:rPr>
                <w:lang w:val="en-US" w:eastAsia="zh-CN"/>
              </w:rPr>
            </w:pPr>
            <w:r w:rsidRPr="00E61D25">
              <w:rPr>
                <w:lang w:val="en-US" w:eastAsia="zh-CN"/>
              </w:rPr>
              <w:t xml:space="preserve">CA_n41A-n77A </w:t>
            </w:r>
          </w:p>
          <w:p w14:paraId="1E062E57" w14:textId="77777777" w:rsidR="006D6EBE" w:rsidRPr="00E61D25" w:rsidRDefault="006D6EBE" w:rsidP="006D6EBE">
            <w:pPr>
              <w:pStyle w:val="TAC"/>
              <w:rPr>
                <w:lang w:val="en-US" w:eastAsia="zh-CN"/>
              </w:rPr>
            </w:pPr>
            <w:r w:rsidRPr="00E61D25">
              <w:rPr>
                <w:lang w:val="en-US" w:eastAsia="zh-CN"/>
              </w:rPr>
              <w:t xml:space="preserve">CA_n41C </w:t>
            </w:r>
          </w:p>
          <w:p w14:paraId="6E2C85F6"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1C1DB6"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CA5F5"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6795D9"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530536C6" w14:textId="77777777" w:rsidTr="007B265A">
        <w:trPr>
          <w:trHeight w:val="29"/>
        </w:trPr>
        <w:tc>
          <w:tcPr>
            <w:tcW w:w="2067" w:type="dxa"/>
            <w:tcBorders>
              <w:top w:val="nil"/>
              <w:left w:val="single" w:sz="4" w:space="0" w:color="auto"/>
              <w:bottom w:val="nil"/>
              <w:right w:val="single" w:sz="4" w:space="0" w:color="auto"/>
            </w:tcBorders>
            <w:vAlign w:val="center"/>
          </w:tcPr>
          <w:p w14:paraId="59942804"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23CFFEBE"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C77F7"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4340BB" w14:textId="77777777" w:rsidR="006D6EBE" w:rsidRPr="00E61D25" w:rsidRDefault="006D6EBE" w:rsidP="006D6EBE">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0172578" w14:textId="77777777" w:rsidR="006D6EBE" w:rsidRPr="00E61D25" w:rsidRDefault="006D6EBE" w:rsidP="006D6EBE">
            <w:pPr>
              <w:pStyle w:val="TAC"/>
              <w:rPr>
                <w:szCs w:val="22"/>
                <w:lang w:val="en-US" w:eastAsia="zh-CN"/>
              </w:rPr>
            </w:pPr>
          </w:p>
        </w:tc>
      </w:tr>
      <w:tr w:rsidR="006D6EBE" w:rsidRPr="00E61D25" w14:paraId="204B38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131D07"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4D59E1"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DD964"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9A434"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ED0E53" w14:textId="77777777" w:rsidR="006D6EBE" w:rsidRPr="00E61D25" w:rsidRDefault="006D6EBE" w:rsidP="006D6EBE">
            <w:pPr>
              <w:pStyle w:val="TAC"/>
              <w:rPr>
                <w:szCs w:val="22"/>
                <w:lang w:val="en-US" w:eastAsia="zh-CN"/>
              </w:rPr>
            </w:pPr>
          </w:p>
        </w:tc>
      </w:tr>
      <w:tr w:rsidR="006D6EBE" w:rsidRPr="00E61D25" w14:paraId="3EBE9A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CF0896" w14:textId="77777777" w:rsidR="006D6EBE" w:rsidRPr="00E61D25" w:rsidRDefault="006D6EBE" w:rsidP="006D6EBE">
            <w:pPr>
              <w:pStyle w:val="TAC"/>
              <w:rPr>
                <w:lang w:val="en-US"/>
              </w:rPr>
            </w:pPr>
            <w:r w:rsidRPr="00E61D25">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1891C7D" w14:textId="77777777" w:rsidR="006D6EBE" w:rsidRPr="00E61D25" w:rsidRDefault="006D6EBE" w:rsidP="006D6EBE">
            <w:pPr>
              <w:pStyle w:val="TAC"/>
              <w:rPr>
                <w:lang w:val="en-US" w:eastAsia="zh-CN"/>
              </w:rPr>
            </w:pPr>
            <w:r w:rsidRPr="00E61D25">
              <w:rPr>
                <w:lang w:val="en-US" w:eastAsia="zh-CN"/>
              </w:rPr>
              <w:t xml:space="preserve">CA_n41A-n71A </w:t>
            </w:r>
          </w:p>
          <w:p w14:paraId="2416B184" w14:textId="77777777" w:rsidR="006D6EBE" w:rsidRPr="00E61D25" w:rsidRDefault="006D6EBE" w:rsidP="006D6EBE">
            <w:pPr>
              <w:pStyle w:val="TAC"/>
              <w:rPr>
                <w:lang w:val="en-US" w:eastAsia="zh-CN"/>
              </w:rPr>
            </w:pPr>
            <w:r w:rsidRPr="00E61D25">
              <w:rPr>
                <w:lang w:val="en-US" w:eastAsia="zh-CN"/>
              </w:rPr>
              <w:t xml:space="preserve">CA_n41A-n77A </w:t>
            </w:r>
          </w:p>
          <w:p w14:paraId="15A4EC96" w14:textId="77777777" w:rsidR="006D6EBE" w:rsidRPr="00E61D25" w:rsidRDefault="006D6EBE" w:rsidP="006D6EBE">
            <w:pPr>
              <w:pStyle w:val="TAC"/>
              <w:rPr>
                <w:lang w:val="en-US" w:eastAsia="zh-CN"/>
              </w:rPr>
            </w:pPr>
            <w:r w:rsidRPr="00E61D25">
              <w:rPr>
                <w:lang w:val="en-US" w:eastAsia="zh-CN"/>
              </w:rPr>
              <w:t xml:space="preserve">CA_n41C </w:t>
            </w:r>
          </w:p>
          <w:p w14:paraId="7314E73B" w14:textId="77777777" w:rsidR="006D6EBE" w:rsidRPr="00E61D25" w:rsidRDefault="006D6EBE" w:rsidP="006D6EBE">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F7B57D" w14:textId="77777777" w:rsidR="006D6EBE" w:rsidRPr="00E61D25" w:rsidRDefault="006D6EBE" w:rsidP="006D6EBE">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FA3F9F" w14:textId="77777777" w:rsidR="006D6EBE" w:rsidRPr="00E61D25" w:rsidRDefault="006D6EBE" w:rsidP="006D6EBE">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B678DFB" w14:textId="77777777" w:rsidR="006D6EBE" w:rsidRPr="00E61D25" w:rsidRDefault="006D6EBE" w:rsidP="006D6EBE">
            <w:pPr>
              <w:pStyle w:val="TAC"/>
              <w:rPr>
                <w:szCs w:val="22"/>
                <w:lang w:val="en-US" w:eastAsia="zh-CN"/>
              </w:rPr>
            </w:pPr>
            <w:r w:rsidRPr="00E61D25">
              <w:rPr>
                <w:szCs w:val="22"/>
                <w:lang w:val="en-US" w:eastAsia="zh-CN"/>
              </w:rPr>
              <w:t>4 and 5</w:t>
            </w:r>
          </w:p>
        </w:tc>
      </w:tr>
      <w:tr w:rsidR="006D6EBE" w:rsidRPr="00E61D25" w14:paraId="12E9EBBC" w14:textId="77777777" w:rsidTr="007B265A">
        <w:trPr>
          <w:trHeight w:val="29"/>
        </w:trPr>
        <w:tc>
          <w:tcPr>
            <w:tcW w:w="2067" w:type="dxa"/>
            <w:tcBorders>
              <w:top w:val="nil"/>
              <w:left w:val="single" w:sz="4" w:space="0" w:color="auto"/>
              <w:bottom w:val="nil"/>
              <w:right w:val="single" w:sz="4" w:space="0" w:color="auto"/>
            </w:tcBorders>
            <w:vAlign w:val="center"/>
          </w:tcPr>
          <w:p w14:paraId="312C4D9E" w14:textId="77777777" w:rsidR="006D6EBE" w:rsidRPr="00E61D25" w:rsidRDefault="006D6EBE" w:rsidP="006D6EBE">
            <w:pPr>
              <w:pStyle w:val="TAC"/>
              <w:rPr>
                <w:lang w:val="en-US"/>
              </w:rPr>
            </w:pPr>
          </w:p>
        </w:tc>
        <w:tc>
          <w:tcPr>
            <w:tcW w:w="1829" w:type="dxa"/>
            <w:tcBorders>
              <w:top w:val="nil"/>
              <w:left w:val="single" w:sz="4" w:space="0" w:color="auto"/>
              <w:bottom w:val="nil"/>
              <w:right w:val="single" w:sz="4" w:space="0" w:color="auto"/>
            </w:tcBorders>
            <w:vAlign w:val="center"/>
          </w:tcPr>
          <w:p w14:paraId="0BAA6784"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E083" w14:textId="77777777" w:rsidR="006D6EBE" w:rsidRPr="00E61D25" w:rsidRDefault="006D6EBE" w:rsidP="006D6EBE">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EC5DA" w14:textId="77777777" w:rsidR="006D6EBE" w:rsidRPr="00E61D25" w:rsidRDefault="006D6EBE" w:rsidP="006D6EBE">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29901E2" w14:textId="77777777" w:rsidR="006D6EBE" w:rsidRPr="00E61D25" w:rsidRDefault="006D6EBE" w:rsidP="006D6EBE">
            <w:pPr>
              <w:pStyle w:val="TAC"/>
              <w:rPr>
                <w:szCs w:val="22"/>
                <w:lang w:val="en-US" w:eastAsia="zh-CN"/>
              </w:rPr>
            </w:pPr>
          </w:p>
        </w:tc>
      </w:tr>
      <w:tr w:rsidR="006D6EBE" w:rsidRPr="00E61D25" w14:paraId="34530ED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3053A5A" w14:textId="77777777" w:rsidR="006D6EBE" w:rsidRPr="00E61D25" w:rsidRDefault="006D6EBE" w:rsidP="006D6EBE">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9C6B3B" w14:textId="77777777" w:rsidR="006D6EBE" w:rsidRPr="00E61D25" w:rsidRDefault="006D6EBE" w:rsidP="006D6EB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A9CCA" w14:textId="77777777" w:rsidR="006D6EBE" w:rsidRPr="00E61D25" w:rsidRDefault="006D6EBE" w:rsidP="006D6EBE">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DA981" w14:textId="77777777" w:rsidR="006D6EBE" w:rsidRPr="00E61D25" w:rsidRDefault="006D6EBE" w:rsidP="006D6EBE">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8C9594" w14:textId="77777777" w:rsidR="006D6EBE" w:rsidRPr="00E61D25" w:rsidRDefault="006D6EBE" w:rsidP="006D6EBE">
            <w:pPr>
              <w:pStyle w:val="TAC"/>
              <w:rPr>
                <w:szCs w:val="22"/>
                <w:lang w:val="en-US" w:eastAsia="zh-CN"/>
              </w:rPr>
            </w:pPr>
          </w:p>
        </w:tc>
      </w:tr>
      <w:tr w:rsidR="006D6EBE" w:rsidRPr="00E61D25" w14:paraId="75B2459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6CC077" w14:textId="77777777" w:rsidR="006D6EBE" w:rsidRPr="00E61D25" w:rsidRDefault="006D6EBE" w:rsidP="006D6EBE">
            <w:pPr>
              <w:pStyle w:val="TAC"/>
              <w:rPr>
                <w:rFonts w:eastAsia="宋体"/>
                <w:kern w:val="2"/>
                <w:szCs w:val="22"/>
                <w:lang w:val="en-US"/>
              </w:rPr>
            </w:pPr>
            <w:r w:rsidRPr="00E61D25">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7420932F"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CA_n41A-n71A</w:t>
            </w:r>
          </w:p>
          <w:p w14:paraId="20BB58F4"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4E504B40"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963C271"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77459"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A72139" w14:textId="77777777" w:rsidR="006D6EBE" w:rsidRPr="00E61D25" w:rsidRDefault="006D6EBE" w:rsidP="006D6EBE">
            <w:pPr>
              <w:pStyle w:val="TAC"/>
              <w:rPr>
                <w:rFonts w:eastAsia="宋体"/>
                <w:kern w:val="2"/>
                <w:szCs w:val="22"/>
                <w:lang w:val="en-US" w:eastAsia="zh-CN"/>
              </w:rPr>
            </w:pPr>
            <w:r w:rsidRPr="00E61D25">
              <w:rPr>
                <w:rFonts w:eastAsia="宋体"/>
                <w:kern w:val="2"/>
                <w:szCs w:val="22"/>
                <w:lang w:val="en-US" w:eastAsia="zh-CN"/>
              </w:rPr>
              <w:t>0</w:t>
            </w:r>
          </w:p>
        </w:tc>
      </w:tr>
      <w:tr w:rsidR="006D6EBE" w:rsidRPr="00E61D25" w14:paraId="54A29195" w14:textId="77777777" w:rsidTr="007B265A">
        <w:trPr>
          <w:trHeight w:val="29"/>
        </w:trPr>
        <w:tc>
          <w:tcPr>
            <w:tcW w:w="2067" w:type="dxa"/>
            <w:tcBorders>
              <w:top w:val="nil"/>
              <w:left w:val="single" w:sz="4" w:space="0" w:color="auto"/>
              <w:bottom w:val="nil"/>
              <w:right w:val="single" w:sz="4" w:space="0" w:color="auto"/>
            </w:tcBorders>
            <w:vAlign w:val="center"/>
          </w:tcPr>
          <w:p w14:paraId="5324F0C6"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35AEE0"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2A422"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FA79B"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22DDDCC" w14:textId="77777777" w:rsidR="006D6EBE" w:rsidRPr="00E61D25" w:rsidRDefault="006D6EBE" w:rsidP="006D6EBE">
            <w:pPr>
              <w:pStyle w:val="TAC"/>
              <w:rPr>
                <w:rFonts w:eastAsia="宋体"/>
                <w:kern w:val="2"/>
                <w:szCs w:val="22"/>
                <w:lang w:val="en-US" w:eastAsia="zh-CN"/>
              </w:rPr>
            </w:pPr>
          </w:p>
        </w:tc>
      </w:tr>
      <w:tr w:rsidR="006D6EBE" w:rsidRPr="00E61D25" w14:paraId="5E052B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B7DCFD"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A5CA46"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DBCB8"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D97CA"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C4FC05" w14:textId="77777777" w:rsidR="006D6EBE" w:rsidRPr="00E61D25" w:rsidRDefault="006D6EBE" w:rsidP="006D6EBE">
            <w:pPr>
              <w:pStyle w:val="TAC"/>
              <w:rPr>
                <w:rFonts w:eastAsia="宋体"/>
                <w:kern w:val="2"/>
                <w:szCs w:val="22"/>
                <w:lang w:val="en-US" w:eastAsia="zh-CN"/>
              </w:rPr>
            </w:pPr>
          </w:p>
        </w:tc>
      </w:tr>
      <w:tr w:rsidR="006D6EBE" w:rsidRPr="00E61D25" w14:paraId="79AC85E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75A0602" w14:textId="77777777" w:rsidR="006D6EBE" w:rsidRPr="00E61D25" w:rsidRDefault="006D6EBE" w:rsidP="006D6EBE">
            <w:pPr>
              <w:pStyle w:val="TAC"/>
              <w:rPr>
                <w:rFonts w:eastAsia="宋体"/>
                <w:kern w:val="2"/>
                <w:szCs w:val="22"/>
                <w:lang w:val="en-US" w:eastAsia="zh-CN"/>
              </w:rPr>
            </w:pPr>
            <w:r w:rsidRPr="00E61D25">
              <w:rPr>
                <w:rFonts w:eastAsia="等线"/>
                <w:kern w:val="2"/>
                <w:szCs w:val="22"/>
                <w:lang w:val="en-US"/>
              </w:rPr>
              <w:t>CA_n41A-n71A-n78</w:t>
            </w:r>
            <w:r w:rsidRPr="00E61D25">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3A52B95"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CA_n41A-n71A</w:t>
            </w:r>
          </w:p>
          <w:p w14:paraId="1285B718"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CA_n41A-n78A</w:t>
            </w:r>
          </w:p>
          <w:p w14:paraId="2ECDBD88"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5ECCB85"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48813D"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092C56B" w14:textId="77777777" w:rsidR="006D6EBE" w:rsidRPr="00E61D25" w:rsidRDefault="006D6EBE" w:rsidP="006D6EBE">
            <w:pPr>
              <w:pStyle w:val="TAC"/>
              <w:rPr>
                <w:rFonts w:eastAsia="宋体"/>
                <w:kern w:val="2"/>
                <w:szCs w:val="22"/>
                <w:lang w:val="en-US" w:eastAsia="zh-CN"/>
              </w:rPr>
            </w:pPr>
            <w:r w:rsidRPr="00E61D25">
              <w:rPr>
                <w:rFonts w:eastAsia="宋体"/>
                <w:kern w:val="2"/>
                <w:szCs w:val="22"/>
                <w:lang w:val="en-US" w:eastAsia="zh-CN"/>
              </w:rPr>
              <w:t>0</w:t>
            </w:r>
          </w:p>
        </w:tc>
      </w:tr>
      <w:tr w:rsidR="006D6EBE" w:rsidRPr="00E61D25" w14:paraId="2C9251DE" w14:textId="77777777" w:rsidTr="007B265A">
        <w:trPr>
          <w:trHeight w:val="29"/>
        </w:trPr>
        <w:tc>
          <w:tcPr>
            <w:tcW w:w="2067" w:type="dxa"/>
            <w:tcBorders>
              <w:top w:val="nil"/>
              <w:left w:val="single" w:sz="4" w:space="0" w:color="auto"/>
              <w:bottom w:val="nil"/>
              <w:right w:val="single" w:sz="4" w:space="0" w:color="auto"/>
            </w:tcBorders>
            <w:vAlign w:val="center"/>
          </w:tcPr>
          <w:p w14:paraId="6A9A5F5C"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494847"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6AF4B"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5FD8D6"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F0E8F0A" w14:textId="77777777" w:rsidR="006D6EBE" w:rsidRPr="00E61D25" w:rsidRDefault="006D6EBE" w:rsidP="006D6EBE">
            <w:pPr>
              <w:pStyle w:val="TAC"/>
              <w:rPr>
                <w:rFonts w:eastAsia="宋体"/>
                <w:kern w:val="2"/>
                <w:szCs w:val="22"/>
                <w:lang w:val="en-US" w:eastAsia="zh-CN"/>
              </w:rPr>
            </w:pPr>
          </w:p>
        </w:tc>
      </w:tr>
      <w:tr w:rsidR="006D6EBE" w:rsidRPr="00E61D25" w14:paraId="28F1DB2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5B8652"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3CB501"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8D091" w14:textId="77777777" w:rsidR="006D6EBE" w:rsidRPr="00E61D25" w:rsidRDefault="006D6EBE" w:rsidP="006D6EBE">
            <w:pPr>
              <w:pStyle w:val="TAC"/>
              <w:rPr>
                <w:rFonts w:eastAsia="宋体"/>
                <w:kern w:val="2"/>
                <w:szCs w:val="22"/>
                <w:lang w:val="en-US"/>
              </w:rPr>
            </w:pPr>
            <w:r w:rsidRPr="00E61D25">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5FF0D" w14:textId="77777777" w:rsidR="006D6EBE" w:rsidRPr="00E61D25" w:rsidRDefault="006D6EBE" w:rsidP="006D6EBE">
            <w:pPr>
              <w:pStyle w:val="TAC"/>
              <w:rPr>
                <w:rFonts w:ascii="Calibri" w:eastAsia="等线" w:hAnsi="Calibri"/>
                <w:kern w:val="2"/>
                <w:sz w:val="21"/>
                <w:szCs w:val="22"/>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F66E4A" w14:textId="77777777" w:rsidR="006D6EBE" w:rsidRPr="00E61D25" w:rsidRDefault="006D6EBE" w:rsidP="006D6EBE">
            <w:pPr>
              <w:pStyle w:val="TAC"/>
              <w:rPr>
                <w:rFonts w:eastAsia="宋体"/>
                <w:kern w:val="2"/>
                <w:szCs w:val="22"/>
                <w:lang w:val="en-US" w:eastAsia="zh-CN"/>
              </w:rPr>
            </w:pPr>
          </w:p>
        </w:tc>
      </w:tr>
      <w:tr w:rsidR="006D6EBE" w:rsidRPr="00E61D25" w14:paraId="3D1C22B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1726CCB" w14:textId="77777777" w:rsidR="006D6EBE" w:rsidRPr="00E61D25" w:rsidRDefault="006D6EBE" w:rsidP="006D6EBE">
            <w:pPr>
              <w:pStyle w:val="TAC"/>
              <w:rPr>
                <w:rFonts w:eastAsia="等线"/>
                <w:kern w:val="2"/>
                <w:szCs w:val="22"/>
                <w:lang w:val="en-US" w:eastAsia="zh-CN"/>
              </w:rPr>
            </w:pPr>
            <w:r w:rsidRPr="00E61D25">
              <w:rPr>
                <w:rFonts w:eastAsia="宋体"/>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7DC495F6" w14:textId="77777777" w:rsidR="006D6EBE" w:rsidRPr="00E61D25" w:rsidRDefault="006D6EBE" w:rsidP="006D6EBE">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en-US"/>
              </w:rPr>
              <w:t>A-</w:t>
            </w:r>
            <w:r w:rsidRPr="00E61D25">
              <w:rPr>
                <w:rFonts w:hint="eastAsia"/>
                <w:lang w:eastAsia="zh-CN"/>
              </w:rPr>
              <w:t>n</w:t>
            </w:r>
            <w:r w:rsidRPr="00E61D25">
              <w:rPr>
                <w:lang w:eastAsia="zh-CN"/>
              </w:rPr>
              <w:t>71</w:t>
            </w:r>
            <w:r w:rsidRPr="00E61D25">
              <w:rPr>
                <w:lang w:val="en-US"/>
              </w:rPr>
              <w:t>A</w:t>
            </w:r>
          </w:p>
          <w:p w14:paraId="79BA05FC" w14:textId="77777777" w:rsidR="006D6EBE" w:rsidRPr="00E61D25" w:rsidRDefault="006D6EBE" w:rsidP="006D6EBE">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en-US"/>
              </w:rPr>
              <w:t>A-</w:t>
            </w:r>
            <w:r w:rsidRPr="00E61D25">
              <w:rPr>
                <w:rFonts w:hint="eastAsia"/>
                <w:lang w:eastAsia="zh-CN"/>
              </w:rPr>
              <w:t>n85</w:t>
            </w:r>
            <w:r w:rsidRPr="00E61D25">
              <w:rPr>
                <w:lang w:val="en-US"/>
              </w:rPr>
              <w:t>A</w:t>
            </w:r>
          </w:p>
          <w:p w14:paraId="70848C0E"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DEA80" w14:textId="77777777" w:rsidR="006D6EBE" w:rsidRPr="00E61D25" w:rsidRDefault="006D6EBE" w:rsidP="006D6EBE">
            <w:pPr>
              <w:pStyle w:val="TAC"/>
              <w:rPr>
                <w:rFonts w:eastAsia="等线"/>
                <w:kern w:val="2"/>
                <w:szCs w:val="22"/>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19FC40" w14:textId="77777777" w:rsidR="006D6EBE" w:rsidRPr="00E61D25" w:rsidRDefault="006D6EBE" w:rsidP="006D6EBE">
            <w:pPr>
              <w:pStyle w:val="TAC"/>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6EF1598" w14:textId="77777777" w:rsidR="006D6EBE" w:rsidRPr="00E61D25" w:rsidRDefault="006D6EBE" w:rsidP="006D6EBE">
            <w:pPr>
              <w:pStyle w:val="TAC"/>
              <w:rPr>
                <w:lang w:eastAsia="zh-CN"/>
              </w:rPr>
            </w:pPr>
            <w:r w:rsidRPr="00E61D25">
              <w:rPr>
                <w:lang w:eastAsia="zh-CN"/>
              </w:rPr>
              <w:t>4 and 5</w:t>
            </w:r>
          </w:p>
        </w:tc>
      </w:tr>
      <w:tr w:rsidR="006D6EBE" w:rsidRPr="00E61D25" w14:paraId="6A773B59" w14:textId="77777777" w:rsidTr="007B265A">
        <w:trPr>
          <w:trHeight w:val="29"/>
        </w:trPr>
        <w:tc>
          <w:tcPr>
            <w:tcW w:w="2067" w:type="dxa"/>
            <w:tcBorders>
              <w:top w:val="nil"/>
              <w:left w:val="single" w:sz="4" w:space="0" w:color="auto"/>
              <w:bottom w:val="nil"/>
              <w:right w:val="single" w:sz="4" w:space="0" w:color="auto"/>
            </w:tcBorders>
            <w:vAlign w:val="center"/>
          </w:tcPr>
          <w:p w14:paraId="7B6D812D"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301975B"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4936" w14:textId="77777777" w:rsidR="006D6EBE" w:rsidRPr="00E61D25" w:rsidRDefault="006D6EBE" w:rsidP="006D6EBE">
            <w:pPr>
              <w:pStyle w:val="TAC"/>
              <w:rPr>
                <w:rFonts w:eastAsia="等线"/>
                <w:kern w:val="2"/>
                <w:szCs w:val="22"/>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BD7D93" w14:textId="77777777" w:rsidR="006D6EBE" w:rsidRPr="00E61D25" w:rsidRDefault="006D6EBE" w:rsidP="006D6EBE">
            <w:pPr>
              <w:pStyle w:val="TAC"/>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D874BE4" w14:textId="77777777" w:rsidR="006D6EBE" w:rsidRPr="00E61D25" w:rsidRDefault="006D6EBE" w:rsidP="006D6EBE">
            <w:pPr>
              <w:pStyle w:val="TAC"/>
              <w:rPr>
                <w:lang w:eastAsia="zh-CN"/>
              </w:rPr>
            </w:pPr>
          </w:p>
        </w:tc>
      </w:tr>
      <w:tr w:rsidR="006D6EBE" w:rsidRPr="00E61D25" w14:paraId="7B2D2D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2CB725"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7B0345"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95F94" w14:textId="77777777" w:rsidR="006D6EBE" w:rsidRPr="00E61D25" w:rsidRDefault="006D6EBE" w:rsidP="006D6EBE">
            <w:pPr>
              <w:pStyle w:val="TAC"/>
              <w:rPr>
                <w:rFonts w:eastAsia="等线"/>
                <w:kern w:val="2"/>
                <w:szCs w:val="22"/>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14B828" w14:textId="77777777" w:rsidR="006D6EBE" w:rsidRPr="00E61D25" w:rsidRDefault="006D6EBE" w:rsidP="006D6EBE">
            <w:pPr>
              <w:pStyle w:val="TAC"/>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E9DF6C" w14:textId="77777777" w:rsidR="006D6EBE" w:rsidRPr="00E61D25" w:rsidRDefault="006D6EBE" w:rsidP="006D6EBE">
            <w:pPr>
              <w:pStyle w:val="TAC"/>
              <w:rPr>
                <w:lang w:eastAsia="zh-CN"/>
              </w:rPr>
            </w:pPr>
          </w:p>
        </w:tc>
      </w:tr>
      <w:tr w:rsidR="006D6EBE" w:rsidRPr="00E61D25" w14:paraId="71E02DD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F25CDAD"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8500ED6"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CA_n41A-n71A</w:t>
            </w:r>
          </w:p>
          <w:p w14:paraId="7255E8ED"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4D5CD59" w14:textId="77777777" w:rsidR="006D6EBE" w:rsidRPr="00E61D25" w:rsidRDefault="006D6EBE" w:rsidP="006D6EBE">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33B5E8" w14:textId="77777777" w:rsidR="006D6EBE" w:rsidRPr="00E61D25" w:rsidRDefault="006D6EBE" w:rsidP="006D6EBE">
            <w:pPr>
              <w:pStyle w:val="TAC"/>
              <w:rPr>
                <w:rFonts w:cs="Arial"/>
                <w:color w:val="000000"/>
                <w:szCs w:val="18"/>
              </w:rPr>
            </w:pPr>
            <w:r w:rsidRPr="00E61D25">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FD678AC" w14:textId="77777777" w:rsidR="006D6EBE" w:rsidRPr="00E61D25" w:rsidRDefault="006D6EBE" w:rsidP="006D6EBE">
            <w:pPr>
              <w:pStyle w:val="TAC"/>
              <w:rPr>
                <w:lang w:eastAsia="zh-CN"/>
              </w:rPr>
            </w:pPr>
            <w:r w:rsidRPr="00E61D25">
              <w:rPr>
                <w:lang w:eastAsia="zh-CN"/>
              </w:rPr>
              <w:t>4 and 5</w:t>
            </w:r>
          </w:p>
        </w:tc>
      </w:tr>
      <w:tr w:rsidR="006D6EBE" w:rsidRPr="00E61D25" w14:paraId="1D839178" w14:textId="77777777" w:rsidTr="007B265A">
        <w:trPr>
          <w:trHeight w:val="29"/>
        </w:trPr>
        <w:tc>
          <w:tcPr>
            <w:tcW w:w="2067" w:type="dxa"/>
            <w:tcBorders>
              <w:top w:val="nil"/>
              <w:left w:val="single" w:sz="4" w:space="0" w:color="auto"/>
              <w:bottom w:val="nil"/>
              <w:right w:val="single" w:sz="4" w:space="0" w:color="auto"/>
            </w:tcBorders>
            <w:vAlign w:val="center"/>
          </w:tcPr>
          <w:p w14:paraId="404B2BEE"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1EE12480"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21093" w14:textId="77777777" w:rsidR="006D6EBE" w:rsidRPr="00E61D25" w:rsidRDefault="006D6EBE" w:rsidP="006D6EBE">
            <w:pPr>
              <w:pStyle w:val="TAC"/>
              <w:rPr>
                <w:lang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82BB96" w14:textId="77777777" w:rsidR="006D6EBE" w:rsidRPr="00E61D25" w:rsidRDefault="006D6EBE" w:rsidP="006D6EBE">
            <w:pPr>
              <w:pStyle w:val="TAC"/>
              <w:rPr>
                <w:rFonts w:cs="Arial"/>
                <w:color w:val="000000"/>
                <w:szCs w:val="18"/>
              </w:rPr>
            </w:pPr>
            <w:r w:rsidRPr="00E61D25">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D631759" w14:textId="77777777" w:rsidR="006D6EBE" w:rsidRPr="00E61D25" w:rsidRDefault="006D6EBE" w:rsidP="006D6EBE">
            <w:pPr>
              <w:pStyle w:val="TAC"/>
              <w:rPr>
                <w:lang w:eastAsia="zh-CN"/>
              </w:rPr>
            </w:pPr>
          </w:p>
        </w:tc>
      </w:tr>
      <w:tr w:rsidR="006D6EBE" w:rsidRPr="00E61D25" w14:paraId="3123A8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B705DCB"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CB0D3E"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7A47F" w14:textId="77777777" w:rsidR="006D6EBE" w:rsidRPr="00E61D25" w:rsidRDefault="006D6EBE" w:rsidP="006D6EBE">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FE4C9D" w14:textId="77777777" w:rsidR="006D6EBE" w:rsidRPr="00E61D25" w:rsidRDefault="006D6EBE" w:rsidP="006D6EBE">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CE1C62" w14:textId="77777777" w:rsidR="006D6EBE" w:rsidRPr="00E61D25" w:rsidRDefault="006D6EBE" w:rsidP="006D6EBE">
            <w:pPr>
              <w:pStyle w:val="TAC"/>
              <w:rPr>
                <w:lang w:eastAsia="zh-CN"/>
              </w:rPr>
            </w:pPr>
          </w:p>
        </w:tc>
      </w:tr>
      <w:tr w:rsidR="006D6EBE" w:rsidRPr="00E61D25" w14:paraId="5FF319BF" w14:textId="77777777" w:rsidTr="007B265A">
        <w:trPr>
          <w:trHeight w:val="300"/>
        </w:trPr>
        <w:tc>
          <w:tcPr>
            <w:tcW w:w="2067" w:type="dxa"/>
            <w:tcBorders>
              <w:top w:val="single" w:sz="4" w:space="0" w:color="auto"/>
              <w:left w:val="single" w:sz="4" w:space="0" w:color="auto"/>
              <w:bottom w:val="nil"/>
              <w:right w:val="single" w:sz="4" w:space="0" w:color="auto"/>
            </w:tcBorders>
            <w:vAlign w:val="center"/>
          </w:tcPr>
          <w:p w14:paraId="400BD7B5"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215F1E30"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CA_n41A-n71A</w:t>
            </w:r>
          </w:p>
          <w:p w14:paraId="5915CC56"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44CE239" w14:textId="77777777" w:rsidR="006D6EBE" w:rsidRPr="00E61D25" w:rsidRDefault="006D6EBE" w:rsidP="006D6EBE">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F7C87" w14:textId="77777777" w:rsidR="006D6EBE" w:rsidRPr="00E61D25" w:rsidRDefault="006D6EBE" w:rsidP="006D6EBE">
            <w:pPr>
              <w:pStyle w:val="TAC"/>
              <w:rPr>
                <w:rFonts w:cs="Arial"/>
                <w:color w:val="000000"/>
                <w:szCs w:val="18"/>
              </w:rPr>
            </w:pPr>
            <w:r w:rsidRPr="00E61D25">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A8F607" w14:textId="77777777" w:rsidR="006D6EBE" w:rsidRPr="00E61D25" w:rsidRDefault="006D6EBE" w:rsidP="006D6EBE">
            <w:pPr>
              <w:pStyle w:val="TAC"/>
              <w:rPr>
                <w:lang w:eastAsia="zh-CN"/>
              </w:rPr>
            </w:pPr>
            <w:r w:rsidRPr="00E61D25">
              <w:rPr>
                <w:lang w:eastAsia="zh-CN"/>
              </w:rPr>
              <w:t>4 and 5</w:t>
            </w:r>
          </w:p>
        </w:tc>
      </w:tr>
      <w:tr w:rsidR="006D6EBE" w:rsidRPr="00E61D25" w14:paraId="3FEF3DEE" w14:textId="77777777" w:rsidTr="007B265A">
        <w:trPr>
          <w:trHeight w:val="29"/>
        </w:trPr>
        <w:tc>
          <w:tcPr>
            <w:tcW w:w="2067" w:type="dxa"/>
            <w:tcBorders>
              <w:top w:val="nil"/>
              <w:left w:val="single" w:sz="4" w:space="0" w:color="auto"/>
              <w:bottom w:val="nil"/>
              <w:right w:val="single" w:sz="4" w:space="0" w:color="auto"/>
            </w:tcBorders>
            <w:vAlign w:val="center"/>
          </w:tcPr>
          <w:p w14:paraId="0C2F9EDD"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19EE3C09"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1DE23" w14:textId="77777777" w:rsidR="006D6EBE" w:rsidRPr="00E61D25" w:rsidRDefault="006D6EBE" w:rsidP="006D6EBE">
            <w:pPr>
              <w:pStyle w:val="TAC"/>
              <w:rPr>
                <w:lang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33DFC0" w14:textId="77777777" w:rsidR="006D6EBE" w:rsidRPr="00E61D25" w:rsidRDefault="006D6EBE" w:rsidP="006D6EBE">
            <w:pPr>
              <w:pStyle w:val="TAC"/>
              <w:rPr>
                <w:rFonts w:cs="Arial"/>
                <w:color w:val="000000"/>
                <w:szCs w:val="18"/>
              </w:rPr>
            </w:pPr>
            <w:r w:rsidRPr="00E61D25">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91B85F7" w14:textId="77777777" w:rsidR="006D6EBE" w:rsidRPr="00E61D25" w:rsidRDefault="006D6EBE" w:rsidP="006D6EBE">
            <w:pPr>
              <w:pStyle w:val="TAC"/>
              <w:rPr>
                <w:lang w:eastAsia="zh-CN"/>
              </w:rPr>
            </w:pPr>
          </w:p>
        </w:tc>
      </w:tr>
      <w:tr w:rsidR="006D6EBE" w:rsidRPr="00E61D25" w14:paraId="597D142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27AE33" w14:textId="77777777" w:rsidR="006D6EBE" w:rsidRPr="00E61D25" w:rsidRDefault="006D6EBE" w:rsidP="006D6EBE">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52B319" w14:textId="77777777" w:rsidR="006D6EBE" w:rsidRPr="00E61D25" w:rsidRDefault="006D6EBE" w:rsidP="006D6EBE">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D6E05" w14:textId="77777777" w:rsidR="006D6EBE" w:rsidRPr="00E61D25" w:rsidRDefault="006D6EBE" w:rsidP="006D6EBE">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862888A" w14:textId="77777777" w:rsidR="006D6EBE" w:rsidRPr="00E61D25" w:rsidRDefault="006D6EBE" w:rsidP="006D6EBE">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1CDDFD" w14:textId="77777777" w:rsidR="006D6EBE" w:rsidRPr="00E61D25" w:rsidRDefault="006D6EBE" w:rsidP="006D6EBE">
            <w:pPr>
              <w:pStyle w:val="TAC"/>
              <w:rPr>
                <w:lang w:eastAsia="zh-CN"/>
              </w:rPr>
            </w:pPr>
          </w:p>
        </w:tc>
      </w:tr>
      <w:tr w:rsidR="006D6EBE" w:rsidRPr="00E61D25" w14:paraId="531EA72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7B869F"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lastRenderedPageBreak/>
              <w:t>CA_n41A-n77A-n79A</w:t>
            </w:r>
          </w:p>
        </w:tc>
        <w:tc>
          <w:tcPr>
            <w:tcW w:w="1829" w:type="dxa"/>
            <w:tcBorders>
              <w:top w:val="single" w:sz="4" w:space="0" w:color="auto"/>
              <w:left w:val="single" w:sz="4" w:space="0" w:color="auto"/>
              <w:bottom w:val="nil"/>
              <w:right w:val="single" w:sz="4" w:space="0" w:color="auto"/>
            </w:tcBorders>
            <w:vAlign w:val="center"/>
          </w:tcPr>
          <w:p w14:paraId="53E842CC"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CA_n41A-n77A</w:t>
            </w:r>
          </w:p>
          <w:p w14:paraId="10577F6D" w14:textId="77777777" w:rsidR="006D6EBE" w:rsidRPr="00E61D25" w:rsidRDefault="006D6EBE" w:rsidP="006D6EBE">
            <w:pPr>
              <w:pStyle w:val="TAC"/>
              <w:rPr>
                <w:rFonts w:eastAsia="宋体"/>
                <w:kern w:val="2"/>
                <w:szCs w:val="18"/>
                <w:lang w:val="en-US" w:eastAsia="zh-CN"/>
              </w:rPr>
            </w:pPr>
            <w:r w:rsidRPr="00E61D25">
              <w:rPr>
                <w:rFonts w:eastAsia="宋体"/>
                <w:kern w:val="2"/>
                <w:szCs w:val="18"/>
                <w:lang w:val="en-US" w:eastAsia="zh-CN"/>
              </w:rPr>
              <w:t>CA_n41A-n79A</w:t>
            </w:r>
          </w:p>
          <w:p w14:paraId="07C040FB" w14:textId="77777777" w:rsidR="006D6EBE" w:rsidRPr="00E61D25" w:rsidRDefault="006D6EBE" w:rsidP="006D6EBE">
            <w:pPr>
              <w:pStyle w:val="TAC"/>
              <w:rPr>
                <w:rFonts w:eastAsia="宋体"/>
                <w:kern w:val="2"/>
                <w:szCs w:val="22"/>
                <w:lang w:val="en-US"/>
              </w:rPr>
            </w:pPr>
            <w:r w:rsidRPr="00E61D25">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589A27D"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B964A" w14:textId="77777777" w:rsidR="006D6EBE" w:rsidRPr="00E61D25" w:rsidRDefault="006D6EBE" w:rsidP="006D6EBE">
            <w:pPr>
              <w:pStyle w:val="TAC"/>
              <w:rPr>
                <w:rFonts w:eastAsia="宋体"/>
                <w:lang w:val="en-US" w:eastAsia="zh-CN" w:bidi="ar"/>
              </w:rPr>
            </w:pPr>
            <w:r w:rsidRPr="00E61D25">
              <w:rPr>
                <w:rFonts w:hint="eastAsia"/>
              </w:rPr>
              <w:t>1</w:t>
            </w:r>
            <w:r w:rsidRPr="00E61D25">
              <w:t>0, 15, 20, 30, 40, 50, 60, 80, 90, 100</w:t>
            </w:r>
          </w:p>
        </w:tc>
        <w:tc>
          <w:tcPr>
            <w:tcW w:w="1610" w:type="dxa"/>
            <w:tcBorders>
              <w:top w:val="single" w:sz="4" w:space="0" w:color="auto"/>
              <w:left w:val="single" w:sz="4" w:space="0" w:color="auto"/>
              <w:bottom w:val="nil"/>
              <w:right w:val="single" w:sz="4" w:space="0" w:color="auto"/>
            </w:tcBorders>
            <w:vAlign w:val="center"/>
          </w:tcPr>
          <w:p w14:paraId="6F31588A" w14:textId="77777777" w:rsidR="006D6EBE" w:rsidRPr="00E61D25" w:rsidRDefault="006D6EBE" w:rsidP="006D6EBE">
            <w:pPr>
              <w:pStyle w:val="TAC"/>
              <w:rPr>
                <w:rFonts w:eastAsia="宋体"/>
                <w:kern w:val="2"/>
                <w:szCs w:val="22"/>
                <w:lang w:val="en-US" w:eastAsia="zh-CN"/>
              </w:rPr>
            </w:pPr>
            <w:r w:rsidRPr="00E61D25">
              <w:rPr>
                <w:rFonts w:hint="eastAsia"/>
                <w:lang w:eastAsia="zh-CN"/>
              </w:rPr>
              <w:t>0</w:t>
            </w:r>
          </w:p>
        </w:tc>
      </w:tr>
      <w:tr w:rsidR="006D6EBE" w:rsidRPr="00E61D25" w14:paraId="7E55EE27" w14:textId="77777777" w:rsidTr="007B265A">
        <w:trPr>
          <w:trHeight w:val="29"/>
        </w:trPr>
        <w:tc>
          <w:tcPr>
            <w:tcW w:w="2067" w:type="dxa"/>
            <w:tcBorders>
              <w:top w:val="nil"/>
              <w:left w:val="single" w:sz="4" w:space="0" w:color="auto"/>
              <w:bottom w:val="nil"/>
              <w:right w:val="single" w:sz="4" w:space="0" w:color="auto"/>
            </w:tcBorders>
            <w:vAlign w:val="center"/>
          </w:tcPr>
          <w:p w14:paraId="59FFA1A4"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E8F0F0"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6FF14C"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889660" w14:textId="77777777" w:rsidR="006D6EBE" w:rsidRPr="00E61D25" w:rsidRDefault="006D6EBE" w:rsidP="006D6EBE">
            <w:pPr>
              <w:pStyle w:val="TAC"/>
              <w:rPr>
                <w:rFonts w:eastAsia="宋体"/>
                <w:lang w:val="en-US" w:eastAsia="zh-CN" w:bidi="ar"/>
              </w:rPr>
            </w:pPr>
            <w:r w:rsidRPr="00E61D25">
              <w:rPr>
                <w:rFonts w:hint="eastAsia"/>
              </w:rPr>
              <w:t>1</w:t>
            </w:r>
            <w:r w:rsidRPr="00E61D25">
              <w:t>0, 15, 20, 40, 50, 60, 80, 90, 100</w:t>
            </w:r>
          </w:p>
        </w:tc>
        <w:tc>
          <w:tcPr>
            <w:tcW w:w="1610" w:type="dxa"/>
            <w:tcBorders>
              <w:top w:val="nil"/>
              <w:left w:val="single" w:sz="4" w:space="0" w:color="auto"/>
              <w:bottom w:val="nil"/>
              <w:right w:val="single" w:sz="4" w:space="0" w:color="auto"/>
            </w:tcBorders>
            <w:vAlign w:val="center"/>
          </w:tcPr>
          <w:p w14:paraId="60FDA954" w14:textId="77777777" w:rsidR="006D6EBE" w:rsidRPr="00E61D25" w:rsidRDefault="006D6EBE" w:rsidP="006D6EBE">
            <w:pPr>
              <w:pStyle w:val="TAC"/>
              <w:rPr>
                <w:rFonts w:eastAsia="宋体"/>
                <w:kern w:val="2"/>
                <w:szCs w:val="22"/>
                <w:lang w:val="en-US" w:eastAsia="zh-CN"/>
              </w:rPr>
            </w:pPr>
          </w:p>
        </w:tc>
      </w:tr>
      <w:tr w:rsidR="006D6EBE" w:rsidRPr="00E61D25" w14:paraId="464B18A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9E4AEC"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AD2A34"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115D" w14:textId="77777777" w:rsidR="006D6EBE" w:rsidRPr="00E61D25" w:rsidRDefault="006D6EBE" w:rsidP="006D6EBE">
            <w:pPr>
              <w:pStyle w:val="TAC"/>
              <w:rPr>
                <w:rFonts w:eastAsia="等线"/>
                <w:kern w:val="2"/>
                <w:szCs w:val="22"/>
                <w:lang w:val="en-US" w:eastAsia="zh-CN"/>
              </w:rPr>
            </w:pPr>
            <w:r w:rsidRPr="00E61D25">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BFC05" w14:textId="77777777" w:rsidR="006D6EBE" w:rsidRPr="00E61D25" w:rsidRDefault="006D6EBE" w:rsidP="006D6EBE">
            <w:pPr>
              <w:pStyle w:val="TAC"/>
              <w:rPr>
                <w:rFonts w:eastAsia="宋体"/>
                <w:lang w:val="en-US" w:eastAsia="zh-CN" w:bidi="ar"/>
              </w:rPr>
            </w:pPr>
            <w:r w:rsidRPr="00E61D25">
              <w:rPr>
                <w:rFonts w:hint="eastAsia"/>
                <w:lang w:bidi="ar"/>
              </w:rPr>
              <w:t>4</w:t>
            </w:r>
            <w:r w:rsidRPr="00E61D25">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9E0207D" w14:textId="77777777" w:rsidR="006D6EBE" w:rsidRPr="00E61D25" w:rsidRDefault="006D6EBE" w:rsidP="006D6EBE">
            <w:pPr>
              <w:pStyle w:val="TAC"/>
              <w:rPr>
                <w:rFonts w:eastAsia="宋体"/>
                <w:kern w:val="2"/>
                <w:szCs w:val="22"/>
                <w:lang w:val="en-US" w:eastAsia="zh-CN"/>
              </w:rPr>
            </w:pPr>
          </w:p>
        </w:tc>
      </w:tr>
      <w:tr w:rsidR="006D6EBE" w:rsidRPr="00E61D25" w14:paraId="117459D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9FC9B53" w14:textId="77777777" w:rsidR="006D6EBE" w:rsidRPr="00E61D25" w:rsidRDefault="006D6EBE" w:rsidP="006D6EBE">
            <w:pPr>
              <w:pStyle w:val="TAC"/>
              <w:rPr>
                <w:rFonts w:eastAsia="宋体" w:cs="Arial"/>
                <w:kern w:val="2"/>
                <w:szCs w:val="18"/>
                <w:lang w:val="en-US" w:eastAsia="zh-CN"/>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n77(2</w:t>
            </w:r>
            <w:r w:rsidRPr="00E61D25">
              <w:rPr>
                <w:rFonts w:cs="Arial"/>
                <w:szCs w:val="18"/>
                <w:lang w:val="sv-SE"/>
              </w:rPr>
              <w:t>A)</w:t>
            </w:r>
            <w:r w:rsidRPr="00E61D25">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ADF99E3" w14:textId="77777777" w:rsidR="006D6EBE" w:rsidRPr="00E61D25" w:rsidRDefault="006D6EBE" w:rsidP="006D6EBE">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w:t>
            </w:r>
            <w:r w:rsidRPr="00E61D25">
              <w:rPr>
                <w:rFonts w:cs="Arial"/>
                <w:szCs w:val="18"/>
                <w:lang w:val="sv-SE"/>
              </w:rPr>
              <w:t>A</w:t>
            </w:r>
          </w:p>
          <w:p w14:paraId="6F1F9864" w14:textId="77777777" w:rsidR="006D6EBE" w:rsidRPr="00E61D25" w:rsidRDefault="006D6EBE" w:rsidP="006D6EBE">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n79</w:t>
            </w:r>
            <w:r w:rsidRPr="00E61D25">
              <w:rPr>
                <w:rFonts w:cs="Arial"/>
                <w:szCs w:val="18"/>
                <w:lang w:val="sv-SE"/>
              </w:rPr>
              <w:t>A</w:t>
            </w:r>
          </w:p>
          <w:p w14:paraId="2A262925" w14:textId="77777777" w:rsidR="006D6EBE" w:rsidRPr="00E61D25" w:rsidRDefault="006D6EBE" w:rsidP="006D6EBE">
            <w:pPr>
              <w:pStyle w:val="TAC"/>
              <w:rPr>
                <w:rFonts w:eastAsia="宋体" w:cs="Arial"/>
                <w:kern w:val="2"/>
                <w:szCs w:val="18"/>
                <w:lang w:val="en-US" w:eastAsia="zh-CN"/>
              </w:rPr>
            </w:pPr>
            <w:r w:rsidRPr="00E61D25">
              <w:rPr>
                <w:rFonts w:cs="Arial"/>
                <w:szCs w:val="18"/>
                <w:lang w:eastAsia="zh-CN"/>
              </w:rPr>
              <w:t>CA</w:t>
            </w:r>
            <w:r w:rsidRPr="00E61D25">
              <w:rPr>
                <w:rFonts w:cs="Arial"/>
                <w:szCs w:val="18"/>
              </w:rPr>
              <w:t>_</w:t>
            </w:r>
            <w:r w:rsidRPr="00E61D25">
              <w:rPr>
                <w:rFonts w:cs="Arial"/>
                <w:szCs w:val="18"/>
                <w:lang w:eastAsia="zh-CN"/>
              </w:rPr>
              <w:t>n77</w:t>
            </w:r>
            <w:r w:rsidRPr="00E61D25">
              <w:rPr>
                <w:rFonts w:cs="Arial"/>
                <w:szCs w:val="18"/>
                <w:lang w:val="sv-SE"/>
              </w:rPr>
              <w:t>A-</w:t>
            </w:r>
            <w:r w:rsidRPr="00E61D25">
              <w:rPr>
                <w:rFonts w:cs="Arial"/>
                <w:szCs w:val="18"/>
                <w:lang w:eastAsia="zh-CN"/>
              </w:rPr>
              <w:t>n79</w:t>
            </w:r>
            <w:r w:rsidRPr="00E61D25">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052AD0" w14:textId="77777777" w:rsidR="006D6EBE" w:rsidRPr="00E61D25" w:rsidRDefault="006D6EBE" w:rsidP="006D6EBE">
            <w:pPr>
              <w:pStyle w:val="TAC"/>
              <w:rPr>
                <w:rFonts w:eastAsia="等线" w:cs="Arial"/>
                <w:kern w:val="2"/>
                <w:szCs w:val="18"/>
                <w:lang w:val="en-US" w:eastAsia="zh-CN"/>
              </w:rPr>
            </w:pPr>
            <w:r w:rsidRPr="00E61D25">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483426" w14:textId="77777777" w:rsidR="006D6EBE" w:rsidRPr="00E61D25" w:rsidRDefault="006D6EBE" w:rsidP="006D6EBE">
            <w:pPr>
              <w:pStyle w:val="TAC"/>
              <w:rPr>
                <w:rFonts w:cs="Arial"/>
                <w:szCs w:val="18"/>
                <w:lang w:bidi="ar"/>
              </w:rPr>
            </w:pPr>
            <w:r w:rsidRPr="00E61D25">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7054D54" w14:textId="77777777" w:rsidR="006D6EBE" w:rsidRPr="00E61D25" w:rsidRDefault="006D6EBE" w:rsidP="006D6EBE">
            <w:pPr>
              <w:pStyle w:val="TAC"/>
              <w:rPr>
                <w:rFonts w:eastAsia="宋体" w:cs="Arial"/>
                <w:kern w:val="2"/>
                <w:szCs w:val="18"/>
                <w:lang w:val="en-US" w:eastAsia="zh-CN"/>
              </w:rPr>
            </w:pPr>
            <w:r w:rsidRPr="00E61D25">
              <w:rPr>
                <w:rFonts w:cs="Arial"/>
                <w:szCs w:val="18"/>
                <w:lang w:eastAsia="zh-CN"/>
              </w:rPr>
              <w:t>0</w:t>
            </w:r>
          </w:p>
        </w:tc>
      </w:tr>
      <w:tr w:rsidR="006D6EBE" w:rsidRPr="00E61D25" w14:paraId="02ED1E71" w14:textId="77777777" w:rsidTr="007B265A">
        <w:trPr>
          <w:trHeight w:val="29"/>
        </w:trPr>
        <w:tc>
          <w:tcPr>
            <w:tcW w:w="2067" w:type="dxa"/>
            <w:tcBorders>
              <w:top w:val="nil"/>
              <w:left w:val="single" w:sz="4" w:space="0" w:color="auto"/>
              <w:bottom w:val="nil"/>
              <w:right w:val="single" w:sz="4" w:space="0" w:color="auto"/>
            </w:tcBorders>
            <w:vAlign w:val="center"/>
          </w:tcPr>
          <w:p w14:paraId="37A7AB81" w14:textId="77777777" w:rsidR="006D6EBE" w:rsidRPr="00E61D25" w:rsidRDefault="006D6EBE" w:rsidP="006D6EBE">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366B4D41" w14:textId="77777777" w:rsidR="006D6EBE" w:rsidRPr="00E61D25" w:rsidRDefault="006D6EBE" w:rsidP="006D6EBE">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F84D7" w14:textId="77777777" w:rsidR="006D6EBE" w:rsidRPr="00E61D25" w:rsidRDefault="006D6EBE" w:rsidP="006D6EBE">
            <w:pPr>
              <w:pStyle w:val="TAC"/>
              <w:rPr>
                <w:rFonts w:eastAsia="等线" w:cs="Arial"/>
                <w:kern w:val="2"/>
                <w:szCs w:val="18"/>
                <w:lang w:val="en-US" w:eastAsia="zh-CN"/>
              </w:rPr>
            </w:pPr>
            <w:r w:rsidRPr="00E61D25">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7F7DC" w14:textId="77777777" w:rsidR="006D6EBE" w:rsidRPr="00E61D25" w:rsidRDefault="006D6EBE" w:rsidP="006D6EBE">
            <w:pPr>
              <w:pStyle w:val="TAC"/>
              <w:rPr>
                <w:rFonts w:cs="Arial"/>
                <w:szCs w:val="18"/>
                <w:lang w:bidi="ar"/>
              </w:rPr>
            </w:pPr>
            <w:r w:rsidRPr="00E61D25">
              <w:rPr>
                <w:rFonts w:cs="Arial"/>
                <w:szCs w:val="18"/>
              </w:rPr>
              <w:t>CA_n77(2A)_BCS0</w:t>
            </w:r>
          </w:p>
        </w:tc>
        <w:tc>
          <w:tcPr>
            <w:tcW w:w="1610" w:type="dxa"/>
            <w:tcBorders>
              <w:top w:val="nil"/>
              <w:left w:val="single" w:sz="4" w:space="0" w:color="auto"/>
              <w:bottom w:val="nil"/>
              <w:right w:val="single" w:sz="4" w:space="0" w:color="auto"/>
            </w:tcBorders>
            <w:vAlign w:val="center"/>
          </w:tcPr>
          <w:p w14:paraId="228C7EE7" w14:textId="77777777" w:rsidR="006D6EBE" w:rsidRPr="00E61D25" w:rsidRDefault="006D6EBE" w:rsidP="006D6EBE">
            <w:pPr>
              <w:pStyle w:val="TAC"/>
              <w:rPr>
                <w:rFonts w:eastAsia="宋体" w:cs="Arial"/>
                <w:kern w:val="2"/>
                <w:szCs w:val="18"/>
                <w:lang w:val="en-US" w:eastAsia="zh-CN"/>
              </w:rPr>
            </w:pPr>
          </w:p>
        </w:tc>
      </w:tr>
      <w:tr w:rsidR="006D6EBE" w:rsidRPr="00E61D25" w14:paraId="61981DF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B58335" w14:textId="77777777" w:rsidR="006D6EBE" w:rsidRPr="00E61D25" w:rsidRDefault="006D6EBE" w:rsidP="006D6EBE">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775DE7" w14:textId="77777777" w:rsidR="006D6EBE" w:rsidRPr="00E61D25" w:rsidRDefault="006D6EBE" w:rsidP="006D6EBE">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A22A2" w14:textId="77777777" w:rsidR="006D6EBE" w:rsidRPr="00E61D25" w:rsidRDefault="006D6EBE" w:rsidP="006D6EBE">
            <w:pPr>
              <w:pStyle w:val="TAC"/>
              <w:rPr>
                <w:rFonts w:eastAsia="等线" w:cs="Arial"/>
                <w:kern w:val="2"/>
                <w:szCs w:val="18"/>
                <w:lang w:val="en-US" w:eastAsia="zh-CN"/>
              </w:rPr>
            </w:pPr>
            <w:r w:rsidRPr="00E61D25">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EF9822" w14:textId="77777777" w:rsidR="006D6EBE" w:rsidRPr="00E61D25" w:rsidRDefault="006D6EBE" w:rsidP="006D6EBE">
            <w:pPr>
              <w:pStyle w:val="TAC"/>
              <w:rPr>
                <w:rFonts w:cs="Arial"/>
                <w:szCs w:val="18"/>
                <w:lang w:bidi="ar"/>
              </w:rPr>
            </w:pPr>
            <w:r w:rsidRPr="00E61D25">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0FAC5727" w14:textId="77777777" w:rsidR="006D6EBE" w:rsidRPr="00E61D25" w:rsidRDefault="006D6EBE" w:rsidP="006D6EBE">
            <w:pPr>
              <w:pStyle w:val="TAC"/>
              <w:rPr>
                <w:rFonts w:eastAsia="宋体" w:cs="Arial"/>
                <w:kern w:val="2"/>
                <w:szCs w:val="18"/>
                <w:lang w:val="en-US" w:eastAsia="zh-CN"/>
              </w:rPr>
            </w:pPr>
          </w:p>
        </w:tc>
      </w:tr>
      <w:tr w:rsidR="006D6EBE" w:rsidRPr="00E61D25" w14:paraId="0F9B29A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C1E89E" w14:textId="77777777" w:rsidR="006D6EBE" w:rsidRPr="00E61D25" w:rsidRDefault="006D6EBE" w:rsidP="006D6EBE">
            <w:pPr>
              <w:pStyle w:val="TAC"/>
              <w:rPr>
                <w:rFonts w:eastAsia="宋体"/>
                <w:kern w:val="2"/>
                <w:szCs w:val="22"/>
                <w:lang w:val="en-US"/>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n77(3</w:t>
            </w:r>
            <w:r w:rsidRPr="00E61D25">
              <w:rPr>
                <w:rFonts w:cs="Arial"/>
                <w:szCs w:val="18"/>
                <w:lang w:val="sv-SE"/>
              </w:rPr>
              <w:t>A)</w:t>
            </w:r>
            <w:r w:rsidRPr="00E61D25">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05BA1B" w14:textId="77777777" w:rsidR="006D6EBE" w:rsidRPr="00E61D25" w:rsidRDefault="006D6EBE" w:rsidP="006D6EBE">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w:t>
            </w:r>
            <w:r w:rsidRPr="00E61D25">
              <w:rPr>
                <w:rFonts w:cs="Arial"/>
                <w:szCs w:val="18"/>
                <w:lang w:val="sv-SE"/>
              </w:rPr>
              <w:t>A</w:t>
            </w:r>
          </w:p>
          <w:p w14:paraId="33C18D4E" w14:textId="77777777" w:rsidR="006D6EBE" w:rsidRPr="00E61D25" w:rsidRDefault="006D6EBE" w:rsidP="006D6EBE">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n79</w:t>
            </w:r>
            <w:r w:rsidRPr="00E61D25">
              <w:rPr>
                <w:rFonts w:cs="Arial"/>
                <w:szCs w:val="18"/>
                <w:lang w:val="sv-SE"/>
              </w:rPr>
              <w:t>A</w:t>
            </w:r>
          </w:p>
          <w:p w14:paraId="2356A79A" w14:textId="77777777" w:rsidR="006D6EBE" w:rsidRPr="00E61D25" w:rsidRDefault="006D6EBE" w:rsidP="006D6EBE">
            <w:pPr>
              <w:pStyle w:val="TAC"/>
              <w:rPr>
                <w:rFonts w:eastAsia="宋体"/>
                <w:kern w:val="2"/>
                <w:szCs w:val="22"/>
                <w:lang w:val="en-US"/>
              </w:rPr>
            </w:pPr>
            <w:r w:rsidRPr="00E61D25">
              <w:rPr>
                <w:rFonts w:cs="Arial"/>
                <w:szCs w:val="18"/>
                <w:lang w:eastAsia="zh-CN"/>
              </w:rPr>
              <w:t>CA</w:t>
            </w:r>
            <w:r w:rsidRPr="00E61D25">
              <w:rPr>
                <w:rFonts w:cs="Arial"/>
                <w:szCs w:val="18"/>
              </w:rPr>
              <w:t>_</w:t>
            </w:r>
            <w:r w:rsidRPr="00E61D25">
              <w:rPr>
                <w:rFonts w:cs="Arial"/>
                <w:szCs w:val="18"/>
                <w:lang w:eastAsia="zh-CN"/>
              </w:rPr>
              <w:t>n77</w:t>
            </w:r>
            <w:r w:rsidRPr="00E61D25">
              <w:rPr>
                <w:rFonts w:cs="Arial"/>
                <w:szCs w:val="18"/>
                <w:lang w:val="sv-SE"/>
              </w:rPr>
              <w:t>A-</w:t>
            </w:r>
            <w:r w:rsidRPr="00E61D25">
              <w:rPr>
                <w:rFonts w:cs="Arial"/>
                <w:szCs w:val="18"/>
                <w:lang w:eastAsia="zh-CN"/>
              </w:rPr>
              <w:t>n79</w:t>
            </w:r>
            <w:r w:rsidRPr="00E61D25">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8969C" w14:textId="77777777" w:rsidR="006D6EBE" w:rsidRPr="00E61D25" w:rsidRDefault="006D6EBE" w:rsidP="006D6EBE">
            <w:pPr>
              <w:pStyle w:val="TAC"/>
              <w:rPr>
                <w:rFonts w:eastAsia="等线"/>
                <w:kern w:val="2"/>
                <w:szCs w:val="22"/>
                <w:lang w:val="en-US" w:eastAsia="zh-CN"/>
              </w:rPr>
            </w:pPr>
            <w:r w:rsidRPr="00E61D25">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6CC72" w14:textId="77777777" w:rsidR="006D6EBE" w:rsidRPr="00E61D25" w:rsidRDefault="006D6EBE" w:rsidP="006D6EBE">
            <w:pPr>
              <w:pStyle w:val="TAC"/>
              <w:rPr>
                <w:rFonts w:eastAsia="宋体"/>
                <w:lang w:val="en-US" w:eastAsia="zh-CN" w:bidi="ar"/>
              </w:rPr>
            </w:pPr>
            <w:r w:rsidRPr="00E61D25">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BDE8DD" w14:textId="77777777" w:rsidR="006D6EBE" w:rsidRPr="00E61D25" w:rsidRDefault="006D6EBE" w:rsidP="006D6EBE">
            <w:pPr>
              <w:pStyle w:val="TAC"/>
              <w:rPr>
                <w:rFonts w:eastAsia="宋体"/>
                <w:kern w:val="2"/>
                <w:szCs w:val="22"/>
                <w:lang w:val="en-US" w:eastAsia="zh-CN"/>
              </w:rPr>
            </w:pPr>
            <w:r w:rsidRPr="00E61D25">
              <w:rPr>
                <w:rFonts w:cs="Arial"/>
                <w:szCs w:val="18"/>
                <w:lang w:eastAsia="zh-CN"/>
              </w:rPr>
              <w:t>0</w:t>
            </w:r>
          </w:p>
        </w:tc>
      </w:tr>
      <w:tr w:rsidR="006D6EBE" w:rsidRPr="00E61D25" w14:paraId="6A67FCE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4E998418"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26D6ECC"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407F65" w14:textId="77777777" w:rsidR="006D6EBE" w:rsidRPr="00E61D25" w:rsidRDefault="006D6EBE" w:rsidP="006D6EBE">
            <w:pPr>
              <w:pStyle w:val="TAC"/>
              <w:rPr>
                <w:rFonts w:eastAsia="等线"/>
                <w:kern w:val="2"/>
                <w:szCs w:val="22"/>
                <w:lang w:val="en-US" w:eastAsia="zh-CN"/>
              </w:rPr>
            </w:pPr>
            <w:r w:rsidRPr="00E61D25">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642620" w14:textId="77777777" w:rsidR="006D6EBE" w:rsidRPr="00E61D25" w:rsidRDefault="006D6EBE" w:rsidP="006D6EBE">
            <w:pPr>
              <w:pStyle w:val="TAC"/>
              <w:rPr>
                <w:rFonts w:eastAsia="宋体"/>
                <w:lang w:val="en-US" w:eastAsia="zh-CN" w:bidi="ar"/>
              </w:rPr>
            </w:pPr>
            <w:r w:rsidRPr="00E61D25">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31176AC6" w14:textId="77777777" w:rsidR="006D6EBE" w:rsidRPr="00E61D25" w:rsidRDefault="006D6EBE" w:rsidP="006D6EBE">
            <w:pPr>
              <w:pStyle w:val="TAC"/>
              <w:rPr>
                <w:rFonts w:eastAsia="宋体"/>
                <w:kern w:val="2"/>
                <w:szCs w:val="22"/>
                <w:lang w:val="en-US" w:eastAsia="zh-CN"/>
              </w:rPr>
            </w:pPr>
          </w:p>
        </w:tc>
      </w:tr>
      <w:tr w:rsidR="006D6EBE" w:rsidRPr="00E61D25" w14:paraId="64E9C3E7"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5E14FE"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581D67"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CDD0B" w14:textId="77777777" w:rsidR="006D6EBE" w:rsidRPr="00E61D25" w:rsidRDefault="006D6EBE" w:rsidP="006D6EBE">
            <w:pPr>
              <w:pStyle w:val="TAC"/>
              <w:rPr>
                <w:rFonts w:eastAsia="等线"/>
                <w:kern w:val="2"/>
                <w:szCs w:val="22"/>
                <w:lang w:val="en-US" w:eastAsia="zh-CN"/>
              </w:rPr>
            </w:pPr>
            <w:r w:rsidRPr="00E61D25">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8ED06" w14:textId="77777777" w:rsidR="006D6EBE" w:rsidRPr="00E61D25" w:rsidRDefault="006D6EBE" w:rsidP="006D6EBE">
            <w:pPr>
              <w:pStyle w:val="TAC"/>
              <w:rPr>
                <w:rFonts w:eastAsia="宋体"/>
                <w:lang w:val="en-US" w:eastAsia="zh-CN" w:bidi="ar"/>
              </w:rPr>
            </w:pPr>
            <w:r w:rsidRPr="00E61D25">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59ED1A" w14:textId="77777777" w:rsidR="006D6EBE" w:rsidRPr="00E61D25" w:rsidRDefault="006D6EBE" w:rsidP="006D6EBE">
            <w:pPr>
              <w:pStyle w:val="TAC"/>
              <w:rPr>
                <w:rFonts w:eastAsia="宋体"/>
                <w:kern w:val="2"/>
                <w:szCs w:val="22"/>
                <w:lang w:val="en-US" w:eastAsia="zh-CN"/>
              </w:rPr>
            </w:pPr>
          </w:p>
        </w:tc>
      </w:tr>
      <w:tr w:rsidR="006D6EBE" w:rsidRPr="00E61D25" w14:paraId="21AC7C3C"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0D5D5D" w14:textId="77777777" w:rsidR="006D6EBE" w:rsidRPr="00E61D25" w:rsidRDefault="006D6EBE" w:rsidP="006D6EBE">
            <w:pPr>
              <w:pStyle w:val="TAC"/>
              <w:rPr>
                <w:rFonts w:eastAsia="宋体"/>
                <w:kern w:val="2"/>
                <w:szCs w:val="22"/>
                <w:lang w:val="en-US"/>
              </w:rPr>
            </w:pPr>
            <w:r w:rsidRPr="00E61D25">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3C0EE" w14:textId="77777777" w:rsidR="006D6EBE" w:rsidRPr="00E61D25" w:rsidRDefault="006D6EBE" w:rsidP="006D6EBE">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n77</w:t>
            </w:r>
            <w:r w:rsidRPr="00E61D25">
              <w:rPr>
                <w:lang w:val="sv-SE"/>
              </w:rPr>
              <w:t>A</w:t>
            </w:r>
          </w:p>
          <w:p w14:paraId="2ECD45F3" w14:textId="77777777" w:rsidR="006D6EBE" w:rsidRPr="00E61D25" w:rsidRDefault="006D6EBE" w:rsidP="006D6EBE">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14014CCD" w14:textId="77777777" w:rsidR="006D6EBE" w:rsidRPr="00E61D25" w:rsidRDefault="006D6EBE" w:rsidP="006D6EBE">
            <w:pPr>
              <w:pStyle w:val="TAC"/>
              <w:rPr>
                <w:rFonts w:eastAsia="宋体"/>
                <w:kern w:val="2"/>
                <w:szCs w:val="22"/>
                <w:lang w:val="en-US"/>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C1FEE" w14:textId="77777777" w:rsidR="006D6EBE" w:rsidRPr="00E61D25" w:rsidRDefault="006D6EBE" w:rsidP="006D6EBE">
            <w:pPr>
              <w:pStyle w:val="TAC"/>
              <w:rPr>
                <w:rFonts w:cs="Arial"/>
                <w:szCs w:val="18"/>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919D90" w14:textId="77777777" w:rsidR="006D6EBE" w:rsidRPr="00E61D25" w:rsidRDefault="006D6EBE" w:rsidP="006D6EBE">
            <w:pPr>
              <w:pStyle w:val="TAC"/>
              <w:rPr>
                <w:rFonts w:cs="Arial"/>
                <w:szCs w:val="18"/>
                <w:lang w:bidi="ar"/>
              </w:rPr>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68EAD" w14:textId="77777777" w:rsidR="006D6EBE" w:rsidRPr="00E61D25" w:rsidRDefault="006D6EBE" w:rsidP="006D6EBE">
            <w:pPr>
              <w:pStyle w:val="TAC"/>
              <w:rPr>
                <w:rFonts w:eastAsia="宋体"/>
                <w:kern w:val="2"/>
                <w:szCs w:val="22"/>
                <w:lang w:val="en-US" w:eastAsia="zh-CN"/>
              </w:rPr>
            </w:pPr>
            <w:r w:rsidRPr="00E61D25">
              <w:rPr>
                <w:lang w:eastAsia="zh-CN"/>
              </w:rPr>
              <w:t>4 and 5</w:t>
            </w:r>
          </w:p>
        </w:tc>
      </w:tr>
      <w:tr w:rsidR="006D6EBE" w:rsidRPr="00E61D25" w14:paraId="466620C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126C729"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7B36707"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4708E" w14:textId="77777777" w:rsidR="006D6EBE" w:rsidRPr="00E61D25" w:rsidRDefault="006D6EBE" w:rsidP="006D6EBE">
            <w:pPr>
              <w:pStyle w:val="TAC"/>
              <w:rPr>
                <w:rFonts w:cs="Arial"/>
                <w:szCs w:val="18"/>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DEB88C" w14:textId="77777777" w:rsidR="006D6EBE" w:rsidRPr="00E61D25" w:rsidRDefault="006D6EBE" w:rsidP="006D6EBE">
            <w:pPr>
              <w:pStyle w:val="TAC"/>
              <w:rPr>
                <w:rFonts w:cs="Arial"/>
                <w:szCs w:val="18"/>
                <w:lang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A5ABF35" w14:textId="77777777" w:rsidR="006D6EBE" w:rsidRPr="00E61D25" w:rsidRDefault="006D6EBE" w:rsidP="006D6EBE">
            <w:pPr>
              <w:pStyle w:val="TAC"/>
              <w:rPr>
                <w:rFonts w:eastAsia="宋体"/>
                <w:kern w:val="2"/>
                <w:szCs w:val="22"/>
                <w:lang w:val="en-US" w:eastAsia="zh-CN"/>
              </w:rPr>
            </w:pPr>
          </w:p>
        </w:tc>
      </w:tr>
      <w:tr w:rsidR="006D6EBE" w:rsidRPr="00E61D25" w14:paraId="0F4B6D19"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037769"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08D52E"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71DFA" w14:textId="77777777" w:rsidR="006D6EBE" w:rsidRPr="00E61D25" w:rsidRDefault="006D6EBE" w:rsidP="006D6EBE">
            <w:pPr>
              <w:pStyle w:val="TAC"/>
              <w:rPr>
                <w:rFonts w:cs="Arial"/>
                <w:szCs w:val="18"/>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75D89D" w14:textId="77777777" w:rsidR="006D6EBE" w:rsidRPr="00E61D25" w:rsidRDefault="006D6EBE" w:rsidP="006D6EBE">
            <w:pPr>
              <w:pStyle w:val="TAC"/>
              <w:rPr>
                <w:rFonts w:cs="Arial"/>
                <w:szCs w:val="18"/>
                <w:lang w:bidi="ar"/>
              </w:rPr>
            </w:pPr>
            <w:r w:rsidRPr="00E61D25">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903BBE1" w14:textId="77777777" w:rsidR="006D6EBE" w:rsidRPr="00E61D25" w:rsidRDefault="006D6EBE" w:rsidP="006D6EBE">
            <w:pPr>
              <w:pStyle w:val="TAC"/>
              <w:rPr>
                <w:rFonts w:eastAsia="宋体"/>
                <w:kern w:val="2"/>
                <w:szCs w:val="22"/>
                <w:lang w:val="en-US" w:eastAsia="zh-CN"/>
              </w:rPr>
            </w:pPr>
          </w:p>
        </w:tc>
      </w:tr>
      <w:tr w:rsidR="006D6EBE" w:rsidRPr="00E61D25" w14:paraId="3E7BAEB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A52110" w14:textId="77777777" w:rsidR="006D6EBE" w:rsidRPr="00E61D25" w:rsidRDefault="006D6EBE" w:rsidP="006D6EBE">
            <w:pPr>
              <w:pStyle w:val="TAC"/>
              <w:rPr>
                <w:rFonts w:eastAsia="宋体"/>
                <w:kern w:val="2"/>
                <w:szCs w:val="22"/>
                <w:lang w:val="en-US"/>
              </w:rPr>
            </w:pPr>
            <w:r w:rsidRPr="00E61D25">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F23981" w14:textId="77777777" w:rsidR="006D6EBE" w:rsidRPr="00E61D25" w:rsidRDefault="006D6EBE" w:rsidP="006D6EBE">
            <w:pPr>
              <w:pStyle w:val="TAC"/>
              <w:rPr>
                <w:rFonts w:eastAsia="宋体"/>
                <w:kern w:val="2"/>
                <w:szCs w:val="22"/>
                <w:lang w:val="en-US"/>
              </w:rPr>
            </w:pPr>
            <w:r w:rsidRPr="00E61D25">
              <w:t>CA_n41A-n77A</w:t>
            </w:r>
            <w:r w:rsidRPr="00E61D25">
              <w:br/>
              <w:t>CA_n41A-n85A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4E9C6" w14:textId="77777777" w:rsidR="006D6EBE" w:rsidRPr="00E61D25" w:rsidRDefault="006D6EBE" w:rsidP="006D6EBE">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D91795" w14:textId="77777777" w:rsidR="006D6EBE" w:rsidRPr="00E61D25" w:rsidRDefault="006D6EBE" w:rsidP="006D6EBE">
            <w:pPr>
              <w:pStyle w:val="TAC"/>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6ABA58" w14:textId="77777777" w:rsidR="006D6EBE" w:rsidRPr="00E61D25" w:rsidRDefault="006D6EBE" w:rsidP="006D6EBE">
            <w:pPr>
              <w:pStyle w:val="TAC"/>
              <w:rPr>
                <w:rFonts w:eastAsia="宋体"/>
                <w:kern w:val="2"/>
                <w:szCs w:val="22"/>
                <w:lang w:val="en-US" w:eastAsia="zh-CN"/>
              </w:rPr>
            </w:pPr>
            <w:r w:rsidRPr="00E61D25">
              <w:rPr>
                <w:lang w:eastAsia="zh-CN"/>
              </w:rPr>
              <w:t>4 and 5</w:t>
            </w:r>
          </w:p>
        </w:tc>
      </w:tr>
      <w:tr w:rsidR="006D6EBE" w:rsidRPr="00E61D25" w14:paraId="4378764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9E98548"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EAAF1D8"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CF1BD" w14:textId="77777777" w:rsidR="006D6EBE" w:rsidRPr="00E61D25" w:rsidRDefault="006D6EBE" w:rsidP="006D6EBE">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A2CCAF" w14:textId="77777777" w:rsidR="006D6EBE" w:rsidRPr="00E61D25" w:rsidRDefault="006D6EBE" w:rsidP="006D6EBE">
            <w:pPr>
              <w:pStyle w:val="TAC"/>
            </w:pPr>
            <w:r w:rsidRPr="00E61D25">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6931424" w14:textId="77777777" w:rsidR="006D6EBE" w:rsidRPr="00E61D25" w:rsidRDefault="006D6EBE" w:rsidP="006D6EBE">
            <w:pPr>
              <w:pStyle w:val="TAC"/>
              <w:rPr>
                <w:rFonts w:eastAsia="宋体"/>
                <w:kern w:val="2"/>
                <w:szCs w:val="22"/>
                <w:lang w:val="en-US" w:eastAsia="zh-CN"/>
              </w:rPr>
            </w:pPr>
          </w:p>
        </w:tc>
      </w:tr>
      <w:tr w:rsidR="006D6EBE" w:rsidRPr="00E61D25" w14:paraId="345AE718"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5D78E5"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F3EEDD"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F6FED" w14:textId="77777777" w:rsidR="006D6EBE" w:rsidRPr="00E61D25" w:rsidRDefault="006D6EBE" w:rsidP="006D6EBE">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159032" w14:textId="77777777" w:rsidR="006D6EBE" w:rsidRPr="00E61D25" w:rsidRDefault="006D6EBE" w:rsidP="006D6EBE">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499160" w14:textId="77777777" w:rsidR="006D6EBE" w:rsidRPr="00E61D25" w:rsidRDefault="006D6EBE" w:rsidP="006D6EBE">
            <w:pPr>
              <w:pStyle w:val="TAC"/>
              <w:rPr>
                <w:rFonts w:eastAsia="宋体"/>
                <w:kern w:val="2"/>
                <w:szCs w:val="22"/>
                <w:lang w:val="en-US" w:eastAsia="zh-CN"/>
              </w:rPr>
            </w:pPr>
          </w:p>
        </w:tc>
      </w:tr>
      <w:tr w:rsidR="006D6EBE" w:rsidRPr="00E61D25" w14:paraId="011BAF9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047AE" w14:textId="77777777" w:rsidR="006D6EBE" w:rsidRPr="00E61D25" w:rsidRDefault="006D6EBE" w:rsidP="006D6EBE">
            <w:pPr>
              <w:pStyle w:val="TAC"/>
              <w:rPr>
                <w:rFonts w:eastAsia="宋体"/>
                <w:kern w:val="2"/>
                <w:szCs w:val="22"/>
                <w:lang w:val="en-US"/>
              </w:rPr>
            </w:pPr>
            <w:r w:rsidRPr="00E61D25">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AAAE62" w14:textId="77777777" w:rsidR="006D6EBE" w:rsidRPr="00E61D25" w:rsidRDefault="006D6EBE" w:rsidP="006D6EBE">
            <w:pPr>
              <w:pStyle w:val="TAC"/>
              <w:rPr>
                <w:rFonts w:eastAsia="宋体"/>
                <w:kern w:val="2"/>
                <w:szCs w:val="22"/>
                <w:lang w:val="en-US"/>
              </w:rPr>
            </w:pPr>
            <w:r w:rsidRPr="00E61D25">
              <w:t>CA_n41A-n77A</w:t>
            </w:r>
            <w:r w:rsidRPr="00E61D25">
              <w:br/>
              <w:t>CA_n41A-n85A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0CD14" w14:textId="77777777" w:rsidR="006D6EBE" w:rsidRPr="00E61D25" w:rsidRDefault="006D6EBE" w:rsidP="006D6EBE">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84C43" w14:textId="77777777" w:rsidR="006D6EBE" w:rsidRPr="00E61D25" w:rsidRDefault="006D6EBE" w:rsidP="006D6EBE">
            <w:pPr>
              <w:pStyle w:val="TAC"/>
            </w:pPr>
            <w:r w:rsidRPr="00E61D25">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27192" w14:textId="77777777" w:rsidR="006D6EBE" w:rsidRPr="00E61D25" w:rsidRDefault="006D6EBE" w:rsidP="006D6EBE">
            <w:pPr>
              <w:pStyle w:val="TAC"/>
              <w:rPr>
                <w:rFonts w:eastAsia="宋体"/>
                <w:kern w:val="2"/>
                <w:szCs w:val="22"/>
                <w:lang w:val="en-US" w:eastAsia="zh-CN"/>
              </w:rPr>
            </w:pPr>
            <w:r w:rsidRPr="00E61D25">
              <w:rPr>
                <w:lang w:eastAsia="zh-CN"/>
              </w:rPr>
              <w:t>4 and 5</w:t>
            </w:r>
          </w:p>
        </w:tc>
      </w:tr>
      <w:tr w:rsidR="006D6EBE" w:rsidRPr="00E61D25" w14:paraId="71D4424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E2C7E50"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BF694F6"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D74CD" w14:textId="77777777" w:rsidR="006D6EBE" w:rsidRPr="00E61D25" w:rsidRDefault="006D6EBE" w:rsidP="006D6EBE">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36ACFB" w14:textId="77777777" w:rsidR="006D6EBE" w:rsidRPr="00E61D25" w:rsidRDefault="006D6EBE" w:rsidP="006D6EBE">
            <w:pPr>
              <w:pStyle w:val="TAC"/>
            </w:pPr>
            <w:r w:rsidRPr="00E61D25">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4970CD6" w14:textId="77777777" w:rsidR="006D6EBE" w:rsidRPr="00E61D25" w:rsidRDefault="006D6EBE" w:rsidP="006D6EBE">
            <w:pPr>
              <w:pStyle w:val="TAC"/>
              <w:rPr>
                <w:rFonts w:eastAsia="宋体"/>
                <w:kern w:val="2"/>
                <w:szCs w:val="22"/>
                <w:lang w:val="en-US" w:eastAsia="zh-CN"/>
              </w:rPr>
            </w:pPr>
          </w:p>
        </w:tc>
      </w:tr>
      <w:tr w:rsidR="006D6EBE" w:rsidRPr="00E61D25" w14:paraId="1751B225"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FED9FB"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FD63B4"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6AB0E" w14:textId="77777777" w:rsidR="006D6EBE" w:rsidRPr="00E61D25" w:rsidRDefault="006D6EBE" w:rsidP="006D6EBE">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D40E8" w14:textId="77777777" w:rsidR="006D6EBE" w:rsidRPr="00E61D25" w:rsidRDefault="006D6EBE" w:rsidP="006D6EBE">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EFD1D4" w14:textId="77777777" w:rsidR="006D6EBE" w:rsidRPr="00E61D25" w:rsidRDefault="006D6EBE" w:rsidP="006D6EBE">
            <w:pPr>
              <w:pStyle w:val="TAC"/>
              <w:rPr>
                <w:rFonts w:eastAsia="宋体"/>
                <w:kern w:val="2"/>
                <w:szCs w:val="22"/>
                <w:lang w:val="en-US" w:eastAsia="zh-CN"/>
              </w:rPr>
            </w:pPr>
          </w:p>
        </w:tc>
      </w:tr>
      <w:tr w:rsidR="006D6EBE" w:rsidRPr="00E61D25" w14:paraId="206AB560"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2C004C" w14:textId="77777777" w:rsidR="006D6EBE" w:rsidRPr="00E61D25" w:rsidRDefault="006D6EBE" w:rsidP="006D6EBE">
            <w:pPr>
              <w:pStyle w:val="TAC"/>
              <w:rPr>
                <w:rFonts w:eastAsia="宋体"/>
                <w:kern w:val="2"/>
                <w:szCs w:val="22"/>
                <w:lang w:val="en-US"/>
              </w:rPr>
            </w:pPr>
            <w:r w:rsidRPr="00E61D25">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1428B2" w14:textId="77777777" w:rsidR="006D6EBE" w:rsidRPr="00E61D25" w:rsidRDefault="006D6EBE" w:rsidP="006D6EBE">
            <w:pPr>
              <w:pStyle w:val="TAC"/>
              <w:rPr>
                <w:rFonts w:eastAsia="宋体"/>
                <w:kern w:val="2"/>
                <w:szCs w:val="22"/>
                <w:lang w:val="en-US"/>
              </w:rPr>
            </w:pPr>
            <w:r w:rsidRPr="00E61D25">
              <w:t>CA_n41A-n77A</w:t>
            </w:r>
            <w:r w:rsidRPr="00E61D25">
              <w:br/>
              <w:t>CA_n41A-n85A</w:t>
            </w:r>
            <w:r w:rsidRPr="00E61D25">
              <w:br/>
              <w:t>CA_n41C</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9FA45" w14:textId="77777777" w:rsidR="006D6EBE" w:rsidRPr="00E61D25" w:rsidRDefault="006D6EBE" w:rsidP="006D6EBE">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31F74" w14:textId="77777777" w:rsidR="006D6EBE" w:rsidRPr="00E61D25" w:rsidRDefault="006D6EBE" w:rsidP="006D6EBE">
            <w:pPr>
              <w:pStyle w:val="TAC"/>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A7EAF" w14:textId="77777777" w:rsidR="006D6EBE" w:rsidRPr="00E61D25" w:rsidRDefault="006D6EBE" w:rsidP="006D6EBE">
            <w:pPr>
              <w:pStyle w:val="TAC"/>
              <w:rPr>
                <w:rFonts w:eastAsia="宋体"/>
                <w:kern w:val="2"/>
                <w:szCs w:val="22"/>
                <w:lang w:val="en-US" w:eastAsia="zh-CN"/>
              </w:rPr>
            </w:pPr>
            <w:r w:rsidRPr="00E61D25">
              <w:rPr>
                <w:lang w:eastAsia="zh-CN"/>
              </w:rPr>
              <w:t>4 and 5</w:t>
            </w:r>
          </w:p>
        </w:tc>
      </w:tr>
      <w:tr w:rsidR="006D6EBE" w:rsidRPr="00E61D25" w14:paraId="50FD596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8BCE763"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2058DB1"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99923" w14:textId="77777777" w:rsidR="006D6EBE" w:rsidRPr="00E61D25" w:rsidRDefault="006D6EBE" w:rsidP="006D6EBE">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14CBBF" w14:textId="77777777" w:rsidR="006D6EBE" w:rsidRPr="00E61D25" w:rsidRDefault="006D6EBE" w:rsidP="006D6EBE">
            <w:pPr>
              <w:pStyle w:val="TAC"/>
            </w:pPr>
            <w:r w:rsidRPr="00E61D25">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FD95E23" w14:textId="77777777" w:rsidR="006D6EBE" w:rsidRPr="00E61D25" w:rsidRDefault="006D6EBE" w:rsidP="006D6EBE">
            <w:pPr>
              <w:pStyle w:val="TAC"/>
              <w:rPr>
                <w:rFonts w:eastAsia="宋体"/>
                <w:kern w:val="2"/>
                <w:szCs w:val="22"/>
                <w:lang w:val="en-US" w:eastAsia="zh-CN"/>
              </w:rPr>
            </w:pPr>
          </w:p>
        </w:tc>
      </w:tr>
      <w:tr w:rsidR="006D6EBE" w:rsidRPr="00E61D25" w14:paraId="66927E5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5AB109" w14:textId="77777777" w:rsidR="006D6EBE" w:rsidRPr="00E61D25" w:rsidRDefault="006D6EBE" w:rsidP="006D6EBE">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467519" w14:textId="77777777" w:rsidR="006D6EBE" w:rsidRPr="00E61D25" w:rsidRDefault="006D6EBE" w:rsidP="006D6EBE">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6F6DC" w14:textId="77777777" w:rsidR="006D6EBE" w:rsidRPr="00E61D25" w:rsidRDefault="006D6EBE" w:rsidP="006D6EBE">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3900EE" w14:textId="77777777" w:rsidR="006D6EBE" w:rsidRPr="00E61D25" w:rsidRDefault="006D6EBE" w:rsidP="006D6EBE">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E58E58" w14:textId="77777777" w:rsidR="006D6EBE" w:rsidRPr="00E61D25" w:rsidRDefault="006D6EBE" w:rsidP="006D6EBE">
            <w:pPr>
              <w:pStyle w:val="TAC"/>
              <w:rPr>
                <w:rFonts w:eastAsia="宋体"/>
                <w:kern w:val="2"/>
                <w:szCs w:val="22"/>
                <w:lang w:val="en-US" w:eastAsia="zh-CN"/>
              </w:rPr>
            </w:pPr>
          </w:p>
        </w:tc>
      </w:tr>
    </w:tbl>
    <w:p w14:paraId="1D04B3AF" w14:textId="77777777" w:rsidR="009B5CFF" w:rsidRPr="00E61D25" w:rsidRDefault="009B5CFF" w:rsidP="009B5CFF"/>
    <w:p w14:paraId="586DF446" w14:textId="77777777" w:rsidR="009B5CFF" w:rsidRPr="00E61D25" w:rsidRDefault="009B5CFF" w:rsidP="009B5CFF">
      <w:pPr>
        <w:pStyle w:val="5"/>
        <w:rPr>
          <w:bCs/>
        </w:rPr>
      </w:pPr>
      <w:r w:rsidRPr="00E61D25">
        <w:lastRenderedPageBreak/>
        <w:t>Table 5.5A.3.2-1c</w:t>
      </w:r>
    </w:p>
    <w:p w14:paraId="0D410803" w14:textId="77777777" w:rsidR="009B5CFF" w:rsidRPr="00E61D25" w:rsidRDefault="009B5CFF" w:rsidP="009B5CFF">
      <w:pPr>
        <w:pStyle w:val="TH"/>
      </w:pPr>
      <w:r w:rsidRPr="00E61D25">
        <w:t>Table 5.5A.3.</w:t>
      </w:r>
      <w:r w:rsidRPr="00E61D25">
        <w:rPr>
          <w:rFonts w:eastAsia="宋体"/>
          <w:lang w:val="en-US" w:eastAsia="zh-CN"/>
        </w:rPr>
        <w:t>2-1c</w:t>
      </w:r>
      <w:r w:rsidRPr="00E61D25">
        <w:t>: NR CA configurations and bandwidth combinations sets defined for inter-band CA (t</w:t>
      </w:r>
      <w:r w:rsidRPr="00E61D25">
        <w:rPr>
          <w:rFonts w:eastAsia="宋体"/>
          <w:lang w:val="en-US" w:eastAsia="zh-CN"/>
        </w:rPr>
        <w:t>hree</w:t>
      </w:r>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B5CFF" w:rsidRPr="00E61D25" w14:paraId="05B7F576" w14:textId="77777777" w:rsidTr="007B265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DD01C2"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3991876" w14:textId="77777777" w:rsidR="009B5CFF" w:rsidRPr="00E61D25" w:rsidRDefault="009B5CFF" w:rsidP="007B265A">
            <w:pPr>
              <w:pStyle w:val="TAH"/>
              <w:rPr>
                <w:rFonts w:eastAsia="宋体"/>
                <w:lang w:val="en-US" w:eastAsia="zh-CN"/>
              </w:rPr>
            </w:pPr>
            <w:r w:rsidRPr="00E61D25">
              <w:rPr>
                <w:rFonts w:eastAsia="宋体"/>
                <w:lang w:val="en-US" w:eastAsia="zh-CN"/>
              </w:rPr>
              <w:t>Uplink CA configuration</w:t>
            </w:r>
          </w:p>
          <w:p w14:paraId="634C4E6B"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16939C3" w14:textId="77777777" w:rsidR="009B5CFF" w:rsidRPr="00E61D25" w:rsidRDefault="009B5CFF" w:rsidP="007B265A">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CD9ADFB" w14:textId="77777777" w:rsidR="009B5CFF" w:rsidRPr="00E61D25" w:rsidRDefault="009B5CFF" w:rsidP="007B265A">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5F43C3F" w14:textId="77777777" w:rsidR="009B5CFF" w:rsidRPr="00E61D25" w:rsidRDefault="009B5CFF" w:rsidP="007B265A">
            <w:pPr>
              <w:pStyle w:val="TAH"/>
              <w:rPr>
                <w:rFonts w:ascii="Calibri" w:eastAsia="宋体" w:hAnsi="Calibri"/>
                <w:sz w:val="21"/>
                <w:lang w:val="en-US" w:eastAsia="zh-CN"/>
              </w:rPr>
            </w:pPr>
            <w:r w:rsidRPr="00E61D25">
              <w:rPr>
                <w:rFonts w:eastAsia="宋体"/>
                <w:lang w:val="en-US" w:eastAsia="zh-CN"/>
              </w:rPr>
              <w:t>Bandwidth combination set</w:t>
            </w:r>
          </w:p>
        </w:tc>
      </w:tr>
      <w:tr w:rsidR="009B5CFF" w:rsidRPr="00E61D25" w14:paraId="1F7E752E"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5068A9" w14:textId="77777777" w:rsidR="009B5CFF" w:rsidRPr="00E61D25" w:rsidRDefault="009B5CFF" w:rsidP="007B265A">
            <w:pPr>
              <w:pStyle w:val="TAC"/>
              <w:rPr>
                <w:rFonts w:eastAsia="宋体"/>
                <w:lang w:val="en-US"/>
              </w:rPr>
            </w:pPr>
            <w:r w:rsidRPr="00E61D25">
              <w:rPr>
                <w:rFonts w:eastAsia="宋体"/>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CC0F76" w14:textId="77777777" w:rsidR="009B5CFF" w:rsidRPr="00E61D25" w:rsidRDefault="009B5CFF" w:rsidP="007B265A">
            <w:pPr>
              <w:pStyle w:val="TAC"/>
              <w:rPr>
                <w:rFonts w:eastAsia="宋体"/>
                <w:lang w:val="en-US"/>
              </w:rPr>
            </w:pPr>
            <w:r w:rsidRPr="00E61D25">
              <w:rPr>
                <w:rFonts w:eastAsia="宋体"/>
                <w:lang w:val="en-US"/>
              </w:rPr>
              <w:t>CA_n46A-n48A</w:t>
            </w:r>
          </w:p>
          <w:p w14:paraId="7F79E34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10A9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CFF6A1"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356C0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48F6E7D" w14:textId="77777777" w:rsidTr="007B265A">
        <w:trPr>
          <w:trHeight w:val="29"/>
        </w:trPr>
        <w:tc>
          <w:tcPr>
            <w:tcW w:w="2067" w:type="dxa"/>
            <w:tcBorders>
              <w:top w:val="nil"/>
              <w:left w:val="single" w:sz="4" w:space="0" w:color="auto"/>
              <w:bottom w:val="nil"/>
              <w:right w:val="single" w:sz="4" w:space="0" w:color="auto"/>
            </w:tcBorders>
            <w:vAlign w:val="center"/>
          </w:tcPr>
          <w:p w14:paraId="51622C5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4CF70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CA79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56D72"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8648D59" w14:textId="77777777" w:rsidR="009B5CFF" w:rsidRPr="00E61D25" w:rsidRDefault="009B5CFF" w:rsidP="007B265A">
            <w:pPr>
              <w:pStyle w:val="TAC"/>
              <w:rPr>
                <w:rFonts w:eastAsia="宋体"/>
                <w:lang w:val="en-US" w:eastAsia="zh-CN"/>
              </w:rPr>
            </w:pPr>
          </w:p>
        </w:tc>
      </w:tr>
      <w:tr w:rsidR="009B5CFF" w:rsidRPr="00E61D25" w14:paraId="70862FE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8EA57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6EFAB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95C7B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C04B6"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ED814C" w14:textId="77777777" w:rsidR="009B5CFF" w:rsidRPr="00E61D25" w:rsidRDefault="009B5CFF" w:rsidP="007B265A">
            <w:pPr>
              <w:pStyle w:val="TAC"/>
              <w:rPr>
                <w:rFonts w:eastAsia="宋体"/>
                <w:lang w:val="en-US" w:eastAsia="zh-CN"/>
              </w:rPr>
            </w:pPr>
          </w:p>
        </w:tc>
      </w:tr>
      <w:tr w:rsidR="009B5CFF" w:rsidRPr="00E61D25" w14:paraId="771D05D8"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E79A76" w14:textId="77777777" w:rsidR="009B5CFF" w:rsidRPr="00E61D25" w:rsidRDefault="009B5CFF" w:rsidP="007B265A">
            <w:pPr>
              <w:pStyle w:val="TAC"/>
              <w:rPr>
                <w:rFonts w:eastAsia="宋体"/>
                <w:lang w:val="en-US"/>
              </w:rPr>
            </w:pPr>
            <w:r w:rsidRPr="00E61D25">
              <w:rPr>
                <w:rFonts w:eastAsia="宋体"/>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1D84E5" w14:textId="77777777" w:rsidR="009B5CFF" w:rsidRPr="00E61D25" w:rsidRDefault="009B5CFF" w:rsidP="007B265A">
            <w:pPr>
              <w:pStyle w:val="TAC"/>
              <w:rPr>
                <w:rFonts w:eastAsia="宋体"/>
                <w:lang w:val="en-US"/>
              </w:rPr>
            </w:pPr>
            <w:r w:rsidRPr="00E61D25">
              <w:rPr>
                <w:rFonts w:eastAsia="宋体"/>
                <w:lang w:val="en-US"/>
              </w:rPr>
              <w:t>CA_n46A-n48A</w:t>
            </w:r>
          </w:p>
          <w:p w14:paraId="2D8031D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4C71E"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57A4B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56B9A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B1F47DB" w14:textId="77777777" w:rsidTr="007B265A">
        <w:trPr>
          <w:trHeight w:val="29"/>
        </w:trPr>
        <w:tc>
          <w:tcPr>
            <w:tcW w:w="2067" w:type="dxa"/>
            <w:tcBorders>
              <w:top w:val="nil"/>
              <w:left w:val="single" w:sz="4" w:space="0" w:color="auto"/>
              <w:bottom w:val="nil"/>
              <w:right w:val="single" w:sz="4" w:space="0" w:color="auto"/>
            </w:tcBorders>
            <w:vAlign w:val="center"/>
          </w:tcPr>
          <w:p w14:paraId="2F7628E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0D026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248B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4C74C4"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284658" w14:textId="77777777" w:rsidR="009B5CFF" w:rsidRPr="00E61D25" w:rsidRDefault="009B5CFF" w:rsidP="007B265A">
            <w:pPr>
              <w:pStyle w:val="TAC"/>
              <w:rPr>
                <w:rFonts w:eastAsia="宋体"/>
                <w:lang w:val="en-US" w:eastAsia="zh-CN"/>
              </w:rPr>
            </w:pPr>
          </w:p>
        </w:tc>
      </w:tr>
      <w:tr w:rsidR="009B5CFF" w:rsidRPr="00E61D25" w14:paraId="74CACEE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A1464A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65CE6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B412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FF7F9"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2808CDC5" w14:textId="77777777" w:rsidR="009B5CFF" w:rsidRPr="00E61D25" w:rsidRDefault="009B5CFF" w:rsidP="007B265A">
            <w:pPr>
              <w:pStyle w:val="TAC"/>
              <w:rPr>
                <w:rFonts w:eastAsia="宋体"/>
                <w:lang w:val="en-US" w:eastAsia="zh-CN"/>
              </w:rPr>
            </w:pPr>
          </w:p>
        </w:tc>
      </w:tr>
      <w:tr w:rsidR="009B5CFF" w:rsidRPr="00E61D25" w14:paraId="6EFB7F9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6FCFE1" w14:textId="77777777" w:rsidR="009B5CFF" w:rsidRPr="00E61D25" w:rsidRDefault="009B5CFF" w:rsidP="007B265A">
            <w:pPr>
              <w:pStyle w:val="TAC"/>
              <w:rPr>
                <w:rFonts w:eastAsia="宋体"/>
                <w:lang w:val="en-US"/>
              </w:rPr>
            </w:pPr>
            <w:r w:rsidRPr="00E61D25">
              <w:rPr>
                <w:rFonts w:eastAsia="宋体"/>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86B67E" w14:textId="77777777" w:rsidR="009B5CFF" w:rsidRPr="00E61D25" w:rsidRDefault="009B5CFF" w:rsidP="007B265A">
            <w:pPr>
              <w:pStyle w:val="TAC"/>
              <w:rPr>
                <w:rFonts w:eastAsia="宋体"/>
                <w:lang w:val="en-US"/>
              </w:rPr>
            </w:pPr>
            <w:r w:rsidRPr="00E61D25">
              <w:rPr>
                <w:rFonts w:eastAsia="宋体"/>
                <w:lang w:val="en-US"/>
              </w:rPr>
              <w:t>CA_n46A-n48A</w:t>
            </w:r>
          </w:p>
          <w:p w14:paraId="3213CBC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C65A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53CC6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42E2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1151876" w14:textId="77777777" w:rsidTr="007B265A">
        <w:trPr>
          <w:trHeight w:val="29"/>
        </w:trPr>
        <w:tc>
          <w:tcPr>
            <w:tcW w:w="2067" w:type="dxa"/>
            <w:tcBorders>
              <w:top w:val="nil"/>
              <w:left w:val="single" w:sz="4" w:space="0" w:color="auto"/>
              <w:bottom w:val="nil"/>
              <w:right w:val="single" w:sz="4" w:space="0" w:color="auto"/>
            </w:tcBorders>
            <w:vAlign w:val="center"/>
          </w:tcPr>
          <w:p w14:paraId="415B5DA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24FC1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7636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C7175"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8F95A97" w14:textId="77777777" w:rsidR="009B5CFF" w:rsidRPr="00E61D25" w:rsidRDefault="009B5CFF" w:rsidP="007B265A">
            <w:pPr>
              <w:pStyle w:val="TAC"/>
              <w:rPr>
                <w:rFonts w:eastAsia="宋体"/>
                <w:lang w:val="en-US" w:eastAsia="zh-CN"/>
              </w:rPr>
            </w:pPr>
          </w:p>
        </w:tc>
      </w:tr>
      <w:tr w:rsidR="009B5CFF" w:rsidRPr="00E61D25" w14:paraId="03E764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1585D4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FE602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BB945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364FDB"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A2496C" w14:textId="77777777" w:rsidR="009B5CFF" w:rsidRPr="00E61D25" w:rsidRDefault="009B5CFF" w:rsidP="007B265A">
            <w:pPr>
              <w:pStyle w:val="TAC"/>
              <w:rPr>
                <w:rFonts w:eastAsia="宋体"/>
                <w:lang w:val="en-US" w:eastAsia="zh-CN"/>
              </w:rPr>
            </w:pPr>
          </w:p>
        </w:tc>
      </w:tr>
      <w:tr w:rsidR="009B5CFF" w:rsidRPr="00E61D25" w14:paraId="3CA8DB2E"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82793" w14:textId="77777777" w:rsidR="009B5CFF" w:rsidRPr="00E61D25" w:rsidRDefault="009B5CFF" w:rsidP="007B265A">
            <w:pPr>
              <w:pStyle w:val="TAC"/>
              <w:rPr>
                <w:rFonts w:eastAsia="宋体"/>
                <w:lang w:val="en-US"/>
              </w:rPr>
            </w:pPr>
            <w:r w:rsidRPr="00E61D25">
              <w:rPr>
                <w:rFonts w:eastAsia="宋体"/>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B30AD1" w14:textId="77777777" w:rsidR="009B5CFF" w:rsidRPr="00E61D25" w:rsidRDefault="009B5CFF" w:rsidP="007B265A">
            <w:pPr>
              <w:pStyle w:val="TAC"/>
              <w:rPr>
                <w:rFonts w:eastAsia="宋体"/>
                <w:lang w:val="en-US"/>
              </w:rPr>
            </w:pPr>
            <w:r w:rsidRPr="00E61D25">
              <w:rPr>
                <w:rFonts w:eastAsia="宋体"/>
                <w:lang w:val="en-US"/>
              </w:rPr>
              <w:t>CA_n46A-n48A</w:t>
            </w:r>
          </w:p>
          <w:p w14:paraId="3BB2DAA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B13A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ACF4F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3E434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12A896F" w14:textId="77777777" w:rsidTr="007B265A">
        <w:trPr>
          <w:trHeight w:val="29"/>
        </w:trPr>
        <w:tc>
          <w:tcPr>
            <w:tcW w:w="2067" w:type="dxa"/>
            <w:tcBorders>
              <w:top w:val="nil"/>
              <w:left w:val="single" w:sz="4" w:space="0" w:color="auto"/>
              <w:bottom w:val="nil"/>
              <w:right w:val="single" w:sz="4" w:space="0" w:color="auto"/>
            </w:tcBorders>
            <w:vAlign w:val="center"/>
          </w:tcPr>
          <w:p w14:paraId="34ED575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3D7AF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2B94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9F1EA"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4B28F26" w14:textId="77777777" w:rsidR="009B5CFF" w:rsidRPr="00E61D25" w:rsidRDefault="009B5CFF" w:rsidP="007B265A">
            <w:pPr>
              <w:pStyle w:val="TAC"/>
              <w:rPr>
                <w:rFonts w:eastAsia="宋体"/>
                <w:lang w:val="en-US" w:eastAsia="zh-CN"/>
              </w:rPr>
            </w:pPr>
          </w:p>
        </w:tc>
      </w:tr>
      <w:tr w:rsidR="009B5CFF" w:rsidRPr="00E61D25" w14:paraId="03476C7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E73EF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685DA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DEBA0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933B8B"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60025C" w14:textId="77777777" w:rsidR="009B5CFF" w:rsidRPr="00E61D25" w:rsidRDefault="009B5CFF" w:rsidP="007B265A">
            <w:pPr>
              <w:pStyle w:val="TAC"/>
              <w:rPr>
                <w:rFonts w:eastAsia="宋体"/>
                <w:lang w:val="en-US" w:eastAsia="zh-CN"/>
              </w:rPr>
            </w:pPr>
          </w:p>
        </w:tc>
      </w:tr>
      <w:tr w:rsidR="009B5CFF" w:rsidRPr="00E61D25" w14:paraId="3BE5F52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192AC2" w14:textId="77777777" w:rsidR="009B5CFF" w:rsidRPr="00E61D25" w:rsidRDefault="009B5CFF" w:rsidP="007B265A">
            <w:pPr>
              <w:pStyle w:val="TAC"/>
              <w:rPr>
                <w:lang w:val="en-US"/>
              </w:rPr>
            </w:pPr>
            <w:r w:rsidRPr="00E61D25">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E8A3549"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2B161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FAA7C0"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024A37" w14:textId="77777777" w:rsidR="009B5CFF" w:rsidRPr="00E61D25" w:rsidRDefault="009B5CFF" w:rsidP="007B265A">
            <w:pPr>
              <w:pStyle w:val="TAC"/>
              <w:rPr>
                <w:lang w:val="en-US" w:eastAsia="zh-CN"/>
              </w:rPr>
            </w:pPr>
            <w:r w:rsidRPr="00E61D25">
              <w:rPr>
                <w:lang w:val="en-US" w:eastAsia="zh-CN"/>
              </w:rPr>
              <w:t>0</w:t>
            </w:r>
          </w:p>
        </w:tc>
      </w:tr>
      <w:tr w:rsidR="009B5CFF" w:rsidRPr="00E61D25" w14:paraId="24E93E46" w14:textId="77777777" w:rsidTr="007B265A">
        <w:trPr>
          <w:trHeight w:val="29"/>
        </w:trPr>
        <w:tc>
          <w:tcPr>
            <w:tcW w:w="2067" w:type="dxa"/>
            <w:tcBorders>
              <w:top w:val="nil"/>
              <w:left w:val="single" w:sz="4" w:space="0" w:color="auto"/>
              <w:bottom w:val="nil"/>
              <w:right w:val="single" w:sz="4" w:space="0" w:color="auto"/>
            </w:tcBorders>
            <w:vAlign w:val="center"/>
          </w:tcPr>
          <w:p w14:paraId="7FFB86F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F76178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C03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77836"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8FB89FB" w14:textId="77777777" w:rsidR="009B5CFF" w:rsidRPr="00E61D25" w:rsidRDefault="009B5CFF" w:rsidP="007B265A">
            <w:pPr>
              <w:pStyle w:val="TAC"/>
              <w:rPr>
                <w:lang w:val="en-US" w:eastAsia="zh-CN"/>
              </w:rPr>
            </w:pPr>
          </w:p>
        </w:tc>
      </w:tr>
      <w:tr w:rsidR="009B5CFF" w:rsidRPr="00E61D25" w14:paraId="2AEB497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06BFF9"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FF844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37DC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DF6AA"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6CC5C1" w14:textId="77777777" w:rsidR="009B5CFF" w:rsidRPr="00E61D25" w:rsidRDefault="009B5CFF" w:rsidP="007B265A">
            <w:pPr>
              <w:pStyle w:val="TAC"/>
              <w:rPr>
                <w:lang w:val="en-US" w:eastAsia="zh-CN"/>
              </w:rPr>
            </w:pPr>
          </w:p>
        </w:tc>
      </w:tr>
      <w:tr w:rsidR="009B5CFF" w:rsidRPr="00E61D25" w14:paraId="460E054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6E3798" w14:textId="77777777" w:rsidR="009B5CFF" w:rsidRPr="00E61D25" w:rsidRDefault="009B5CFF" w:rsidP="007B265A">
            <w:pPr>
              <w:pStyle w:val="TAC"/>
              <w:rPr>
                <w:rFonts w:eastAsia="宋体"/>
                <w:lang w:val="en-US"/>
              </w:rPr>
            </w:pPr>
            <w:r w:rsidRPr="00E61D25">
              <w:rPr>
                <w:rFonts w:eastAsia="宋体"/>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578221" w14:textId="77777777" w:rsidR="009B5CFF" w:rsidRPr="00E61D25" w:rsidRDefault="009B5CFF" w:rsidP="007B265A">
            <w:pPr>
              <w:pStyle w:val="TAC"/>
              <w:rPr>
                <w:rFonts w:eastAsia="宋体"/>
                <w:lang w:val="en-US"/>
              </w:rPr>
            </w:pPr>
            <w:r w:rsidRPr="00E61D25">
              <w:rPr>
                <w:rFonts w:eastAsia="宋体"/>
                <w:lang w:val="en-US"/>
              </w:rPr>
              <w:t>CA_n46A-n48A</w:t>
            </w:r>
          </w:p>
          <w:p w14:paraId="522829D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B097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0799B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A1AA4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43690A3" w14:textId="77777777" w:rsidTr="007B265A">
        <w:trPr>
          <w:trHeight w:val="29"/>
        </w:trPr>
        <w:tc>
          <w:tcPr>
            <w:tcW w:w="2067" w:type="dxa"/>
            <w:tcBorders>
              <w:top w:val="nil"/>
              <w:left w:val="single" w:sz="4" w:space="0" w:color="auto"/>
              <w:bottom w:val="nil"/>
              <w:right w:val="single" w:sz="4" w:space="0" w:color="auto"/>
            </w:tcBorders>
            <w:vAlign w:val="center"/>
          </w:tcPr>
          <w:p w14:paraId="22ECC04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98E43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8FBC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611395"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391DBC" w14:textId="77777777" w:rsidR="009B5CFF" w:rsidRPr="00E61D25" w:rsidRDefault="009B5CFF" w:rsidP="007B265A">
            <w:pPr>
              <w:pStyle w:val="TAC"/>
              <w:rPr>
                <w:rFonts w:eastAsia="宋体"/>
                <w:lang w:val="en-US" w:eastAsia="zh-CN"/>
              </w:rPr>
            </w:pPr>
          </w:p>
        </w:tc>
      </w:tr>
      <w:tr w:rsidR="009B5CFF" w:rsidRPr="00E61D25" w14:paraId="684175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C5780C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F50C2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0A35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E712A6"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C36689" w14:textId="77777777" w:rsidR="009B5CFF" w:rsidRPr="00E61D25" w:rsidRDefault="009B5CFF" w:rsidP="007B265A">
            <w:pPr>
              <w:pStyle w:val="TAC"/>
              <w:rPr>
                <w:rFonts w:eastAsia="宋体"/>
                <w:lang w:val="en-US" w:eastAsia="zh-CN"/>
              </w:rPr>
            </w:pPr>
          </w:p>
        </w:tc>
      </w:tr>
      <w:tr w:rsidR="009B5CFF" w:rsidRPr="00E61D25" w14:paraId="1380883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24F3ABD" w14:textId="77777777" w:rsidR="009B5CFF" w:rsidRPr="00E61D25" w:rsidRDefault="009B5CFF" w:rsidP="007B265A">
            <w:pPr>
              <w:pStyle w:val="TAC"/>
              <w:rPr>
                <w:rFonts w:eastAsia="宋体"/>
                <w:lang w:val="en-US"/>
              </w:rPr>
            </w:pPr>
            <w:r w:rsidRPr="00E61D25">
              <w:rPr>
                <w:rFonts w:eastAsia="宋体"/>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48D4565" w14:textId="77777777" w:rsidR="009B5CFF" w:rsidRPr="00E61D25" w:rsidRDefault="009B5CFF" w:rsidP="007B265A">
            <w:pPr>
              <w:pStyle w:val="TAC"/>
              <w:rPr>
                <w:rFonts w:eastAsia="宋体"/>
                <w:lang w:val="en-US"/>
              </w:rPr>
            </w:pPr>
            <w:r w:rsidRPr="00E61D25">
              <w:rPr>
                <w:rFonts w:eastAsia="宋体"/>
                <w:lang w:val="en-US"/>
              </w:rPr>
              <w:t>CA_n46A-n48A</w:t>
            </w:r>
          </w:p>
          <w:p w14:paraId="5AABFA46" w14:textId="77777777" w:rsidR="009B5CFF" w:rsidRPr="00E61D25" w:rsidRDefault="009B5CFF" w:rsidP="007B265A">
            <w:pPr>
              <w:pStyle w:val="TAC"/>
              <w:rPr>
                <w:rFonts w:eastAsia="宋体"/>
                <w:lang w:val="en-US"/>
              </w:rPr>
            </w:pPr>
            <w:r w:rsidRPr="00E61D25">
              <w:rPr>
                <w:rFonts w:eastAsia="宋体"/>
                <w:lang w:val="en-US"/>
              </w:rPr>
              <w:t>CA_n46A-n48B</w:t>
            </w:r>
          </w:p>
          <w:p w14:paraId="12AD2D51" w14:textId="77777777" w:rsidR="009B5CFF" w:rsidRPr="00E61D25" w:rsidRDefault="009B5CFF" w:rsidP="007B265A">
            <w:pPr>
              <w:pStyle w:val="TAC"/>
              <w:rPr>
                <w:rFonts w:eastAsia="宋体"/>
                <w:lang w:val="en-US"/>
              </w:rPr>
            </w:pPr>
            <w:r w:rsidRPr="00E61D25">
              <w:rPr>
                <w:rFonts w:eastAsia="宋体"/>
                <w:lang w:val="en-US"/>
              </w:rPr>
              <w:t>CA_n48A-n96A</w:t>
            </w:r>
          </w:p>
          <w:p w14:paraId="18B046C2"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3D973B25"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4DCE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5B30F5" w14:textId="77777777" w:rsidR="009B5CFF" w:rsidRPr="00E61D25" w:rsidRDefault="009B5CFF" w:rsidP="007B265A">
            <w:pPr>
              <w:pStyle w:val="TAC"/>
              <w:rPr>
                <w:rFonts w:eastAsia="宋体"/>
                <w:lang w:val="en-US" w:eastAsia="zh-CN" w:bidi="ar"/>
              </w:rPr>
            </w:pPr>
            <w:r w:rsidRPr="00E61D25">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1F2E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929436D" w14:textId="77777777" w:rsidTr="007B265A">
        <w:trPr>
          <w:trHeight w:val="29"/>
        </w:trPr>
        <w:tc>
          <w:tcPr>
            <w:tcW w:w="2067" w:type="dxa"/>
            <w:tcBorders>
              <w:top w:val="nil"/>
              <w:left w:val="single" w:sz="4" w:space="0" w:color="auto"/>
              <w:bottom w:val="nil"/>
              <w:right w:val="single" w:sz="4" w:space="0" w:color="auto"/>
            </w:tcBorders>
            <w:vAlign w:val="center"/>
          </w:tcPr>
          <w:p w14:paraId="44F5BEC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A5BA1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16C6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08C06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BC9009B" w14:textId="77777777" w:rsidR="009B5CFF" w:rsidRPr="00E61D25" w:rsidRDefault="009B5CFF" w:rsidP="007B265A">
            <w:pPr>
              <w:pStyle w:val="TAC"/>
              <w:rPr>
                <w:rFonts w:eastAsia="宋体"/>
                <w:lang w:val="en-US" w:eastAsia="zh-CN"/>
              </w:rPr>
            </w:pPr>
          </w:p>
        </w:tc>
      </w:tr>
      <w:tr w:rsidR="009B5CFF" w:rsidRPr="00E61D25" w14:paraId="087DA7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0C960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E42D7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B0D43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CA45B5"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E0F0AC" w14:textId="77777777" w:rsidR="009B5CFF" w:rsidRPr="00E61D25" w:rsidRDefault="009B5CFF" w:rsidP="007B265A">
            <w:pPr>
              <w:pStyle w:val="TAC"/>
              <w:rPr>
                <w:rFonts w:eastAsia="宋体"/>
                <w:lang w:val="en-US" w:eastAsia="zh-CN"/>
              </w:rPr>
            </w:pPr>
          </w:p>
        </w:tc>
      </w:tr>
      <w:tr w:rsidR="009B5CFF" w:rsidRPr="00E61D25" w14:paraId="255ABB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94F80C" w14:textId="77777777" w:rsidR="009B5CFF" w:rsidRPr="00E61D25" w:rsidRDefault="009B5CFF" w:rsidP="007B265A">
            <w:pPr>
              <w:pStyle w:val="TAC"/>
              <w:rPr>
                <w:rFonts w:eastAsia="宋体"/>
                <w:lang w:val="en-US"/>
              </w:rPr>
            </w:pPr>
            <w:r w:rsidRPr="00E61D25">
              <w:rPr>
                <w:rFonts w:eastAsia="宋体"/>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08FCCA6A" w14:textId="77777777" w:rsidR="009B5CFF" w:rsidRPr="00E61D25" w:rsidRDefault="009B5CFF" w:rsidP="007B265A">
            <w:pPr>
              <w:pStyle w:val="TAC"/>
              <w:rPr>
                <w:rFonts w:eastAsia="宋体"/>
                <w:lang w:val="en-US"/>
              </w:rPr>
            </w:pPr>
            <w:r w:rsidRPr="00E61D25">
              <w:rPr>
                <w:rFonts w:eastAsia="宋体"/>
                <w:lang w:val="en-US"/>
              </w:rPr>
              <w:t>CA_n46A-n48A</w:t>
            </w:r>
          </w:p>
          <w:p w14:paraId="64EE071E" w14:textId="77777777" w:rsidR="009B5CFF" w:rsidRPr="00E61D25" w:rsidRDefault="009B5CFF" w:rsidP="007B265A">
            <w:pPr>
              <w:pStyle w:val="TAC"/>
              <w:rPr>
                <w:rFonts w:eastAsia="宋体"/>
                <w:lang w:val="en-US"/>
              </w:rPr>
            </w:pPr>
            <w:r w:rsidRPr="00E61D25">
              <w:rPr>
                <w:rFonts w:eastAsia="宋体"/>
                <w:lang w:val="en-US"/>
              </w:rPr>
              <w:t>CA_n46A-n48B</w:t>
            </w:r>
          </w:p>
          <w:p w14:paraId="1A93F619" w14:textId="77777777" w:rsidR="009B5CFF" w:rsidRPr="00E61D25" w:rsidRDefault="009B5CFF" w:rsidP="007B265A">
            <w:pPr>
              <w:pStyle w:val="TAC"/>
              <w:rPr>
                <w:rFonts w:eastAsia="宋体"/>
                <w:lang w:val="en-US"/>
              </w:rPr>
            </w:pPr>
            <w:r w:rsidRPr="00E61D25">
              <w:rPr>
                <w:rFonts w:eastAsia="宋体"/>
                <w:lang w:val="en-US"/>
              </w:rPr>
              <w:t>CA_n48A-n96A</w:t>
            </w:r>
          </w:p>
          <w:p w14:paraId="3954DBA6"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077B3C7C"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C17F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0646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D89F0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4BA67CA" w14:textId="77777777" w:rsidTr="007B265A">
        <w:trPr>
          <w:trHeight w:val="29"/>
        </w:trPr>
        <w:tc>
          <w:tcPr>
            <w:tcW w:w="2067" w:type="dxa"/>
            <w:tcBorders>
              <w:top w:val="nil"/>
              <w:left w:val="single" w:sz="4" w:space="0" w:color="auto"/>
              <w:bottom w:val="nil"/>
              <w:right w:val="single" w:sz="4" w:space="0" w:color="auto"/>
            </w:tcBorders>
            <w:vAlign w:val="center"/>
          </w:tcPr>
          <w:p w14:paraId="24D9AD1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DD162C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6706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448D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9FC078D" w14:textId="77777777" w:rsidR="009B5CFF" w:rsidRPr="00E61D25" w:rsidRDefault="009B5CFF" w:rsidP="007B265A">
            <w:pPr>
              <w:pStyle w:val="TAC"/>
              <w:rPr>
                <w:rFonts w:eastAsia="宋体"/>
                <w:lang w:val="en-US" w:eastAsia="zh-CN"/>
              </w:rPr>
            </w:pPr>
          </w:p>
        </w:tc>
      </w:tr>
      <w:tr w:rsidR="009B5CFF" w:rsidRPr="00E61D25" w14:paraId="57D4B89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2C99B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1283C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587B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52478"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94E9A8" w14:textId="77777777" w:rsidR="009B5CFF" w:rsidRPr="00E61D25" w:rsidRDefault="009B5CFF" w:rsidP="007B265A">
            <w:pPr>
              <w:pStyle w:val="TAC"/>
              <w:rPr>
                <w:rFonts w:eastAsia="宋体"/>
                <w:lang w:val="en-US" w:eastAsia="zh-CN"/>
              </w:rPr>
            </w:pPr>
          </w:p>
        </w:tc>
      </w:tr>
      <w:tr w:rsidR="009B5CFF" w:rsidRPr="00E61D25" w14:paraId="7A9ADC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6BB05B3" w14:textId="77777777" w:rsidR="009B5CFF" w:rsidRPr="00E61D25" w:rsidRDefault="009B5CFF" w:rsidP="007B265A">
            <w:pPr>
              <w:pStyle w:val="TAC"/>
              <w:rPr>
                <w:rFonts w:eastAsia="宋体"/>
                <w:lang w:val="en-US"/>
              </w:rPr>
            </w:pPr>
            <w:r w:rsidRPr="00E61D25">
              <w:rPr>
                <w:rFonts w:eastAsia="宋体"/>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1FD67361" w14:textId="77777777" w:rsidR="009B5CFF" w:rsidRPr="00E61D25" w:rsidRDefault="009B5CFF" w:rsidP="007B265A">
            <w:pPr>
              <w:pStyle w:val="TAC"/>
              <w:rPr>
                <w:rFonts w:eastAsia="宋体"/>
                <w:lang w:val="en-US"/>
              </w:rPr>
            </w:pPr>
            <w:r w:rsidRPr="00E61D25">
              <w:rPr>
                <w:rFonts w:eastAsia="宋体"/>
                <w:lang w:val="en-US"/>
              </w:rPr>
              <w:t>CA_n46A-n48A</w:t>
            </w:r>
          </w:p>
          <w:p w14:paraId="0115116E" w14:textId="77777777" w:rsidR="009B5CFF" w:rsidRPr="00E61D25" w:rsidRDefault="009B5CFF" w:rsidP="007B265A">
            <w:pPr>
              <w:pStyle w:val="TAC"/>
              <w:rPr>
                <w:rFonts w:eastAsia="宋体"/>
                <w:lang w:val="en-US"/>
              </w:rPr>
            </w:pPr>
            <w:r w:rsidRPr="00E61D25">
              <w:rPr>
                <w:rFonts w:eastAsia="宋体"/>
                <w:lang w:val="en-US"/>
              </w:rPr>
              <w:t>CA_n46A-n48B</w:t>
            </w:r>
          </w:p>
          <w:p w14:paraId="204A5D7D" w14:textId="77777777" w:rsidR="009B5CFF" w:rsidRPr="00E61D25" w:rsidRDefault="009B5CFF" w:rsidP="007B265A">
            <w:pPr>
              <w:pStyle w:val="TAC"/>
              <w:rPr>
                <w:rFonts w:eastAsia="宋体"/>
                <w:lang w:val="en-US"/>
              </w:rPr>
            </w:pPr>
            <w:r w:rsidRPr="00E61D25">
              <w:rPr>
                <w:rFonts w:eastAsia="宋体"/>
                <w:lang w:val="en-US"/>
              </w:rPr>
              <w:t>CA_n48A-n96A</w:t>
            </w:r>
          </w:p>
          <w:p w14:paraId="5FF1448C"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45DFA6C8"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E28D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408B7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2BD7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A20C5FB" w14:textId="77777777" w:rsidTr="007B265A">
        <w:trPr>
          <w:trHeight w:val="29"/>
        </w:trPr>
        <w:tc>
          <w:tcPr>
            <w:tcW w:w="2067" w:type="dxa"/>
            <w:tcBorders>
              <w:top w:val="nil"/>
              <w:left w:val="single" w:sz="4" w:space="0" w:color="auto"/>
              <w:bottom w:val="nil"/>
              <w:right w:val="single" w:sz="4" w:space="0" w:color="auto"/>
            </w:tcBorders>
            <w:vAlign w:val="center"/>
          </w:tcPr>
          <w:p w14:paraId="220D515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F6515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B758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8D73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6656000" w14:textId="77777777" w:rsidR="009B5CFF" w:rsidRPr="00E61D25" w:rsidRDefault="009B5CFF" w:rsidP="007B265A">
            <w:pPr>
              <w:pStyle w:val="TAC"/>
              <w:rPr>
                <w:rFonts w:eastAsia="宋体"/>
                <w:lang w:val="en-US" w:eastAsia="zh-CN"/>
              </w:rPr>
            </w:pPr>
          </w:p>
        </w:tc>
      </w:tr>
      <w:tr w:rsidR="009B5CFF" w:rsidRPr="00E61D25" w14:paraId="03DB57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57E9D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5B233F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095A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F9D201"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FA3BF6" w14:textId="77777777" w:rsidR="009B5CFF" w:rsidRPr="00E61D25" w:rsidRDefault="009B5CFF" w:rsidP="007B265A">
            <w:pPr>
              <w:pStyle w:val="TAC"/>
              <w:rPr>
                <w:rFonts w:eastAsia="宋体"/>
                <w:lang w:val="en-US" w:eastAsia="zh-CN"/>
              </w:rPr>
            </w:pPr>
          </w:p>
        </w:tc>
      </w:tr>
      <w:tr w:rsidR="009B5CFF" w:rsidRPr="00E61D25" w14:paraId="7BCBF56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AA9C7B" w14:textId="77777777" w:rsidR="009B5CFF" w:rsidRPr="00E61D25" w:rsidRDefault="009B5CFF" w:rsidP="007B265A">
            <w:pPr>
              <w:pStyle w:val="TAC"/>
              <w:rPr>
                <w:rFonts w:eastAsia="宋体"/>
                <w:lang w:val="en-US"/>
              </w:rPr>
            </w:pPr>
            <w:r w:rsidRPr="00E61D25">
              <w:rPr>
                <w:rFonts w:eastAsia="宋体"/>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7C41C816" w14:textId="77777777" w:rsidR="009B5CFF" w:rsidRPr="00E61D25" w:rsidRDefault="009B5CFF" w:rsidP="007B265A">
            <w:pPr>
              <w:pStyle w:val="TAC"/>
              <w:rPr>
                <w:rFonts w:eastAsia="宋体"/>
                <w:lang w:val="en-US"/>
              </w:rPr>
            </w:pPr>
            <w:r w:rsidRPr="00E61D25">
              <w:rPr>
                <w:rFonts w:eastAsia="宋体"/>
                <w:lang w:val="en-US"/>
              </w:rPr>
              <w:t>CA_n46A-n48A</w:t>
            </w:r>
          </w:p>
          <w:p w14:paraId="02A5F70C" w14:textId="77777777" w:rsidR="009B5CFF" w:rsidRPr="00E61D25" w:rsidRDefault="009B5CFF" w:rsidP="007B265A">
            <w:pPr>
              <w:pStyle w:val="TAC"/>
              <w:rPr>
                <w:rFonts w:eastAsia="宋体"/>
                <w:lang w:val="en-US"/>
              </w:rPr>
            </w:pPr>
            <w:r w:rsidRPr="00E61D25">
              <w:rPr>
                <w:rFonts w:eastAsia="宋体"/>
                <w:lang w:val="en-US"/>
              </w:rPr>
              <w:t>CA_n46A-n48B</w:t>
            </w:r>
          </w:p>
          <w:p w14:paraId="34032EFF" w14:textId="77777777" w:rsidR="009B5CFF" w:rsidRPr="00E61D25" w:rsidRDefault="009B5CFF" w:rsidP="007B265A">
            <w:pPr>
              <w:pStyle w:val="TAC"/>
              <w:rPr>
                <w:rFonts w:eastAsia="宋体"/>
                <w:lang w:val="en-US"/>
              </w:rPr>
            </w:pPr>
            <w:r w:rsidRPr="00E61D25">
              <w:rPr>
                <w:rFonts w:eastAsia="宋体"/>
                <w:lang w:val="en-US"/>
              </w:rPr>
              <w:t>CA_n48A-n96A</w:t>
            </w:r>
          </w:p>
          <w:p w14:paraId="792EC9D9"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1302792E"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F8A3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95414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F64BE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043A977" w14:textId="77777777" w:rsidTr="007B265A">
        <w:trPr>
          <w:trHeight w:val="29"/>
        </w:trPr>
        <w:tc>
          <w:tcPr>
            <w:tcW w:w="2067" w:type="dxa"/>
            <w:tcBorders>
              <w:top w:val="nil"/>
              <w:left w:val="single" w:sz="4" w:space="0" w:color="auto"/>
              <w:bottom w:val="nil"/>
              <w:right w:val="single" w:sz="4" w:space="0" w:color="auto"/>
            </w:tcBorders>
            <w:vAlign w:val="center"/>
          </w:tcPr>
          <w:p w14:paraId="5A933C2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76764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3ABA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BF75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E4B77E7" w14:textId="77777777" w:rsidR="009B5CFF" w:rsidRPr="00E61D25" w:rsidRDefault="009B5CFF" w:rsidP="007B265A">
            <w:pPr>
              <w:pStyle w:val="TAC"/>
              <w:rPr>
                <w:rFonts w:eastAsia="宋体"/>
                <w:lang w:val="en-US" w:eastAsia="zh-CN"/>
              </w:rPr>
            </w:pPr>
          </w:p>
        </w:tc>
      </w:tr>
      <w:tr w:rsidR="009B5CFF" w:rsidRPr="00E61D25" w14:paraId="5C6A0A0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EC91E2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497D6C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6704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DCFB54"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A28236" w14:textId="77777777" w:rsidR="009B5CFF" w:rsidRPr="00E61D25" w:rsidRDefault="009B5CFF" w:rsidP="007B265A">
            <w:pPr>
              <w:pStyle w:val="TAC"/>
              <w:rPr>
                <w:rFonts w:eastAsia="宋体"/>
                <w:lang w:val="en-US" w:eastAsia="zh-CN"/>
              </w:rPr>
            </w:pPr>
          </w:p>
        </w:tc>
      </w:tr>
      <w:tr w:rsidR="009B5CFF" w:rsidRPr="00E61D25" w14:paraId="7B8788B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B0FF2DA" w14:textId="77777777" w:rsidR="009B5CFF" w:rsidRPr="00E61D25" w:rsidRDefault="009B5CFF" w:rsidP="007B265A">
            <w:pPr>
              <w:pStyle w:val="TAC"/>
              <w:rPr>
                <w:lang w:val="en-US"/>
              </w:rPr>
            </w:pPr>
            <w:r w:rsidRPr="00E61D25">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5DE49180" w14:textId="77777777" w:rsidR="009B5CFF" w:rsidRPr="00E61D25" w:rsidRDefault="009B5CFF" w:rsidP="007B265A">
            <w:pPr>
              <w:pStyle w:val="TAC"/>
              <w:rPr>
                <w:lang w:val="en-US"/>
              </w:rPr>
            </w:pPr>
            <w:r w:rsidRPr="00E61D25">
              <w:rPr>
                <w:lang w:val="en-US"/>
              </w:rPr>
              <w:t>CA_n46A-n48A</w:t>
            </w:r>
          </w:p>
          <w:p w14:paraId="24AEC287" w14:textId="77777777" w:rsidR="009B5CFF" w:rsidRPr="00E61D25" w:rsidRDefault="009B5CFF" w:rsidP="007B265A">
            <w:pPr>
              <w:pStyle w:val="TAC"/>
              <w:rPr>
                <w:lang w:val="en-US"/>
              </w:rPr>
            </w:pPr>
            <w:r w:rsidRPr="00E61D25">
              <w:rPr>
                <w:lang w:val="en-US"/>
              </w:rPr>
              <w:t>CA_n46A-n48B</w:t>
            </w:r>
          </w:p>
          <w:p w14:paraId="5F698584" w14:textId="77777777" w:rsidR="009B5CFF" w:rsidRPr="00E61D25" w:rsidRDefault="009B5CFF" w:rsidP="007B265A">
            <w:pPr>
              <w:pStyle w:val="TAC"/>
              <w:rPr>
                <w:lang w:val="en-US"/>
              </w:rPr>
            </w:pPr>
            <w:r w:rsidRPr="00E61D25">
              <w:rPr>
                <w:lang w:val="en-US"/>
              </w:rPr>
              <w:t>CA_n48A-n96A</w:t>
            </w:r>
          </w:p>
          <w:p w14:paraId="6E33F5F0" w14:textId="77777777" w:rsidR="009B5CFF" w:rsidRPr="00E61D25" w:rsidRDefault="009B5CFF" w:rsidP="007B265A">
            <w:pPr>
              <w:pStyle w:val="TAC"/>
              <w:rPr>
                <w:lang w:val="en-US"/>
              </w:rPr>
            </w:pPr>
            <w:r w:rsidRPr="00E61D25">
              <w:rPr>
                <w:lang w:val="en-US"/>
              </w:rPr>
              <w:t>CA_n48B</w:t>
            </w:r>
          </w:p>
          <w:p w14:paraId="5A6EE1FC" w14:textId="77777777" w:rsidR="009B5CFF" w:rsidRPr="00E61D25" w:rsidRDefault="009B5CFF" w:rsidP="007B265A">
            <w:pPr>
              <w:pStyle w:val="TAC"/>
              <w:rPr>
                <w:lang w:val="en-US"/>
              </w:rPr>
            </w:pPr>
            <w:r w:rsidRPr="00E61D25">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AE06CA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B5BA15"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B08913" w14:textId="77777777" w:rsidR="009B5CFF" w:rsidRPr="00E61D25" w:rsidRDefault="009B5CFF" w:rsidP="007B265A">
            <w:pPr>
              <w:pStyle w:val="TAC"/>
              <w:rPr>
                <w:lang w:val="en-US" w:eastAsia="zh-CN"/>
              </w:rPr>
            </w:pPr>
            <w:r w:rsidRPr="00E61D25">
              <w:rPr>
                <w:lang w:val="en-US" w:eastAsia="zh-CN"/>
              </w:rPr>
              <w:t>0</w:t>
            </w:r>
          </w:p>
        </w:tc>
      </w:tr>
      <w:tr w:rsidR="009B5CFF" w:rsidRPr="00E61D25" w14:paraId="15155462" w14:textId="77777777" w:rsidTr="007B265A">
        <w:trPr>
          <w:trHeight w:val="29"/>
        </w:trPr>
        <w:tc>
          <w:tcPr>
            <w:tcW w:w="2067" w:type="dxa"/>
            <w:tcBorders>
              <w:top w:val="nil"/>
              <w:left w:val="single" w:sz="4" w:space="0" w:color="auto"/>
              <w:bottom w:val="nil"/>
              <w:right w:val="single" w:sz="4" w:space="0" w:color="auto"/>
            </w:tcBorders>
            <w:vAlign w:val="center"/>
          </w:tcPr>
          <w:p w14:paraId="1996085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BCABC4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70036"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FE577" w14:textId="77777777" w:rsidR="009B5CFF" w:rsidRPr="00E61D25" w:rsidRDefault="009B5CFF" w:rsidP="007B265A">
            <w:pPr>
              <w:pStyle w:val="TAC"/>
              <w:rPr>
                <w:lang w:val="en-US" w:eastAsia="zh-CN" w:bidi="ar"/>
              </w:rPr>
            </w:pPr>
            <w:r w:rsidRPr="00E61D25">
              <w:rPr>
                <w:lang w:val="en-US" w:eastAsia="zh-CN" w:bidi="ar"/>
              </w:rPr>
              <w:t>CA_n48B_BCS0</w:t>
            </w:r>
          </w:p>
        </w:tc>
        <w:tc>
          <w:tcPr>
            <w:tcW w:w="1610" w:type="dxa"/>
            <w:tcBorders>
              <w:top w:val="nil"/>
              <w:left w:val="single" w:sz="4" w:space="0" w:color="auto"/>
              <w:bottom w:val="nil"/>
              <w:right w:val="single" w:sz="4" w:space="0" w:color="auto"/>
            </w:tcBorders>
            <w:vAlign w:val="center"/>
          </w:tcPr>
          <w:p w14:paraId="0CD2FBDF" w14:textId="77777777" w:rsidR="009B5CFF" w:rsidRPr="00E61D25" w:rsidRDefault="009B5CFF" w:rsidP="007B265A">
            <w:pPr>
              <w:pStyle w:val="TAC"/>
              <w:rPr>
                <w:lang w:val="en-US" w:eastAsia="zh-CN"/>
              </w:rPr>
            </w:pPr>
          </w:p>
        </w:tc>
      </w:tr>
      <w:tr w:rsidR="009B5CFF" w:rsidRPr="00E61D25" w14:paraId="28B76F1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E52FA2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54BAF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539C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D62291"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F90165" w14:textId="77777777" w:rsidR="009B5CFF" w:rsidRPr="00E61D25" w:rsidRDefault="009B5CFF" w:rsidP="007B265A">
            <w:pPr>
              <w:pStyle w:val="TAC"/>
              <w:rPr>
                <w:lang w:val="en-US" w:eastAsia="zh-CN"/>
              </w:rPr>
            </w:pPr>
          </w:p>
        </w:tc>
      </w:tr>
      <w:tr w:rsidR="009B5CFF" w:rsidRPr="00E61D25" w14:paraId="14573D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02E62D6" w14:textId="77777777" w:rsidR="009B5CFF" w:rsidRPr="00E61D25" w:rsidRDefault="009B5CFF" w:rsidP="007B265A">
            <w:pPr>
              <w:pStyle w:val="TAC"/>
              <w:rPr>
                <w:rFonts w:eastAsia="宋体"/>
                <w:lang w:val="en-US"/>
              </w:rPr>
            </w:pPr>
            <w:r w:rsidRPr="00E61D25">
              <w:rPr>
                <w:rFonts w:eastAsia="宋体"/>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2E92612B" w14:textId="77777777" w:rsidR="009B5CFF" w:rsidRPr="00E61D25" w:rsidRDefault="009B5CFF" w:rsidP="007B265A">
            <w:pPr>
              <w:pStyle w:val="TAC"/>
              <w:rPr>
                <w:rFonts w:eastAsia="宋体"/>
                <w:lang w:val="en-US"/>
              </w:rPr>
            </w:pPr>
            <w:r w:rsidRPr="00E61D25">
              <w:rPr>
                <w:rFonts w:eastAsia="宋体"/>
                <w:lang w:val="en-US"/>
              </w:rPr>
              <w:t>CA_n46A-n48A</w:t>
            </w:r>
          </w:p>
          <w:p w14:paraId="40A675A7" w14:textId="77777777" w:rsidR="009B5CFF" w:rsidRPr="00E61D25" w:rsidRDefault="009B5CFF" w:rsidP="007B265A">
            <w:pPr>
              <w:pStyle w:val="TAC"/>
              <w:rPr>
                <w:rFonts w:eastAsia="宋体"/>
                <w:lang w:val="en-US"/>
              </w:rPr>
            </w:pPr>
            <w:r w:rsidRPr="00E61D25">
              <w:rPr>
                <w:rFonts w:eastAsia="宋体"/>
                <w:lang w:val="en-US"/>
              </w:rPr>
              <w:t>CA_n46A-n48B</w:t>
            </w:r>
          </w:p>
          <w:p w14:paraId="4CFC6900" w14:textId="77777777" w:rsidR="009B5CFF" w:rsidRPr="00E61D25" w:rsidRDefault="009B5CFF" w:rsidP="007B265A">
            <w:pPr>
              <w:pStyle w:val="TAC"/>
              <w:rPr>
                <w:rFonts w:eastAsia="宋体"/>
                <w:lang w:val="en-US"/>
              </w:rPr>
            </w:pPr>
            <w:r w:rsidRPr="00E61D25">
              <w:rPr>
                <w:rFonts w:eastAsia="宋体"/>
                <w:lang w:val="en-US"/>
              </w:rPr>
              <w:t>CA_n48A-n96A</w:t>
            </w:r>
          </w:p>
          <w:p w14:paraId="0A54FCF8"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79797302"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E076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AF58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EBD50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82DB696" w14:textId="77777777" w:rsidTr="007B265A">
        <w:trPr>
          <w:trHeight w:val="29"/>
        </w:trPr>
        <w:tc>
          <w:tcPr>
            <w:tcW w:w="2067" w:type="dxa"/>
            <w:tcBorders>
              <w:top w:val="nil"/>
              <w:left w:val="single" w:sz="4" w:space="0" w:color="auto"/>
              <w:bottom w:val="nil"/>
              <w:right w:val="single" w:sz="4" w:space="0" w:color="auto"/>
            </w:tcBorders>
            <w:vAlign w:val="center"/>
          </w:tcPr>
          <w:p w14:paraId="71DAD76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858AF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100C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753B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2537EA0" w14:textId="77777777" w:rsidR="009B5CFF" w:rsidRPr="00E61D25" w:rsidRDefault="009B5CFF" w:rsidP="007B265A">
            <w:pPr>
              <w:pStyle w:val="TAC"/>
              <w:rPr>
                <w:rFonts w:eastAsia="宋体"/>
                <w:lang w:val="en-US" w:eastAsia="zh-CN"/>
              </w:rPr>
            </w:pPr>
          </w:p>
        </w:tc>
      </w:tr>
      <w:tr w:rsidR="009B5CFF" w:rsidRPr="00E61D25" w14:paraId="2FAC5C3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CC2790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A8CD0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CEE2E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E2C14F"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1EB902" w14:textId="77777777" w:rsidR="009B5CFF" w:rsidRPr="00E61D25" w:rsidRDefault="009B5CFF" w:rsidP="007B265A">
            <w:pPr>
              <w:pStyle w:val="TAC"/>
              <w:rPr>
                <w:rFonts w:eastAsia="宋体"/>
                <w:lang w:val="en-US" w:eastAsia="zh-CN"/>
              </w:rPr>
            </w:pPr>
          </w:p>
        </w:tc>
      </w:tr>
      <w:tr w:rsidR="009B5CFF" w:rsidRPr="00E61D25" w14:paraId="497A068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5B7A30" w14:textId="77777777" w:rsidR="009B5CFF" w:rsidRPr="00E61D25" w:rsidRDefault="009B5CFF" w:rsidP="007B265A">
            <w:pPr>
              <w:pStyle w:val="TAC"/>
              <w:rPr>
                <w:rFonts w:eastAsia="宋体"/>
                <w:lang w:val="en-US"/>
              </w:rPr>
            </w:pPr>
            <w:r w:rsidRPr="00E61D25">
              <w:rPr>
                <w:rFonts w:eastAsia="宋体"/>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0A6B37BE" w14:textId="77777777" w:rsidR="009B5CFF" w:rsidRPr="00E61D25" w:rsidRDefault="009B5CFF" w:rsidP="007B265A">
            <w:pPr>
              <w:pStyle w:val="TAC"/>
              <w:rPr>
                <w:rFonts w:eastAsia="宋体"/>
                <w:lang w:val="en-US"/>
              </w:rPr>
            </w:pPr>
            <w:r w:rsidRPr="00E61D25">
              <w:rPr>
                <w:rFonts w:eastAsia="宋体"/>
                <w:lang w:val="en-US"/>
              </w:rPr>
              <w:t>CA_n46A-n48A</w:t>
            </w:r>
          </w:p>
          <w:p w14:paraId="4E461F42" w14:textId="77777777" w:rsidR="009B5CFF" w:rsidRPr="00E61D25" w:rsidRDefault="009B5CFF" w:rsidP="007B265A">
            <w:pPr>
              <w:pStyle w:val="TAC"/>
              <w:rPr>
                <w:rFonts w:eastAsia="宋体"/>
                <w:lang w:val="en-US"/>
              </w:rPr>
            </w:pPr>
            <w:r w:rsidRPr="00E61D25">
              <w:rPr>
                <w:rFonts w:eastAsia="宋体"/>
                <w:lang w:val="en-US"/>
              </w:rPr>
              <w:t>CA_n46A-n48B</w:t>
            </w:r>
          </w:p>
          <w:p w14:paraId="732A1063" w14:textId="77777777" w:rsidR="009B5CFF" w:rsidRPr="00E61D25" w:rsidRDefault="009B5CFF" w:rsidP="007B265A">
            <w:pPr>
              <w:pStyle w:val="TAC"/>
              <w:rPr>
                <w:rFonts w:eastAsia="宋体"/>
                <w:lang w:val="en-US"/>
              </w:rPr>
            </w:pPr>
            <w:r w:rsidRPr="00E61D25">
              <w:rPr>
                <w:rFonts w:eastAsia="宋体"/>
                <w:lang w:val="en-US"/>
              </w:rPr>
              <w:t>CA_n48A-n96A</w:t>
            </w:r>
          </w:p>
          <w:p w14:paraId="2FC3ACB0"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00C4A632"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287FDE"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BE27DE"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0C21D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6A4C017" w14:textId="77777777" w:rsidTr="007B265A">
        <w:trPr>
          <w:trHeight w:val="29"/>
        </w:trPr>
        <w:tc>
          <w:tcPr>
            <w:tcW w:w="2067" w:type="dxa"/>
            <w:tcBorders>
              <w:top w:val="nil"/>
              <w:left w:val="single" w:sz="4" w:space="0" w:color="auto"/>
              <w:bottom w:val="nil"/>
              <w:right w:val="single" w:sz="4" w:space="0" w:color="auto"/>
            </w:tcBorders>
            <w:vAlign w:val="center"/>
          </w:tcPr>
          <w:p w14:paraId="695A83E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837B2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195F0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EE4F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2836ACB" w14:textId="77777777" w:rsidR="009B5CFF" w:rsidRPr="00E61D25" w:rsidRDefault="009B5CFF" w:rsidP="007B265A">
            <w:pPr>
              <w:pStyle w:val="TAC"/>
              <w:rPr>
                <w:rFonts w:eastAsia="宋体"/>
                <w:lang w:val="en-US" w:eastAsia="zh-CN"/>
              </w:rPr>
            </w:pPr>
          </w:p>
        </w:tc>
      </w:tr>
      <w:tr w:rsidR="009B5CFF" w:rsidRPr="00E61D25" w14:paraId="5629052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6A241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F7A2B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2ABCF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A14D0A"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31560A2" w14:textId="77777777" w:rsidR="009B5CFF" w:rsidRPr="00E61D25" w:rsidRDefault="009B5CFF" w:rsidP="007B265A">
            <w:pPr>
              <w:pStyle w:val="TAC"/>
              <w:rPr>
                <w:rFonts w:eastAsia="宋体"/>
                <w:lang w:val="en-US" w:eastAsia="zh-CN"/>
              </w:rPr>
            </w:pPr>
          </w:p>
        </w:tc>
      </w:tr>
      <w:tr w:rsidR="009B5CFF" w:rsidRPr="00E61D25" w14:paraId="0A4D1FB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B8D036" w14:textId="77777777" w:rsidR="009B5CFF" w:rsidRPr="00E61D25" w:rsidRDefault="009B5CFF" w:rsidP="007B265A">
            <w:pPr>
              <w:pStyle w:val="TAC"/>
              <w:rPr>
                <w:rFonts w:eastAsia="宋体"/>
                <w:lang w:val="en-US"/>
              </w:rPr>
            </w:pPr>
            <w:r w:rsidRPr="00E61D25">
              <w:rPr>
                <w:rFonts w:eastAsia="宋体"/>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318964A" w14:textId="77777777" w:rsidR="009B5CFF" w:rsidRPr="00E61D25" w:rsidRDefault="009B5CFF" w:rsidP="007B265A">
            <w:pPr>
              <w:pStyle w:val="TAC"/>
              <w:rPr>
                <w:rFonts w:eastAsia="宋体"/>
                <w:lang w:val="en-US"/>
              </w:rPr>
            </w:pPr>
            <w:r w:rsidRPr="00E61D25">
              <w:rPr>
                <w:rFonts w:eastAsia="宋体"/>
                <w:lang w:val="en-US"/>
              </w:rPr>
              <w:t>CA_n46A-n48A</w:t>
            </w:r>
          </w:p>
          <w:p w14:paraId="314A534D" w14:textId="77777777" w:rsidR="009B5CFF" w:rsidRPr="00E61D25" w:rsidRDefault="009B5CFF" w:rsidP="007B265A">
            <w:pPr>
              <w:pStyle w:val="TAC"/>
              <w:rPr>
                <w:rFonts w:eastAsia="宋体"/>
                <w:lang w:val="en-US"/>
              </w:rPr>
            </w:pPr>
            <w:r w:rsidRPr="00E61D25">
              <w:rPr>
                <w:rFonts w:eastAsia="宋体"/>
                <w:lang w:val="en-US"/>
              </w:rPr>
              <w:t>CA_n46A-n48B</w:t>
            </w:r>
          </w:p>
          <w:p w14:paraId="0B6A7037" w14:textId="77777777" w:rsidR="009B5CFF" w:rsidRPr="00E61D25" w:rsidRDefault="009B5CFF" w:rsidP="007B265A">
            <w:pPr>
              <w:pStyle w:val="TAC"/>
              <w:rPr>
                <w:rFonts w:eastAsia="宋体"/>
                <w:lang w:val="en-US"/>
              </w:rPr>
            </w:pPr>
            <w:r w:rsidRPr="00E61D25">
              <w:rPr>
                <w:rFonts w:eastAsia="宋体"/>
                <w:lang w:val="en-US"/>
              </w:rPr>
              <w:t>CA_n48A-n96A</w:t>
            </w:r>
          </w:p>
          <w:p w14:paraId="0D5FAD26"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2A824301"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139AE"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1EAA8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806FC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65C9BA5" w14:textId="77777777" w:rsidTr="007B265A">
        <w:trPr>
          <w:trHeight w:val="29"/>
        </w:trPr>
        <w:tc>
          <w:tcPr>
            <w:tcW w:w="2067" w:type="dxa"/>
            <w:tcBorders>
              <w:top w:val="nil"/>
              <w:left w:val="single" w:sz="4" w:space="0" w:color="auto"/>
              <w:bottom w:val="nil"/>
              <w:right w:val="single" w:sz="4" w:space="0" w:color="auto"/>
            </w:tcBorders>
            <w:vAlign w:val="center"/>
          </w:tcPr>
          <w:p w14:paraId="4BC6F4E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AEA6C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FE34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FDDD5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0227E86" w14:textId="77777777" w:rsidR="009B5CFF" w:rsidRPr="00E61D25" w:rsidRDefault="009B5CFF" w:rsidP="007B265A">
            <w:pPr>
              <w:pStyle w:val="TAC"/>
              <w:rPr>
                <w:rFonts w:eastAsia="宋体"/>
                <w:lang w:val="en-US" w:eastAsia="zh-CN"/>
              </w:rPr>
            </w:pPr>
          </w:p>
        </w:tc>
      </w:tr>
      <w:tr w:rsidR="009B5CFF" w:rsidRPr="00E61D25" w14:paraId="5708D62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9CBCEE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CE269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BA6F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30C3A4"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CE6516" w14:textId="77777777" w:rsidR="009B5CFF" w:rsidRPr="00E61D25" w:rsidRDefault="009B5CFF" w:rsidP="007B265A">
            <w:pPr>
              <w:pStyle w:val="TAC"/>
              <w:rPr>
                <w:rFonts w:eastAsia="宋体"/>
                <w:lang w:val="en-US" w:eastAsia="zh-CN"/>
              </w:rPr>
            </w:pPr>
          </w:p>
        </w:tc>
      </w:tr>
      <w:tr w:rsidR="009B5CFF" w:rsidRPr="00E61D25" w14:paraId="63D976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90C9C38" w14:textId="77777777" w:rsidR="009B5CFF" w:rsidRPr="00E61D25" w:rsidRDefault="009B5CFF" w:rsidP="007B265A">
            <w:pPr>
              <w:pStyle w:val="TAC"/>
              <w:rPr>
                <w:rFonts w:eastAsia="宋体"/>
                <w:lang w:val="en-US"/>
              </w:rPr>
            </w:pPr>
            <w:r w:rsidRPr="00E61D25">
              <w:rPr>
                <w:rFonts w:eastAsia="宋体"/>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43D1C219" w14:textId="77777777" w:rsidR="009B5CFF" w:rsidRPr="00E61D25" w:rsidRDefault="009B5CFF" w:rsidP="007B265A">
            <w:pPr>
              <w:pStyle w:val="TAC"/>
              <w:rPr>
                <w:rFonts w:eastAsia="宋体"/>
                <w:lang w:val="en-US"/>
              </w:rPr>
            </w:pPr>
            <w:r w:rsidRPr="00E61D25">
              <w:rPr>
                <w:rFonts w:eastAsia="宋体"/>
                <w:lang w:val="en-US"/>
              </w:rPr>
              <w:t>CA_n46A-n48A</w:t>
            </w:r>
          </w:p>
          <w:p w14:paraId="611003EF" w14:textId="77777777" w:rsidR="009B5CFF" w:rsidRPr="00E61D25" w:rsidRDefault="009B5CFF" w:rsidP="007B265A">
            <w:pPr>
              <w:pStyle w:val="TAC"/>
              <w:rPr>
                <w:rFonts w:eastAsia="宋体"/>
                <w:lang w:val="en-US"/>
              </w:rPr>
            </w:pPr>
            <w:r w:rsidRPr="00E61D25">
              <w:rPr>
                <w:rFonts w:eastAsia="宋体"/>
                <w:lang w:val="en-US"/>
              </w:rPr>
              <w:t xml:space="preserve">CA_n46A-n48B </w:t>
            </w:r>
          </w:p>
          <w:p w14:paraId="3E73D346" w14:textId="77777777" w:rsidR="009B5CFF" w:rsidRPr="00E61D25" w:rsidRDefault="009B5CFF" w:rsidP="007B265A">
            <w:pPr>
              <w:pStyle w:val="TAC"/>
              <w:rPr>
                <w:rFonts w:eastAsia="宋体"/>
                <w:lang w:val="en-US"/>
              </w:rPr>
            </w:pPr>
            <w:r w:rsidRPr="00E61D25">
              <w:rPr>
                <w:rFonts w:eastAsia="宋体"/>
                <w:lang w:val="en-US"/>
              </w:rPr>
              <w:t>CA_n48A-n96A</w:t>
            </w:r>
          </w:p>
          <w:p w14:paraId="7C7CEA09"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5F2B51A8"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8739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6843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A826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CD11EA9" w14:textId="77777777" w:rsidTr="007B265A">
        <w:trPr>
          <w:trHeight w:val="29"/>
        </w:trPr>
        <w:tc>
          <w:tcPr>
            <w:tcW w:w="2067" w:type="dxa"/>
            <w:tcBorders>
              <w:top w:val="nil"/>
              <w:left w:val="single" w:sz="4" w:space="0" w:color="auto"/>
              <w:bottom w:val="nil"/>
              <w:right w:val="single" w:sz="4" w:space="0" w:color="auto"/>
            </w:tcBorders>
            <w:vAlign w:val="center"/>
          </w:tcPr>
          <w:p w14:paraId="2896434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9FF2D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3886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04CC0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513347C" w14:textId="77777777" w:rsidR="009B5CFF" w:rsidRPr="00E61D25" w:rsidRDefault="009B5CFF" w:rsidP="007B265A">
            <w:pPr>
              <w:pStyle w:val="TAC"/>
              <w:rPr>
                <w:rFonts w:eastAsia="宋体"/>
                <w:lang w:val="en-US" w:eastAsia="zh-CN"/>
              </w:rPr>
            </w:pPr>
          </w:p>
        </w:tc>
      </w:tr>
      <w:tr w:rsidR="009B5CFF" w:rsidRPr="00E61D25" w14:paraId="180C64C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921A4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06EA5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7D4B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87EED6"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E23B5F" w14:textId="77777777" w:rsidR="009B5CFF" w:rsidRPr="00E61D25" w:rsidRDefault="009B5CFF" w:rsidP="007B265A">
            <w:pPr>
              <w:pStyle w:val="TAC"/>
              <w:rPr>
                <w:rFonts w:eastAsia="宋体"/>
                <w:lang w:val="en-US" w:eastAsia="zh-CN"/>
              </w:rPr>
            </w:pPr>
          </w:p>
        </w:tc>
      </w:tr>
      <w:tr w:rsidR="009B5CFF" w:rsidRPr="00E61D25" w14:paraId="038A2D2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E8237A0" w14:textId="77777777" w:rsidR="009B5CFF" w:rsidRPr="00E61D25" w:rsidRDefault="009B5CFF" w:rsidP="007B265A">
            <w:pPr>
              <w:pStyle w:val="TAC"/>
              <w:rPr>
                <w:rFonts w:eastAsia="宋体"/>
                <w:lang w:val="en-US"/>
              </w:rPr>
            </w:pPr>
            <w:r w:rsidRPr="00E61D25">
              <w:rPr>
                <w:rFonts w:eastAsia="宋体"/>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49CC419" w14:textId="77777777" w:rsidR="009B5CFF" w:rsidRPr="00E61D25" w:rsidRDefault="009B5CFF" w:rsidP="007B265A">
            <w:pPr>
              <w:pStyle w:val="TAC"/>
              <w:rPr>
                <w:rFonts w:eastAsia="宋体"/>
                <w:lang w:val="en-US"/>
              </w:rPr>
            </w:pPr>
            <w:r w:rsidRPr="00E61D25">
              <w:rPr>
                <w:rFonts w:eastAsia="宋体"/>
                <w:lang w:val="en-US"/>
              </w:rPr>
              <w:t>CA_n46A-n48A</w:t>
            </w:r>
          </w:p>
          <w:p w14:paraId="1D1BDE28" w14:textId="77777777" w:rsidR="009B5CFF" w:rsidRPr="00E61D25" w:rsidRDefault="009B5CFF" w:rsidP="007B265A">
            <w:pPr>
              <w:pStyle w:val="TAC"/>
              <w:rPr>
                <w:rFonts w:eastAsia="宋体"/>
                <w:lang w:val="en-US"/>
              </w:rPr>
            </w:pPr>
            <w:r w:rsidRPr="00E61D25">
              <w:rPr>
                <w:rFonts w:eastAsia="宋体"/>
                <w:lang w:val="en-US"/>
              </w:rPr>
              <w:t>CA_n46A-n48B</w:t>
            </w:r>
          </w:p>
          <w:p w14:paraId="51266DA9" w14:textId="77777777" w:rsidR="009B5CFF" w:rsidRPr="00E61D25" w:rsidRDefault="009B5CFF" w:rsidP="007B265A">
            <w:pPr>
              <w:pStyle w:val="TAC"/>
              <w:rPr>
                <w:rFonts w:eastAsia="宋体"/>
                <w:lang w:val="en-US"/>
              </w:rPr>
            </w:pPr>
            <w:r w:rsidRPr="00E61D25">
              <w:rPr>
                <w:rFonts w:eastAsia="宋体"/>
                <w:lang w:val="en-US"/>
              </w:rPr>
              <w:t>CA_n48A-n96A</w:t>
            </w:r>
          </w:p>
          <w:p w14:paraId="4A49D106"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0CE4AAD9"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B0E3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DE17F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4A6ED2"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EE5ABDF" w14:textId="77777777" w:rsidTr="007B265A">
        <w:trPr>
          <w:trHeight w:val="29"/>
        </w:trPr>
        <w:tc>
          <w:tcPr>
            <w:tcW w:w="2067" w:type="dxa"/>
            <w:tcBorders>
              <w:top w:val="nil"/>
              <w:left w:val="single" w:sz="4" w:space="0" w:color="auto"/>
              <w:bottom w:val="nil"/>
              <w:right w:val="single" w:sz="4" w:space="0" w:color="auto"/>
            </w:tcBorders>
            <w:vAlign w:val="center"/>
          </w:tcPr>
          <w:p w14:paraId="66F31A3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41A32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CA34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F9BC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8F8E13D" w14:textId="77777777" w:rsidR="009B5CFF" w:rsidRPr="00E61D25" w:rsidRDefault="009B5CFF" w:rsidP="007B265A">
            <w:pPr>
              <w:pStyle w:val="TAC"/>
              <w:rPr>
                <w:rFonts w:eastAsia="宋体"/>
                <w:lang w:val="en-US" w:eastAsia="zh-CN"/>
              </w:rPr>
            </w:pPr>
          </w:p>
        </w:tc>
      </w:tr>
      <w:tr w:rsidR="009B5CFF" w:rsidRPr="00E61D25" w14:paraId="2374E8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FF31C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264A4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FB961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93769"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8F8F2F" w14:textId="77777777" w:rsidR="009B5CFF" w:rsidRPr="00E61D25" w:rsidRDefault="009B5CFF" w:rsidP="007B265A">
            <w:pPr>
              <w:pStyle w:val="TAC"/>
              <w:rPr>
                <w:rFonts w:eastAsia="宋体"/>
                <w:lang w:val="en-US" w:eastAsia="zh-CN"/>
              </w:rPr>
            </w:pPr>
          </w:p>
        </w:tc>
      </w:tr>
      <w:tr w:rsidR="009B5CFF" w:rsidRPr="00E61D25" w14:paraId="6F4309D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701815B" w14:textId="77777777" w:rsidR="009B5CFF" w:rsidRPr="00E61D25" w:rsidRDefault="009B5CFF" w:rsidP="007B265A">
            <w:pPr>
              <w:pStyle w:val="TAC"/>
              <w:rPr>
                <w:lang w:val="en-US"/>
              </w:rPr>
            </w:pPr>
            <w:r w:rsidRPr="00E61D25">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FCC6BA7"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4ADF9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6FF8A0"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A1CD05" w14:textId="77777777" w:rsidR="009B5CFF" w:rsidRPr="00E61D25" w:rsidRDefault="009B5CFF" w:rsidP="007B265A">
            <w:pPr>
              <w:pStyle w:val="TAC"/>
              <w:rPr>
                <w:lang w:val="en-US" w:eastAsia="zh-CN"/>
              </w:rPr>
            </w:pPr>
            <w:r w:rsidRPr="00E61D25">
              <w:rPr>
                <w:lang w:val="en-US" w:eastAsia="zh-CN"/>
              </w:rPr>
              <w:t>0</w:t>
            </w:r>
          </w:p>
        </w:tc>
      </w:tr>
      <w:tr w:rsidR="009B5CFF" w:rsidRPr="00E61D25" w14:paraId="618C18A0" w14:textId="77777777" w:rsidTr="007B265A">
        <w:trPr>
          <w:trHeight w:val="29"/>
        </w:trPr>
        <w:tc>
          <w:tcPr>
            <w:tcW w:w="2067" w:type="dxa"/>
            <w:tcBorders>
              <w:top w:val="nil"/>
              <w:left w:val="single" w:sz="4" w:space="0" w:color="auto"/>
              <w:bottom w:val="nil"/>
              <w:right w:val="single" w:sz="4" w:space="0" w:color="auto"/>
            </w:tcBorders>
            <w:vAlign w:val="center"/>
          </w:tcPr>
          <w:p w14:paraId="79DC57F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5276BA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AE10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7BC2F"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057B2D78" w14:textId="77777777" w:rsidR="009B5CFF" w:rsidRPr="00E61D25" w:rsidRDefault="009B5CFF" w:rsidP="007B265A">
            <w:pPr>
              <w:pStyle w:val="TAC"/>
              <w:rPr>
                <w:lang w:val="en-US" w:eastAsia="zh-CN"/>
              </w:rPr>
            </w:pPr>
          </w:p>
        </w:tc>
      </w:tr>
      <w:tr w:rsidR="009B5CFF" w:rsidRPr="00E61D25" w14:paraId="435254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99AFA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F396D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EB0C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000FF2"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07067FF" w14:textId="77777777" w:rsidR="009B5CFF" w:rsidRPr="00E61D25" w:rsidRDefault="009B5CFF" w:rsidP="007B265A">
            <w:pPr>
              <w:pStyle w:val="TAC"/>
              <w:rPr>
                <w:lang w:val="en-US" w:eastAsia="zh-CN"/>
              </w:rPr>
            </w:pPr>
          </w:p>
        </w:tc>
      </w:tr>
      <w:tr w:rsidR="009B5CFF" w:rsidRPr="00E61D25" w14:paraId="61E3F5C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872ACE3" w14:textId="77777777" w:rsidR="009B5CFF" w:rsidRPr="00E61D25" w:rsidRDefault="009B5CFF" w:rsidP="007B265A">
            <w:pPr>
              <w:pStyle w:val="TAC"/>
              <w:rPr>
                <w:rFonts w:eastAsia="宋体"/>
                <w:lang w:val="en-US"/>
              </w:rPr>
            </w:pPr>
            <w:r w:rsidRPr="00E61D25">
              <w:rPr>
                <w:rFonts w:eastAsia="宋体"/>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25F6910" w14:textId="77777777" w:rsidR="009B5CFF" w:rsidRPr="00E61D25" w:rsidRDefault="009B5CFF" w:rsidP="007B265A">
            <w:pPr>
              <w:pStyle w:val="TAC"/>
              <w:rPr>
                <w:rFonts w:eastAsia="宋体"/>
                <w:lang w:val="en-US"/>
              </w:rPr>
            </w:pPr>
            <w:r w:rsidRPr="00E61D25">
              <w:rPr>
                <w:rFonts w:eastAsia="宋体"/>
                <w:lang w:val="en-US"/>
              </w:rPr>
              <w:t>CA_n46A-n48A</w:t>
            </w:r>
          </w:p>
          <w:p w14:paraId="514E7A88" w14:textId="77777777" w:rsidR="009B5CFF" w:rsidRPr="00E61D25" w:rsidRDefault="009B5CFF" w:rsidP="007B265A">
            <w:pPr>
              <w:pStyle w:val="TAC"/>
              <w:rPr>
                <w:rFonts w:eastAsia="宋体"/>
                <w:lang w:val="en-US"/>
              </w:rPr>
            </w:pPr>
            <w:r w:rsidRPr="00E61D25">
              <w:rPr>
                <w:rFonts w:eastAsia="宋体"/>
                <w:lang w:val="en-US"/>
              </w:rPr>
              <w:t xml:space="preserve">CA_n46A-n48B </w:t>
            </w:r>
          </w:p>
          <w:p w14:paraId="4ABF86A7" w14:textId="77777777" w:rsidR="009B5CFF" w:rsidRPr="00E61D25" w:rsidRDefault="009B5CFF" w:rsidP="007B265A">
            <w:pPr>
              <w:pStyle w:val="TAC"/>
              <w:rPr>
                <w:rFonts w:eastAsia="宋体"/>
                <w:lang w:val="en-US"/>
              </w:rPr>
            </w:pPr>
            <w:r w:rsidRPr="00E61D25">
              <w:rPr>
                <w:rFonts w:eastAsia="宋体"/>
                <w:lang w:val="en-US"/>
              </w:rPr>
              <w:t>CA_n48A-n96A</w:t>
            </w:r>
          </w:p>
          <w:p w14:paraId="309D86F1"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264E8FF6"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5A3F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A0EFA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16FC9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4415041" w14:textId="77777777" w:rsidTr="007B265A">
        <w:trPr>
          <w:trHeight w:val="29"/>
        </w:trPr>
        <w:tc>
          <w:tcPr>
            <w:tcW w:w="2067" w:type="dxa"/>
            <w:tcBorders>
              <w:top w:val="nil"/>
              <w:left w:val="single" w:sz="4" w:space="0" w:color="auto"/>
              <w:bottom w:val="nil"/>
              <w:right w:val="single" w:sz="4" w:space="0" w:color="auto"/>
            </w:tcBorders>
            <w:vAlign w:val="center"/>
          </w:tcPr>
          <w:p w14:paraId="0159C35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A7C2D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A6A9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0879A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130B29E" w14:textId="77777777" w:rsidR="009B5CFF" w:rsidRPr="00E61D25" w:rsidRDefault="009B5CFF" w:rsidP="007B265A">
            <w:pPr>
              <w:pStyle w:val="TAC"/>
              <w:rPr>
                <w:rFonts w:eastAsia="宋体"/>
                <w:lang w:val="en-US" w:eastAsia="zh-CN"/>
              </w:rPr>
            </w:pPr>
          </w:p>
        </w:tc>
      </w:tr>
      <w:tr w:rsidR="009B5CFF" w:rsidRPr="00E61D25" w14:paraId="0CEBB9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B0CD5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C35D7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4D78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2C115B"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A2C851" w14:textId="77777777" w:rsidR="009B5CFF" w:rsidRPr="00E61D25" w:rsidRDefault="009B5CFF" w:rsidP="007B265A">
            <w:pPr>
              <w:pStyle w:val="TAC"/>
              <w:rPr>
                <w:rFonts w:eastAsia="宋体"/>
                <w:lang w:val="en-US" w:eastAsia="zh-CN"/>
              </w:rPr>
            </w:pPr>
          </w:p>
        </w:tc>
      </w:tr>
      <w:tr w:rsidR="009B5CFF" w:rsidRPr="00E61D25" w14:paraId="79208D1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439004" w14:textId="77777777" w:rsidR="009B5CFF" w:rsidRPr="00E61D25" w:rsidRDefault="009B5CFF" w:rsidP="007B265A">
            <w:pPr>
              <w:pStyle w:val="TAC"/>
              <w:rPr>
                <w:rFonts w:eastAsia="宋体"/>
                <w:lang w:val="en-US"/>
              </w:rPr>
            </w:pPr>
            <w:r w:rsidRPr="00E61D25">
              <w:rPr>
                <w:rFonts w:eastAsia="宋体"/>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F8B92E" w14:textId="77777777" w:rsidR="009B5CFF" w:rsidRPr="00E61D25" w:rsidRDefault="009B5CFF" w:rsidP="007B265A">
            <w:pPr>
              <w:pStyle w:val="TAC"/>
              <w:rPr>
                <w:rFonts w:eastAsia="宋体"/>
                <w:lang w:val="en-US"/>
              </w:rPr>
            </w:pPr>
            <w:r w:rsidRPr="00E61D25">
              <w:rPr>
                <w:rFonts w:eastAsia="宋体"/>
                <w:lang w:val="en-US"/>
              </w:rPr>
              <w:t>CA_n46A-n48A</w:t>
            </w:r>
          </w:p>
          <w:p w14:paraId="0CE4D761"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76A8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E58B0"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0D591C"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F5AB6D7" w14:textId="77777777" w:rsidTr="007B265A">
        <w:trPr>
          <w:trHeight w:val="29"/>
        </w:trPr>
        <w:tc>
          <w:tcPr>
            <w:tcW w:w="2067" w:type="dxa"/>
            <w:tcBorders>
              <w:top w:val="nil"/>
              <w:left w:val="single" w:sz="4" w:space="0" w:color="auto"/>
              <w:bottom w:val="nil"/>
              <w:right w:val="single" w:sz="4" w:space="0" w:color="auto"/>
            </w:tcBorders>
            <w:vAlign w:val="center"/>
          </w:tcPr>
          <w:p w14:paraId="70D0B5C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DB06E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3F9B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FFE15"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B3373B" w14:textId="77777777" w:rsidR="009B5CFF" w:rsidRPr="00E61D25" w:rsidRDefault="009B5CFF" w:rsidP="007B265A">
            <w:pPr>
              <w:pStyle w:val="TAC"/>
              <w:rPr>
                <w:rFonts w:eastAsia="宋体"/>
                <w:lang w:val="en-US" w:eastAsia="zh-CN"/>
              </w:rPr>
            </w:pPr>
          </w:p>
        </w:tc>
      </w:tr>
      <w:tr w:rsidR="009B5CFF" w:rsidRPr="00E61D25" w14:paraId="010B314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2518D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37D06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375B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077C9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448767" w14:textId="77777777" w:rsidR="009B5CFF" w:rsidRPr="00E61D25" w:rsidRDefault="009B5CFF" w:rsidP="007B265A">
            <w:pPr>
              <w:pStyle w:val="TAC"/>
              <w:rPr>
                <w:rFonts w:eastAsia="宋体"/>
                <w:lang w:val="en-US" w:eastAsia="zh-CN"/>
              </w:rPr>
            </w:pPr>
          </w:p>
        </w:tc>
      </w:tr>
      <w:tr w:rsidR="009B5CFF" w:rsidRPr="00E61D25" w14:paraId="3504EC5C"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6DD60C" w14:textId="77777777" w:rsidR="009B5CFF" w:rsidRPr="00E61D25" w:rsidRDefault="009B5CFF" w:rsidP="007B265A">
            <w:pPr>
              <w:pStyle w:val="TAC"/>
              <w:rPr>
                <w:rFonts w:eastAsia="宋体"/>
                <w:lang w:val="en-US"/>
              </w:rPr>
            </w:pPr>
            <w:r w:rsidRPr="00E61D25">
              <w:rPr>
                <w:rFonts w:eastAsia="宋体"/>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B943C2" w14:textId="77777777" w:rsidR="009B5CFF" w:rsidRPr="00E61D25" w:rsidRDefault="009B5CFF" w:rsidP="007B265A">
            <w:pPr>
              <w:pStyle w:val="TAC"/>
              <w:rPr>
                <w:rFonts w:eastAsia="宋体"/>
                <w:lang w:val="en-US"/>
              </w:rPr>
            </w:pPr>
            <w:r w:rsidRPr="00E61D25">
              <w:rPr>
                <w:rFonts w:eastAsia="宋体"/>
                <w:lang w:val="en-US"/>
              </w:rPr>
              <w:t>CA_n46A-n48A</w:t>
            </w:r>
          </w:p>
          <w:p w14:paraId="3B692DB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B016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41F5F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867A0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2A91CD3" w14:textId="77777777" w:rsidTr="007B265A">
        <w:trPr>
          <w:trHeight w:val="29"/>
        </w:trPr>
        <w:tc>
          <w:tcPr>
            <w:tcW w:w="2067" w:type="dxa"/>
            <w:tcBorders>
              <w:top w:val="nil"/>
              <w:left w:val="single" w:sz="4" w:space="0" w:color="auto"/>
              <w:bottom w:val="nil"/>
              <w:right w:val="single" w:sz="4" w:space="0" w:color="auto"/>
            </w:tcBorders>
            <w:vAlign w:val="center"/>
          </w:tcPr>
          <w:p w14:paraId="18EC62A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90B93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D6C9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A8909"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FC7E501" w14:textId="77777777" w:rsidR="009B5CFF" w:rsidRPr="00E61D25" w:rsidRDefault="009B5CFF" w:rsidP="007B265A">
            <w:pPr>
              <w:pStyle w:val="TAC"/>
              <w:rPr>
                <w:rFonts w:eastAsia="宋体"/>
                <w:lang w:val="en-US" w:eastAsia="zh-CN"/>
              </w:rPr>
            </w:pPr>
          </w:p>
        </w:tc>
      </w:tr>
      <w:tr w:rsidR="009B5CFF" w:rsidRPr="00E61D25" w14:paraId="14CF1AA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CC38CB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FB107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2B17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4F0A1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429808" w14:textId="77777777" w:rsidR="009B5CFF" w:rsidRPr="00E61D25" w:rsidRDefault="009B5CFF" w:rsidP="007B265A">
            <w:pPr>
              <w:pStyle w:val="TAC"/>
              <w:rPr>
                <w:rFonts w:eastAsia="宋体"/>
                <w:lang w:val="en-US" w:eastAsia="zh-CN"/>
              </w:rPr>
            </w:pPr>
          </w:p>
        </w:tc>
      </w:tr>
      <w:tr w:rsidR="009B5CFF" w:rsidRPr="00E61D25" w14:paraId="333E234A"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3DADBD" w14:textId="77777777" w:rsidR="009B5CFF" w:rsidRPr="00E61D25" w:rsidRDefault="009B5CFF" w:rsidP="007B265A">
            <w:pPr>
              <w:pStyle w:val="TAC"/>
              <w:rPr>
                <w:rFonts w:eastAsia="宋体"/>
                <w:lang w:val="en-US"/>
              </w:rPr>
            </w:pPr>
            <w:r w:rsidRPr="00E61D25">
              <w:rPr>
                <w:rFonts w:eastAsia="宋体"/>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3F134A" w14:textId="77777777" w:rsidR="009B5CFF" w:rsidRPr="00E61D25" w:rsidRDefault="009B5CFF" w:rsidP="007B265A">
            <w:pPr>
              <w:pStyle w:val="TAC"/>
              <w:rPr>
                <w:rFonts w:eastAsia="宋体"/>
                <w:lang w:val="en-US"/>
              </w:rPr>
            </w:pPr>
            <w:r w:rsidRPr="00E61D25">
              <w:rPr>
                <w:rFonts w:eastAsia="宋体"/>
                <w:lang w:val="en-US"/>
              </w:rPr>
              <w:t>CA_n46A-n48A</w:t>
            </w:r>
          </w:p>
          <w:p w14:paraId="0BD3B961"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B7A4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0DFC6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99181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CED510C" w14:textId="77777777" w:rsidTr="007B265A">
        <w:trPr>
          <w:trHeight w:val="29"/>
        </w:trPr>
        <w:tc>
          <w:tcPr>
            <w:tcW w:w="2067" w:type="dxa"/>
            <w:tcBorders>
              <w:top w:val="nil"/>
              <w:left w:val="single" w:sz="4" w:space="0" w:color="auto"/>
              <w:bottom w:val="nil"/>
              <w:right w:val="single" w:sz="4" w:space="0" w:color="auto"/>
            </w:tcBorders>
            <w:vAlign w:val="center"/>
          </w:tcPr>
          <w:p w14:paraId="71DCAE2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126AC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664B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A2FBA6"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9D059E" w14:textId="77777777" w:rsidR="009B5CFF" w:rsidRPr="00E61D25" w:rsidRDefault="009B5CFF" w:rsidP="007B265A">
            <w:pPr>
              <w:pStyle w:val="TAC"/>
              <w:rPr>
                <w:rFonts w:eastAsia="宋体"/>
                <w:lang w:val="en-US" w:eastAsia="zh-CN"/>
              </w:rPr>
            </w:pPr>
          </w:p>
        </w:tc>
      </w:tr>
      <w:tr w:rsidR="009B5CFF" w:rsidRPr="00E61D25" w14:paraId="229B276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4AFA3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6F284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68895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9201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005A76" w14:textId="77777777" w:rsidR="009B5CFF" w:rsidRPr="00E61D25" w:rsidRDefault="009B5CFF" w:rsidP="007B265A">
            <w:pPr>
              <w:pStyle w:val="TAC"/>
              <w:rPr>
                <w:rFonts w:eastAsia="宋体"/>
                <w:lang w:val="en-US" w:eastAsia="zh-CN"/>
              </w:rPr>
            </w:pPr>
          </w:p>
        </w:tc>
      </w:tr>
      <w:tr w:rsidR="009B5CFF" w:rsidRPr="00E61D25" w14:paraId="497D9318"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4264CB" w14:textId="77777777" w:rsidR="009B5CFF" w:rsidRPr="00E61D25" w:rsidRDefault="009B5CFF" w:rsidP="007B265A">
            <w:pPr>
              <w:pStyle w:val="TAC"/>
              <w:rPr>
                <w:rFonts w:eastAsia="宋体"/>
                <w:lang w:val="en-US"/>
              </w:rPr>
            </w:pPr>
            <w:r w:rsidRPr="00E61D25">
              <w:rPr>
                <w:rFonts w:eastAsia="宋体"/>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18E32" w14:textId="77777777" w:rsidR="009B5CFF" w:rsidRPr="00E61D25" w:rsidRDefault="009B5CFF" w:rsidP="007B265A">
            <w:pPr>
              <w:pStyle w:val="TAC"/>
              <w:rPr>
                <w:rFonts w:eastAsia="宋体"/>
                <w:lang w:val="en-US"/>
              </w:rPr>
            </w:pPr>
            <w:r w:rsidRPr="00E61D25">
              <w:rPr>
                <w:rFonts w:eastAsia="宋体"/>
                <w:lang w:val="en-US"/>
              </w:rPr>
              <w:t>CA_n46A-n48A</w:t>
            </w:r>
          </w:p>
          <w:p w14:paraId="5558F4D2"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5024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24CCB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CE2C12"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D26E9B3" w14:textId="77777777" w:rsidTr="007B265A">
        <w:trPr>
          <w:trHeight w:val="29"/>
        </w:trPr>
        <w:tc>
          <w:tcPr>
            <w:tcW w:w="2067" w:type="dxa"/>
            <w:tcBorders>
              <w:top w:val="nil"/>
              <w:left w:val="single" w:sz="4" w:space="0" w:color="auto"/>
              <w:bottom w:val="nil"/>
              <w:right w:val="single" w:sz="4" w:space="0" w:color="auto"/>
            </w:tcBorders>
            <w:vAlign w:val="center"/>
          </w:tcPr>
          <w:p w14:paraId="7180D06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C8646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C07A7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7FABB"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ACAB24C" w14:textId="77777777" w:rsidR="009B5CFF" w:rsidRPr="00E61D25" w:rsidRDefault="009B5CFF" w:rsidP="007B265A">
            <w:pPr>
              <w:pStyle w:val="TAC"/>
              <w:rPr>
                <w:rFonts w:eastAsia="宋体"/>
                <w:lang w:val="en-US" w:eastAsia="zh-CN"/>
              </w:rPr>
            </w:pPr>
          </w:p>
        </w:tc>
      </w:tr>
      <w:tr w:rsidR="009B5CFF" w:rsidRPr="00E61D25" w14:paraId="7FDA971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E0349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4D95E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BFEE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EFC5A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7E85AA" w14:textId="77777777" w:rsidR="009B5CFF" w:rsidRPr="00E61D25" w:rsidRDefault="009B5CFF" w:rsidP="007B265A">
            <w:pPr>
              <w:pStyle w:val="TAC"/>
              <w:rPr>
                <w:rFonts w:eastAsia="宋体"/>
                <w:lang w:val="en-US" w:eastAsia="zh-CN"/>
              </w:rPr>
            </w:pPr>
          </w:p>
        </w:tc>
      </w:tr>
      <w:tr w:rsidR="009B5CFF" w:rsidRPr="00E61D25" w14:paraId="435D4E5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FE3EA87" w14:textId="77777777" w:rsidR="009B5CFF" w:rsidRPr="00E61D25" w:rsidRDefault="009B5CFF" w:rsidP="007B265A">
            <w:pPr>
              <w:pStyle w:val="TAC"/>
              <w:rPr>
                <w:lang w:val="en-US"/>
              </w:rPr>
            </w:pPr>
            <w:r w:rsidRPr="00E61D25">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65A949D5"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8255E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683D7"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9CB1CA" w14:textId="77777777" w:rsidR="009B5CFF" w:rsidRPr="00E61D25" w:rsidRDefault="009B5CFF" w:rsidP="007B265A">
            <w:pPr>
              <w:pStyle w:val="TAC"/>
              <w:rPr>
                <w:lang w:val="en-US" w:eastAsia="zh-CN"/>
              </w:rPr>
            </w:pPr>
            <w:r w:rsidRPr="00E61D25">
              <w:rPr>
                <w:lang w:val="en-US" w:eastAsia="zh-CN"/>
              </w:rPr>
              <w:t>0</w:t>
            </w:r>
          </w:p>
        </w:tc>
      </w:tr>
      <w:tr w:rsidR="009B5CFF" w:rsidRPr="00E61D25" w14:paraId="7EBF0C96" w14:textId="77777777" w:rsidTr="007B265A">
        <w:trPr>
          <w:trHeight w:val="29"/>
        </w:trPr>
        <w:tc>
          <w:tcPr>
            <w:tcW w:w="2067" w:type="dxa"/>
            <w:tcBorders>
              <w:top w:val="nil"/>
              <w:left w:val="single" w:sz="4" w:space="0" w:color="auto"/>
              <w:bottom w:val="nil"/>
              <w:right w:val="single" w:sz="4" w:space="0" w:color="auto"/>
            </w:tcBorders>
            <w:vAlign w:val="center"/>
          </w:tcPr>
          <w:p w14:paraId="6D92ABF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EDC904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6DFF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AABBE"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33B8DE2" w14:textId="77777777" w:rsidR="009B5CFF" w:rsidRPr="00E61D25" w:rsidRDefault="009B5CFF" w:rsidP="007B265A">
            <w:pPr>
              <w:pStyle w:val="TAC"/>
              <w:rPr>
                <w:lang w:val="en-US" w:eastAsia="zh-CN"/>
              </w:rPr>
            </w:pPr>
          </w:p>
        </w:tc>
      </w:tr>
      <w:tr w:rsidR="009B5CFF" w:rsidRPr="00E61D25" w14:paraId="176C2C9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252CF8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EF48D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9B30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E4EA82" w14:textId="77777777" w:rsidR="009B5CFF" w:rsidRPr="00E61D25" w:rsidRDefault="009B5CFF" w:rsidP="007B265A">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053918" w14:textId="77777777" w:rsidR="009B5CFF" w:rsidRPr="00E61D25" w:rsidRDefault="009B5CFF" w:rsidP="007B265A">
            <w:pPr>
              <w:pStyle w:val="TAC"/>
              <w:rPr>
                <w:lang w:val="en-US" w:eastAsia="zh-CN"/>
              </w:rPr>
            </w:pPr>
          </w:p>
        </w:tc>
      </w:tr>
      <w:tr w:rsidR="009B5CFF" w:rsidRPr="00E61D25" w14:paraId="562BA2C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F701F5" w14:textId="77777777" w:rsidR="009B5CFF" w:rsidRPr="00E61D25" w:rsidRDefault="009B5CFF" w:rsidP="007B265A">
            <w:pPr>
              <w:pStyle w:val="TAC"/>
              <w:rPr>
                <w:rFonts w:eastAsia="宋体"/>
                <w:lang w:val="en-US"/>
              </w:rPr>
            </w:pPr>
            <w:r w:rsidRPr="00E61D25">
              <w:rPr>
                <w:rFonts w:eastAsia="宋体"/>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12E5D3" w14:textId="77777777" w:rsidR="009B5CFF" w:rsidRPr="00E61D25" w:rsidRDefault="009B5CFF" w:rsidP="007B265A">
            <w:pPr>
              <w:pStyle w:val="TAC"/>
              <w:rPr>
                <w:rFonts w:eastAsia="宋体"/>
                <w:lang w:val="en-US"/>
              </w:rPr>
            </w:pPr>
            <w:r w:rsidRPr="00E61D25">
              <w:rPr>
                <w:rFonts w:eastAsia="宋体"/>
                <w:lang w:val="en-US"/>
              </w:rPr>
              <w:t>CA_n46A-n48A</w:t>
            </w:r>
          </w:p>
          <w:p w14:paraId="7607B6F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3812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7F1B4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461F4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DDB9DFF" w14:textId="77777777" w:rsidTr="007B265A">
        <w:trPr>
          <w:trHeight w:val="29"/>
        </w:trPr>
        <w:tc>
          <w:tcPr>
            <w:tcW w:w="2067" w:type="dxa"/>
            <w:tcBorders>
              <w:top w:val="nil"/>
              <w:left w:val="single" w:sz="4" w:space="0" w:color="auto"/>
              <w:bottom w:val="nil"/>
              <w:right w:val="single" w:sz="4" w:space="0" w:color="auto"/>
            </w:tcBorders>
            <w:vAlign w:val="center"/>
          </w:tcPr>
          <w:p w14:paraId="6310123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97C01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112B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27C0BB" w14:textId="77777777" w:rsidR="009B5CFF" w:rsidRPr="00E61D25" w:rsidRDefault="009B5CFF" w:rsidP="007B265A">
            <w:pPr>
              <w:pStyle w:val="TAC"/>
              <w:rPr>
                <w:rFonts w:eastAsia="宋体"/>
                <w:lang w:val="en-US" w:eastAsia="zh-CN" w:bidi="ar"/>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19C65D" w14:textId="77777777" w:rsidR="009B5CFF" w:rsidRPr="00E61D25" w:rsidRDefault="009B5CFF" w:rsidP="007B265A">
            <w:pPr>
              <w:pStyle w:val="TAC"/>
              <w:rPr>
                <w:rFonts w:eastAsia="宋体"/>
                <w:lang w:val="en-US" w:eastAsia="zh-CN"/>
              </w:rPr>
            </w:pPr>
          </w:p>
        </w:tc>
      </w:tr>
      <w:tr w:rsidR="009B5CFF" w:rsidRPr="00E61D25" w14:paraId="53E142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49330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3762E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9AC6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B6E02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2C11220" w14:textId="77777777" w:rsidR="009B5CFF" w:rsidRPr="00E61D25" w:rsidRDefault="009B5CFF" w:rsidP="007B265A">
            <w:pPr>
              <w:pStyle w:val="TAC"/>
              <w:rPr>
                <w:rFonts w:eastAsia="宋体"/>
                <w:lang w:val="en-US" w:eastAsia="zh-CN"/>
              </w:rPr>
            </w:pPr>
          </w:p>
        </w:tc>
      </w:tr>
      <w:tr w:rsidR="009B5CFF" w:rsidRPr="00E61D25" w14:paraId="0FC0F9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3AF99D5" w14:textId="77777777" w:rsidR="009B5CFF" w:rsidRPr="00E61D25" w:rsidRDefault="009B5CFF" w:rsidP="007B265A">
            <w:pPr>
              <w:pStyle w:val="TAC"/>
              <w:rPr>
                <w:lang w:val="en-US"/>
              </w:rPr>
            </w:pPr>
            <w:r w:rsidRPr="00E61D25">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02AD4132"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AAD33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75935C" w14:textId="77777777" w:rsidR="009B5CFF" w:rsidRPr="00E61D25" w:rsidRDefault="009B5CFF" w:rsidP="007B265A">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A331FA" w14:textId="77777777" w:rsidR="009B5CFF" w:rsidRPr="00E61D25" w:rsidRDefault="009B5CFF" w:rsidP="007B265A">
            <w:pPr>
              <w:pStyle w:val="TAC"/>
              <w:rPr>
                <w:lang w:val="en-US" w:eastAsia="zh-CN"/>
              </w:rPr>
            </w:pPr>
            <w:r w:rsidRPr="00E61D25">
              <w:rPr>
                <w:lang w:val="en-US" w:eastAsia="zh-CN"/>
              </w:rPr>
              <w:t>0</w:t>
            </w:r>
          </w:p>
        </w:tc>
      </w:tr>
      <w:tr w:rsidR="009B5CFF" w:rsidRPr="00E61D25" w14:paraId="33E70EBF" w14:textId="77777777" w:rsidTr="007B265A">
        <w:trPr>
          <w:trHeight w:val="29"/>
        </w:trPr>
        <w:tc>
          <w:tcPr>
            <w:tcW w:w="2067" w:type="dxa"/>
            <w:tcBorders>
              <w:top w:val="nil"/>
              <w:left w:val="single" w:sz="4" w:space="0" w:color="auto"/>
              <w:bottom w:val="nil"/>
              <w:right w:val="single" w:sz="4" w:space="0" w:color="auto"/>
            </w:tcBorders>
            <w:vAlign w:val="center"/>
          </w:tcPr>
          <w:p w14:paraId="79322C6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4DE47C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4126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3D2D7"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5EC4384" w14:textId="77777777" w:rsidR="009B5CFF" w:rsidRPr="00E61D25" w:rsidRDefault="009B5CFF" w:rsidP="007B265A">
            <w:pPr>
              <w:pStyle w:val="TAC"/>
              <w:rPr>
                <w:lang w:val="en-US" w:eastAsia="zh-CN"/>
              </w:rPr>
            </w:pPr>
          </w:p>
        </w:tc>
      </w:tr>
      <w:tr w:rsidR="009B5CFF" w:rsidRPr="00E61D25" w14:paraId="4BBD315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2D8F8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E7F53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77AF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5988C"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E9F087" w14:textId="77777777" w:rsidR="009B5CFF" w:rsidRPr="00E61D25" w:rsidRDefault="009B5CFF" w:rsidP="007B265A">
            <w:pPr>
              <w:pStyle w:val="TAC"/>
              <w:rPr>
                <w:lang w:val="en-US" w:eastAsia="zh-CN"/>
              </w:rPr>
            </w:pPr>
          </w:p>
        </w:tc>
      </w:tr>
      <w:tr w:rsidR="009B5CFF" w:rsidRPr="00E61D25" w14:paraId="3E887A0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1A2587" w14:textId="77777777" w:rsidR="009B5CFF" w:rsidRPr="00E61D25" w:rsidRDefault="009B5CFF" w:rsidP="007B265A">
            <w:pPr>
              <w:pStyle w:val="TAC"/>
              <w:rPr>
                <w:lang w:val="en-US"/>
              </w:rPr>
            </w:pPr>
            <w:r w:rsidRPr="00E61D25">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6A1E86DB"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285F1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D4E5E7" w14:textId="77777777" w:rsidR="009B5CFF" w:rsidRPr="00E61D25" w:rsidRDefault="009B5CFF" w:rsidP="007B265A">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D847BA6" w14:textId="77777777" w:rsidR="009B5CFF" w:rsidRPr="00E61D25" w:rsidRDefault="009B5CFF" w:rsidP="007B265A">
            <w:pPr>
              <w:pStyle w:val="TAC"/>
              <w:rPr>
                <w:lang w:val="en-US" w:eastAsia="zh-CN"/>
              </w:rPr>
            </w:pPr>
            <w:r w:rsidRPr="00E61D25">
              <w:rPr>
                <w:lang w:val="en-US" w:eastAsia="zh-CN"/>
              </w:rPr>
              <w:t>0</w:t>
            </w:r>
          </w:p>
        </w:tc>
      </w:tr>
      <w:tr w:rsidR="009B5CFF" w:rsidRPr="00E61D25" w14:paraId="66093F9C" w14:textId="77777777" w:rsidTr="007B265A">
        <w:trPr>
          <w:trHeight w:val="29"/>
        </w:trPr>
        <w:tc>
          <w:tcPr>
            <w:tcW w:w="2067" w:type="dxa"/>
            <w:tcBorders>
              <w:top w:val="nil"/>
              <w:left w:val="single" w:sz="4" w:space="0" w:color="auto"/>
              <w:bottom w:val="nil"/>
              <w:right w:val="single" w:sz="4" w:space="0" w:color="auto"/>
            </w:tcBorders>
            <w:vAlign w:val="center"/>
          </w:tcPr>
          <w:p w14:paraId="14BD450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C0D7D5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DAEF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D52EF"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CE34635" w14:textId="77777777" w:rsidR="009B5CFF" w:rsidRPr="00E61D25" w:rsidRDefault="009B5CFF" w:rsidP="007B265A">
            <w:pPr>
              <w:pStyle w:val="TAC"/>
              <w:rPr>
                <w:lang w:val="en-US" w:eastAsia="zh-CN"/>
              </w:rPr>
            </w:pPr>
          </w:p>
        </w:tc>
      </w:tr>
      <w:tr w:rsidR="009B5CFF" w:rsidRPr="00E61D25" w14:paraId="4F6EEED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DA344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14D4F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A2E7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1664CC"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25DBD3" w14:textId="77777777" w:rsidR="009B5CFF" w:rsidRPr="00E61D25" w:rsidRDefault="009B5CFF" w:rsidP="007B265A">
            <w:pPr>
              <w:pStyle w:val="TAC"/>
              <w:rPr>
                <w:lang w:val="en-US" w:eastAsia="zh-CN"/>
              </w:rPr>
            </w:pPr>
          </w:p>
        </w:tc>
      </w:tr>
      <w:tr w:rsidR="009B5CFF" w:rsidRPr="00E61D25" w14:paraId="4446DCD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CD88FE" w14:textId="77777777" w:rsidR="009B5CFF" w:rsidRPr="00E61D25" w:rsidRDefault="009B5CFF" w:rsidP="007B265A">
            <w:pPr>
              <w:pStyle w:val="TAC"/>
              <w:rPr>
                <w:lang w:val="en-US"/>
              </w:rPr>
            </w:pPr>
            <w:r w:rsidRPr="00E61D25">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010D5EC8"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F9BE5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08562B" w14:textId="77777777" w:rsidR="009B5CFF" w:rsidRPr="00E61D25" w:rsidRDefault="009B5CFF" w:rsidP="007B265A">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ADE7BF8" w14:textId="77777777" w:rsidR="009B5CFF" w:rsidRPr="00E61D25" w:rsidRDefault="009B5CFF" w:rsidP="007B265A">
            <w:pPr>
              <w:pStyle w:val="TAC"/>
              <w:rPr>
                <w:lang w:val="en-US" w:eastAsia="zh-CN"/>
              </w:rPr>
            </w:pPr>
            <w:r w:rsidRPr="00E61D25">
              <w:rPr>
                <w:lang w:val="en-US" w:eastAsia="zh-CN"/>
              </w:rPr>
              <w:t>0</w:t>
            </w:r>
          </w:p>
        </w:tc>
      </w:tr>
      <w:tr w:rsidR="009B5CFF" w:rsidRPr="00E61D25" w14:paraId="0BFC6E26" w14:textId="77777777" w:rsidTr="007B265A">
        <w:trPr>
          <w:trHeight w:val="29"/>
        </w:trPr>
        <w:tc>
          <w:tcPr>
            <w:tcW w:w="2067" w:type="dxa"/>
            <w:tcBorders>
              <w:top w:val="nil"/>
              <w:left w:val="single" w:sz="4" w:space="0" w:color="auto"/>
              <w:bottom w:val="nil"/>
              <w:right w:val="single" w:sz="4" w:space="0" w:color="auto"/>
            </w:tcBorders>
            <w:vAlign w:val="center"/>
          </w:tcPr>
          <w:p w14:paraId="6D92245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A89762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6678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F343D"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C3BB7C" w14:textId="77777777" w:rsidR="009B5CFF" w:rsidRPr="00E61D25" w:rsidRDefault="009B5CFF" w:rsidP="007B265A">
            <w:pPr>
              <w:pStyle w:val="TAC"/>
              <w:rPr>
                <w:lang w:val="en-US" w:eastAsia="zh-CN"/>
              </w:rPr>
            </w:pPr>
          </w:p>
        </w:tc>
      </w:tr>
      <w:tr w:rsidR="009B5CFF" w:rsidRPr="00E61D25" w14:paraId="69DF255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E1A631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579D6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D653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5F98D7"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771EA2" w14:textId="77777777" w:rsidR="009B5CFF" w:rsidRPr="00E61D25" w:rsidRDefault="009B5CFF" w:rsidP="007B265A">
            <w:pPr>
              <w:pStyle w:val="TAC"/>
              <w:rPr>
                <w:lang w:val="en-US" w:eastAsia="zh-CN"/>
              </w:rPr>
            </w:pPr>
          </w:p>
        </w:tc>
      </w:tr>
      <w:tr w:rsidR="009B5CFF" w:rsidRPr="00E61D25" w14:paraId="62267EB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0A83114" w14:textId="77777777" w:rsidR="009B5CFF" w:rsidRPr="00E61D25" w:rsidRDefault="009B5CFF" w:rsidP="007B265A">
            <w:pPr>
              <w:pStyle w:val="TAC"/>
              <w:rPr>
                <w:lang w:val="en-US"/>
              </w:rPr>
            </w:pPr>
            <w:r w:rsidRPr="00E61D25">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3F6FA82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91C7F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B2121F" w14:textId="77777777" w:rsidR="009B5CFF" w:rsidRPr="00E61D25" w:rsidRDefault="009B5CFF" w:rsidP="007B265A">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26E079A" w14:textId="77777777" w:rsidR="009B5CFF" w:rsidRPr="00E61D25" w:rsidRDefault="009B5CFF" w:rsidP="007B265A">
            <w:pPr>
              <w:pStyle w:val="TAC"/>
              <w:rPr>
                <w:lang w:val="en-US" w:eastAsia="zh-CN"/>
              </w:rPr>
            </w:pPr>
            <w:r w:rsidRPr="00E61D25">
              <w:rPr>
                <w:lang w:val="en-US" w:eastAsia="zh-CN"/>
              </w:rPr>
              <w:t>0</w:t>
            </w:r>
          </w:p>
        </w:tc>
      </w:tr>
      <w:tr w:rsidR="009B5CFF" w:rsidRPr="00E61D25" w14:paraId="6B8C7013" w14:textId="77777777" w:rsidTr="007B265A">
        <w:trPr>
          <w:trHeight w:val="29"/>
        </w:trPr>
        <w:tc>
          <w:tcPr>
            <w:tcW w:w="2067" w:type="dxa"/>
            <w:tcBorders>
              <w:top w:val="nil"/>
              <w:left w:val="single" w:sz="4" w:space="0" w:color="auto"/>
              <w:bottom w:val="nil"/>
              <w:right w:val="single" w:sz="4" w:space="0" w:color="auto"/>
            </w:tcBorders>
            <w:vAlign w:val="center"/>
          </w:tcPr>
          <w:p w14:paraId="79D79E7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FE7750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825F8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83FF3"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4DA08B1" w14:textId="77777777" w:rsidR="009B5CFF" w:rsidRPr="00E61D25" w:rsidRDefault="009B5CFF" w:rsidP="007B265A">
            <w:pPr>
              <w:pStyle w:val="TAC"/>
              <w:rPr>
                <w:lang w:val="en-US" w:eastAsia="zh-CN"/>
              </w:rPr>
            </w:pPr>
          </w:p>
        </w:tc>
      </w:tr>
      <w:tr w:rsidR="009B5CFF" w:rsidRPr="00E61D25" w14:paraId="7739113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B479D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B23CE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8A04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8881CF"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E88B68" w14:textId="77777777" w:rsidR="009B5CFF" w:rsidRPr="00E61D25" w:rsidRDefault="009B5CFF" w:rsidP="007B265A">
            <w:pPr>
              <w:pStyle w:val="TAC"/>
              <w:rPr>
                <w:lang w:val="en-US" w:eastAsia="zh-CN"/>
              </w:rPr>
            </w:pPr>
          </w:p>
        </w:tc>
      </w:tr>
      <w:tr w:rsidR="009B5CFF" w:rsidRPr="00E61D25" w14:paraId="5E514D2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3571FAF" w14:textId="77777777" w:rsidR="009B5CFF" w:rsidRPr="00E61D25" w:rsidRDefault="009B5CFF" w:rsidP="007B265A">
            <w:pPr>
              <w:pStyle w:val="TAC"/>
              <w:rPr>
                <w:lang w:val="en-US"/>
              </w:rPr>
            </w:pPr>
            <w:r w:rsidRPr="00E61D25">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20676434"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7BDA6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75C3FB"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EC60FB" w14:textId="77777777" w:rsidR="009B5CFF" w:rsidRPr="00E61D25" w:rsidRDefault="009B5CFF" w:rsidP="007B265A">
            <w:pPr>
              <w:pStyle w:val="TAC"/>
              <w:rPr>
                <w:lang w:val="en-US" w:eastAsia="zh-CN"/>
              </w:rPr>
            </w:pPr>
            <w:r w:rsidRPr="00E61D25">
              <w:rPr>
                <w:lang w:val="en-US" w:eastAsia="zh-CN"/>
              </w:rPr>
              <w:t>0</w:t>
            </w:r>
          </w:p>
        </w:tc>
      </w:tr>
      <w:tr w:rsidR="009B5CFF" w:rsidRPr="00E61D25" w14:paraId="0330A3A6" w14:textId="77777777" w:rsidTr="007B265A">
        <w:trPr>
          <w:trHeight w:val="29"/>
        </w:trPr>
        <w:tc>
          <w:tcPr>
            <w:tcW w:w="2067" w:type="dxa"/>
            <w:tcBorders>
              <w:top w:val="nil"/>
              <w:left w:val="single" w:sz="4" w:space="0" w:color="auto"/>
              <w:bottom w:val="nil"/>
              <w:right w:val="single" w:sz="4" w:space="0" w:color="auto"/>
            </w:tcBorders>
            <w:vAlign w:val="center"/>
          </w:tcPr>
          <w:p w14:paraId="7008E3E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01CB50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9440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397C2"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31D7CD" w14:textId="77777777" w:rsidR="009B5CFF" w:rsidRPr="00E61D25" w:rsidRDefault="009B5CFF" w:rsidP="007B265A">
            <w:pPr>
              <w:pStyle w:val="TAC"/>
              <w:rPr>
                <w:lang w:val="en-US" w:eastAsia="zh-CN"/>
              </w:rPr>
            </w:pPr>
          </w:p>
        </w:tc>
      </w:tr>
      <w:tr w:rsidR="009B5CFF" w:rsidRPr="00E61D25" w14:paraId="45509F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02D86A"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3554C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2CB1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5CE94"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42D776" w14:textId="77777777" w:rsidR="009B5CFF" w:rsidRPr="00E61D25" w:rsidRDefault="009B5CFF" w:rsidP="007B265A">
            <w:pPr>
              <w:pStyle w:val="TAC"/>
              <w:rPr>
                <w:lang w:val="en-US" w:eastAsia="zh-CN"/>
              </w:rPr>
            </w:pPr>
          </w:p>
        </w:tc>
      </w:tr>
      <w:tr w:rsidR="009B5CFF" w:rsidRPr="00E61D25" w14:paraId="4D49CC6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1070F8A" w14:textId="77777777" w:rsidR="009B5CFF" w:rsidRPr="00E61D25" w:rsidRDefault="009B5CFF" w:rsidP="007B265A">
            <w:pPr>
              <w:pStyle w:val="TAC"/>
              <w:rPr>
                <w:lang w:val="en-US"/>
              </w:rPr>
            </w:pPr>
            <w:r w:rsidRPr="00E61D25">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46EBF700"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6F9AF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99832D" w14:textId="77777777" w:rsidR="009B5CFF" w:rsidRPr="00E61D25" w:rsidRDefault="009B5CFF" w:rsidP="007B265A">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D4A0FB7" w14:textId="77777777" w:rsidR="009B5CFF" w:rsidRPr="00E61D25" w:rsidRDefault="009B5CFF" w:rsidP="007B265A">
            <w:pPr>
              <w:pStyle w:val="TAC"/>
              <w:rPr>
                <w:lang w:val="en-US" w:eastAsia="zh-CN"/>
              </w:rPr>
            </w:pPr>
            <w:r w:rsidRPr="00E61D25">
              <w:rPr>
                <w:lang w:val="en-US" w:eastAsia="zh-CN"/>
              </w:rPr>
              <w:t>0</w:t>
            </w:r>
          </w:p>
        </w:tc>
      </w:tr>
      <w:tr w:rsidR="009B5CFF" w:rsidRPr="00E61D25" w14:paraId="68AAAE73" w14:textId="77777777" w:rsidTr="007B265A">
        <w:trPr>
          <w:trHeight w:val="29"/>
        </w:trPr>
        <w:tc>
          <w:tcPr>
            <w:tcW w:w="2067" w:type="dxa"/>
            <w:tcBorders>
              <w:top w:val="nil"/>
              <w:left w:val="single" w:sz="4" w:space="0" w:color="auto"/>
              <w:bottom w:val="nil"/>
              <w:right w:val="single" w:sz="4" w:space="0" w:color="auto"/>
            </w:tcBorders>
            <w:vAlign w:val="center"/>
          </w:tcPr>
          <w:p w14:paraId="23344FA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8DFD2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CA1B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23C025"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18F11CE" w14:textId="77777777" w:rsidR="009B5CFF" w:rsidRPr="00E61D25" w:rsidRDefault="009B5CFF" w:rsidP="007B265A">
            <w:pPr>
              <w:pStyle w:val="TAC"/>
              <w:rPr>
                <w:lang w:val="en-US" w:eastAsia="zh-CN"/>
              </w:rPr>
            </w:pPr>
          </w:p>
        </w:tc>
      </w:tr>
      <w:tr w:rsidR="009B5CFF" w:rsidRPr="00E61D25" w14:paraId="7EF745D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F36ED5"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EFCCC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EC6D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6E8E33"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523CE7" w14:textId="77777777" w:rsidR="009B5CFF" w:rsidRPr="00E61D25" w:rsidRDefault="009B5CFF" w:rsidP="007B265A">
            <w:pPr>
              <w:pStyle w:val="TAC"/>
              <w:rPr>
                <w:lang w:val="en-US" w:eastAsia="zh-CN"/>
              </w:rPr>
            </w:pPr>
          </w:p>
        </w:tc>
      </w:tr>
      <w:tr w:rsidR="009B5CFF" w:rsidRPr="00E61D25" w14:paraId="4F0B304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3FB786" w14:textId="77777777" w:rsidR="009B5CFF" w:rsidRPr="00E61D25" w:rsidRDefault="009B5CFF" w:rsidP="007B265A">
            <w:pPr>
              <w:pStyle w:val="TAC"/>
              <w:rPr>
                <w:rFonts w:eastAsia="宋体"/>
                <w:lang w:val="en-US"/>
              </w:rPr>
            </w:pPr>
            <w:r w:rsidRPr="00E61D25">
              <w:rPr>
                <w:rFonts w:eastAsia="宋体"/>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A708F48" w14:textId="77777777" w:rsidR="009B5CFF" w:rsidRPr="00E61D25" w:rsidRDefault="009B5CFF" w:rsidP="007B265A">
            <w:pPr>
              <w:pStyle w:val="TAC"/>
              <w:rPr>
                <w:rFonts w:eastAsia="宋体"/>
                <w:lang w:val="en-US"/>
              </w:rPr>
            </w:pPr>
            <w:r w:rsidRPr="00E61D25">
              <w:rPr>
                <w:rFonts w:eastAsia="宋体"/>
                <w:lang w:val="en-US"/>
              </w:rPr>
              <w:t>CA_n46A-n48A</w:t>
            </w:r>
          </w:p>
          <w:p w14:paraId="4B35A3E2" w14:textId="77777777" w:rsidR="009B5CFF" w:rsidRPr="00E61D25" w:rsidRDefault="009B5CFF" w:rsidP="007B265A">
            <w:pPr>
              <w:pStyle w:val="TAC"/>
              <w:rPr>
                <w:rFonts w:eastAsia="宋体"/>
                <w:lang w:val="en-US"/>
              </w:rPr>
            </w:pPr>
            <w:r w:rsidRPr="00E61D25">
              <w:rPr>
                <w:rFonts w:eastAsia="宋体"/>
                <w:lang w:val="en-US"/>
              </w:rPr>
              <w:t>CA_n46A-n48B</w:t>
            </w:r>
          </w:p>
          <w:p w14:paraId="63DCF023" w14:textId="77777777" w:rsidR="009B5CFF" w:rsidRPr="00E61D25" w:rsidRDefault="009B5CFF" w:rsidP="007B265A">
            <w:pPr>
              <w:pStyle w:val="TAC"/>
              <w:rPr>
                <w:rFonts w:eastAsia="宋体"/>
                <w:lang w:val="en-US"/>
              </w:rPr>
            </w:pPr>
            <w:r w:rsidRPr="00E61D25">
              <w:rPr>
                <w:rFonts w:eastAsia="宋体"/>
                <w:lang w:val="en-US"/>
              </w:rPr>
              <w:t>CA_n48A-n96A</w:t>
            </w:r>
          </w:p>
          <w:p w14:paraId="2DF56328"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39E9B359"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2318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83CE5B"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0549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35A1778" w14:textId="77777777" w:rsidTr="007B265A">
        <w:trPr>
          <w:trHeight w:val="29"/>
        </w:trPr>
        <w:tc>
          <w:tcPr>
            <w:tcW w:w="2067" w:type="dxa"/>
            <w:tcBorders>
              <w:top w:val="nil"/>
              <w:left w:val="single" w:sz="4" w:space="0" w:color="auto"/>
              <w:bottom w:val="nil"/>
              <w:right w:val="single" w:sz="4" w:space="0" w:color="auto"/>
            </w:tcBorders>
            <w:vAlign w:val="center"/>
          </w:tcPr>
          <w:p w14:paraId="7B46F4F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2FBEC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5E00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607E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AEA8E18" w14:textId="77777777" w:rsidR="009B5CFF" w:rsidRPr="00E61D25" w:rsidRDefault="009B5CFF" w:rsidP="007B265A">
            <w:pPr>
              <w:pStyle w:val="TAC"/>
              <w:rPr>
                <w:rFonts w:eastAsia="宋体"/>
                <w:lang w:val="en-US" w:eastAsia="zh-CN"/>
              </w:rPr>
            </w:pPr>
          </w:p>
        </w:tc>
      </w:tr>
      <w:tr w:rsidR="009B5CFF" w:rsidRPr="00E61D25" w14:paraId="1163932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2432E0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49E82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B4AA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C9F0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7D6A4B" w14:textId="77777777" w:rsidR="009B5CFF" w:rsidRPr="00E61D25" w:rsidRDefault="009B5CFF" w:rsidP="007B265A">
            <w:pPr>
              <w:pStyle w:val="TAC"/>
              <w:rPr>
                <w:rFonts w:eastAsia="宋体"/>
                <w:lang w:val="en-US" w:eastAsia="zh-CN"/>
              </w:rPr>
            </w:pPr>
          </w:p>
        </w:tc>
      </w:tr>
      <w:tr w:rsidR="009B5CFF" w:rsidRPr="00E61D25" w14:paraId="0F047F6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119CE2" w14:textId="77777777" w:rsidR="009B5CFF" w:rsidRPr="00E61D25" w:rsidRDefault="009B5CFF" w:rsidP="007B265A">
            <w:pPr>
              <w:pStyle w:val="TAC"/>
              <w:rPr>
                <w:rFonts w:eastAsia="宋体"/>
                <w:lang w:val="en-US"/>
              </w:rPr>
            </w:pPr>
            <w:r w:rsidRPr="00E61D25">
              <w:rPr>
                <w:rFonts w:eastAsia="宋体"/>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22BC4FC9" w14:textId="77777777" w:rsidR="009B5CFF" w:rsidRPr="00E61D25" w:rsidRDefault="009B5CFF" w:rsidP="007B265A">
            <w:pPr>
              <w:pStyle w:val="TAC"/>
              <w:rPr>
                <w:rFonts w:eastAsia="宋体"/>
                <w:lang w:val="en-US"/>
              </w:rPr>
            </w:pPr>
            <w:r w:rsidRPr="00E61D25">
              <w:rPr>
                <w:rFonts w:eastAsia="宋体"/>
                <w:lang w:val="en-US"/>
              </w:rPr>
              <w:t>CA_n46A-n48A</w:t>
            </w:r>
          </w:p>
          <w:p w14:paraId="2D4DA903" w14:textId="77777777" w:rsidR="009B5CFF" w:rsidRPr="00E61D25" w:rsidRDefault="009B5CFF" w:rsidP="007B265A">
            <w:pPr>
              <w:pStyle w:val="TAC"/>
              <w:rPr>
                <w:rFonts w:eastAsia="宋体"/>
                <w:lang w:val="en-US"/>
              </w:rPr>
            </w:pPr>
            <w:r w:rsidRPr="00E61D25">
              <w:rPr>
                <w:rFonts w:eastAsia="宋体"/>
                <w:lang w:val="en-US"/>
              </w:rPr>
              <w:t>CA_n46A-n48B</w:t>
            </w:r>
          </w:p>
          <w:p w14:paraId="1759AD83" w14:textId="77777777" w:rsidR="009B5CFF" w:rsidRPr="00E61D25" w:rsidRDefault="009B5CFF" w:rsidP="007B265A">
            <w:pPr>
              <w:pStyle w:val="TAC"/>
              <w:rPr>
                <w:rFonts w:eastAsia="宋体"/>
                <w:lang w:val="en-US"/>
              </w:rPr>
            </w:pPr>
            <w:r w:rsidRPr="00E61D25">
              <w:rPr>
                <w:rFonts w:eastAsia="宋体"/>
                <w:lang w:val="en-US"/>
              </w:rPr>
              <w:t>CA_n48A-n96A</w:t>
            </w:r>
          </w:p>
          <w:p w14:paraId="666230C3"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5FF58F31"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3294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D3B13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430AD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F301E3B" w14:textId="77777777" w:rsidTr="007B265A">
        <w:trPr>
          <w:trHeight w:val="29"/>
        </w:trPr>
        <w:tc>
          <w:tcPr>
            <w:tcW w:w="2067" w:type="dxa"/>
            <w:tcBorders>
              <w:top w:val="nil"/>
              <w:left w:val="single" w:sz="4" w:space="0" w:color="auto"/>
              <w:bottom w:val="nil"/>
              <w:right w:val="single" w:sz="4" w:space="0" w:color="auto"/>
            </w:tcBorders>
            <w:vAlign w:val="center"/>
          </w:tcPr>
          <w:p w14:paraId="3A975D7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E9850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165D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CAC1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0F2D709" w14:textId="77777777" w:rsidR="009B5CFF" w:rsidRPr="00E61D25" w:rsidRDefault="009B5CFF" w:rsidP="007B265A">
            <w:pPr>
              <w:pStyle w:val="TAC"/>
              <w:rPr>
                <w:rFonts w:eastAsia="宋体"/>
                <w:lang w:val="en-US" w:eastAsia="zh-CN"/>
              </w:rPr>
            </w:pPr>
          </w:p>
        </w:tc>
      </w:tr>
      <w:tr w:rsidR="009B5CFF" w:rsidRPr="00E61D25" w14:paraId="52C1C64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048C7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D8E3CB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BC709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7C2C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37D3B7" w14:textId="77777777" w:rsidR="009B5CFF" w:rsidRPr="00E61D25" w:rsidRDefault="009B5CFF" w:rsidP="007B265A">
            <w:pPr>
              <w:pStyle w:val="TAC"/>
              <w:rPr>
                <w:rFonts w:eastAsia="宋体"/>
                <w:lang w:val="en-US" w:eastAsia="zh-CN"/>
              </w:rPr>
            </w:pPr>
          </w:p>
        </w:tc>
      </w:tr>
      <w:tr w:rsidR="009B5CFF" w:rsidRPr="00E61D25" w14:paraId="0FE8BD5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EE097D6" w14:textId="77777777" w:rsidR="009B5CFF" w:rsidRPr="00E61D25" w:rsidRDefault="009B5CFF" w:rsidP="007B265A">
            <w:pPr>
              <w:pStyle w:val="TAC"/>
              <w:rPr>
                <w:rFonts w:eastAsia="宋体"/>
                <w:lang w:val="en-US"/>
              </w:rPr>
            </w:pPr>
            <w:r w:rsidRPr="00E61D25">
              <w:rPr>
                <w:rFonts w:eastAsia="宋体"/>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392DEB39" w14:textId="77777777" w:rsidR="009B5CFF" w:rsidRPr="00E61D25" w:rsidRDefault="009B5CFF" w:rsidP="007B265A">
            <w:pPr>
              <w:pStyle w:val="TAC"/>
              <w:rPr>
                <w:rFonts w:eastAsia="宋体"/>
                <w:lang w:val="en-US"/>
              </w:rPr>
            </w:pPr>
            <w:r w:rsidRPr="00E61D25">
              <w:rPr>
                <w:rFonts w:eastAsia="宋体"/>
                <w:lang w:val="en-US"/>
              </w:rPr>
              <w:t>CA_n46A-n48A</w:t>
            </w:r>
          </w:p>
          <w:p w14:paraId="31A5B490" w14:textId="77777777" w:rsidR="009B5CFF" w:rsidRPr="00E61D25" w:rsidRDefault="009B5CFF" w:rsidP="007B265A">
            <w:pPr>
              <w:pStyle w:val="TAC"/>
              <w:rPr>
                <w:rFonts w:eastAsia="宋体"/>
                <w:lang w:val="en-US"/>
              </w:rPr>
            </w:pPr>
            <w:r w:rsidRPr="00E61D25">
              <w:rPr>
                <w:rFonts w:eastAsia="宋体"/>
                <w:lang w:val="en-US"/>
              </w:rPr>
              <w:t>CA_n46A-n48B</w:t>
            </w:r>
          </w:p>
          <w:p w14:paraId="3D0CBD66" w14:textId="77777777" w:rsidR="009B5CFF" w:rsidRPr="00E61D25" w:rsidRDefault="009B5CFF" w:rsidP="007B265A">
            <w:pPr>
              <w:pStyle w:val="TAC"/>
              <w:rPr>
                <w:rFonts w:eastAsia="宋体"/>
                <w:lang w:val="en-US"/>
              </w:rPr>
            </w:pPr>
            <w:r w:rsidRPr="00E61D25">
              <w:rPr>
                <w:rFonts w:eastAsia="宋体"/>
                <w:lang w:val="en-US"/>
              </w:rPr>
              <w:t>CA_n48A-n96A</w:t>
            </w:r>
          </w:p>
          <w:p w14:paraId="2CCAB7AA"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77F4C4C7"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2E063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B0886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6DA1E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AD4B6DB" w14:textId="77777777" w:rsidTr="007B265A">
        <w:trPr>
          <w:trHeight w:val="29"/>
        </w:trPr>
        <w:tc>
          <w:tcPr>
            <w:tcW w:w="2067" w:type="dxa"/>
            <w:tcBorders>
              <w:top w:val="nil"/>
              <w:left w:val="single" w:sz="4" w:space="0" w:color="auto"/>
              <w:bottom w:val="nil"/>
              <w:right w:val="single" w:sz="4" w:space="0" w:color="auto"/>
            </w:tcBorders>
            <w:vAlign w:val="center"/>
          </w:tcPr>
          <w:p w14:paraId="6EB367D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A3DC1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FBD6A"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281F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050E7AC" w14:textId="77777777" w:rsidR="009B5CFF" w:rsidRPr="00E61D25" w:rsidRDefault="009B5CFF" w:rsidP="007B265A">
            <w:pPr>
              <w:pStyle w:val="TAC"/>
              <w:rPr>
                <w:rFonts w:eastAsia="宋体"/>
                <w:lang w:val="en-US" w:eastAsia="zh-CN"/>
              </w:rPr>
            </w:pPr>
          </w:p>
        </w:tc>
      </w:tr>
      <w:tr w:rsidR="009B5CFF" w:rsidRPr="00E61D25" w14:paraId="2032BE8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77D5A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94D8A9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AB1F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1A85A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875773" w14:textId="77777777" w:rsidR="009B5CFF" w:rsidRPr="00E61D25" w:rsidRDefault="009B5CFF" w:rsidP="007B265A">
            <w:pPr>
              <w:pStyle w:val="TAC"/>
              <w:rPr>
                <w:rFonts w:eastAsia="宋体"/>
                <w:lang w:val="en-US" w:eastAsia="zh-CN"/>
              </w:rPr>
            </w:pPr>
          </w:p>
        </w:tc>
      </w:tr>
      <w:tr w:rsidR="009B5CFF" w:rsidRPr="00E61D25" w14:paraId="4298A3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5C51704" w14:textId="77777777" w:rsidR="009B5CFF" w:rsidRPr="00E61D25" w:rsidRDefault="009B5CFF" w:rsidP="007B265A">
            <w:pPr>
              <w:pStyle w:val="TAC"/>
              <w:rPr>
                <w:rFonts w:eastAsia="宋体"/>
                <w:lang w:val="en-US"/>
              </w:rPr>
            </w:pPr>
            <w:r w:rsidRPr="00E61D25">
              <w:rPr>
                <w:rFonts w:eastAsia="宋体"/>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510CE99" w14:textId="77777777" w:rsidR="009B5CFF" w:rsidRPr="00E61D25" w:rsidRDefault="009B5CFF" w:rsidP="007B265A">
            <w:pPr>
              <w:pStyle w:val="TAC"/>
              <w:rPr>
                <w:rFonts w:eastAsia="宋体"/>
                <w:lang w:val="en-US"/>
              </w:rPr>
            </w:pPr>
            <w:r w:rsidRPr="00E61D25">
              <w:rPr>
                <w:rFonts w:eastAsia="宋体"/>
                <w:lang w:val="en-US"/>
              </w:rPr>
              <w:t>CA_n46A-n48A</w:t>
            </w:r>
          </w:p>
          <w:p w14:paraId="70D26466" w14:textId="77777777" w:rsidR="009B5CFF" w:rsidRPr="00E61D25" w:rsidRDefault="009B5CFF" w:rsidP="007B265A">
            <w:pPr>
              <w:pStyle w:val="TAC"/>
              <w:rPr>
                <w:rFonts w:eastAsia="宋体"/>
                <w:lang w:val="en-US"/>
              </w:rPr>
            </w:pPr>
            <w:r w:rsidRPr="00E61D25">
              <w:rPr>
                <w:rFonts w:eastAsia="宋体"/>
                <w:lang w:val="en-US"/>
              </w:rPr>
              <w:t>CA_n46A-n48B</w:t>
            </w:r>
          </w:p>
          <w:p w14:paraId="52628C53" w14:textId="77777777" w:rsidR="009B5CFF" w:rsidRPr="00E61D25" w:rsidRDefault="009B5CFF" w:rsidP="007B265A">
            <w:pPr>
              <w:pStyle w:val="TAC"/>
              <w:rPr>
                <w:rFonts w:eastAsia="宋体"/>
                <w:lang w:val="en-US"/>
              </w:rPr>
            </w:pPr>
            <w:r w:rsidRPr="00E61D25">
              <w:rPr>
                <w:rFonts w:eastAsia="宋体"/>
                <w:lang w:val="en-US"/>
              </w:rPr>
              <w:t>CA_n48A-n96A</w:t>
            </w:r>
          </w:p>
          <w:p w14:paraId="29AE1BF4"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17732447"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379F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AA6E6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59C99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952DAF5" w14:textId="77777777" w:rsidTr="007B265A">
        <w:trPr>
          <w:trHeight w:val="29"/>
        </w:trPr>
        <w:tc>
          <w:tcPr>
            <w:tcW w:w="2067" w:type="dxa"/>
            <w:tcBorders>
              <w:top w:val="nil"/>
              <w:left w:val="single" w:sz="4" w:space="0" w:color="auto"/>
              <w:bottom w:val="nil"/>
              <w:right w:val="single" w:sz="4" w:space="0" w:color="auto"/>
            </w:tcBorders>
            <w:vAlign w:val="center"/>
          </w:tcPr>
          <w:p w14:paraId="74CC895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BE298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CB06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1869B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B9D36FA" w14:textId="77777777" w:rsidR="009B5CFF" w:rsidRPr="00E61D25" w:rsidRDefault="009B5CFF" w:rsidP="007B265A">
            <w:pPr>
              <w:pStyle w:val="TAC"/>
              <w:rPr>
                <w:rFonts w:eastAsia="宋体"/>
                <w:lang w:val="en-US" w:eastAsia="zh-CN"/>
              </w:rPr>
            </w:pPr>
          </w:p>
        </w:tc>
      </w:tr>
      <w:tr w:rsidR="009B5CFF" w:rsidRPr="00E61D25" w14:paraId="3E513E2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A69D1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E4EB5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4879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71E3A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364711" w14:textId="77777777" w:rsidR="009B5CFF" w:rsidRPr="00E61D25" w:rsidRDefault="009B5CFF" w:rsidP="007B265A">
            <w:pPr>
              <w:pStyle w:val="TAC"/>
              <w:rPr>
                <w:rFonts w:eastAsia="宋体"/>
                <w:lang w:val="en-US" w:eastAsia="zh-CN"/>
              </w:rPr>
            </w:pPr>
          </w:p>
        </w:tc>
      </w:tr>
      <w:tr w:rsidR="009B5CFF" w:rsidRPr="00E61D25" w14:paraId="14A3F2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DC941A4" w14:textId="77777777" w:rsidR="009B5CFF" w:rsidRPr="00E61D25" w:rsidRDefault="009B5CFF" w:rsidP="007B265A">
            <w:pPr>
              <w:pStyle w:val="TAC"/>
              <w:rPr>
                <w:lang w:val="en-US"/>
              </w:rPr>
            </w:pPr>
            <w:r w:rsidRPr="00E61D25">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3CE81F9F"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11F7F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61C8F2"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66B114" w14:textId="77777777" w:rsidR="009B5CFF" w:rsidRPr="00E61D25" w:rsidRDefault="009B5CFF" w:rsidP="007B265A">
            <w:pPr>
              <w:pStyle w:val="TAC"/>
              <w:rPr>
                <w:lang w:val="en-US" w:eastAsia="zh-CN"/>
              </w:rPr>
            </w:pPr>
            <w:r w:rsidRPr="00E61D25">
              <w:rPr>
                <w:lang w:val="en-US" w:eastAsia="zh-CN"/>
              </w:rPr>
              <w:t>0</w:t>
            </w:r>
          </w:p>
        </w:tc>
      </w:tr>
      <w:tr w:rsidR="009B5CFF" w:rsidRPr="00E61D25" w14:paraId="1BFE8677" w14:textId="77777777" w:rsidTr="007B265A">
        <w:trPr>
          <w:trHeight w:val="29"/>
        </w:trPr>
        <w:tc>
          <w:tcPr>
            <w:tcW w:w="2067" w:type="dxa"/>
            <w:tcBorders>
              <w:top w:val="nil"/>
              <w:left w:val="single" w:sz="4" w:space="0" w:color="auto"/>
              <w:bottom w:val="nil"/>
              <w:right w:val="single" w:sz="4" w:space="0" w:color="auto"/>
            </w:tcBorders>
            <w:vAlign w:val="center"/>
          </w:tcPr>
          <w:p w14:paraId="709A249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47A686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4366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8A282" w14:textId="77777777" w:rsidR="009B5CFF" w:rsidRPr="00E61D25" w:rsidRDefault="009B5CFF" w:rsidP="007B265A">
            <w:pPr>
              <w:pStyle w:val="TAC"/>
              <w:rPr>
                <w:lang w:val="en-US" w:eastAsia="zh-CN" w:bidi="ar"/>
              </w:rPr>
            </w:pPr>
            <w:r w:rsidRPr="00E61D25">
              <w:rPr>
                <w:lang w:val="en-US" w:eastAsia="zh-CN" w:bidi="ar"/>
              </w:rPr>
              <w:t>CA_n48B_BCS0</w:t>
            </w:r>
          </w:p>
        </w:tc>
        <w:tc>
          <w:tcPr>
            <w:tcW w:w="1610" w:type="dxa"/>
            <w:tcBorders>
              <w:top w:val="nil"/>
              <w:left w:val="single" w:sz="4" w:space="0" w:color="auto"/>
              <w:bottom w:val="nil"/>
              <w:right w:val="single" w:sz="4" w:space="0" w:color="auto"/>
            </w:tcBorders>
            <w:vAlign w:val="center"/>
          </w:tcPr>
          <w:p w14:paraId="6B6EFD76" w14:textId="77777777" w:rsidR="009B5CFF" w:rsidRPr="00E61D25" w:rsidRDefault="009B5CFF" w:rsidP="007B265A">
            <w:pPr>
              <w:pStyle w:val="TAC"/>
              <w:rPr>
                <w:lang w:val="en-US" w:eastAsia="zh-CN"/>
              </w:rPr>
            </w:pPr>
          </w:p>
        </w:tc>
      </w:tr>
      <w:tr w:rsidR="009B5CFF" w:rsidRPr="00E61D25" w14:paraId="208C1DB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793A9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CA08B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CA44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F7FFAF"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188AA8" w14:textId="77777777" w:rsidR="009B5CFF" w:rsidRPr="00E61D25" w:rsidRDefault="009B5CFF" w:rsidP="007B265A">
            <w:pPr>
              <w:pStyle w:val="TAC"/>
              <w:rPr>
                <w:lang w:val="en-US" w:eastAsia="zh-CN"/>
              </w:rPr>
            </w:pPr>
          </w:p>
        </w:tc>
      </w:tr>
      <w:tr w:rsidR="009B5CFF" w:rsidRPr="00E61D25" w14:paraId="1D70ED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A5C77F4" w14:textId="77777777" w:rsidR="009B5CFF" w:rsidRPr="00E61D25" w:rsidRDefault="009B5CFF" w:rsidP="007B265A">
            <w:pPr>
              <w:pStyle w:val="TAC"/>
              <w:rPr>
                <w:rFonts w:eastAsia="宋体"/>
                <w:lang w:val="en-US"/>
              </w:rPr>
            </w:pPr>
            <w:r w:rsidRPr="00E61D25">
              <w:rPr>
                <w:rFonts w:eastAsia="宋体"/>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0872A542" w14:textId="77777777" w:rsidR="009B5CFF" w:rsidRPr="00E61D25" w:rsidRDefault="009B5CFF" w:rsidP="007B265A">
            <w:pPr>
              <w:pStyle w:val="TAC"/>
              <w:rPr>
                <w:rFonts w:eastAsia="宋体"/>
                <w:lang w:val="en-US"/>
              </w:rPr>
            </w:pPr>
            <w:r w:rsidRPr="00E61D25">
              <w:rPr>
                <w:rFonts w:eastAsia="宋体"/>
                <w:lang w:val="en-US"/>
              </w:rPr>
              <w:t>CA_n46A-n48A</w:t>
            </w:r>
          </w:p>
          <w:p w14:paraId="313A91BF" w14:textId="77777777" w:rsidR="009B5CFF" w:rsidRPr="00E61D25" w:rsidRDefault="009B5CFF" w:rsidP="007B265A">
            <w:pPr>
              <w:pStyle w:val="TAC"/>
              <w:rPr>
                <w:rFonts w:eastAsia="宋体"/>
                <w:lang w:val="en-US"/>
              </w:rPr>
            </w:pPr>
            <w:r w:rsidRPr="00E61D25">
              <w:rPr>
                <w:rFonts w:eastAsia="宋体"/>
                <w:lang w:val="en-US"/>
              </w:rPr>
              <w:t>CA_n46A-n48B</w:t>
            </w:r>
          </w:p>
          <w:p w14:paraId="2EF60BC7" w14:textId="77777777" w:rsidR="009B5CFF" w:rsidRPr="00E61D25" w:rsidRDefault="009B5CFF" w:rsidP="007B265A">
            <w:pPr>
              <w:pStyle w:val="TAC"/>
              <w:rPr>
                <w:rFonts w:eastAsia="宋体"/>
                <w:lang w:val="en-US"/>
              </w:rPr>
            </w:pPr>
            <w:r w:rsidRPr="00E61D25">
              <w:rPr>
                <w:rFonts w:eastAsia="宋体"/>
                <w:lang w:val="en-US"/>
              </w:rPr>
              <w:t>CA_n48A-n96A</w:t>
            </w:r>
          </w:p>
          <w:p w14:paraId="302E9E65"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077F5F03"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6CB32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21E0C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B9AEB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0BC7554" w14:textId="77777777" w:rsidTr="007B265A">
        <w:trPr>
          <w:trHeight w:val="29"/>
        </w:trPr>
        <w:tc>
          <w:tcPr>
            <w:tcW w:w="2067" w:type="dxa"/>
            <w:tcBorders>
              <w:top w:val="nil"/>
              <w:left w:val="single" w:sz="4" w:space="0" w:color="auto"/>
              <w:bottom w:val="nil"/>
              <w:right w:val="single" w:sz="4" w:space="0" w:color="auto"/>
            </w:tcBorders>
            <w:vAlign w:val="center"/>
          </w:tcPr>
          <w:p w14:paraId="104FC45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2AE04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A7B2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44B7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E4FA6BD" w14:textId="77777777" w:rsidR="009B5CFF" w:rsidRPr="00E61D25" w:rsidRDefault="009B5CFF" w:rsidP="007B265A">
            <w:pPr>
              <w:pStyle w:val="TAC"/>
              <w:rPr>
                <w:rFonts w:eastAsia="宋体"/>
                <w:lang w:val="en-US" w:eastAsia="zh-CN"/>
              </w:rPr>
            </w:pPr>
          </w:p>
        </w:tc>
      </w:tr>
      <w:tr w:rsidR="009B5CFF" w:rsidRPr="00E61D25" w14:paraId="39AB341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EDFB1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C6B0E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7E021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3C4B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3F54F7" w14:textId="77777777" w:rsidR="009B5CFF" w:rsidRPr="00E61D25" w:rsidRDefault="009B5CFF" w:rsidP="007B265A">
            <w:pPr>
              <w:pStyle w:val="TAC"/>
              <w:rPr>
                <w:rFonts w:eastAsia="宋体"/>
                <w:lang w:val="en-US" w:eastAsia="zh-CN"/>
              </w:rPr>
            </w:pPr>
          </w:p>
        </w:tc>
      </w:tr>
      <w:tr w:rsidR="009B5CFF" w:rsidRPr="00E61D25" w14:paraId="4615322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7FA1E35" w14:textId="77777777" w:rsidR="009B5CFF" w:rsidRPr="00E61D25" w:rsidRDefault="009B5CFF" w:rsidP="007B265A">
            <w:pPr>
              <w:pStyle w:val="TAC"/>
              <w:rPr>
                <w:lang w:val="en-US"/>
              </w:rPr>
            </w:pPr>
            <w:r w:rsidRPr="00E61D25">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5165DEE0"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24088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7CBA8" w14:textId="77777777" w:rsidR="009B5CFF" w:rsidRPr="00E61D25" w:rsidRDefault="009B5CFF" w:rsidP="007B265A">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1FCB0BE" w14:textId="77777777" w:rsidR="009B5CFF" w:rsidRPr="00E61D25" w:rsidRDefault="009B5CFF" w:rsidP="007B265A">
            <w:pPr>
              <w:pStyle w:val="TAC"/>
              <w:rPr>
                <w:lang w:val="en-US" w:eastAsia="zh-CN"/>
              </w:rPr>
            </w:pPr>
            <w:r w:rsidRPr="00E61D25">
              <w:rPr>
                <w:lang w:val="en-US" w:eastAsia="zh-CN"/>
              </w:rPr>
              <w:t>0</w:t>
            </w:r>
          </w:p>
        </w:tc>
      </w:tr>
      <w:tr w:rsidR="009B5CFF" w:rsidRPr="00E61D25" w14:paraId="6BF7BD62" w14:textId="77777777" w:rsidTr="007B265A">
        <w:trPr>
          <w:trHeight w:val="29"/>
        </w:trPr>
        <w:tc>
          <w:tcPr>
            <w:tcW w:w="2067" w:type="dxa"/>
            <w:tcBorders>
              <w:top w:val="nil"/>
              <w:left w:val="single" w:sz="4" w:space="0" w:color="auto"/>
              <w:bottom w:val="nil"/>
              <w:right w:val="single" w:sz="4" w:space="0" w:color="auto"/>
            </w:tcBorders>
            <w:vAlign w:val="center"/>
          </w:tcPr>
          <w:p w14:paraId="3631E6C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36FF7C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154B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B34D7"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A46DF77" w14:textId="77777777" w:rsidR="009B5CFF" w:rsidRPr="00E61D25" w:rsidRDefault="009B5CFF" w:rsidP="007B265A">
            <w:pPr>
              <w:pStyle w:val="TAC"/>
              <w:rPr>
                <w:lang w:val="en-US" w:eastAsia="zh-CN"/>
              </w:rPr>
            </w:pPr>
          </w:p>
        </w:tc>
      </w:tr>
      <w:tr w:rsidR="009B5CFF" w:rsidRPr="00E61D25" w14:paraId="72EA3AB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293AA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BD1C9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DF47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976001"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4ACEBF" w14:textId="77777777" w:rsidR="009B5CFF" w:rsidRPr="00E61D25" w:rsidRDefault="009B5CFF" w:rsidP="007B265A">
            <w:pPr>
              <w:pStyle w:val="TAC"/>
              <w:rPr>
                <w:lang w:val="en-US" w:eastAsia="zh-CN"/>
              </w:rPr>
            </w:pPr>
          </w:p>
        </w:tc>
      </w:tr>
      <w:tr w:rsidR="009B5CFF" w:rsidRPr="00E61D25" w14:paraId="6A003A9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DA992E" w14:textId="77777777" w:rsidR="009B5CFF" w:rsidRPr="00E61D25" w:rsidRDefault="009B5CFF" w:rsidP="007B265A">
            <w:pPr>
              <w:pStyle w:val="TAC"/>
              <w:rPr>
                <w:lang w:val="en-US"/>
              </w:rPr>
            </w:pPr>
            <w:r w:rsidRPr="00E61D25">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43333D5F"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C6402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8CFF3" w14:textId="77777777" w:rsidR="009B5CFF" w:rsidRPr="00E61D25" w:rsidRDefault="009B5CFF" w:rsidP="007B265A">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86E4955" w14:textId="77777777" w:rsidR="009B5CFF" w:rsidRPr="00E61D25" w:rsidRDefault="009B5CFF" w:rsidP="007B265A">
            <w:pPr>
              <w:pStyle w:val="TAC"/>
              <w:rPr>
                <w:lang w:val="en-US" w:eastAsia="zh-CN"/>
              </w:rPr>
            </w:pPr>
            <w:r w:rsidRPr="00E61D25">
              <w:rPr>
                <w:lang w:val="en-US" w:eastAsia="zh-CN"/>
              </w:rPr>
              <w:t>0</w:t>
            </w:r>
          </w:p>
        </w:tc>
      </w:tr>
      <w:tr w:rsidR="009B5CFF" w:rsidRPr="00E61D25" w14:paraId="38587D00" w14:textId="77777777" w:rsidTr="007B265A">
        <w:trPr>
          <w:trHeight w:val="29"/>
        </w:trPr>
        <w:tc>
          <w:tcPr>
            <w:tcW w:w="2067" w:type="dxa"/>
            <w:tcBorders>
              <w:top w:val="nil"/>
              <w:left w:val="single" w:sz="4" w:space="0" w:color="auto"/>
              <w:bottom w:val="nil"/>
              <w:right w:val="single" w:sz="4" w:space="0" w:color="auto"/>
            </w:tcBorders>
            <w:vAlign w:val="center"/>
          </w:tcPr>
          <w:p w14:paraId="25D47E3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3FB934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E99B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C93F1"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27746BCE" w14:textId="77777777" w:rsidR="009B5CFF" w:rsidRPr="00E61D25" w:rsidRDefault="009B5CFF" w:rsidP="007B265A">
            <w:pPr>
              <w:pStyle w:val="TAC"/>
              <w:rPr>
                <w:lang w:val="en-US" w:eastAsia="zh-CN"/>
              </w:rPr>
            </w:pPr>
          </w:p>
        </w:tc>
      </w:tr>
      <w:tr w:rsidR="009B5CFF" w:rsidRPr="00E61D25" w14:paraId="27BC312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C0478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861BA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ED1C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33E94"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246178" w14:textId="77777777" w:rsidR="009B5CFF" w:rsidRPr="00E61D25" w:rsidRDefault="009B5CFF" w:rsidP="007B265A">
            <w:pPr>
              <w:pStyle w:val="TAC"/>
              <w:rPr>
                <w:lang w:val="en-US" w:eastAsia="zh-CN"/>
              </w:rPr>
            </w:pPr>
          </w:p>
        </w:tc>
      </w:tr>
      <w:tr w:rsidR="009B5CFF" w:rsidRPr="00E61D25" w14:paraId="4B78075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9B6890B" w14:textId="77777777" w:rsidR="009B5CFF" w:rsidRPr="00E61D25" w:rsidRDefault="009B5CFF" w:rsidP="007B265A">
            <w:pPr>
              <w:pStyle w:val="TAC"/>
              <w:rPr>
                <w:lang w:val="en-US"/>
              </w:rPr>
            </w:pPr>
            <w:r w:rsidRPr="00E61D25">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6AB4701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C2CC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8F41CF" w14:textId="77777777" w:rsidR="009B5CFF" w:rsidRPr="00E61D25" w:rsidRDefault="009B5CFF" w:rsidP="007B265A">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4DC88C6" w14:textId="77777777" w:rsidR="009B5CFF" w:rsidRPr="00E61D25" w:rsidRDefault="009B5CFF" w:rsidP="007B265A">
            <w:pPr>
              <w:pStyle w:val="TAC"/>
              <w:rPr>
                <w:lang w:val="en-US" w:eastAsia="zh-CN"/>
              </w:rPr>
            </w:pPr>
            <w:r w:rsidRPr="00E61D25">
              <w:rPr>
                <w:lang w:val="en-US" w:eastAsia="zh-CN"/>
              </w:rPr>
              <w:t>0</w:t>
            </w:r>
          </w:p>
        </w:tc>
      </w:tr>
      <w:tr w:rsidR="009B5CFF" w:rsidRPr="00E61D25" w14:paraId="71B64527" w14:textId="77777777" w:rsidTr="007B265A">
        <w:trPr>
          <w:trHeight w:val="29"/>
        </w:trPr>
        <w:tc>
          <w:tcPr>
            <w:tcW w:w="2067" w:type="dxa"/>
            <w:tcBorders>
              <w:top w:val="nil"/>
              <w:left w:val="single" w:sz="4" w:space="0" w:color="auto"/>
              <w:bottom w:val="nil"/>
              <w:right w:val="single" w:sz="4" w:space="0" w:color="auto"/>
            </w:tcBorders>
            <w:vAlign w:val="center"/>
          </w:tcPr>
          <w:p w14:paraId="56BDA42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44EBA4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C9D9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46905B"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F1CDF7A" w14:textId="77777777" w:rsidR="009B5CFF" w:rsidRPr="00E61D25" w:rsidRDefault="009B5CFF" w:rsidP="007B265A">
            <w:pPr>
              <w:pStyle w:val="TAC"/>
              <w:rPr>
                <w:lang w:val="en-US" w:eastAsia="zh-CN"/>
              </w:rPr>
            </w:pPr>
          </w:p>
        </w:tc>
      </w:tr>
      <w:tr w:rsidR="009B5CFF" w:rsidRPr="00E61D25" w14:paraId="14A4A2C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87D05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509E7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BA3E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2CA87E"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48CB1B" w14:textId="77777777" w:rsidR="009B5CFF" w:rsidRPr="00E61D25" w:rsidRDefault="009B5CFF" w:rsidP="007B265A">
            <w:pPr>
              <w:pStyle w:val="TAC"/>
              <w:rPr>
                <w:lang w:val="en-US" w:eastAsia="zh-CN"/>
              </w:rPr>
            </w:pPr>
          </w:p>
        </w:tc>
      </w:tr>
      <w:tr w:rsidR="009B5CFF" w:rsidRPr="00E61D25" w14:paraId="42E5389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056937" w14:textId="77777777" w:rsidR="009B5CFF" w:rsidRPr="00E61D25" w:rsidRDefault="009B5CFF" w:rsidP="007B265A">
            <w:pPr>
              <w:pStyle w:val="TAC"/>
              <w:rPr>
                <w:lang w:val="en-US"/>
              </w:rPr>
            </w:pPr>
            <w:r w:rsidRPr="00E61D25">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9A209F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44DC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087C00" w14:textId="77777777" w:rsidR="009B5CFF" w:rsidRPr="00E61D25" w:rsidRDefault="009B5CFF" w:rsidP="007B265A">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F89C206" w14:textId="77777777" w:rsidR="009B5CFF" w:rsidRPr="00E61D25" w:rsidRDefault="009B5CFF" w:rsidP="007B265A">
            <w:pPr>
              <w:pStyle w:val="TAC"/>
              <w:rPr>
                <w:lang w:val="en-US" w:eastAsia="zh-CN"/>
              </w:rPr>
            </w:pPr>
            <w:r w:rsidRPr="00E61D25">
              <w:rPr>
                <w:lang w:val="en-US" w:eastAsia="zh-CN"/>
              </w:rPr>
              <w:t>0</w:t>
            </w:r>
          </w:p>
        </w:tc>
      </w:tr>
      <w:tr w:rsidR="009B5CFF" w:rsidRPr="00E61D25" w14:paraId="78012034" w14:textId="77777777" w:rsidTr="007B265A">
        <w:trPr>
          <w:trHeight w:val="29"/>
        </w:trPr>
        <w:tc>
          <w:tcPr>
            <w:tcW w:w="2067" w:type="dxa"/>
            <w:tcBorders>
              <w:top w:val="nil"/>
              <w:left w:val="single" w:sz="4" w:space="0" w:color="auto"/>
              <w:bottom w:val="nil"/>
              <w:right w:val="single" w:sz="4" w:space="0" w:color="auto"/>
            </w:tcBorders>
            <w:vAlign w:val="center"/>
          </w:tcPr>
          <w:p w14:paraId="6EB905F1"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B25EFE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0520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67383"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38A3431" w14:textId="77777777" w:rsidR="009B5CFF" w:rsidRPr="00E61D25" w:rsidRDefault="009B5CFF" w:rsidP="007B265A">
            <w:pPr>
              <w:pStyle w:val="TAC"/>
              <w:rPr>
                <w:lang w:val="en-US" w:eastAsia="zh-CN"/>
              </w:rPr>
            </w:pPr>
          </w:p>
        </w:tc>
      </w:tr>
      <w:tr w:rsidR="009B5CFF" w:rsidRPr="00E61D25" w14:paraId="6152E6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3D540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CCF14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1D44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48FEA9"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5E5795" w14:textId="77777777" w:rsidR="009B5CFF" w:rsidRPr="00E61D25" w:rsidRDefault="009B5CFF" w:rsidP="007B265A">
            <w:pPr>
              <w:pStyle w:val="TAC"/>
              <w:rPr>
                <w:lang w:val="en-US" w:eastAsia="zh-CN"/>
              </w:rPr>
            </w:pPr>
          </w:p>
        </w:tc>
      </w:tr>
      <w:tr w:rsidR="009B5CFF" w:rsidRPr="00E61D25" w14:paraId="430D27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55B167" w14:textId="77777777" w:rsidR="009B5CFF" w:rsidRPr="00E61D25" w:rsidRDefault="009B5CFF" w:rsidP="007B265A">
            <w:pPr>
              <w:pStyle w:val="TAC"/>
              <w:rPr>
                <w:lang w:val="en-US"/>
              </w:rPr>
            </w:pPr>
            <w:r w:rsidRPr="00E61D25">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2683A0D3"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BD816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A9347"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90E77B" w14:textId="77777777" w:rsidR="009B5CFF" w:rsidRPr="00E61D25" w:rsidRDefault="009B5CFF" w:rsidP="007B265A">
            <w:pPr>
              <w:pStyle w:val="TAC"/>
              <w:rPr>
                <w:lang w:val="en-US" w:eastAsia="zh-CN"/>
              </w:rPr>
            </w:pPr>
            <w:r w:rsidRPr="00E61D25">
              <w:rPr>
                <w:lang w:val="en-US" w:eastAsia="zh-CN"/>
              </w:rPr>
              <w:t>0</w:t>
            </w:r>
          </w:p>
        </w:tc>
      </w:tr>
      <w:tr w:rsidR="009B5CFF" w:rsidRPr="00E61D25" w14:paraId="0CB497C7" w14:textId="77777777" w:rsidTr="007B265A">
        <w:trPr>
          <w:trHeight w:val="29"/>
        </w:trPr>
        <w:tc>
          <w:tcPr>
            <w:tcW w:w="2067" w:type="dxa"/>
            <w:tcBorders>
              <w:top w:val="nil"/>
              <w:left w:val="single" w:sz="4" w:space="0" w:color="auto"/>
              <w:bottom w:val="nil"/>
              <w:right w:val="single" w:sz="4" w:space="0" w:color="auto"/>
            </w:tcBorders>
            <w:vAlign w:val="center"/>
          </w:tcPr>
          <w:p w14:paraId="6AB561E9"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B7A2A7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C1CF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B0856D"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35FB81F0" w14:textId="77777777" w:rsidR="009B5CFF" w:rsidRPr="00E61D25" w:rsidRDefault="009B5CFF" w:rsidP="007B265A">
            <w:pPr>
              <w:pStyle w:val="TAC"/>
              <w:rPr>
                <w:lang w:val="en-US" w:eastAsia="zh-CN"/>
              </w:rPr>
            </w:pPr>
          </w:p>
        </w:tc>
      </w:tr>
      <w:tr w:rsidR="009B5CFF" w:rsidRPr="00E61D25" w14:paraId="696DC92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2F5AA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B481D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60D8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A156D2"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8C9645" w14:textId="77777777" w:rsidR="009B5CFF" w:rsidRPr="00E61D25" w:rsidRDefault="009B5CFF" w:rsidP="007B265A">
            <w:pPr>
              <w:pStyle w:val="TAC"/>
              <w:rPr>
                <w:lang w:val="en-US" w:eastAsia="zh-CN"/>
              </w:rPr>
            </w:pPr>
          </w:p>
        </w:tc>
      </w:tr>
      <w:tr w:rsidR="009B5CFF" w:rsidRPr="00E61D25" w14:paraId="1A8C52F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3C9DEB1" w14:textId="77777777" w:rsidR="009B5CFF" w:rsidRPr="00E61D25" w:rsidRDefault="009B5CFF" w:rsidP="007B265A">
            <w:pPr>
              <w:pStyle w:val="TAC"/>
              <w:rPr>
                <w:lang w:val="en-US"/>
              </w:rPr>
            </w:pPr>
            <w:r w:rsidRPr="00E61D25">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6270EEC3"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848D1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5E540" w14:textId="77777777" w:rsidR="009B5CFF" w:rsidRPr="00E61D25" w:rsidRDefault="009B5CFF" w:rsidP="007B265A">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D8BB0A" w14:textId="77777777" w:rsidR="009B5CFF" w:rsidRPr="00E61D25" w:rsidRDefault="009B5CFF" w:rsidP="007B265A">
            <w:pPr>
              <w:pStyle w:val="TAC"/>
              <w:rPr>
                <w:lang w:val="en-US" w:eastAsia="zh-CN"/>
              </w:rPr>
            </w:pPr>
            <w:r w:rsidRPr="00E61D25">
              <w:rPr>
                <w:lang w:val="en-US" w:eastAsia="zh-CN"/>
              </w:rPr>
              <w:t>0</w:t>
            </w:r>
          </w:p>
        </w:tc>
      </w:tr>
      <w:tr w:rsidR="009B5CFF" w:rsidRPr="00E61D25" w14:paraId="209E81B0" w14:textId="77777777" w:rsidTr="007B265A">
        <w:trPr>
          <w:trHeight w:val="29"/>
        </w:trPr>
        <w:tc>
          <w:tcPr>
            <w:tcW w:w="2067" w:type="dxa"/>
            <w:tcBorders>
              <w:top w:val="nil"/>
              <w:left w:val="single" w:sz="4" w:space="0" w:color="auto"/>
              <w:bottom w:val="nil"/>
              <w:right w:val="single" w:sz="4" w:space="0" w:color="auto"/>
            </w:tcBorders>
            <w:vAlign w:val="center"/>
          </w:tcPr>
          <w:p w14:paraId="1457898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D43B19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00A5A"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99F026"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099E7FEE" w14:textId="77777777" w:rsidR="009B5CFF" w:rsidRPr="00E61D25" w:rsidRDefault="009B5CFF" w:rsidP="007B265A">
            <w:pPr>
              <w:pStyle w:val="TAC"/>
              <w:rPr>
                <w:lang w:val="en-US" w:eastAsia="zh-CN"/>
              </w:rPr>
            </w:pPr>
          </w:p>
        </w:tc>
      </w:tr>
      <w:tr w:rsidR="009B5CFF" w:rsidRPr="00E61D25" w14:paraId="5DD3B7A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E2131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02585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4E0A6"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2AF342"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C2F23B" w14:textId="77777777" w:rsidR="009B5CFF" w:rsidRPr="00E61D25" w:rsidRDefault="009B5CFF" w:rsidP="007B265A">
            <w:pPr>
              <w:pStyle w:val="TAC"/>
              <w:rPr>
                <w:lang w:val="en-US" w:eastAsia="zh-CN"/>
              </w:rPr>
            </w:pPr>
          </w:p>
        </w:tc>
      </w:tr>
      <w:tr w:rsidR="009B5CFF" w:rsidRPr="00E61D25" w14:paraId="7F89126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E3A0D3D" w14:textId="77777777" w:rsidR="009B5CFF" w:rsidRPr="00E61D25" w:rsidRDefault="009B5CFF" w:rsidP="007B265A">
            <w:pPr>
              <w:pStyle w:val="TAC"/>
              <w:rPr>
                <w:lang w:val="en-US"/>
              </w:rPr>
            </w:pPr>
            <w:r w:rsidRPr="00E61D25">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341AA923"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D7849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06B61A" w14:textId="77777777" w:rsidR="009B5CFF" w:rsidRPr="00E61D25" w:rsidRDefault="009B5CFF" w:rsidP="007B265A">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C84D917" w14:textId="77777777" w:rsidR="009B5CFF" w:rsidRPr="00E61D25" w:rsidRDefault="009B5CFF" w:rsidP="007B265A">
            <w:pPr>
              <w:pStyle w:val="TAC"/>
              <w:rPr>
                <w:lang w:val="en-US" w:eastAsia="zh-CN"/>
              </w:rPr>
            </w:pPr>
            <w:r w:rsidRPr="00E61D25">
              <w:rPr>
                <w:lang w:val="en-US" w:eastAsia="zh-CN"/>
              </w:rPr>
              <w:t>0</w:t>
            </w:r>
          </w:p>
        </w:tc>
      </w:tr>
      <w:tr w:rsidR="009B5CFF" w:rsidRPr="00E61D25" w14:paraId="71D2DF11" w14:textId="77777777" w:rsidTr="007B265A">
        <w:trPr>
          <w:trHeight w:val="29"/>
        </w:trPr>
        <w:tc>
          <w:tcPr>
            <w:tcW w:w="2067" w:type="dxa"/>
            <w:tcBorders>
              <w:top w:val="nil"/>
              <w:left w:val="single" w:sz="4" w:space="0" w:color="auto"/>
              <w:bottom w:val="nil"/>
              <w:right w:val="single" w:sz="4" w:space="0" w:color="auto"/>
            </w:tcBorders>
            <w:vAlign w:val="center"/>
          </w:tcPr>
          <w:p w14:paraId="4895065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8200AC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198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6434B8"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473BEE" w14:textId="77777777" w:rsidR="009B5CFF" w:rsidRPr="00E61D25" w:rsidRDefault="009B5CFF" w:rsidP="007B265A">
            <w:pPr>
              <w:pStyle w:val="TAC"/>
              <w:rPr>
                <w:lang w:val="en-US" w:eastAsia="zh-CN"/>
              </w:rPr>
            </w:pPr>
          </w:p>
        </w:tc>
      </w:tr>
      <w:tr w:rsidR="009B5CFF" w:rsidRPr="00E61D25" w14:paraId="2239B11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1C4859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44BED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A8D5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DC5EF"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CF2E8D" w14:textId="77777777" w:rsidR="009B5CFF" w:rsidRPr="00E61D25" w:rsidRDefault="009B5CFF" w:rsidP="007B265A">
            <w:pPr>
              <w:pStyle w:val="TAC"/>
              <w:rPr>
                <w:lang w:val="en-US" w:eastAsia="zh-CN"/>
              </w:rPr>
            </w:pPr>
          </w:p>
        </w:tc>
      </w:tr>
      <w:tr w:rsidR="009B5CFF" w:rsidRPr="00E61D25" w14:paraId="20A252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4A847D" w14:textId="77777777" w:rsidR="009B5CFF" w:rsidRPr="00E61D25" w:rsidRDefault="009B5CFF" w:rsidP="007B265A">
            <w:pPr>
              <w:pStyle w:val="TAC"/>
              <w:rPr>
                <w:lang w:val="en-US"/>
              </w:rPr>
            </w:pPr>
            <w:r w:rsidRPr="00E61D25">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37C96270"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D230E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AB4CC2" w14:textId="77777777" w:rsidR="009B5CFF" w:rsidRPr="00E61D25" w:rsidRDefault="009B5CFF" w:rsidP="007B265A">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ACA0D1" w14:textId="77777777" w:rsidR="009B5CFF" w:rsidRPr="00E61D25" w:rsidRDefault="009B5CFF" w:rsidP="007B265A">
            <w:pPr>
              <w:pStyle w:val="TAC"/>
              <w:rPr>
                <w:lang w:val="en-US" w:eastAsia="zh-CN"/>
              </w:rPr>
            </w:pPr>
            <w:r w:rsidRPr="00E61D25">
              <w:rPr>
                <w:lang w:val="en-US" w:eastAsia="zh-CN"/>
              </w:rPr>
              <w:t>0</w:t>
            </w:r>
          </w:p>
        </w:tc>
      </w:tr>
      <w:tr w:rsidR="009B5CFF" w:rsidRPr="00E61D25" w14:paraId="6DD7BD36" w14:textId="77777777" w:rsidTr="007B265A">
        <w:trPr>
          <w:trHeight w:val="29"/>
        </w:trPr>
        <w:tc>
          <w:tcPr>
            <w:tcW w:w="2067" w:type="dxa"/>
            <w:tcBorders>
              <w:top w:val="nil"/>
              <w:left w:val="single" w:sz="4" w:space="0" w:color="auto"/>
              <w:bottom w:val="nil"/>
              <w:right w:val="single" w:sz="4" w:space="0" w:color="auto"/>
            </w:tcBorders>
            <w:vAlign w:val="center"/>
          </w:tcPr>
          <w:p w14:paraId="0E55637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CD5734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3E9E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0C923"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D1207A" w14:textId="77777777" w:rsidR="009B5CFF" w:rsidRPr="00E61D25" w:rsidRDefault="009B5CFF" w:rsidP="007B265A">
            <w:pPr>
              <w:pStyle w:val="TAC"/>
              <w:rPr>
                <w:lang w:val="en-US" w:eastAsia="zh-CN"/>
              </w:rPr>
            </w:pPr>
          </w:p>
        </w:tc>
      </w:tr>
      <w:tr w:rsidR="009B5CFF" w:rsidRPr="00E61D25" w14:paraId="0399C4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82B91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03F74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2610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C0CAD2"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319123" w14:textId="77777777" w:rsidR="009B5CFF" w:rsidRPr="00E61D25" w:rsidRDefault="009B5CFF" w:rsidP="007B265A">
            <w:pPr>
              <w:pStyle w:val="TAC"/>
              <w:rPr>
                <w:lang w:val="en-US" w:eastAsia="zh-CN"/>
              </w:rPr>
            </w:pPr>
          </w:p>
        </w:tc>
      </w:tr>
      <w:tr w:rsidR="009B5CFF" w:rsidRPr="00E61D25" w14:paraId="2381B00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D032CD8" w14:textId="77777777" w:rsidR="009B5CFF" w:rsidRPr="00E61D25" w:rsidRDefault="009B5CFF" w:rsidP="007B265A">
            <w:pPr>
              <w:pStyle w:val="TAC"/>
              <w:rPr>
                <w:lang w:val="en-US"/>
              </w:rPr>
            </w:pPr>
            <w:r w:rsidRPr="00E61D25">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3DDC398E"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98C35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89E640" w14:textId="77777777" w:rsidR="009B5CFF" w:rsidRPr="00E61D25" w:rsidRDefault="009B5CFF" w:rsidP="007B265A">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52E756" w14:textId="77777777" w:rsidR="009B5CFF" w:rsidRPr="00E61D25" w:rsidRDefault="009B5CFF" w:rsidP="007B265A">
            <w:pPr>
              <w:pStyle w:val="TAC"/>
              <w:rPr>
                <w:lang w:val="en-US" w:eastAsia="zh-CN"/>
              </w:rPr>
            </w:pPr>
            <w:r w:rsidRPr="00E61D25">
              <w:rPr>
                <w:lang w:val="en-US" w:eastAsia="zh-CN"/>
              </w:rPr>
              <w:t>0</w:t>
            </w:r>
          </w:p>
        </w:tc>
      </w:tr>
      <w:tr w:rsidR="009B5CFF" w:rsidRPr="00E61D25" w14:paraId="018E12AC" w14:textId="77777777" w:rsidTr="007B265A">
        <w:trPr>
          <w:trHeight w:val="29"/>
        </w:trPr>
        <w:tc>
          <w:tcPr>
            <w:tcW w:w="2067" w:type="dxa"/>
            <w:tcBorders>
              <w:top w:val="nil"/>
              <w:left w:val="single" w:sz="4" w:space="0" w:color="auto"/>
              <w:bottom w:val="nil"/>
              <w:right w:val="single" w:sz="4" w:space="0" w:color="auto"/>
            </w:tcBorders>
            <w:vAlign w:val="center"/>
          </w:tcPr>
          <w:p w14:paraId="414AB19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98BDEC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E218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827F6"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171B088" w14:textId="77777777" w:rsidR="009B5CFF" w:rsidRPr="00E61D25" w:rsidRDefault="009B5CFF" w:rsidP="007B265A">
            <w:pPr>
              <w:pStyle w:val="TAC"/>
              <w:rPr>
                <w:lang w:val="en-US" w:eastAsia="zh-CN"/>
              </w:rPr>
            </w:pPr>
          </w:p>
        </w:tc>
      </w:tr>
      <w:tr w:rsidR="009B5CFF" w:rsidRPr="00E61D25" w14:paraId="15905BB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6F0BF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2B63B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CAE8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DF7AF5"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7CD8A8" w14:textId="77777777" w:rsidR="009B5CFF" w:rsidRPr="00E61D25" w:rsidRDefault="009B5CFF" w:rsidP="007B265A">
            <w:pPr>
              <w:pStyle w:val="TAC"/>
              <w:rPr>
                <w:lang w:val="en-US" w:eastAsia="zh-CN"/>
              </w:rPr>
            </w:pPr>
          </w:p>
        </w:tc>
      </w:tr>
      <w:tr w:rsidR="009B5CFF" w:rsidRPr="00E61D25" w14:paraId="3D21FDA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E1BDF56" w14:textId="77777777" w:rsidR="009B5CFF" w:rsidRPr="00E61D25" w:rsidRDefault="009B5CFF" w:rsidP="007B265A">
            <w:pPr>
              <w:pStyle w:val="TAC"/>
              <w:rPr>
                <w:lang w:val="en-US"/>
              </w:rPr>
            </w:pPr>
            <w:r w:rsidRPr="00E61D25">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6E53CE3D"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1BFEDC"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0D0BC5" w14:textId="77777777" w:rsidR="009B5CFF" w:rsidRPr="00E61D25" w:rsidRDefault="009B5CFF" w:rsidP="007B265A">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8897A35" w14:textId="77777777" w:rsidR="009B5CFF" w:rsidRPr="00E61D25" w:rsidRDefault="009B5CFF" w:rsidP="007B265A">
            <w:pPr>
              <w:pStyle w:val="TAC"/>
              <w:rPr>
                <w:lang w:val="en-US" w:eastAsia="zh-CN"/>
              </w:rPr>
            </w:pPr>
            <w:r w:rsidRPr="00E61D25">
              <w:rPr>
                <w:lang w:val="en-US" w:eastAsia="zh-CN"/>
              </w:rPr>
              <w:t>0</w:t>
            </w:r>
          </w:p>
        </w:tc>
      </w:tr>
      <w:tr w:rsidR="009B5CFF" w:rsidRPr="00E61D25" w14:paraId="2B381EB8" w14:textId="77777777" w:rsidTr="007B265A">
        <w:trPr>
          <w:trHeight w:val="29"/>
        </w:trPr>
        <w:tc>
          <w:tcPr>
            <w:tcW w:w="2067" w:type="dxa"/>
            <w:tcBorders>
              <w:top w:val="nil"/>
              <w:left w:val="single" w:sz="4" w:space="0" w:color="auto"/>
              <w:bottom w:val="nil"/>
              <w:right w:val="single" w:sz="4" w:space="0" w:color="auto"/>
            </w:tcBorders>
            <w:vAlign w:val="center"/>
          </w:tcPr>
          <w:p w14:paraId="5C0BA9B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67A62A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6F7E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16050"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9D8BF85" w14:textId="77777777" w:rsidR="009B5CFF" w:rsidRPr="00E61D25" w:rsidRDefault="009B5CFF" w:rsidP="007B265A">
            <w:pPr>
              <w:pStyle w:val="TAC"/>
              <w:rPr>
                <w:lang w:val="en-US" w:eastAsia="zh-CN"/>
              </w:rPr>
            </w:pPr>
          </w:p>
        </w:tc>
      </w:tr>
      <w:tr w:rsidR="009B5CFF" w:rsidRPr="00E61D25" w14:paraId="03B325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2FF44A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FA4D6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951B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40FB19"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EDE691" w14:textId="77777777" w:rsidR="009B5CFF" w:rsidRPr="00E61D25" w:rsidRDefault="009B5CFF" w:rsidP="007B265A">
            <w:pPr>
              <w:pStyle w:val="TAC"/>
              <w:rPr>
                <w:lang w:val="en-US" w:eastAsia="zh-CN"/>
              </w:rPr>
            </w:pPr>
          </w:p>
        </w:tc>
      </w:tr>
      <w:tr w:rsidR="009B5CFF" w:rsidRPr="00E61D25" w14:paraId="6E2EC4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AB2EE75" w14:textId="77777777" w:rsidR="009B5CFF" w:rsidRPr="00E61D25" w:rsidRDefault="009B5CFF" w:rsidP="007B265A">
            <w:pPr>
              <w:pStyle w:val="TAC"/>
              <w:rPr>
                <w:lang w:val="en-US"/>
              </w:rPr>
            </w:pPr>
            <w:r w:rsidRPr="00E61D25">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0D72A625"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5C904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83F39"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3E4D78" w14:textId="77777777" w:rsidR="009B5CFF" w:rsidRPr="00E61D25" w:rsidRDefault="009B5CFF" w:rsidP="007B265A">
            <w:pPr>
              <w:pStyle w:val="TAC"/>
              <w:rPr>
                <w:lang w:val="en-US" w:eastAsia="zh-CN"/>
              </w:rPr>
            </w:pPr>
            <w:r w:rsidRPr="00E61D25">
              <w:rPr>
                <w:lang w:val="en-US" w:eastAsia="zh-CN"/>
              </w:rPr>
              <w:t>0</w:t>
            </w:r>
          </w:p>
        </w:tc>
      </w:tr>
      <w:tr w:rsidR="009B5CFF" w:rsidRPr="00E61D25" w14:paraId="2506B763" w14:textId="77777777" w:rsidTr="007B265A">
        <w:trPr>
          <w:trHeight w:val="29"/>
        </w:trPr>
        <w:tc>
          <w:tcPr>
            <w:tcW w:w="2067" w:type="dxa"/>
            <w:tcBorders>
              <w:top w:val="nil"/>
              <w:left w:val="single" w:sz="4" w:space="0" w:color="auto"/>
              <w:bottom w:val="nil"/>
              <w:right w:val="single" w:sz="4" w:space="0" w:color="auto"/>
            </w:tcBorders>
            <w:vAlign w:val="center"/>
          </w:tcPr>
          <w:p w14:paraId="132E3B7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FABBDD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F904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E578C"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2215D58" w14:textId="77777777" w:rsidR="009B5CFF" w:rsidRPr="00E61D25" w:rsidRDefault="009B5CFF" w:rsidP="007B265A">
            <w:pPr>
              <w:pStyle w:val="TAC"/>
              <w:rPr>
                <w:lang w:val="en-US" w:eastAsia="zh-CN"/>
              </w:rPr>
            </w:pPr>
          </w:p>
        </w:tc>
      </w:tr>
      <w:tr w:rsidR="009B5CFF" w:rsidRPr="00E61D25" w14:paraId="56A615E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B61035"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98806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3676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23C9A4"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FB7AE1" w14:textId="77777777" w:rsidR="009B5CFF" w:rsidRPr="00E61D25" w:rsidRDefault="009B5CFF" w:rsidP="007B265A">
            <w:pPr>
              <w:pStyle w:val="TAC"/>
              <w:rPr>
                <w:lang w:val="en-US" w:eastAsia="zh-CN"/>
              </w:rPr>
            </w:pPr>
          </w:p>
        </w:tc>
      </w:tr>
      <w:tr w:rsidR="009B5CFF" w:rsidRPr="00E61D25" w14:paraId="63F7964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A41F9B" w14:textId="77777777" w:rsidR="009B5CFF" w:rsidRPr="00E61D25" w:rsidRDefault="009B5CFF" w:rsidP="007B265A">
            <w:pPr>
              <w:pStyle w:val="TAC"/>
              <w:rPr>
                <w:lang w:val="en-US"/>
              </w:rPr>
            </w:pPr>
            <w:r w:rsidRPr="00E61D25">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7F5D5678"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CB3FA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54EC5" w14:textId="77777777" w:rsidR="009B5CFF" w:rsidRPr="00E61D25" w:rsidRDefault="009B5CFF" w:rsidP="007B265A">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DBBAD63" w14:textId="77777777" w:rsidR="009B5CFF" w:rsidRPr="00E61D25" w:rsidRDefault="009B5CFF" w:rsidP="007B265A">
            <w:pPr>
              <w:pStyle w:val="TAC"/>
              <w:rPr>
                <w:lang w:val="en-US" w:eastAsia="zh-CN"/>
              </w:rPr>
            </w:pPr>
            <w:r w:rsidRPr="00E61D25">
              <w:rPr>
                <w:lang w:val="en-US" w:eastAsia="zh-CN"/>
              </w:rPr>
              <w:t>0</w:t>
            </w:r>
          </w:p>
        </w:tc>
      </w:tr>
      <w:tr w:rsidR="009B5CFF" w:rsidRPr="00E61D25" w14:paraId="53C3E02A" w14:textId="77777777" w:rsidTr="007B265A">
        <w:trPr>
          <w:trHeight w:val="29"/>
        </w:trPr>
        <w:tc>
          <w:tcPr>
            <w:tcW w:w="2067" w:type="dxa"/>
            <w:tcBorders>
              <w:top w:val="nil"/>
              <w:left w:val="single" w:sz="4" w:space="0" w:color="auto"/>
              <w:bottom w:val="nil"/>
              <w:right w:val="single" w:sz="4" w:space="0" w:color="auto"/>
            </w:tcBorders>
            <w:vAlign w:val="center"/>
          </w:tcPr>
          <w:p w14:paraId="2C4D813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46380F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63C1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D4F4C"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3E7EEDF" w14:textId="77777777" w:rsidR="009B5CFF" w:rsidRPr="00E61D25" w:rsidRDefault="009B5CFF" w:rsidP="007B265A">
            <w:pPr>
              <w:pStyle w:val="TAC"/>
              <w:rPr>
                <w:lang w:val="en-US" w:eastAsia="zh-CN"/>
              </w:rPr>
            </w:pPr>
          </w:p>
        </w:tc>
      </w:tr>
      <w:tr w:rsidR="009B5CFF" w:rsidRPr="00E61D25" w14:paraId="1B6134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C7B8E7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15319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C36D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70866F"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E2303B" w14:textId="77777777" w:rsidR="009B5CFF" w:rsidRPr="00E61D25" w:rsidRDefault="009B5CFF" w:rsidP="007B265A">
            <w:pPr>
              <w:pStyle w:val="TAC"/>
              <w:rPr>
                <w:lang w:val="en-US" w:eastAsia="zh-CN"/>
              </w:rPr>
            </w:pPr>
          </w:p>
        </w:tc>
      </w:tr>
      <w:tr w:rsidR="009B5CFF" w:rsidRPr="00E61D25" w14:paraId="66AA4D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B262AFE" w14:textId="77777777" w:rsidR="009B5CFF" w:rsidRPr="00E61D25" w:rsidRDefault="009B5CFF" w:rsidP="007B265A">
            <w:pPr>
              <w:pStyle w:val="TAC"/>
              <w:rPr>
                <w:rFonts w:eastAsia="宋体"/>
                <w:lang w:val="en-US"/>
              </w:rPr>
            </w:pPr>
            <w:r w:rsidRPr="00E61D25">
              <w:rPr>
                <w:rFonts w:eastAsia="宋体"/>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24C3ED9" w14:textId="77777777" w:rsidR="009B5CFF" w:rsidRPr="00E61D25" w:rsidRDefault="009B5CFF" w:rsidP="007B265A">
            <w:pPr>
              <w:pStyle w:val="TAC"/>
              <w:rPr>
                <w:rFonts w:eastAsia="宋体"/>
                <w:lang w:val="en-US"/>
              </w:rPr>
            </w:pPr>
            <w:r w:rsidRPr="00E61D25">
              <w:rPr>
                <w:rFonts w:eastAsia="宋体"/>
                <w:lang w:val="en-US"/>
              </w:rPr>
              <w:t>CA_n46A-n48A</w:t>
            </w:r>
          </w:p>
          <w:p w14:paraId="4213C5F3" w14:textId="77777777" w:rsidR="009B5CFF" w:rsidRPr="00E61D25" w:rsidRDefault="009B5CFF" w:rsidP="007B265A">
            <w:pPr>
              <w:pStyle w:val="TAC"/>
              <w:rPr>
                <w:rFonts w:eastAsia="宋体"/>
                <w:lang w:val="en-US"/>
              </w:rPr>
            </w:pPr>
            <w:r w:rsidRPr="00E61D25">
              <w:rPr>
                <w:rFonts w:eastAsia="宋体"/>
                <w:lang w:val="en-US"/>
              </w:rPr>
              <w:t>CA_n46A-n48B</w:t>
            </w:r>
          </w:p>
          <w:p w14:paraId="0B9DE130" w14:textId="77777777" w:rsidR="009B5CFF" w:rsidRPr="00E61D25" w:rsidRDefault="009B5CFF" w:rsidP="007B265A">
            <w:pPr>
              <w:pStyle w:val="TAC"/>
              <w:rPr>
                <w:rFonts w:eastAsia="宋体"/>
                <w:lang w:val="en-US"/>
              </w:rPr>
            </w:pPr>
            <w:r w:rsidRPr="00E61D25">
              <w:rPr>
                <w:rFonts w:eastAsia="宋体"/>
                <w:lang w:val="en-US"/>
              </w:rPr>
              <w:t>CA_n48A-n96A</w:t>
            </w:r>
          </w:p>
          <w:p w14:paraId="42D493C0"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7035181F"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B424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9FED9"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92A3F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DEB3BE1" w14:textId="77777777" w:rsidTr="007B265A">
        <w:trPr>
          <w:trHeight w:val="29"/>
        </w:trPr>
        <w:tc>
          <w:tcPr>
            <w:tcW w:w="2067" w:type="dxa"/>
            <w:tcBorders>
              <w:top w:val="nil"/>
              <w:left w:val="single" w:sz="4" w:space="0" w:color="auto"/>
              <w:bottom w:val="nil"/>
              <w:right w:val="single" w:sz="4" w:space="0" w:color="auto"/>
            </w:tcBorders>
            <w:vAlign w:val="center"/>
          </w:tcPr>
          <w:p w14:paraId="2E651AF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C8E10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CCAB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8AE5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A35D2F8" w14:textId="77777777" w:rsidR="009B5CFF" w:rsidRPr="00E61D25" w:rsidRDefault="009B5CFF" w:rsidP="007B265A">
            <w:pPr>
              <w:pStyle w:val="TAC"/>
              <w:rPr>
                <w:rFonts w:eastAsia="宋体"/>
                <w:lang w:val="en-US" w:eastAsia="zh-CN"/>
              </w:rPr>
            </w:pPr>
          </w:p>
        </w:tc>
      </w:tr>
      <w:tr w:rsidR="009B5CFF" w:rsidRPr="00E61D25" w14:paraId="59C1EF5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64DAA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2580E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CDF86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BF57E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9BA2D0" w14:textId="77777777" w:rsidR="009B5CFF" w:rsidRPr="00E61D25" w:rsidRDefault="009B5CFF" w:rsidP="007B265A">
            <w:pPr>
              <w:pStyle w:val="TAC"/>
              <w:rPr>
                <w:rFonts w:eastAsia="宋体"/>
                <w:lang w:val="en-US" w:eastAsia="zh-CN"/>
              </w:rPr>
            </w:pPr>
          </w:p>
        </w:tc>
      </w:tr>
      <w:tr w:rsidR="009B5CFF" w:rsidRPr="00E61D25" w14:paraId="18D85B8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08888C" w14:textId="77777777" w:rsidR="009B5CFF" w:rsidRPr="00E61D25" w:rsidRDefault="009B5CFF" w:rsidP="007B265A">
            <w:pPr>
              <w:pStyle w:val="TAC"/>
              <w:rPr>
                <w:rFonts w:eastAsia="宋体"/>
                <w:lang w:val="en-US"/>
              </w:rPr>
            </w:pPr>
            <w:r w:rsidRPr="00E61D25">
              <w:rPr>
                <w:rFonts w:eastAsia="宋体"/>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26B1A74" w14:textId="77777777" w:rsidR="009B5CFF" w:rsidRPr="00E61D25" w:rsidRDefault="009B5CFF" w:rsidP="007B265A">
            <w:pPr>
              <w:pStyle w:val="TAC"/>
              <w:rPr>
                <w:rFonts w:eastAsia="宋体"/>
                <w:lang w:val="en-US"/>
              </w:rPr>
            </w:pPr>
            <w:r w:rsidRPr="00E61D25">
              <w:rPr>
                <w:rFonts w:eastAsia="宋体"/>
                <w:lang w:val="en-US"/>
              </w:rPr>
              <w:t>CA_n46A-n48A</w:t>
            </w:r>
          </w:p>
          <w:p w14:paraId="41E2CBCD" w14:textId="77777777" w:rsidR="009B5CFF" w:rsidRPr="00E61D25" w:rsidRDefault="009B5CFF" w:rsidP="007B265A">
            <w:pPr>
              <w:pStyle w:val="TAC"/>
              <w:rPr>
                <w:rFonts w:eastAsia="宋体"/>
                <w:lang w:val="en-US"/>
              </w:rPr>
            </w:pPr>
            <w:r w:rsidRPr="00E61D25">
              <w:rPr>
                <w:rFonts w:eastAsia="宋体"/>
                <w:lang w:val="en-US"/>
              </w:rPr>
              <w:t>CA_n46A-n48B</w:t>
            </w:r>
          </w:p>
          <w:p w14:paraId="34B16206" w14:textId="77777777" w:rsidR="009B5CFF" w:rsidRPr="00E61D25" w:rsidRDefault="009B5CFF" w:rsidP="007B265A">
            <w:pPr>
              <w:pStyle w:val="TAC"/>
              <w:rPr>
                <w:rFonts w:eastAsia="宋体"/>
                <w:lang w:val="en-US"/>
              </w:rPr>
            </w:pPr>
            <w:r w:rsidRPr="00E61D25">
              <w:rPr>
                <w:rFonts w:eastAsia="宋体"/>
                <w:lang w:val="en-US"/>
              </w:rPr>
              <w:t>CA_n48A-n96A</w:t>
            </w:r>
          </w:p>
          <w:p w14:paraId="140A3EE6"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681BB24D"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942F6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A7C4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AF443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B14AE81" w14:textId="77777777" w:rsidTr="007B265A">
        <w:trPr>
          <w:trHeight w:val="29"/>
        </w:trPr>
        <w:tc>
          <w:tcPr>
            <w:tcW w:w="2067" w:type="dxa"/>
            <w:tcBorders>
              <w:top w:val="nil"/>
              <w:left w:val="single" w:sz="4" w:space="0" w:color="auto"/>
              <w:bottom w:val="nil"/>
              <w:right w:val="single" w:sz="4" w:space="0" w:color="auto"/>
            </w:tcBorders>
            <w:vAlign w:val="center"/>
          </w:tcPr>
          <w:p w14:paraId="3F3B2AD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E6ABA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41F0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38197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43547E9" w14:textId="77777777" w:rsidR="009B5CFF" w:rsidRPr="00E61D25" w:rsidRDefault="009B5CFF" w:rsidP="007B265A">
            <w:pPr>
              <w:pStyle w:val="TAC"/>
              <w:rPr>
                <w:rFonts w:eastAsia="宋体"/>
                <w:lang w:val="en-US" w:eastAsia="zh-CN"/>
              </w:rPr>
            </w:pPr>
          </w:p>
        </w:tc>
      </w:tr>
      <w:tr w:rsidR="009B5CFF" w:rsidRPr="00E61D25" w14:paraId="54CACE3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77644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4DDFD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106D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C0F1E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0CE570" w14:textId="77777777" w:rsidR="009B5CFF" w:rsidRPr="00E61D25" w:rsidRDefault="009B5CFF" w:rsidP="007B265A">
            <w:pPr>
              <w:pStyle w:val="TAC"/>
              <w:rPr>
                <w:rFonts w:eastAsia="宋体"/>
                <w:lang w:val="en-US" w:eastAsia="zh-CN"/>
              </w:rPr>
            </w:pPr>
          </w:p>
        </w:tc>
      </w:tr>
      <w:tr w:rsidR="009B5CFF" w:rsidRPr="00E61D25" w14:paraId="6B2B3A1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3559CE7" w14:textId="77777777" w:rsidR="009B5CFF" w:rsidRPr="00E61D25" w:rsidRDefault="009B5CFF" w:rsidP="007B265A">
            <w:pPr>
              <w:pStyle w:val="TAC"/>
              <w:rPr>
                <w:rFonts w:eastAsia="宋体"/>
                <w:lang w:val="en-US"/>
              </w:rPr>
            </w:pPr>
            <w:r w:rsidRPr="00E61D25">
              <w:rPr>
                <w:rFonts w:eastAsia="宋体"/>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0670EEA3" w14:textId="77777777" w:rsidR="009B5CFF" w:rsidRPr="00E61D25" w:rsidRDefault="009B5CFF" w:rsidP="007B265A">
            <w:pPr>
              <w:pStyle w:val="TAC"/>
              <w:rPr>
                <w:rFonts w:eastAsia="宋体"/>
                <w:lang w:val="en-US"/>
              </w:rPr>
            </w:pPr>
            <w:r w:rsidRPr="00E61D25">
              <w:rPr>
                <w:rFonts w:eastAsia="宋体"/>
                <w:lang w:val="en-US"/>
              </w:rPr>
              <w:t>CA_n46A-n48A</w:t>
            </w:r>
          </w:p>
          <w:p w14:paraId="357F96D7" w14:textId="77777777" w:rsidR="009B5CFF" w:rsidRPr="00E61D25" w:rsidRDefault="009B5CFF" w:rsidP="007B265A">
            <w:pPr>
              <w:pStyle w:val="TAC"/>
              <w:rPr>
                <w:rFonts w:eastAsia="宋体"/>
                <w:lang w:val="en-US"/>
              </w:rPr>
            </w:pPr>
            <w:r w:rsidRPr="00E61D25">
              <w:rPr>
                <w:rFonts w:eastAsia="宋体"/>
                <w:lang w:val="en-US"/>
              </w:rPr>
              <w:t>CA_n46A-n48B</w:t>
            </w:r>
          </w:p>
          <w:p w14:paraId="7ACA95B6" w14:textId="77777777" w:rsidR="009B5CFF" w:rsidRPr="00E61D25" w:rsidRDefault="009B5CFF" w:rsidP="007B265A">
            <w:pPr>
              <w:pStyle w:val="TAC"/>
              <w:rPr>
                <w:rFonts w:eastAsia="宋体"/>
                <w:lang w:val="en-US"/>
              </w:rPr>
            </w:pPr>
            <w:r w:rsidRPr="00E61D25">
              <w:rPr>
                <w:rFonts w:eastAsia="宋体"/>
                <w:lang w:val="en-US"/>
              </w:rPr>
              <w:t>CA_n48A-n96A</w:t>
            </w:r>
          </w:p>
          <w:p w14:paraId="48DE5EA1"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15E1158A"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41AC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85629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23601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217F5B1" w14:textId="77777777" w:rsidTr="007B265A">
        <w:trPr>
          <w:trHeight w:val="29"/>
        </w:trPr>
        <w:tc>
          <w:tcPr>
            <w:tcW w:w="2067" w:type="dxa"/>
            <w:tcBorders>
              <w:top w:val="nil"/>
              <w:left w:val="single" w:sz="4" w:space="0" w:color="auto"/>
              <w:bottom w:val="nil"/>
              <w:right w:val="single" w:sz="4" w:space="0" w:color="auto"/>
            </w:tcBorders>
            <w:vAlign w:val="center"/>
          </w:tcPr>
          <w:p w14:paraId="74603A0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9E144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7DA30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3B08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4F7662F" w14:textId="77777777" w:rsidR="009B5CFF" w:rsidRPr="00E61D25" w:rsidRDefault="009B5CFF" w:rsidP="007B265A">
            <w:pPr>
              <w:pStyle w:val="TAC"/>
              <w:rPr>
                <w:rFonts w:eastAsia="宋体"/>
                <w:lang w:val="en-US" w:eastAsia="zh-CN"/>
              </w:rPr>
            </w:pPr>
          </w:p>
        </w:tc>
      </w:tr>
      <w:tr w:rsidR="009B5CFF" w:rsidRPr="00E61D25" w14:paraId="42EA254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C3927E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BC568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178C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923E8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76C181" w14:textId="77777777" w:rsidR="009B5CFF" w:rsidRPr="00E61D25" w:rsidRDefault="009B5CFF" w:rsidP="007B265A">
            <w:pPr>
              <w:pStyle w:val="TAC"/>
              <w:rPr>
                <w:rFonts w:eastAsia="宋体"/>
                <w:lang w:val="en-US" w:eastAsia="zh-CN"/>
              </w:rPr>
            </w:pPr>
          </w:p>
        </w:tc>
      </w:tr>
      <w:tr w:rsidR="009B5CFF" w:rsidRPr="00E61D25" w14:paraId="4F7FFF2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A46C68" w14:textId="77777777" w:rsidR="009B5CFF" w:rsidRPr="00E61D25" w:rsidRDefault="009B5CFF" w:rsidP="007B265A">
            <w:pPr>
              <w:pStyle w:val="TAC"/>
              <w:rPr>
                <w:rFonts w:eastAsia="宋体"/>
                <w:lang w:val="en-US"/>
              </w:rPr>
            </w:pPr>
            <w:r w:rsidRPr="00E61D25">
              <w:rPr>
                <w:rFonts w:eastAsia="宋体"/>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5DDFAF4A" w14:textId="77777777" w:rsidR="009B5CFF" w:rsidRPr="00E61D25" w:rsidRDefault="009B5CFF" w:rsidP="007B265A">
            <w:pPr>
              <w:pStyle w:val="TAC"/>
              <w:rPr>
                <w:rFonts w:eastAsia="宋体"/>
                <w:lang w:val="en-US"/>
              </w:rPr>
            </w:pPr>
            <w:r w:rsidRPr="00E61D25">
              <w:rPr>
                <w:rFonts w:eastAsia="宋体"/>
                <w:lang w:val="en-US"/>
              </w:rPr>
              <w:t>CA_n46A-n48A</w:t>
            </w:r>
          </w:p>
          <w:p w14:paraId="69549E18" w14:textId="77777777" w:rsidR="009B5CFF" w:rsidRPr="00E61D25" w:rsidRDefault="009B5CFF" w:rsidP="007B265A">
            <w:pPr>
              <w:pStyle w:val="TAC"/>
              <w:rPr>
                <w:rFonts w:eastAsia="宋体"/>
                <w:lang w:val="en-US"/>
              </w:rPr>
            </w:pPr>
            <w:r w:rsidRPr="00E61D25">
              <w:rPr>
                <w:rFonts w:eastAsia="宋体"/>
                <w:lang w:val="en-US"/>
              </w:rPr>
              <w:t>CA_n46A-n48B</w:t>
            </w:r>
          </w:p>
          <w:p w14:paraId="6E41F45B" w14:textId="77777777" w:rsidR="009B5CFF" w:rsidRPr="00E61D25" w:rsidRDefault="009B5CFF" w:rsidP="007B265A">
            <w:pPr>
              <w:pStyle w:val="TAC"/>
              <w:rPr>
                <w:rFonts w:eastAsia="宋体"/>
                <w:lang w:val="en-US"/>
              </w:rPr>
            </w:pPr>
            <w:r w:rsidRPr="00E61D25">
              <w:rPr>
                <w:rFonts w:eastAsia="宋体"/>
                <w:lang w:val="en-US"/>
              </w:rPr>
              <w:t>CA_n48A-n96A</w:t>
            </w:r>
          </w:p>
          <w:p w14:paraId="734827A3"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32259DAA"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1E499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F90C1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225C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2D4DCBF" w14:textId="77777777" w:rsidTr="007B265A">
        <w:trPr>
          <w:trHeight w:val="29"/>
        </w:trPr>
        <w:tc>
          <w:tcPr>
            <w:tcW w:w="2067" w:type="dxa"/>
            <w:tcBorders>
              <w:top w:val="nil"/>
              <w:left w:val="single" w:sz="4" w:space="0" w:color="auto"/>
              <w:bottom w:val="nil"/>
              <w:right w:val="single" w:sz="4" w:space="0" w:color="auto"/>
            </w:tcBorders>
            <w:vAlign w:val="center"/>
          </w:tcPr>
          <w:p w14:paraId="7C6CA6C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46124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390C3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721C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9F8A4BE" w14:textId="77777777" w:rsidR="009B5CFF" w:rsidRPr="00E61D25" w:rsidRDefault="009B5CFF" w:rsidP="007B265A">
            <w:pPr>
              <w:pStyle w:val="TAC"/>
              <w:rPr>
                <w:rFonts w:eastAsia="宋体"/>
                <w:lang w:val="en-US" w:eastAsia="zh-CN"/>
              </w:rPr>
            </w:pPr>
          </w:p>
        </w:tc>
      </w:tr>
      <w:tr w:rsidR="009B5CFF" w:rsidRPr="00E61D25" w14:paraId="7310CF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256F6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630222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B1A8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56214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48B33C" w14:textId="77777777" w:rsidR="009B5CFF" w:rsidRPr="00E61D25" w:rsidRDefault="009B5CFF" w:rsidP="007B265A">
            <w:pPr>
              <w:pStyle w:val="TAC"/>
              <w:rPr>
                <w:rFonts w:eastAsia="宋体"/>
                <w:lang w:val="en-US" w:eastAsia="zh-CN"/>
              </w:rPr>
            </w:pPr>
          </w:p>
        </w:tc>
      </w:tr>
      <w:tr w:rsidR="009B5CFF" w:rsidRPr="00E61D25" w14:paraId="3871C4C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6E3FFC9" w14:textId="77777777" w:rsidR="009B5CFF" w:rsidRPr="00E61D25" w:rsidRDefault="009B5CFF" w:rsidP="007B265A">
            <w:pPr>
              <w:pStyle w:val="TAC"/>
              <w:rPr>
                <w:lang w:val="en-US"/>
              </w:rPr>
            </w:pPr>
            <w:r w:rsidRPr="00E61D25">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53D8A8BF"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CE825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6B7DCD"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C609C6" w14:textId="77777777" w:rsidR="009B5CFF" w:rsidRPr="00E61D25" w:rsidRDefault="009B5CFF" w:rsidP="007B265A">
            <w:pPr>
              <w:pStyle w:val="TAC"/>
              <w:rPr>
                <w:lang w:val="en-US" w:eastAsia="zh-CN"/>
              </w:rPr>
            </w:pPr>
            <w:r w:rsidRPr="00E61D25">
              <w:rPr>
                <w:lang w:val="en-US" w:eastAsia="zh-CN"/>
              </w:rPr>
              <w:t>0</w:t>
            </w:r>
          </w:p>
        </w:tc>
      </w:tr>
      <w:tr w:rsidR="009B5CFF" w:rsidRPr="00E61D25" w14:paraId="04D92955" w14:textId="77777777" w:rsidTr="007B265A">
        <w:trPr>
          <w:trHeight w:val="29"/>
        </w:trPr>
        <w:tc>
          <w:tcPr>
            <w:tcW w:w="2067" w:type="dxa"/>
            <w:tcBorders>
              <w:top w:val="nil"/>
              <w:left w:val="single" w:sz="4" w:space="0" w:color="auto"/>
              <w:bottom w:val="nil"/>
              <w:right w:val="single" w:sz="4" w:space="0" w:color="auto"/>
            </w:tcBorders>
            <w:vAlign w:val="center"/>
          </w:tcPr>
          <w:p w14:paraId="7F96C39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5DA1B4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6094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FAEE2"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4D4DAC2" w14:textId="77777777" w:rsidR="009B5CFF" w:rsidRPr="00E61D25" w:rsidRDefault="009B5CFF" w:rsidP="007B265A">
            <w:pPr>
              <w:pStyle w:val="TAC"/>
              <w:rPr>
                <w:lang w:val="en-US" w:eastAsia="zh-CN"/>
              </w:rPr>
            </w:pPr>
          </w:p>
        </w:tc>
      </w:tr>
      <w:tr w:rsidR="009B5CFF" w:rsidRPr="00E61D25" w14:paraId="74EE8E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13681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8CF56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F28F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C45125"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69CD1D" w14:textId="77777777" w:rsidR="009B5CFF" w:rsidRPr="00E61D25" w:rsidRDefault="009B5CFF" w:rsidP="007B265A">
            <w:pPr>
              <w:pStyle w:val="TAC"/>
              <w:rPr>
                <w:lang w:val="en-US" w:eastAsia="zh-CN"/>
              </w:rPr>
            </w:pPr>
          </w:p>
        </w:tc>
      </w:tr>
      <w:tr w:rsidR="009B5CFF" w:rsidRPr="00E61D25" w14:paraId="0CA491D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E744F2" w14:textId="77777777" w:rsidR="009B5CFF" w:rsidRPr="00E61D25" w:rsidRDefault="009B5CFF" w:rsidP="007B265A">
            <w:pPr>
              <w:pStyle w:val="TAC"/>
              <w:rPr>
                <w:rFonts w:eastAsia="宋体"/>
                <w:lang w:val="en-US"/>
              </w:rPr>
            </w:pPr>
            <w:r w:rsidRPr="00E61D25">
              <w:rPr>
                <w:rFonts w:eastAsia="宋体"/>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94CF905" w14:textId="77777777" w:rsidR="009B5CFF" w:rsidRPr="00E61D25" w:rsidRDefault="009B5CFF" w:rsidP="007B265A">
            <w:pPr>
              <w:pStyle w:val="TAC"/>
              <w:rPr>
                <w:rFonts w:eastAsia="宋体"/>
                <w:lang w:val="en-US"/>
              </w:rPr>
            </w:pPr>
            <w:r w:rsidRPr="00E61D25">
              <w:rPr>
                <w:rFonts w:eastAsia="宋体"/>
                <w:lang w:val="en-US"/>
              </w:rPr>
              <w:t>CA_n46A-n48A</w:t>
            </w:r>
          </w:p>
          <w:p w14:paraId="68F9E717" w14:textId="77777777" w:rsidR="009B5CFF" w:rsidRPr="00E61D25" w:rsidRDefault="009B5CFF" w:rsidP="007B265A">
            <w:pPr>
              <w:pStyle w:val="TAC"/>
              <w:rPr>
                <w:rFonts w:eastAsia="宋体"/>
                <w:lang w:val="en-US"/>
              </w:rPr>
            </w:pPr>
            <w:r w:rsidRPr="00E61D25">
              <w:rPr>
                <w:rFonts w:eastAsia="宋体"/>
                <w:lang w:val="en-US"/>
              </w:rPr>
              <w:t>CA_n46A-n48B</w:t>
            </w:r>
          </w:p>
          <w:p w14:paraId="562358FC" w14:textId="77777777" w:rsidR="009B5CFF" w:rsidRPr="00E61D25" w:rsidRDefault="009B5CFF" w:rsidP="007B265A">
            <w:pPr>
              <w:pStyle w:val="TAC"/>
              <w:rPr>
                <w:rFonts w:eastAsia="宋体"/>
                <w:lang w:val="en-US"/>
              </w:rPr>
            </w:pPr>
            <w:r w:rsidRPr="00E61D25">
              <w:rPr>
                <w:rFonts w:eastAsia="宋体"/>
                <w:lang w:val="en-US"/>
              </w:rPr>
              <w:t>CA_n48A-n96A</w:t>
            </w:r>
          </w:p>
          <w:p w14:paraId="2519B083"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659559D2"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3AB0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E4E7E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A2A51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627D0AA" w14:textId="77777777" w:rsidTr="007B265A">
        <w:trPr>
          <w:trHeight w:val="29"/>
        </w:trPr>
        <w:tc>
          <w:tcPr>
            <w:tcW w:w="2067" w:type="dxa"/>
            <w:tcBorders>
              <w:top w:val="nil"/>
              <w:left w:val="single" w:sz="4" w:space="0" w:color="auto"/>
              <w:bottom w:val="nil"/>
              <w:right w:val="single" w:sz="4" w:space="0" w:color="auto"/>
            </w:tcBorders>
            <w:vAlign w:val="center"/>
          </w:tcPr>
          <w:p w14:paraId="207CA6B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13EB9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182B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40097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BB8A893" w14:textId="77777777" w:rsidR="009B5CFF" w:rsidRPr="00E61D25" w:rsidRDefault="009B5CFF" w:rsidP="007B265A">
            <w:pPr>
              <w:pStyle w:val="TAC"/>
              <w:rPr>
                <w:rFonts w:eastAsia="宋体"/>
                <w:lang w:val="en-US" w:eastAsia="zh-CN"/>
              </w:rPr>
            </w:pPr>
          </w:p>
        </w:tc>
      </w:tr>
      <w:tr w:rsidR="009B5CFF" w:rsidRPr="00E61D25" w14:paraId="3DF045E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7CEB9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67C86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0774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6DC6C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6E7E4E" w14:textId="77777777" w:rsidR="009B5CFF" w:rsidRPr="00E61D25" w:rsidRDefault="009B5CFF" w:rsidP="007B265A">
            <w:pPr>
              <w:pStyle w:val="TAC"/>
              <w:rPr>
                <w:rFonts w:eastAsia="宋体"/>
                <w:lang w:val="en-US" w:eastAsia="zh-CN"/>
              </w:rPr>
            </w:pPr>
          </w:p>
        </w:tc>
      </w:tr>
      <w:tr w:rsidR="009B5CFF" w:rsidRPr="00E61D25" w14:paraId="1EB597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B6D1BD" w14:textId="77777777" w:rsidR="009B5CFF" w:rsidRPr="00E61D25" w:rsidRDefault="009B5CFF" w:rsidP="007B265A">
            <w:pPr>
              <w:pStyle w:val="TAC"/>
              <w:rPr>
                <w:lang w:val="en-US"/>
              </w:rPr>
            </w:pPr>
            <w:r w:rsidRPr="00E61D25">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11990E30"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C208B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D49CE3" w14:textId="77777777" w:rsidR="009B5CFF" w:rsidRPr="00E61D25" w:rsidRDefault="009B5CFF" w:rsidP="007B265A">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C936C7B" w14:textId="77777777" w:rsidR="009B5CFF" w:rsidRPr="00E61D25" w:rsidRDefault="009B5CFF" w:rsidP="007B265A">
            <w:pPr>
              <w:pStyle w:val="TAC"/>
              <w:rPr>
                <w:lang w:val="en-US" w:eastAsia="zh-CN"/>
              </w:rPr>
            </w:pPr>
            <w:r w:rsidRPr="00E61D25">
              <w:rPr>
                <w:lang w:val="en-US" w:eastAsia="zh-CN"/>
              </w:rPr>
              <w:t>0</w:t>
            </w:r>
          </w:p>
        </w:tc>
      </w:tr>
      <w:tr w:rsidR="009B5CFF" w:rsidRPr="00E61D25" w14:paraId="5AA02A4C" w14:textId="77777777" w:rsidTr="007B265A">
        <w:trPr>
          <w:trHeight w:val="29"/>
        </w:trPr>
        <w:tc>
          <w:tcPr>
            <w:tcW w:w="2067" w:type="dxa"/>
            <w:tcBorders>
              <w:top w:val="nil"/>
              <w:left w:val="single" w:sz="4" w:space="0" w:color="auto"/>
              <w:bottom w:val="nil"/>
              <w:right w:val="single" w:sz="4" w:space="0" w:color="auto"/>
            </w:tcBorders>
            <w:vAlign w:val="center"/>
          </w:tcPr>
          <w:p w14:paraId="378119A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EC12E6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C58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8C4287" w14:textId="77777777" w:rsidR="009B5CFF" w:rsidRPr="00E61D25" w:rsidRDefault="009B5CFF" w:rsidP="007B265A">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EE10C43" w14:textId="77777777" w:rsidR="009B5CFF" w:rsidRPr="00E61D25" w:rsidRDefault="009B5CFF" w:rsidP="007B265A">
            <w:pPr>
              <w:pStyle w:val="TAC"/>
              <w:rPr>
                <w:lang w:val="en-US" w:eastAsia="zh-CN"/>
              </w:rPr>
            </w:pPr>
          </w:p>
        </w:tc>
      </w:tr>
      <w:tr w:rsidR="009B5CFF" w:rsidRPr="00E61D25" w14:paraId="55D97FC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839C25"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0A1EEB"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0F14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58E81"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78D6E9" w14:textId="77777777" w:rsidR="009B5CFF" w:rsidRPr="00E61D25" w:rsidRDefault="009B5CFF" w:rsidP="007B265A">
            <w:pPr>
              <w:pStyle w:val="TAC"/>
              <w:rPr>
                <w:lang w:val="en-US" w:eastAsia="zh-CN"/>
              </w:rPr>
            </w:pPr>
          </w:p>
        </w:tc>
      </w:tr>
      <w:tr w:rsidR="009B5CFF" w:rsidRPr="00E61D25" w14:paraId="139680F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4082561" w14:textId="77777777" w:rsidR="009B5CFF" w:rsidRPr="00E61D25" w:rsidRDefault="009B5CFF" w:rsidP="007B265A">
            <w:pPr>
              <w:pStyle w:val="TAC"/>
              <w:rPr>
                <w:lang w:val="en-US"/>
              </w:rPr>
            </w:pPr>
            <w:r w:rsidRPr="00E61D25">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178EA82C"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D660B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4970A5" w14:textId="77777777" w:rsidR="009B5CFF" w:rsidRPr="00E61D25" w:rsidRDefault="009B5CFF" w:rsidP="007B265A">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173692C" w14:textId="77777777" w:rsidR="009B5CFF" w:rsidRPr="00E61D25" w:rsidRDefault="009B5CFF" w:rsidP="007B265A">
            <w:pPr>
              <w:pStyle w:val="TAC"/>
              <w:rPr>
                <w:lang w:val="en-US" w:eastAsia="zh-CN"/>
              </w:rPr>
            </w:pPr>
            <w:r w:rsidRPr="00E61D25">
              <w:rPr>
                <w:lang w:val="en-US" w:eastAsia="zh-CN"/>
              </w:rPr>
              <w:t>0</w:t>
            </w:r>
          </w:p>
        </w:tc>
      </w:tr>
      <w:tr w:rsidR="009B5CFF" w:rsidRPr="00E61D25" w14:paraId="0C0705C1" w14:textId="77777777" w:rsidTr="007B265A">
        <w:trPr>
          <w:trHeight w:val="29"/>
        </w:trPr>
        <w:tc>
          <w:tcPr>
            <w:tcW w:w="2067" w:type="dxa"/>
            <w:tcBorders>
              <w:top w:val="nil"/>
              <w:left w:val="single" w:sz="4" w:space="0" w:color="auto"/>
              <w:bottom w:val="nil"/>
              <w:right w:val="single" w:sz="4" w:space="0" w:color="auto"/>
            </w:tcBorders>
            <w:vAlign w:val="center"/>
          </w:tcPr>
          <w:p w14:paraId="0FDD941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286F77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08A8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5EAE37" w14:textId="77777777" w:rsidR="009B5CFF" w:rsidRPr="00E61D25" w:rsidRDefault="009B5CFF" w:rsidP="007B265A">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4E39AB" w14:textId="77777777" w:rsidR="009B5CFF" w:rsidRPr="00E61D25" w:rsidRDefault="009B5CFF" w:rsidP="007B265A">
            <w:pPr>
              <w:pStyle w:val="TAC"/>
              <w:rPr>
                <w:lang w:val="en-US" w:eastAsia="zh-CN"/>
              </w:rPr>
            </w:pPr>
          </w:p>
        </w:tc>
      </w:tr>
      <w:tr w:rsidR="009B5CFF" w:rsidRPr="00E61D25" w14:paraId="2F9F758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4746C2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668A2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F06E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47EA97"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FF63AC" w14:textId="77777777" w:rsidR="009B5CFF" w:rsidRPr="00E61D25" w:rsidRDefault="009B5CFF" w:rsidP="007B265A">
            <w:pPr>
              <w:pStyle w:val="TAC"/>
              <w:rPr>
                <w:lang w:val="en-US" w:eastAsia="zh-CN"/>
              </w:rPr>
            </w:pPr>
          </w:p>
        </w:tc>
      </w:tr>
      <w:tr w:rsidR="009B5CFF" w:rsidRPr="00E61D25" w14:paraId="3C91D5D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6CCE28" w14:textId="77777777" w:rsidR="009B5CFF" w:rsidRPr="00E61D25" w:rsidRDefault="009B5CFF" w:rsidP="007B265A">
            <w:pPr>
              <w:pStyle w:val="TAC"/>
              <w:rPr>
                <w:lang w:val="en-US"/>
              </w:rPr>
            </w:pPr>
            <w:r w:rsidRPr="00E61D25">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02D8FA6"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ECB93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A014A" w14:textId="77777777" w:rsidR="009B5CFF" w:rsidRPr="00E61D25" w:rsidRDefault="009B5CFF" w:rsidP="007B265A">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B606865" w14:textId="77777777" w:rsidR="009B5CFF" w:rsidRPr="00E61D25" w:rsidRDefault="009B5CFF" w:rsidP="007B265A">
            <w:pPr>
              <w:pStyle w:val="TAC"/>
              <w:rPr>
                <w:lang w:val="en-US" w:eastAsia="zh-CN"/>
              </w:rPr>
            </w:pPr>
            <w:r w:rsidRPr="00E61D25">
              <w:rPr>
                <w:lang w:val="en-US" w:eastAsia="zh-CN"/>
              </w:rPr>
              <w:t>0</w:t>
            </w:r>
          </w:p>
        </w:tc>
      </w:tr>
      <w:tr w:rsidR="009B5CFF" w:rsidRPr="00E61D25" w14:paraId="20EBA306" w14:textId="77777777" w:rsidTr="007B265A">
        <w:trPr>
          <w:trHeight w:val="29"/>
        </w:trPr>
        <w:tc>
          <w:tcPr>
            <w:tcW w:w="2067" w:type="dxa"/>
            <w:tcBorders>
              <w:top w:val="nil"/>
              <w:left w:val="single" w:sz="4" w:space="0" w:color="auto"/>
              <w:bottom w:val="nil"/>
              <w:right w:val="single" w:sz="4" w:space="0" w:color="auto"/>
            </w:tcBorders>
            <w:vAlign w:val="center"/>
          </w:tcPr>
          <w:p w14:paraId="41C5695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D67902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184E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3705F" w14:textId="77777777" w:rsidR="009B5CFF" w:rsidRPr="00E61D25" w:rsidRDefault="009B5CFF" w:rsidP="007B265A">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A9AD509" w14:textId="77777777" w:rsidR="009B5CFF" w:rsidRPr="00E61D25" w:rsidRDefault="009B5CFF" w:rsidP="007B265A">
            <w:pPr>
              <w:pStyle w:val="TAC"/>
              <w:rPr>
                <w:lang w:val="en-US" w:eastAsia="zh-CN"/>
              </w:rPr>
            </w:pPr>
          </w:p>
        </w:tc>
      </w:tr>
      <w:tr w:rsidR="009B5CFF" w:rsidRPr="00E61D25" w14:paraId="4BA5238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D9CE4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CA92D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02C4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F8865"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00540B" w14:textId="77777777" w:rsidR="009B5CFF" w:rsidRPr="00E61D25" w:rsidRDefault="009B5CFF" w:rsidP="007B265A">
            <w:pPr>
              <w:pStyle w:val="TAC"/>
              <w:rPr>
                <w:lang w:val="en-US" w:eastAsia="zh-CN"/>
              </w:rPr>
            </w:pPr>
          </w:p>
        </w:tc>
      </w:tr>
      <w:tr w:rsidR="009B5CFF" w:rsidRPr="00E61D25" w14:paraId="18524F4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50E3DD" w14:textId="77777777" w:rsidR="009B5CFF" w:rsidRPr="00E61D25" w:rsidRDefault="009B5CFF" w:rsidP="007B265A">
            <w:pPr>
              <w:pStyle w:val="TAC"/>
              <w:rPr>
                <w:lang w:val="en-US"/>
              </w:rPr>
            </w:pPr>
            <w:r w:rsidRPr="00E61D25">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4F424563"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6CD85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B407E6" w14:textId="77777777" w:rsidR="009B5CFF" w:rsidRPr="00E61D25" w:rsidRDefault="009B5CFF" w:rsidP="007B265A">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39FE649" w14:textId="77777777" w:rsidR="009B5CFF" w:rsidRPr="00E61D25" w:rsidRDefault="009B5CFF" w:rsidP="007B265A">
            <w:pPr>
              <w:pStyle w:val="TAC"/>
              <w:rPr>
                <w:lang w:val="en-US" w:eastAsia="zh-CN"/>
              </w:rPr>
            </w:pPr>
            <w:r w:rsidRPr="00E61D25">
              <w:rPr>
                <w:lang w:val="en-US" w:eastAsia="zh-CN"/>
              </w:rPr>
              <w:t>0</w:t>
            </w:r>
          </w:p>
        </w:tc>
      </w:tr>
      <w:tr w:rsidR="009B5CFF" w:rsidRPr="00E61D25" w14:paraId="7EA5968A" w14:textId="77777777" w:rsidTr="007B265A">
        <w:trPr>
          <w:trHeight w:val="29"/>
        </w:trPr>
        <w:tc>
          <w:tcPr>
            <w:tcW w:w="2067" w:type="dxa"/>
            <w:tcBorders>
              <w:top w:val="nil"/>
              <w:left w:val="single" w:sz="4" w:space="0" w:color="auto"/>
              <w:bottom w:val="nil"/>
              <w:right w:val="single" w:sz="4" w:space="0" w:color="auto"/>
            </w:tcBorders>
            <w:vAlign w:val="center"/>
          </w:tcPr>
          <w:p w14:paraId="28B8C2B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313CC5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2ECD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5AA28" w14:textId="77777777" w:rsidR="009B5CFF" w:rsidRPr="00E61D25" w:rsidRDefault="009B5CFF" w:rsidP="007B265A">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ADB280" w14:textId="77777777" w:rsidR="009B5CFF" w:rsidRPr="00E61D25" w:rsidRDefault="009B5CFF" w:rsidP="007B265A">
            <w:pPr>
              <w:pStyle w:val="TAC"/>
              <w:rPr>
                <w:lang w:val="en-US" w:eastAsia="zh-CN"/>
              </w:rPr>
            </w:pPr>
          </w:p>
        </w:tc>
      </w:tr>
      <w:tr w:rsidR="009B5CFF" w:rsidRPr="00E61D25" w14:paraId="4DA980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18D154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7558D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D53F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A34B8"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F54D76" w14:textId="77777777" w:rsidR="009B5CFF" w:rsidRPr="00E61D25" w:rsidRDefault="009B5CFF" w:rsidP="007B265A">
            <w:pPr>
              <w:pStyle w:val="TAC"/>
              <w:rPr>
                <w:lang w:val="en-US" w:eastAsia="zh-CN"/>
              </w:rPr>
            </w:pPr>
          </w:p>
        </w:tc>
      </w:tr>
      <w:tr w:rsidR="009B5CFF" w:rsidRPr="00E61D25" w14:paraId="582011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ABF4FF9" w14:textId="77777777" w:rsidR="009B5CFF" w:rsidRPr="00E61D25" w:rsidRDefault="009B5CFF" w:rsidP="007B265A">
            <w:pPr>
              <w:pStyle w:val="TAC"/>
              <w:rPr>
                <w:lang w:val="en-US"/>
              </w:rPr>
            </w:pPr>
            <w:r w:rsidRPr="00E61D25">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186C0E4D"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6D69C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7FCDE8"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0B3C95" w14:textId="77777777" w:rsidR="009B5CFF" w:rsidRPr="00E61D25" w:rsidRDefault="009B5CFF" w:rsidP="007B265A">
            <w:pPr>
              <w:pStyle w:val="TAC"/>
              <w:rPr>
                <w:lang w:val="en-US" w:eastAsia="zh-CN"/>
              </w:rPr>
            </w:pPr>
            <w:r w:rsidRPr="00E61D25">
              <w:rPr>
                <w:lang w:val="en-US" w:eastAsia="zh-CN"/>
              </w:rPr>
              <w:t>0</w:t>
            </w:r>
          </w:p>
        </w:tc>
      </w:tr>
      <w:tr w:rsidR="009B5CFF" w:rsidRPr="00E61D25" w14:paraId="412E21CE" w14:textId="77777777" w:rsidTr="007B265A">
        <w:trPr>
          <w:trHeight w:val="29"/>
        </w:trPr>
        <w:tc>
          <w:tcPr>
            <w:tcW w:w="2067" w:type="dxa"/>
            <w:tcBorders>
              <w:top w:val="nil"/>
              <w:left w:val="single" w:sz="4" w:space="0" w:color="auto"/>
              <w:bottom w:val="nil"/>
              <w:right w:val="single" w:sz="4" w:space="0" w:color="auto"/>
            </w:tcBorders>
            <w:vAlign w:val="center"/>
          </w:tcPr>
          <w:p w14:paraId="6146486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054F67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09CB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8A54A" w14:textId="77777777" w:rsidR="009B5CFF" w:rsidRPr="00E61D25" w:rsidRDefault="009B5CFF" w:rsidP="007B265A">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9BA0A69" w14:textId="77777777" w:rsidR="009B5CFF" w:rsidRPr="00E61D25" w:rsidRDefault="009B5CFF" w:rsidP="007B265A">
            <w:pPr>
              <w:pStyle w:val="TAC"/>
              <w:rPr>
                <w:lang w:val="en-US" w:eastAsia="zh-CN"/>
              </w:rPr>
            </w:pPr>
          </w:p>
        </w:tc>
      </w:tr>
      <w:tr w:rsidR="009B5CFF" w:rsidRPr="00E61D25" w14:paraId="2CC112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1D3B68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0D1E19"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8778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1D6235"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4D7CFE" w14:textId="77777777" w:rsidR="009B5CFF" w:rsidRPr="00E61D25" w:rsidRDefault="009B5CFF" w:rsidP="007B265A">
            <w:pPr>
              <w:pStyle w:val="TAC"/>
              <w:rPr>
                <w:lang w:val="en-US" w:eastAsia="zh-CN"/>
              </w:rPr>
            </w:pPr>
          </w:p>
        </w:tc>
      </w:tr>
      <w:tr w:rsidR="009B5CFF" w:rsidRPr="00E61D25" w14:paraId="64705D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E197EB" w14:textId="77777777" w:rsidR="009B5CFF" w:rsidRPr="00E61D25" w:rsidRDefault="009B5CFF" w:rsidP="007B265A">
            <w:pPr>
              <w:pStyle w:val="TAC"/>
              <w:rPr>
                <w:lang w:val="en-US"/>
              </w:rPr>
            </w:pPr>
            <w:r w:rsidRPr="00E61D25">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A8DC59F"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E347E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9DB96" w14:textId="77777777" w:rsidR="009B5CFF" w:rsidRPr="00E61D25" w:rsidRDefault="009B5CFF" w:rsidP="007B265A">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179B061" w14:textId="77777777" w:rsidR="009B5CFF" w:rsidRPr="00E61D25" w:rsidRDefault="009B5CFF" w:rsidP="007B265A">
            <w:pPr>
              <w:pStyle w:val="TAC"/>
              <w:rPr>
                <w:lang w:val="en-US" w:eastAsia="zh-CN"/>
              </w:rPr>
            </w:pPr>
            <w:r w:rsidRPr="00E61D25">
              <w:rPr>
                <w:lang w:val="en-US" w:eastAsia="zh-CN"/>
              </w:rPr>
              <w:t>0</w:t>
            </w:r>
          </w:p>
        </w:tc>
      </w:tr>
      <w:tr w:rsidR="009B5CFF" w:rsidRPr="00E61D25" w14:paraId="3CC0407B" w14:textId="77777777" w:rsidTr="007B265A">
        <w:trPr>
          <w:trHeight w:val="29"/>
        </w:trPr>
        <w:tc>
          <w:tcPr>
            <w:tcW w:w="2067" w:type="dxa"/>
            <w:tcBorders>
              <w:top w:val="nil"/>
              <w:left w:val="single" w:sz="4" w:space="0" w:color="auto"/>
              <w:bottom w:val="nil"/>
              <w:right w:val="single" w:sz="4" w:space="0" w:color="auto"/>
            </w:tcBorders>
            <w:vAlign w:val="center"/>
          </w:tcPr>
          <w:p w14:paraId="45BF861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F88CA1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EDAF6"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E2BEB9" w14:textId="77777777" w:rsidR="009B5CFF" w:rsidRPr="00E61D25" w:rsidRDefault="009B5CFF" w:rsidP="007B265A">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EBB9141" w14:textId="77777777" w:rsidR="009B5CFF" w:rsidRPr="00E61D25" w:rsidRDefault="009B5CFF" w:rsidP="007B265A">
            <w:pPr>
              <w:pStyle w:val="TAC"/>
              <w:rPr>
                <w:lang w:val="en-US" w:eastAsia="zh-CN"/>
              </w:rPr>
            </w:pPr>
          </w:p>
        </w:tc>
      </w:tr>
      <w:tr w:rsidR="009B5CFF" w:rsidRPr="00E61D25" w14:paraId="4576994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768EAB"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4C03B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38971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A46EB"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4F8A39" w14:textId="77777777" w:rsidR="009B5CFF" w:rsidRPr="00E61D25" w:rsidRDefault="009B5CFF" w:rsidP="007B265A">
            <w:pPr>
              <w:pStyle w:val="TAC"/>
              <w:rPr>
                <w:lang w:val="en-US" w:eastAsia="zh-CN"/>
              </w:rPr>
            </w:pPr>
          </w:p>
        </w:tc>
      </w:tr>
      <w:tr w:rsidR="009B5CFF" w:rsidRPr="00E61D25" w14:paraId="655EFD7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E31A32" w14:textId="77777777" w:rsidR="009B5CFF" w:rsidRPr="00E61D25" w:rsidRDefault="009B5CFF" w:rsidP="007B265A">
            <w:pPr>
              <w:pStyle w:val="TAC"/>
              <w:rPr>
                <w:rFonts w:eastAsia="宋体"/>
                <w:lang w:val="en-US"/>
              </w:rPr>
            </w:pPr>
            <w:r w:rsidRPr="00E61D25">
              <w:rPr>
                <w:rFonts w:eastAsia="宋体"/>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3070F576" w14:textId="77777777" w:rsidR="009B5CFF" w:rsidRPr="00E61D25" w:rsidRDefault="009B5CFF" w:rsidP="007B265A">
            <w:pPr>
              <w:pStyle w:val="TAC"/>
              <w:rPr>
                <w:rFonts w:eastAsia="宋体"/>
                <w:lang w:val="en-US"/>
              </w:rPr>
            </w:pPr>
            <w:r w:rsidRPr="00E61D25">
              <w:rPr>
                <w:rFonts w:eastAsia="宋体"/>
                <w:lang w:val="en-US"/>
              </w:rPr>
              <w:t>CA_n46A-n48A</w:t>
            </w:r>
          </w:p>
          <w:p w14:paraId="78858F19" w14:textId="77777777" w:rsidR="009B5CFF" w:rsidRPr="00E61D25" w:rsidRDefault="009B5CFF" w:rsidP="007B265A">
            <w:pPr>
              <w:pStyle w:val="TAC"/>
              <w:rPr>
                <w:rFonts w:eastAsia="宋体"/>
                <w:lang w:val="en-US"/>
              </w:rPr>
            </w:pPr>
            <w:r w:rsidRPr="00E61D25">
              <w:rPr>
                <w:rFonts w:eastAsia="宋体"/>
                <w:lang w:val="en-US"/>
              </w:rPr>
              <w:t>CA_n46A-n48B</w:t>
            </w:r>
          </w:p>
          <w:p w14:paraId="36CFAD1D" w14:textId="77777777" w:rsidR="009B5CFF" w:rsidRPr="00E61D25" w:rsidRDefault="009B5CFF" w:rsidP="007B265A">
            <w:pPr>
              <w:pStyle w:val="TAC"/>
              <w:rPr>
                <w:rFonts w:eastAsia="宋体"/>
                <w:lang w:val="en-US"/>
              </w:rPr>
            </w:pPr>
            <w:r w:rsidRPr="00E61D25">
              <w:rPr>
                <w:rFonts w:eastAsia="宋体"/>
                <w:lang w:val="en-US"/>
              </w:rPr>
              <w:t>CA_n48A-n96A</w:t>
            </w:r>
          </w:p>
          <w:p w14:paraId="58311543"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6E09A279"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AF4D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ECF50"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E424A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A069B7B" w14:textId="77777777" w:rsidTr="007B265A">
        <w:trPr>
          <w:trHeight w:val="29"/>
        </w:trPr>
        <w:tc>
          <w:tcPr>
            <w:tcW w:w="2067" w:type="dxa"/>
            <w:tcBorders>
              <w:top w:val="nil"/>
              <w:left w:val="single" w:sz="4" w:space="0" w:color="auto"/>
              <w:bottom w:val="nil"/>
              <w:right w:val="single" w:sz="4" w:space="0" w:color="auto"/>
            </w:tcBorders>
            <w:vAlign w:val="center"/>
          </w:tcPr>
          <w:p w14:paraId="082FE16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FE623D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92A7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F2F1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41F2622" w14:textId="77777777" w:rsidR="009B5CFF" w:rsidRPr="00E61D25" w:rsidRDefault="009B5CFF" w:rsidP="007B265A">
            <w:pPr>
              <w:pStyle w:val="TAC"/>
              <w:rPr>
                <w:rFonts w:eastAsia="宋体"/>
                <w:lang w:val="en-US" w:eastAsia="zh-CN"/>
              </w:rPr>
            </w:pPr>
          </w:p>
        </w:tc>
      </w:tr>
      <w:tr w:rsidR="009B5CFF" w:rsidRPr="00E61D25" w14:paraId="4EEDA52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A8768D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CDF1E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6C13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EB30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578DF5" w14:textId="77777777" w:rsidR="009B5CFF" w:rsidRPr="00E61D25" w:rsidRDefault="009B5CFF" w:rsidP="007B265A">
            <w:pPr>
              <w:pStyle w:val="TAC"/>
              <w:rPr>
                <w:rFonts w:eastAsia="宋体"/>
                <w:lang w:val="en-US" w:eastAsia="zh-CN"/>
              </w:rPr>
            </w:pPr>
          </w:p>
        </w:tc>
      </w:tr>
      <w:tr w:rsidR="009B5CFF" w:rsidRPr="00E61D25" w14:paraId="0747933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E4B483" w14:textId="77777777" w:rsidR="009B5CFF" w:rsidRPr="00E61D25" w:rsidRDefault="009B5CFF" w:rsidP="007B265A">
            <w:pPr>
              <w:pStyle w:val="TAC"/>
              <w:rPr>
                <w:rFonts w:eastAsia="宋体"/>
                <w:lang w:val="en-US"/>
              </w:rPr>
            </w:pPr>
            <w:r w:rsidRPr="00E61D25">
              <w:rPr>
                <w:rFonts w:eastAsia="宋体"/>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19EDD10C" w14:textId="77777777" w:rsidR="009B5CFF" w:rsidRPr="00E61D25" w:rsidRDefault="009B5CFF" w:rsidP="007B265A">
            <w:pPr>
              <w:pStyle w:val="TAC"/>
              <w:rPr>
                <w:rFonts w:eastAsia="宋体"/>
                <w:lang w:val="en-US"/>
              </w:rPr>
            </w:pPr>
            <w:r w:rsidRPr="00E61D25">
              <w:rPr>
                <w:rFonts w:eastAsia="宋体"/>
                <w:lang w:val="en-US"/>
              </w:rPr>
              <w:t>CA_n46A-n48A</w:t>
            </w:r>
          </w:p>
          <w:p w14:paraId="53796976" w14:textId="77777777" w:rsidR="009B5CFF" w:rsidRPr="00E61D25" w:rsidRDefault="009B5CFF" w:rsidP="007B265A">
            <w:pPr>
              <w:pStyle w:val="TAC"/>
              <w:rPr>
                <w:rFonts w:eastAsia="宋体"/>
                <w:lang w:val="en-US"/>
              </w:rPr>
            </w:pPr>
            <w:r w:rsidRPr="00E61D25">
              <w:rPr>
                <w:rFonts w:eastAsia="宋体"/>
                <w:lang w:val="en-US"/>
              </w:rPr>
              <w:t>CA_n46A-n48B</w:t>
            </w:r>
          </w:p>
          <w:p w14:paraId="73CFC53B" w14:textId="77777777" w:rsidR="009B5CFF" w:rsidRPr="00E61D25" w:rsidRDefault="009B5CFF" w:rsidP="007B265A">
            <w:pPr>
              <w:pStyle w:val="TAC"/>
              <w:rPr>
                <w:rFonts w:eastAsia="宋体"/>
                <w:lang w:val="en-US"/>
              </w:rPr>
            </w:pPr>
            <w:r w:rsidRPr="00E61D25">
              <w:rPr>
                <w:rFonts w:eastAsia="宋体"/>
                <w:lang w:val="en-US"/>
              </w:rPr>
              <w:t>CA_n48A-n96A</w:t>
            </w:r>
          </w:p>
          <w:p w14:paraId="04CE61D2" w14:textId="77777777" w:rsidR="009B5CFF" w:rsidRPr="00E61D25" w:rsidRDefault="009B5CFF" w:rsidP="007B265A">
            <w:pPr>
              <w:pStyle w:val="TAC"/>
              <w:rPr>
                <w:rFonts w:eastAsia="宋体"/>
                <w:lang w:val="en-US"/>
              </w:rPr>
            </w:pPr>
            <w:r w:rsidRPr="00E61D25">
              <w:rPr>
                <w:rFonts w:cs="Arial"/>
                <w:color w:val="000000"/>
                <w:szCs w:val="18"/>
                <w:lang w:val="en-US"/>
              </w:rPr>
              <w:t>CA_n48B</w:t>
            </w:r>
          </w:p>
          <w:p w14:paraId="7C8B72A7" w14:textId="77777777" w:rsidR="009B5CFF" w:rsidRPr="00E61D25" w:rsidRDefault="009B5CFF" w:rsidP="007B265A">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BA67C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2D1C7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A81E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63D428A" w14:textId="77777777" w:rsidTr="007B265A">
        <w:trPr>
          <w:trHeight w:val="29"/>
        </w:trPr>
        <w:tc>
          <w:tcPr>
            <w:tcW w:w="2067" w:type="dxa"/>
            <w:tcBorders>
              <w:top w:val="nil"/>
              <w:left w:val="single" w:sz="4" w:space="0" w:color="auto"/>
              <w:bottom w:val="nil"/>
              <w:right w:val="single" w:sz="4" w:space="0" w:color="auto"/>
            </w:tcBorders>
            <w:vAlign w:val="center"/>
          </w:tcPr>
          <w:p w14:paraId="5FE7029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5B266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C5B0A"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D558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5E67C5A" w14:textId="77777777" w:rsidR="009B5CFF" w:rsidRPr="00E61D25" w:rsidRDefault="009B5CFF" w:rsidP="007B265A">
            <w:pPr>
              <w:pStyle w:val="TAC"/>
              <w:rPr>
                <w:rFonts w:eastAsia="宋体"/>
                <w:lang w:val="en-US" w:eastAsia="zh-CN"/>
              </w:rPr>
            </w:pPr>
          </w:p>
        </w:tc>
      </w:tr>
      <w:tr w:rsidR="009B5CFF" w:rsidRPr="00E61D25" w14:paraId="797175A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2E8AAA"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8A702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C69B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FA4F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1930C9" w14:textId="77777777" w:rsidR="009B5CFF" w:rsidRPr="00E61D25" w:rsidRDefault="009B5CFF" w:rsidP="007B265A">
            <w:pPr>
              <w:pStyle w:val="TAC"/>
              <w:rPr>
                <w:rFonts w:eastAsia="宋体"/>
                <w:lang w:val="en-US" w:eastAsia="zh-CN"/>
              </w:rPr>
            </w:pPr>
          </w:p>
        </w:tc>
      </w:tr>
      <w:tr w:rsidR="009B5CFF" w:rsidRPr="00E61D25" w14:paraId="6C541EE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0BC1BA2" w14:textId="77777777" w:rsidR="009B5CFF" w:rsidRPr="00E61D25" w:rsidRDefault="009B5CFF" w:rsidP="007B265A">
            <w:pPr>
              <w:pStyle w:val="TAC"/>
              <w:rPr>
                <w:lang w:val="en-US"/>
              </w:rPr>
            </w:pPr>
            <w:r w:rsidRPr="00E61D25">
              <w:rPr>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1B7CC8BB" w14:textId="77777777" w:rsidR="009B5CFF" w:rsidRPr="00E61D25" w:rsidRDefault="009B5CFF" w:rsidP="007B265A">
            <w:pPr>
              <w:pStyle w:val="TAC"/>
              <w:rPr>
                <w:lang w:val="en-US"/>
              </w:rPr>
            </w:pPr>
            <w:r w:rsidRPr="00E61D25">
              <w:rPr>
                <w:lang w:val="en-US"/>
              </w:rPr>
              <w:t>CA_n46A-n48A</w:t>
            </w:r>
          </w:p>
          <w:p w14:paraId="1D2D6E39" w14:textId="77777777" w:rsidR="009B5CFF" w:rsidRPr="00E61D25" w:rsidRDefault="009B5CFF" w:rsidP="007B265A">
            <w:pPr>
              <w:pStyle w:val="TAC"/>
              <w:rPr>
                <w:lang w:val="en-US"/>
              </w:rPr>
            </w:pPr>
            <w:r w:rsidRPr="00E61D25">
              <w:rPr>
                <w:lang w:val="en-US"/>
              </w:rPr>
              <w:t>CA_n46A-n48B</w:t>
            </w:r>
          </w:p>
          <w:p w14:paraId="72EA54B3" w14:textId="77777777" w:rsidR="009B5CFF" w:rsidRPr="00E61D25" w:rsidRDefault="009B5CFF" w:rsidP="007B265A">
            <w:pPr>
              <w:pStyle w:val="TAC"/>
              <w:rPr>
                <w:lang w:val="en-US"/>
              </w:rPr>
            </w:pPr>
            <w:r w:rsidRPr="00E61D25">
              <w:rPr>
                <w:lang w:val="en-US"/>
              </w:rPr>
              <w:t>CA_n48A-n96A</w:t>
            </w:r>
          </w:p>
          <w:p w14:paraId="22C0489F" w14:textId="77777777" w:rsidR="009B5CFF" w:rsidRPr="00E61D25" w:rsidRDefault="009B5CFF" w:rsidP="007B265A">
            <w:pPr>
              <w:pStyle w:val="TAC"/>
              <w:rPr>
                <w:lang w:val="en-US"/>
              </w:rPr>
            </w:pPr>
            <w:r w:rsidRPr="00E61D25">
              <w:rPr>
                <w:rFonts w:cs="Arial"/>
                <w:color w:val="000000"/>
                <w:szCs w:val="18"/>
                <w:lang w:val="en-US"/>
              </w:rPr>
              <w:t>CA_n48B</w:t>
            </w:r>
          </w:p>
          <w:p w14:paraId="45AEBD53" w14:textId="77777777" w:rsidR="009B5CFF" w:rsidRPr="00E61D25" w:rsidRDefault="009B5CFF" w:rsidP="007B265A">
            <w:pPr>
              <w:pStyle w:val="TAC"/>
              <w:rPr>
                <w:lang w:val="en-US"/>
              </w:rPr>
            </w:pPr>
            <w:r w:rsidRPr="00E61D25">
              <w:rPr>
                <w:lang w:val="en-US"/>
              </w:rPr>
              <w:t>CA_n48B-n96A</w:t>
            </w:r>
          </w:p>
          <w:p w14:paraId="5BA1F08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4F03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D035E9" w14:textId="77777777" w:rsidR="009B5CFF" w:rsidRPr="00E61D25" w:rsidRDefault="009B5CFF" w:rsidP="007B265A">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B113DE" w14:textId="77777777" w:rsidR="009B5CFF" w:rsidRPr="00E61D25" w:rsidRDefault="009B5CFF" w:rsidP="007B265A">
            <w:pPr>
              <w:pStyle w:val="TAC"/>
              <w:rPr>
                <w:lang w:val="en-US" w:eastAsia="zh-CN"/>
              </w:rPr>
            </w:pPr>
            <w:r w:rsidRPr="00E61D25">
              <w:rPr>
                <w:lang w:val="en-US" w:eastAsia="zh-CN"/>
              </w:rPr>
              <w:t>0</w:t>
            </w:r>
          </w:p>
        </w:tc>
      </w:tr>
      <w:tr w:rsidR="009B5CFF" w:rsidRPr="00E61D25" w14:paraId="6F1C2746" w14:textId="77777777" w:rsidTr="007B265A">
        <w:trPr>
          <w:trHeight w:val="29"/>
        </w:trPr>
        <w:tc>
          <w:tcPr>
            <w:tcW w:w="2067" w:type="dxa"/>
            <w:tcBorders>
              <w:top w:val="nil"/>
              <w:left w:val="single" w:sz="4" w:space="0" w:color="auto"/>
              <w:bottom w:val="nil"/>
              <w:right w:val="single" w:sz="4" w:space="0" w:color="auto"/>
            </w:tcBorders>
            <w:vAlign w:val="center"/>
          </w:tcPr>
          <w:p w14:paraId="7231D23D"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C5B5E0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313B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890AD"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242308FA" w14:textId="77777777" w:rsidR="009B5CFF" w:rsidRPr="00E61D25" w:rsidRDefault="009B5CFF" w:rsidP="007B265A">
            <w:pPr>
              <w:pStyle w:val="TAC"/>
              <w:rPr>
                <w:lang w:val="en-US" w:eastAsia="zh-CN"/>
              </w:rPr>
            </w:pPr>
          </w:p>
        </w:tc>
      </w:tr>
      <w:tr w:rsidR="009B5CFF" w:rsidRPr="00E61D25" w14:paraId="11DE6BA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1B9B1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18D81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66F9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435D8"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E28393" w14:textId="77777777" w:rsidR="009B5CFF" w:rsidRPr="00E61D25" w:rsidRDefault="009B5CFF" w:rsidP="007B265A">
            <w:pPr>
              <w:pStyle w:val="TAC"/>
              <w:rPr>
                <w:lang w:val="en-US" w:eastAsia="zh-CN"/>
              </w:rPr>
            </w:pPr>
          </w:p>
        </w:tc>
      </w:tr>
      <w:tr w:rsidR="009B5CFF" w:rsidRPr="00E61D25" w14:paraId="5A230D3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D4C9ED" w14:textId="77777777" w:rsidR="009B5CFF" w:rsidRPr="00E61D25" w:rsidRDefault="009B5CFF" w:rsidP="007B265A">
            <w:pPr>
              <w:pStyle w:val="TAC"/>
              <w:rPr>
                <w:lang w:val="en-US"/>
              </w:rPr>
            </w:pPr>
            <w:r w:rsidRPr="00E61D25">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A533DEC" w14:textId="77777777" w:rsidR="009B5CFF" w:rsidRPr="00E61D25" w:rsidRDefault="009B5CFF" w:rsidP="007B265A">
            <w:pPr>
              <w:pStyle w:val="TAC"/>
              <w:rPr>
                <w:lang w:val="en-US"/>
              </w:rPr>
            </w:pPr>
            <w:r w:rsidRPr="00E61D25">
              <w:rPr>
                <w:lang w:val="en-US"/>
              </w:rPr>
              <w:t>CA_n46A-n48A</w:t>
            </w:r>
          </w:p>
          <w:p w14:paraId="567B62BF" w14:textId="77777777" w:rsidR="009B5CFF" w:rsidRPr="00E61D25" w:rsidRDefault="009B5CFF" w:rsidP="007B265A">
            <w:pPr>
              <w:pStyle w:val="TAC"/>
              <w:rPr>
                <w:lang w:val="en-US"/>
              </w:rPr>
            </w:pPr>
            <w:r w:rsidRPr="00E61D25">
              <w:rPr>
                <w:lang w:val="en-US"/>
              </w:rPr>
              <w:t>CA_n46A-n48B</w:t>
            </w:r>
          </w:p>
          <w:p w14:paraId="56881553" w14:textId="77777777" w:rsidR="009B5CFF" w:rsidRPr="00E61D25" w:rsidRDefault="009B5CFF" w:rsidP="007B265A">
            <w:pPr>
              <w:pStyle w:val="TAC"/>
              <w:rPr>
                <w:lang w:val="en-US"/>
              </w:rPr>
            </w:pPr>
            <w:r w:rsidRPr="00E61D25">
              <w:rPr>
                <w:lang w:val="en-US"/>
              </w:rPr>
              <w:t>CA_n48A-n96A</w:t>
            </w:r>
          </w:p>
          <w:p w14:paraId="3DA6E61F" w14:textId="77777777" w:rsidR="009B5CFF" w:rsidRPr="00E61D25" w:rsidRDefault="009B5CFF" w:rsidP="007B265A">
            <w:pPr>
              <w:pStyle w:val="TAC"/>
              <w:rPr>
                <w:lang w:val="en-US"/>
              </w:rPr>
            </w:pPr>
            <w:r w:rsidRPr="00E61D25">
              <w:rPr>
                <w:rFonts w:cs="Arial"/>
                <w:color w:val="000000"/>
                <w:szCs w:val="18"/>
                <w:lang w:val="en-US"/>
              </w:rPr>
              <w:t>CA_n48B</w:t>
            </w:r>
          </w:p>
          <w:p w14:paraId="46D70C5A" w14:textId="77777777" w:rsidR="009B5CFF" w:rsidRPr="00E61D25" w:rsidRDefault="009B5CFF" w:rsidP="007B265A">
            <w:pPr>
              <w:pStyle w:val="TAC"/>
              <w:rPr>
                <w:lang w:val="en-US"/>
              </w:rPr>
            </w:pPr>
            <w:r w:rsidRPr="00E61D25">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1B16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FFE562" w14:textId="77777777" w:rsidR="009B5CFF" w:rsidRPr="00E61D25" w:rsidRDefault="009B5CFF" w:rsidP="007B265A">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0FAB15" w14:textId="77777777" w:rsidR="009B5CFF" w:rsidRPr="00E61D25" w:rsidRDefault="009B5CFF" w:rsidP="007B265A">
            <w:pPr>
              <w:pStyle w:val="TAC"/>
              <w:rPr>
                <w:lang w:val="en-US" w:eastAsia="zh-CN"/>
              </w:rPr>
            </w:pPr>
            <w:r w:rsidRPr="00E61D25">
              <w:rPr>
                <w:lang w:val="en-US" w:eastAsia="zh-CN"/>
              </w:rPr>
              <w:t>0</w:t>
            </w:r>
          </w:p>
        </w:tc>
      </w:tr>
      <w:tr w:rsidR="009B5CFF" w:rsidRPr="00E61D25" w14:paraId="61B5DE70" w14:textId="77777777" w:rsidTr="007B265A">
        <w:trPr>
          <w:trHeight w:val="29"/>
        </w:trPr>
        <w:tc>
          <w:tcPr>
            <w:tcW w:w="2067" w:type="dxa"/>
            <w:tcBorders>
              <w:top w:val="nil"/>
              <w:left w:val="single" w:sz="4" w:space="0" w:color="auto"/>
              <w:bottom w:val="nil"/>
              <w:right w:val="single" w:sz="4" w:space="0" w:color="auto"/>
            </w:tcBorders>
            <w:vAlign w:val="center"/>
          </w:tcPr>
          <w:p w14:paraId="0DBF910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92AEE3E"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2854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0F7CD"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3BEF2D9E" w14:textId="77777777" w:rsidR="009B5CFF" w:rsidRPr="00E61D25" w:rsidRDefault="009B5CFF" w:rsidP="007B265A">
            <w:pPr>
              <w:pStyle w:val="TAC"/>
              <w:rPr>
                <w:lang w:val="en-US" w:eastAsia="zh-CN"/>
              </w:rPr>
            </w:pPr>
          </w:p>
        </w:tc>
      </w:tr>
      <w:tr w:rsidR="009B5CFF" w:rsidRPr="00E61D25" w14:paraId="0E867A8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92358F0"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17B86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9BFE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14BAA4"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4913BA" w14:textId="77777777" w:rsidR="009B5CFF" w:rsidRPr="00E61D25" w:rsidRDefault="009B5CFF" w:rsidP="007B265A">
            <w:pPr>
              <w:pStyle w:val="TAC"/>
              <w:rPr>
                <w:lang w:val="en-US" w:eastAsia="zh-CN"/>
              </w:rPr>
            </w:pPr>
          </w:p>
        </w:tc>
      </w:tr>
      <w:tr w:rsidR="009B5CFF" w:rsidRPr="00E61D25" w14:paraId="0CA9592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8162F41" w14:textId="77777777" w:rsidR="009B5CFF" w:rsidRPr="00E61D25" w:rsidRDefault="009B5CFF" w:rsidP="007B265A">
            <w:pPr>
              <w:pStyle w:val="TAC"/>
              <w:rPr>
                <w:lang w:val="en-US"/>
              </w:rPr>
            </w:pPr>
            <w:r w:rsidRPr="00E61D25">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661FC60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FC0E4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BC5B36"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04010E" w14:textId="77777777" w:rsidR="009B5CFF" w:rsidRPr="00E61D25" w:rsidRDefault="009B5CFF" w:rsidP="007B265A">
            <w:pPr>
              <w:pStyle w:val="TAC"/>
              <w:rPr>
                <w:lang w:val="en-US" w:eastAsia="zh-CN"/>
              </w:rPr>
            </w:pPr>
            <w:r w:rsidRPr="00E61D25">
              <w:rPr>
                <w:lang w:val="en-US" w:eastAsia="zh-CN"/>
              </w:rPr>
              <w:t>0</w:t>
            </w:r>
          </w:p>
        </w:tc>
      </w:tr>
      <w:tr w:rsidR="009B5CFF" w:rsidRPr="00E61D25" w14:paraId="7E6B7933" w14:textId="77777777" w:rsidTr="007B265A">
        <w:trPr>
          <w:trHeight w:val="29"/>
        </w:trPr>
        <w:tc>
          <w:tcPr>
            <w:tcW w:w="2067" w:type="dxa"/>
            <w:tcBorders>
              <w:top w:val="nil"/>
              <w:left w:val="single" w:sz="4" w:space="0" w:color="auto"/>
              <w:bottom w:val="nil"/>
              <w:right w:val="single" w:sz="4" w:space="0" w:color="auto"/>
            </w:tcBorders>
            <w:vAlign w:val="center"/>
          </w:tcPr>
          <w:p w14:paraId="57CD98D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56E278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E7C2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E6492"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3605250F" w14:textId="77777777" w:rsidR="009B5CFF" w:rsidRPr="00E61D25" w:rsidRDefault="009B5CFF" w:rsidP="007B265A">
            <w:pPr>
              <w:pStyle w:val="TAC"/>
              <w:rPr>
                <w:lang w:val="en-US" w:eastAsia="zh-CN"/>
              </w:rPr>
            </w:pPr>
          </w:p>
        </w:tc>
      </w:tr>
      <w:tr w:rsidR="009B5CFF" w:rsidRPr="00E61D25" w14:paraId="273485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C15A80A"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DC740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D10A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53DEA1"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90C724" w14:textId="77777777" w:rsidR="009B5CFF" w:rsidRPr="00E61D25" w:rsidRDefault="009B5CFF" w:rsidP="007B265A">
            <w:pPr>
              <w:pStyle w:val="TAC"/>
              <w:rPr>
                <w:lang w:val="en-US" w:eastAsia="zh-CN"/>
              </w:rPr>
            </w:pPr>
          </w:p>
        </w:tc>
      </w:tr>
      <w:tr w:rsidR="009B5CFF" w:rsidRPr="00E61D25" w14:paraId="516D51A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4E99610" w14:textId="77777777" w:rsidR="009B5CFF" w:rsidRPr="00E61D25" w:rsidRDefault="009B5CFF" w:rsidP="007B265A">
            <w:pPr>
              <w:pStyle w:val="TAC"/>
              <w:rPr>
                <w:lang w:val="en-US"/>
              </w:rPr>
            </w:pPr>
            <w:r w:rsidRPr="00E61D25">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302EB02A" w14:textId="77777777" w:rsidR="009B5CFF" w:rsidRPr="00E61D25" w:rsidRDefault="009B5CFF" w:rsidP="007B265A">
            <w:pPr>
              <w:pStyle w:val="TAC"/>
              <w:rPr>
                <w:lang w:val="en-US"/>
              </w:rPr>
            </w:pPr>
            <w:r w:rsidRPr="00E61D25">
              <w:rPr>
                <w:lang w:val="en-US"/>
              </w:rPr>
              <w:t>CA_n46A-n48A</w:t>
            </w:r>
          </w:p>
          <w:p w14:paraId="0A29189F" w14:textId="77777777" w:rsidR="009B5CFF" w:rsidRPr="00E61D25" w:rsidRDefault="009B5CFF" w:rsidP="007B265A">
            <w:pPr>
              <w:pStyle w:val="TAC"/>
              <w:rPr>
                <w:lang w:val="en-US"/>
              </w:rPr>
            </w:pPr>
            <w:r w:rsidRPr="00E61D25">
              <w:rPr>
                <w:lang w:val="en-US"/>
              </w:rPr>
              <w:t>CA_n46A-n48B</w:t>
            </w:r>
          </w:p>
          <w:p w14:paraId="65A24BAC" w14:textId="77777777" w:rsidR="009B5CFF" w:rsidRPr="00E61D25" w:rsidRDefault="009B5CFF" w:rsidP="007B265A">
            <w:pPr>
              <w:pStyle w:val="TAC"/>
              <w:rPr>
                <w:lang w:val="en-US"/>
              </w:rPr>
            </w:pPr>
            <w:r w:rsidRPr="00E61D25">
              <w:rPr>
                <w:lang w:val="en-US"/>
              </w:rPr>
              <w:t>CA_n48A-n96A</w:t>
            </w:r>
          </w:p>
          <w:p w14:paraId="1E3E035E" w14:textId="77777777" w:rsidR="009B5CFF" w:rsidRPr="00E61D25" w:rsidRDefault="009B5CFF" w:rsidP="007B265A">
            <w:pPr>
              <w:pStyle w:val="TAC"/>
              <w:rPr>
                <w:lang w:val="en-US"/>
              </w:rPr>
            </w:pPr>
            <w:r w:rsidRPr="00E61D25">
              <w:rPr>
                <w:rFonts w:cs="Arial"/>
                <w:color w:val="000000"/>
                <w:szCs w:val="18"/>
                <w:lang w:val="en-US"/>
              </w:rPr>
              <w:t>CA_n48B</w:t>
            </w:r>
          </w:p>
          <w:p w14:paraId="4C13E69E" w14:textId="77777777" w:rsidR="009B5CFF" w:rsidRPr="00E61D25" w:rsidRDefault="009B5CFF" w:rsidP="007B265A">
            <w:pPr>
              <w:pStyle w:val="TAC"/>
              <w:rPr>
                <w:lang w:val="en-US"/>
              </w:rPr>
            </w:pPr>
            <w:r w:rsidRPr="00E61D25">
              <w:rPr>
                <w:lang w:val="en-US"/>
              </w:rPr>
              <w:t>CA_n48B-n96A</w:t>
            </w:r>
          </w:p>
          <w:p w14:paraId="3283217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721C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C6AEF3" w14:textId="77777777" w:rsidR="009B5CFF" w:rsidRPr="00E61D25" w:rsidRDefault="009B5CFF" w:rsidP="007B265A">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325ED8" w14:textId="77777777" w:rsidR="009B5CFF" w:rsidRPr="00E61D25" w:rsidRDefault="009B5CFF" w:rsidP="007B265A">
            <w:pPr>
              <w:pStyle w:val="TAC"/>
              <w:rPr>
                <w:lang w:val="en-US" w:eastAsia="zh-CN"/>
              </w:rPr>
            </w:pPr>
            <w:r w:rsidRPr="00E61D25">
              <w:rPr>
                <w:lang w:val="en-US" w:eastAsia="zh-CN"/>
              </w:rPr>
              <w:t>0</w:t>
            </w:r>
          </w:p>
        </w:tc>
      </w:tr>
      <w:tr w:rsidR="009B5CFF" w:rsidRPr="00E61D25" w14:paraId="2E7993DC" w14:textId="77777777" w:rsidTr="007B265A">
        <w:trPr>
          <w:trHeight w:val="29"/>
        </w:trPr>
        <w:tc>
          <w:tcPr>
            <w:tcW w:w="2067" w:type="dxa"/>
            <w:tcBorders>
              <w:top w:val="nil"/>
              <w:left w:val="single" w:sz="4" w:space="0" w:color="auto"/>
              <w:bottom w:val="nil"/>
              <w:right w:val="single" w:sz="4" w:space="0" w:color="auto"/>
            </w:tcBorders>
            <w:vAlign w:val="center"/>
          </w:tcPr>
          <w:p w14:paraId="69E2043A"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1EC9046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B9D8E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C1E8D6" w14:textId="77777777" w:rsidR="009B5CFF" w:rsidRPr="00E61D25" w:rsidRDefault="009B5CFF" w:rsidP="007B265A">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6E0E1CF3" w14:textId="77777777" w:rsidR="009B5CFF" w:rsidRPr="00E61D25" w:rsidRDefault="009B5CFF" w:rsidP="007B265A">
            <w:pPr>
              <w:pStyle w:val="TAC"/>
              <w:rPr>
                <w:lang w:val="en-US" w:eastAsia="zh-CN"/>
              </w:rPr>
            </w:pPr>
          </w:p>
        </w:tc>
      </w:tr>
      <w:tr w:rsidR="009B5CFF" w:rsidRPr="00E61D25" w14:paraId="5E0764D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92A22E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89084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F4CE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063434"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0D7326" w14:textId="77777777" w:rsidR="009B5CFF" w:rsidRPr="00E61D25" w:rsidRDefault="009B5CFF" w:rsidP="007B265A">
            <w:pPr>
              <w:pStyle w:val="TAC"/>
              <w:rPr>
                <w:lang w:val="en-US" w:eastAsia="zh-CN"/>
              </w:rPr>
            </w:pPr>
          </w:p>
        </w:tc>
      </w:tr>
      <w:tr w:rsidR="009B5CFF" w:rsidRPr="00E61D25" w14:paraId="526C044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B4D630" w14:textId="77777777" w:rsidR="009B5CFF" w:rsidRPr="00E61D25" w:rsidRDefault="009B5CFF" w:rsidP="007B265A">
            <w:pPr>
              <w:pStyle w:val="TAC"/>
              <w:rPr>
                <w:rFonts w:eastAsia="宋体"/>
                <w:lang w:val="en-US"/>
              </w:rPr>
            </w:pPr>
            <w:r w:rsidRPr="00E61D25">
              <w:rPr>
                <w:rFonts w:eastAsia="宋体"/>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89C4DC" w14:textId="77777777" w:rsidR="009B5CFF" w:rsidRPr="00E61D25" w:rsidRDefault="009B5CFF" w:rsidP="007B265A">
            <w:pPr>
              <w:pStyle w:val="TAC"/>
              <w:rPr>
                <w:rFonts w:eastAsia="宋体"/>
                <w:lang w:val="en-US"/>
              </w:rPr>
            </w:pPr>
            <w:r w:rsidRPr="00E61D25">
              <w:rPr>
                <w:rFonts w:eastAsia="宋体"/>
                <w:lang w:val="en-US"/>
              </w:rPr>
              <w:t>CA_n46A-n48A</w:t>
            </w:r>
          </w:p>
          <w:p w14:paraId="6051E21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B991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0C2607"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1B8FE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70E41E5" w14:textId="77777777" w:rsidTr="007B265A">
        <w:trPr>
          <w:trHeight w:val="29"/>
        </w:trPr>
        <w:tc>
          <w:tcPr>
            <w:tcW w:w="2067" w:type="dxa"/>
            <w:tcBorders>
              <w:top w:val="nil"/>
              <w:left w:val="single" w:sz="4" w:space="0" w:color="auto"/>
              <w:bottom w:val="nil"/>
              <w:right w:val="single" w:sz="4" w:space="0" w:color="auto"/>
            </w:tcBorders>
            <w:vAlign w:val="center"/>
          </w:tcPr>
          <w:p w14:paraId="14EC171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3DBEC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C4C0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CA44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987BA99" w14:textId="77777777" w:rsidR="009B5CFF" w:rsidRPr="00E61D25" w:rsidRDefault="009B5CFF" w:rsidP="007B265A">
            <w:pPr>
              <w:pStyle w:val="TAC"/>
              <w:rPr>
                <w:rFonts w:eastAsia="宋体"/>
                <w:lang w:val="en-US" w:eastAsia="zh-CN"/>
              </w:rPr>
            </w:pPr>
          </w:p>
        </w:tc>
      </w:tr>
      <w:tr w:rsidR="009B5CFF" w:rsidRPr="00E61D25" w14:paraId="3289D34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02BE8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539D0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AFB0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3D9A02"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49FD5D" w14:textId="77777777" w:rsidR="009B5CFF" w:rsidRPr="00E61D25" w:rsidRDefault="009B5CFF" w:rsidP="007B265A">
            <w:pPr>
              <w:pStyle w:val="TAC"/>
              <w:rPr>
                <w:rFonts w:eastAsia="宋体"/>
                <w:lang w:val="en-US" w:eastAsia="zh-CN"/>
              </w:rPr>
            </w:pPr>
          </w:p>
        </w:tc>
      </w:tr>
      <w:tr w:rsidR="009B5CFF" w:rsidRPr="00E61D25" w14:paraId="4C6425E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7BBD7C" w14:textId="77777777" w:rsidR="009B5CFF" w:rsidRPr="00E61D25" w:rsidRDefault="009B5CFF" w:rsidP="007B265A">
            <w:pPr>
              <w:pStyle w:val="TAC"/>
              <w:rPr>
                <w:rFonts w:eastAsia="宋体"/>
                <w:lang w:val="en-US"/>
              </w:rPr>
            </w:pPr>
            <w:r w:rsidRPr="00E61D25">
              <w:rPr>
                <w:rFonts w:eastAsia="宋体"/>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2124B2" w14:textId="77777777" w:rsidR="009B5CFF" w:rsidRPr="00E61D25" w:rsidRDefault="009B5CFF" w:rsidP="007B265A">
            <w:pPr>
              <w:pStyle w:val="TAC"/>
              <w:rPr>
                <w:rFonts w:eastAsia="宋体"/>
                <w:lang w:val="en-US"/>
              </w:rPr>
            </w:pPr>
            <w:r w:rsidRPr="00E61D25">
              <w:rPr>
                <w:rFonts w:eastAsia="宋体"/>
                <w:lang w:val="en-US"/>
              </w:rPr>
              <w:t>CA_n46A-n48A</w:t>
            </w:r>
          </w:p>
          <w:p w14:paraId="2C89BB2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E602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1B717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DDA08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27CC155" w14:textId="77777777" w:rsidTr="007B265A">
        <w:trPr>
          <w:trHeight w:val="29"/>
        </w:trPr>
        <w:tc>
          <w:tcPr>
            <w:tcW w:w="2067" w:type="dxa"/>
            <w:tcBorders>
              <w:top w:val="nil"/>
              <w:left w:val="single" w:sz="4" w:space="0" w:color="auto"/>
              <w:bottom w:val="nil"/>
              <w:right w:val="single" w:sz="4" w:space="0" w:color="auto"/>
            </w:tcBorders>
            <w:vAlign w:val="center"/>
          </w:tcPr>
          <w:p w14:paraId="390EBC0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50195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9967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E4E5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95023DD" w14:textId="77777777" w:rsidR="009B5CFF" w:rsidRPr="00E61D25" w:rsidRDefault="009B5CFF" w:rsidP="007B265A">
            <w:pPr>
              <w:pStyle w:val="TAC"/>
              <w:rPr>
                <w:rFonts w:eastAsia="宋体"/>
                <w:lang w:val="en-US" w:eastAsia="zh-CN"/>
              </w:rPr>
            </w:pPr>
          </w:p>
        </w:tc>
      </w:tr>
      <w:tr w:rsidR="009B5CFF" w:rsidRPr="00E61D25" w14:paraId="489C87E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11B0D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BB306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DC88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41967D"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3717E5" w14:textId="77777777" w:rsidR="009B5CFF" w:rsidRPr="00E61D25" w:rsidRDefault="009B5CFF" w:rsidP="007B265A">
            <w:pPr>
              <w:pStyle w:val="TAC"/>
              <w:rPr>
                <w:rFonts w:eastAsia="宋体"/>
                <w:lang w:val="en-US" w:eastAsia="zh-CN"/>
              </w:rPr>
            </w:pPr>
          </w:p>
        </w:tc>
      </w:tr>
      <w:tr w:rsidR="009B5CFF" w:rsidRPr="00E61D25" w14:paraId="3CAB872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68F59" w14:textId="77777777" w:rsidR="009B5CFF" w:rsidRPr="00E61D25" w:rsidRDefault="009B5CFF" w:rsidP="007B265A">
            <w:pPr>
              <w:pStyle w:val="TAC"/>
              <w:rPr>
                <w:rFonts w:eastAsia="宋体"/>
                <w:lang w:val="en-US"/>
              </w:rPr>
            </w:pPr>
            <w:r w:rsidRPr="00E61D25">
              <w:rPr>
                <w:rFonts w:eastAsia="宋体"/>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6086C" w14:textId="77777777" w:rsidR="009B5CFF" w:rsidRPr="00E61D25" w:rsidRDefault="009B5CFF" w:rsidP="007B265A">
            <w:pPr>
              <w:pStyle w:val="TAC"/>
              <w:rPr>
                <w:rFonts w:eastAsia="宋体"/>
                <w:lang w:val="en-US"/>
              </w:rPr>
            </w:pPr>
            <w:r w:rsidRPr="00E61D25">
              <w:rPr>
                <w:rFonts w:eastAsia="宋体"/>
                <w:lang w:val="en-US"/>
              </w:rPr>
              <w:t>CA_n46A-n48A</w:t>
            </w:r>
          </w:p>
          <w:p w14:paraId="34FDEED4"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BFFB7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E731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3162E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D4A095B" w14:textId="77777777" w:rsidTr="007B265A">
        <w:trPr>
          <w:trHeight w:val="29"/>
        </w:trPr>
        <w:tc>
          <w:tcPr>
            <w:tcW w:w="2067" w:type="dxa"/>
            <w:tcBorders>
              <w:top w:val="nil"/>
              <w:left w:val="single" w:sz="4" w:space="0" w:color="auto"/>
              <w:bottom w:val="nil"/>
              <w:right w:val="single" w:sz="4" w:space="0" w:color="auto"/>
            </w:tcBorders>
            <w:vAlign w:val="center"/>
          </w:tcPr>
          <w:p w14:paraId="1B6C407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F25E5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19F72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BCBA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D303410" w14:textId="77777777" w:rsidR="009B5CFF" w:rsidRPr="00E61D25" w:rsidRDefault="009B5CFF" w:rsidP="007B265A">
            <w:pPr>
              <w:pStyle w:val="TAC"/>
              <w:rPr>
                <w:rFonts w:eastAsia="宋体"/>
                <w:lang w:val="en-US" w:eastAsia="zh-CN"/>
              </w:rPr>
            </w:pPr>
          </w:p>
        </w:tc>
      </w:tr>
      <w:tr w:rsidR="009B5CFF" w:rsidRPr="00E61D25" w14:paraId="13F05D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C559CB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6AA66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D6ED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121043"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06B23B" w14:textId="77777777" w:rsidR="009B5CFF" w:rsidRPr="00E61D25" w:rsidRDefault="009B5CFF" w:rsidP="007B265A">
            <w:pPr>
              <w:pStyle w:val="TAC"/>
              <w:rPr>
                <w:rFonts w:eastAsia="宋体"/>
                <w:lang w:val="en-US" w:eastAsia="zh-CN"/>
              </w:rPr>
            </w:pPr>
          </w:p>
        </w:tc>
      </w:tr>
      <w:tr w:rsidR="009B5CFF" w:rsidRPr="00E61D25" w14:paraId="2ED78EC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4939D6" w14:textId="77777777" w:rsidR="009B5CFF" w:rsidRPr="00E61D25" w:rsidRDefault="009B5CFF" w:rsidP="007B265A">
            <w:pPr>
              <w:pStyle w:val="TAC"/>
              <w:rPr>
                <w:rFonts w:eastAsia="宋体"/>
                <w:lang w:val="en-US"/>
              </w:rPr>
            </w:pPr>
            <w:r w:rsidRPr="00E61D25">
              <w:rPr>
                <w:rFonts w:eastAsia="宋体"/>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3C8B3B" w14:textId="77777777" w:rsidR="009B5CFF" w:rsidRPr="00E61D25" w:rsidRDefault="009B5CFF" w:rsidP="007B265A">
            <w:pPr>
              <w:pStyle w:val="TAC"/>
              <w:rPr>
                <w:rFonts w:eastAsia="宋体"/>
                <w:lang w:val="en-US"/>
              </w:rPr>
            </w:pPr>
            <w:r w:rsidRPr="00E61D25">
              <w:rPr>
                <w:rFonts w:eastAsia="宋体"/>
                <w:lang w:val="en-US"/>
              </w:rPr>
              <w:t>CA_n46A-n48A</w:t>
            </w:r>
          </w:p>
          <w:p w14:paraId="70B60AA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3C00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AA7CB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7F972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A9EC3AF" w14:textId="77777777" w:rsidTr="007B265A">
        <w:trPr>
          <w:trHeight w:val="29"/>
        </w:trPr>
        <w:tc>
          <w:tcPr>
            <w:tcW w:w="2067" w:type="dxa"/>
            <w:tcBorders>
              <w:top w:val="nil"/>
              <w:left w:val="single" w:sz="4" w:space="0" w:color="auto"/>
              <w:bottom w:val="nil"/>
              <w:right w:val="single" w:sz="4" w:space="0" w:color="auto"/>
            </w:tcBorders>
            <w:vAlign w:val="center"/>
          </w:tcPr>
          <w:p w14:paraId="1E8C9A9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13853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E9B00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390E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7A9DD63" w14:textId="77777777" w:rsidR="009B5CFF" w:rsidRPr="00E61D25" w:rsidRDefault="009B5CFF" w:rsidP="007B265A">
            <w:pPr>
              <w:pStyle w:val="TAC"/>
              <w:rPr>
                <w:rFonts w:eastAsia="宋体"/>
                <w:lang w:val="en-US" w:eastAsia="zh-CN"/>
              </w:rPr>
            </w:pPr>
          </w:p>
        </w:tc>
      </w:tr>
      <w:tr w:rsidR="009B5CFF" w:rsidRPr="00E61D25" w14:paraId="7A0E86D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7C5C43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04B82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8E7D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83D842"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0C470D" w14:textId="77777777" w:rsidR="009B5CFF" w:rsidRPr="00E61D25" w:rsidRDefault="009B5CFF" w:rsidP="007B265A">
            <w:pPr>
              <w:pStyle w:val="TAC"/>
              <w:rPr>
                <w:rFonts w:eastAsia="宋体"/>
                <w:lang w:val="en-US" w:eastAsia="zh-CN"/>
              </w:rPr>
            </w:pPr>
          </w:p>
        </w:tc>
      </w:tr>
      <w:tr w:rsidR="009B5CFF" w:rsidRPr="00E61D25" w14:paraId="3FC52A1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A583DD4" w14:textId="77777777" w:rsidR="009B5CFF" w:rsidRPr="00E61D25" w:rsidRDefault="009B5CFF" w:rsidP="007B265A">
            <w:pPr>
              <w:pStyle w:val="TAC"/>
              <w:rPr>
                <w:lang w:val="en-US"/>
              </w:rPr>
            </w:pPr>
            <w:r w:rsidRPr="00E61D25">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46489F65"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17B41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63C9DE"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440D76" w14:textId="77777777" w:rsidR="009B5CFF" w:rsidRPr="00E61D25" w:rsidRDefault="009B5CFF" w:rsidP="007B265A">
            <w:pPr>
              <w:pStyle w:val="TAC"/>
              <w:rPr>
                <w:lang w:val="en-US" w:eastAsia="zh-CN"/>
              </w:rPr>
            </w:pPr>
            <w:r w:rsidRPr="00E61D25">
              <w:rPr>
                <w:lang w:val="en-US" w:eastAsia="zh-CN"/>
              </w:rPr>
              <w:t>0</w:t>
            </w:r>
          </w:p>
        </w:tc>
      </w:tr>
      <w:tr w:rsidR="009B5CFF" w:rsidRPr="00E61D25" w14:paraId="17FA1258" w14:textId="77777777" w:rsidTr="007B265A">
        <w:trPr>
          <w:trHeight w:val="29"/>
        </w:trPr>
        <w:tc>
          <w:tcPr>
            <w:tcW w:w="2067" w:type="dxa"/>
            <w:tcBorders>
              <w:top w:val="nil"/>
              <w:left w:val="single" w:sz="4" w:space="0" w:color="auto"/>
              <w:bottom w:val="nil"/>
              <w:right w:val="single" w:sz="4" w:space="0" w:color="auto"/>
            </w:tcBorders>
            <w:vAlign w:val="center"/>
          </w:tcPr>
          <w:p w14:paraId="09ED172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79E796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53C4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5C53B" w14:textId="77777777" w:rsidR="009B5CFF" w:rsidRPr="00E61D25" w:rsidRDefault="009B5CFF" w:rsidP="007B265A">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4B6C620B" w14:textId="77777777" w:rsidR="009B5CFF" w:rsidRPr="00E61D25" w:rsidRDefault="009B5CFF" w:rsidP="007B265A">
            <w:pPr>
              <w:pStyle w:val="TAC"/>
              <w:rPr>
                <w:lang w:val="en-US" w:eastAsia="zh-CN"/>
              </w:rPr>
            </w:pPr>
          </w:p>
        </w:tc>
      </w:tr>
      <w:tr w:rsidR="009B5CFF" w:rsidRPr="00E61D25" w14:paraId="1B9CAEF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9E8558"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6E76D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1989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D73F61"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A74F5E" w14:textId="77777777" w:rsidR="009B5CFF" w:rsidRPr="00E61D25" w:rsidRDefault="009B5CFF" w:rsidP="007B265A">
            <w:pPr>
              <w:pStyle w:val="TAC"/>
              <w:rPr>
                <w:lang w:val="en-US" w:eastAsia="zh-CN"/>
              </w:rPr>
            </w:pPr>
          </w:p>
        </w:tc>
      </w:tr>
      <w:tr w:rsidR="009B5CFF" w:rsidRPr="00E61D25" w14:paraId="64D70B0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F180E3" w14:textId="77777777" w:rsidR="009B5CFF" w:rsidRPr="00E61D25" w:rsidRDefault="009B5CFF" w:rsidP="007B265A">
            <w:pPr>
              <w:pStyle w:val="TAC"/>
              <w:rPr>
                <w:rFonts w:eastAsia="宋体"/>
                <w:lang w:val="en-US"/>
              </w:rPr>
            </w:pPr>
            <w:r w:rsidRPr="00E61D25">
              <w:rPr>
                <w:rFonts w:eastAsia="宋体"/>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EA7D07" w14:textId="77777777" w:rsidR="009B5CFF" w:rsidRPr="00E61D25" w:rsidRDefault="009B5CFF" w:rsidP="007B265A">
            <w:pPr>
              <w:pStyle w:val="TAC"/>
              <w:rPr>
                <w:rFonts w:eastAsia="宋体"/>
                <w:lang w:val="en-US"/>
              </w:rPr>
            </w:pPr>
            <w:r w:rsidRPr="00E61D25">
              <w:rPr>
                <w:rFonts w:eastAsia="宋体"/>
                <w:lang w:val="en-US"/>
              </w:rPr>
              <w:t>CA_n46A-n48A</w:t>
            </w:r>
          </w:p>
          <w:p w14:paraId="01CB32F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FC54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F0764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F5B2B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B682706" w14:textId="77777777" w:rsidTr="007B265A">
        <w:trPr>
          <w:trHeight w:val="29"/>
        </w:trPr>
        <w:tc>
          <w:tcPr>
            <w:tcW w:w="2067" w:type="dxa"/>
            <w:tcBorders>
              <w:top w:val="nil"/>
              <w:left w:val="single" w:sz="4" w:space="0" w:color="auto"/>
              <w:bottom w:val="nil"/>
              <w:right w:val="single" w:sz="4" w:space="0" w:color="auto"/>
            </w:tcBorders>
            <w:vAlign w:val="center"/>
          </w:tcPr>
          <w:p w14:paraId="28CEC38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F2F6CB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6B0A3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4AAD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8CBBEEC" w14:textId="77777777" w:rsidR="009B5CFF" w:rsidRPr="00E61D25" w:rsidRDefault="009B5CFF" w:rsidP="007B265A">
            <w:pPr>
              <w:pStyle w:val="TAC"/>
              <w:rPr>
                <w:rFonts w:eastAsia="宋体"/>
                <w:lang w:val="en-US" w:eastAsia="zh-CN"/>
              </w:rPr>
            </w:pPr>
          </w:p>
        </w:tc>
      </w:tr>
      <w:tr w:rsidR="009B5CFF" w:rsidRPr="00E61D25" w14:paraId="65018D1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ADC90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04EB3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FFA7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77EA4"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C23F42" w14:textId="77777777" w:rsidR="009B5CFF" w:rsidRPr="00E61D25" w:rsidRDefault="009B5CFF" w:rsidP="007B265A">
            <w:pPr>
              <w:pStyle w:val="TAC"/>
              <w:rPr>
                <w:rFonts w:eastAsia="宋体"/>
                <w:lang w:val="en-US" w:eastAsia="zh-CN"/>
              </w:rPr>
            </w:pPr>
          </w:p>
        </w:tc>
      </w:tr>
      <w:tr w:rsidR="009B5CFF" w:rsidRPr="00E61D25" w14:paraId="681836C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8F459D" w14:textId="77777777" w:rsidR="009B5CFF" w:rsidRPr="00E61D25" w:rsidRDefault="009B5CFF" w:rsidP="007B265A">
            <w:pPr>
              <w:pStyle w:val="TAC"/>
              <w:rPr>
                <w:rFonts w:eastAsia="宋体"/>
                <w:lang w:val="en-US"/>
              </w:rPr>
            </w:pPr>
            <w:r w:rsidRPr="00E61D25">
              <w:rPr>
                <w:rFonts w:eastAsia="宋体"/>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6E54BB" w14:textId="77777777" w:rsidR="009B5CFF" w:rsidRPr="00E61D25" w:rsidRDefault="009B5CFF" w:rsidP="007B265A">
            <w:pPr>
              <w:pStyle w:val="TAC"/>
              <w:rPr>
                <w:rFonts w:eastAsia="宋体"/>
                <w:lang w:val="en-US"/>
              </w:rPr>
            </w:pPr>
            <w:r w:rsidRPr="00E61D25">
              <w:rPr>
                <w:rFonts w:eastAsia="宋体"/>
                <w:lang w:val="en-US"/>
              </w:rPr>
              <w:t>CA_n46A-n48A</w:t>
            </w:r>
          </w:p>
          <w:p w14:paraId="09B5425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F6E4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F6961A"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E9240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4BB5E96" w14:textId="77777777" w:rsidTr="007B265A">
        <w:trPr>
          <w:trHeight w:val="29"/>
        </w:trPr>
        <w:tc>
          <w:tcPr>
            <w:tcW w:w="2067" w:type="dxa"/>
            <w:tcBorders>
              <w:top w:val="nil"/>
              <w:left w:val="single" w:sz="4" w:space="0" w:color="auto"/>
              <w:bottom w:val="nil"/>
              <w:right w:val="single" w:sz="4" w:space="0" w:color="auto"/>
            </w:tcBorders>
            <w:vAlign w:val="center"/>
          </w:tcPr>
          <w:p w14:paraId="03FA2B0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F51F8B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EAB3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C368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E858E92" w14:textId="77777777" w:rsidR="009B5CFF" w:rsidRPr="00E61D25" w:rsidRDefault="009B5CFF" w:rsidP="007B265A">
            <w:pPr>
              <w:pStyle w:val="TAC"/>
              <w:rPr>
                <w:rFonts w:eastAsia="宋体"/>
                <w:lang w:val="en-US" w:eastAsia="zh-CN"/>
              </w:rPr>
            </w:pPr>
          </w:p>
        </w:tc>
      </w:tr>
      <w:tr w:rsidR="009B5CFF" w:rsidRPr="00E61D25" w14:paraId="172FF1D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28A1B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D1DC9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8CCF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AC3BC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7F3563" w14:textId="77777777" w:rsidR="009B5CFF" w:rsidRPr="00E61D25" w:rsidRDefault="009B5CFF" w:rsidP="007B265A">
            <w:pPr>
              <w:pStyle w:val="TAC"/>
              <w:rPr>
                <w:rFonts w:eastAsia="宋体"/>
                <w:lang w:val="en-US" w:eastAsia="zh-CN"/>
              </w:rPr>
            </w:pPr>
          </w:p>
        </w:tc>
      </w:tr>
      <w:tr w:rsidR="009B5CFF" w:rsidRPr="00E61D25" w14:paraId="0C09F54E"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5E1EB3" w14:textId="77777777" w:rsidR="009B5CFF" w:rsidRPr="00E61D25" w:rsidRDefault="009B5CFF" w:rsidP="007B265A">
            <w:pPr>
              <w:pStyle w:val="TAC"/>
              <w:rPr>
                <w:rFonts w:eastAsia="宋体"/>
                <w:lang w:val="en-US"/>
              </w:rPr>
            </w:pPr>
            <w:r w:rsidRPr="00E61D25">
              <w:rPr>
                <w:rFonts w:eastAsia="宋体"/>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CC7F16" w14:textId="77777777" w:rsidR="009B5CFF" w:rsidRPr="00E61D25" w:rsidRDefault="009B5CFF" w:rsidP="007B265A">
            <w:pPr>
              <w:pStyle w:val="TAC"/>
              <w:rPr>
                <w:rFonts w:eastAsia="宋体"/>
                <w:lang w:val="en-US"/>
              </w:rPr>
            </w:pPr>
            <w:r w:rsidRPr="00E61D25">
              <w:rPr>
                <w:rFonts w:eastAsia="宋体"/>
                <w:lang w:val="en-US"/>
              </w:rPr>
              <w:t>CA_n46A-n48A</w:t>
            </w:r>
          </w:p>
          <w:p w14:paraId="0E34427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6900C"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0D46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516E8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D03DC09" w14:textId="77777777" w:rsidTr="007B265A">
        <w:trPr>
          <w:trHeight w:val="29"/>
        </w:trPr>
        <w:tc>
          <w:tcPr>
            <w:tcW w:w="2067" w:type="dxa"/>
            <w:tcBorders>
              <w:top w:val="nil"/>
              <w:left w:val="single" w:sz="4" w:space="0" w:color="auto"/>
              <w:bottom w:val="nil"/>
              <w:right w:val="single" w:sz="4" w:space="0" w:color="auto"/>
            </w:tcBorders>
            <w:vAlign w:val="center"/>
          </w:tcPr>
          <w:p w14:paraId="7514770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26D1C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BC7B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8B4C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57D2512" w14:textId="77777777" w:rsidR="009B5CFF" w:rsidRPr="00E61D25" w:rsidRDefault="009B5CFF" w:rsidP="007B265A">
            <w:pPr>
              <w:pStyle w:val="TAC"/>
              <w:rPr>
                <w:rFonts w:eastAsia="宋体"/>
                <w:lang w:val="en-US" w:eastAsia="zh-CN"/>
              </w:rPr>
            </w:pPr>
          </w:p>
        </w:tc>
      </w:tr>
      <w:tr w:rsidR="009B5CFF" w:rsidRPr="00E61D25" w14:paraId="6D797A3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81D1D7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0009B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08C4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91D2B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74C843B" w14:textId="77777777" w:rsidR="009B5CFF" w:rsidRPr="00E61D25" w:rsidRDefault="009B5CFF" w:rsidP="007B265A">
            <w:pPr>
              <w:pStyle w:val="TAC"/>
              <w:rPr>
                <w:rFonts w:eastAsia="宋体"/>
                <w:lang w:val="en-US" w:eastAsia="zh-CN"/>
              </w:rPr>
            </w:pPr>
          </w:p>
        </w:tc>
      </w:tr>
      <w:tr w:rsidR="009B5CFF" w:rsidRPr="00E61D25" w14:paraId="681C3245"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516A76" w14:textId="77777777" w:rsidR="009B5CFF" w:rsidRPr="00E61D25" w:rsidRDefault="009B5CFF" w:rsidP="007B265A">
            <w:pPr>
              <w:pStyle w:val="TAC"/>
              <w:rPr>
                <w:rFonts w:eastAsia="宋体"/>
                <w:lang w:val="en-US"/>
              </w:rPr>
            </w:pPr>
            <w:r w:rsidRPr="00E61D25">
              <w:rPr>
                <w:rFonts w:eastAsia="宋体"/>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6E27C8" w14:textId="77777777" w:rsidR="009B5CFF" w:rsidRPr="00E61D25" w:rsidRDefault="009B5CFF" w:rsidP="007B265A">
            <w:pPr>
              <w:pStyle w:val="TAC"/>
              <w:rPr>
                <w:rFonts w:eastAsia="宋体"/>
                <w:lang w:val="en-US"/>
              </w:rPr>
            </w:pPr>
            <w:r w:rsidRPr="00E61D25">
              <w:rPr>
                <w:rFonts w:eastAsia="宋体"/>
                <w:lang w:val="en-US"/>
              </w:rPr>
              <w:t>CA_n46A-n48A</w:t>
            </w:r>
          </w:p>
          <w:p w14:paraId="1AF8E14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6139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8967D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604AA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7F9436C" w14:textId="77777777" w:rsidTr="007B265A">
        <w:trPr>
          <w:trHeight w:val="29"/>
        </w:trPr>
        <w:tc>
          <w:tcPr>
            <w:tcW w:w="2067" w:type="dxa"/>
            <w:tcBorders>
              <w:top w:val="nil"/>
              <w:left w:val="single" w:sz="4" w:space="0" w:color="auto"/>
              <w:bottom w:val="nil"/>
              <w:right w:val="single" w:sz="4" w:space="0" w:color="auto"/>
            </w:tcBorders>
            <w:vAlign w:val="center"/>
          </w:tcPr>
          <w:p w14:paraId="1CC1600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8CBF2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E559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68FE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97C1332" w14:textId="77777777" w:rsidR="009B5CFF" w:rsidRPr="00E61D25" w:rsidRDefault="009B5CFF" w:rsidP="007B265A">
            <w:pPr>
              <w:pStyle w:val="TAC"/>
              <w:rPr>
                <w:rFonts w:eastAsia="宋体"/>
                <w:lang w:val="en-US" w:eastAsia="zh-CN"/>
              </w:rPr>
            </w:pPr>
          </w:p>
        </w:tc>
      </w:tr>
      <w:tr w:rsidR="009B5CFF" w:rsidRPr="00E61D25" w14:paraId="29EEB25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9C736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04293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ADBA9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DBC85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A25047" w14:textId="77777777" w:rsidR="009B5CFF" w:rsidRPr="00E61D25" w:rsidRDefault="009B5CFF" w:rsidP="007B265A">
            <w:pPr>
              <w:pStyle w:val="TAC"/>
              <w:rPr>
                <w:rFonts w:eastAsia="宋体"/>
                <w:lang w:val="en-US" w:eastAsia="zh-CN"/>
              </w:rPr>
            </w:pPr>
          </w:p>
        </w:tc>
      </w:tr>
      <w:tr w:rsidR="009B5CFF" w:rsidRPr="00E61D25" w14:paraId="524C862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3CD23B" w14:textId="77777777" w:rsidR="009B5CFF" w:rsidRPr="00E61D25" w:rsidRDefault="009B5CFF" w:rsidP="007B265A">
            <w:pPr>
              <w:pStyle w:val="TAC"/>
              <w:rPr>
                <w:rFonts w:eastAsia="宋体"/>
                <w:lang w:val="en-US"/>
              </w:rPr>
            </w:pPr>
            <w:r w:rsidRPr="00E61D25">
              <w:rPr>
                <w:rFonts w:eastAsia="宋体"/>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59E95D" w14:textId="77777777" w:rsidR="009B5CFF" w:rsidRPr="00E61D25" w:rsidRDefault="009B5CFF" w:rsidP="007B265A">
            <w:pPr>
              <w:pStyle w:val="TAC"/>
              <w:rPr>
                <w:rFonts w:eastAsia="宋体"/>
                <w:lang w:val="en-US"/>
              </w:rPr>
            </w:pPr>
            <w:r w:rsidRPr="00E61D25">
              <w:rPr>
                <w:rFonts w:eastAsia="宋体"/>
                <w:lang w:val="en-US"/>
              </w:rPr>
              <w:t>CA_n46A-n48A</w:t>
            </w:r>
          </w:p>
          <w:p w14:paraId="195A7D0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AA8F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B0F38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7A8BA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F3F4BA5" w14:textId="77777777" w:rsidTr="007B265A">
        <w:trPr>
          <w:trHeight w:val="29"/>
        </w:trPr>
        <w:tc>
          <w:tcPr>
            <w:tcW w:w="2067" w:type="dxa"/>
            <w:tcBorders>
              <w:top w:val="nil"/>
              <w:left w:val="single" w:sz="4" w:space="0" w:color="auto"/>
              <w:bottom w:val="nil"/>
              <w:right w:val="single" w:sz="4" w:space="0" w:color="auto"/>
            </w:tcBorders>
            <w:vAlign w:val="center"/>
          </w:tcPr>
          <w:p w14:paraId="5CC40D2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39F38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051C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8DB03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EAEB413" w14:textId="77777777" w:rsidR="009B5CFF" w:rsidRPr="00E61D25" w:rsidRDefault="009B5CFF" w:rsidP="007B265A">
            <w:pPr>
              <w:pStyle w:val="TAC"/>
              <w:rPr>
                <w:rFonts w:eastAsia="宋体"/>
                <w:lang w:val="en-US" w:eastAsia="zh-CN"/>
              </w:rPr>
            </w:pPr>
          </w:p>
        </w:tc>
      </w:tr>
      <w:tr w:rsidR="009B5CFF" w:rsidRPr="00E61D25" w14:paraId="5BCCD0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45AD7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1C94B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82B65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A948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40E638" w14:textId="77777777" w:rsidR="009B5CFF" w:rsidRPr="00E61D25" w:rsidRDefault="009B5CFF" w:rsidP="007B265A">
            <w:pPr>
              <w:pStyle w:val="TAC"/>
              <w:rPr>
                <w:rFonts w:eastAsia="宋体"/>
                <w:lang w:val="en-US" w:eastAsia="zh-CN"/>
              </w:rPr>
            </w:pPr>
          </w:p>
        </w:tc>
      </w:tr>
      <w:tr w:rsidR="009B5CFF" w:rsidRPr="00E61D25" w14:paraId="6515F24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B7150DB" w14:textId="77777777" w:rsidR="009B5CFF" w:rsidRPr="00E61D25" w:rsidRDefault="009B5CFF" w:rsidP="007B265A">
            <w:pPr>
              <w:pStyle w:val="TAC"/>
              <w:rPr>
                <w:lang w:val="en-US"/>
              </w:rPr>
            </w:pPr>
            <w:r w:rsidRPr="00E61D25">
              <w:rPr>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2537CC1C"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9E0CE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613B95"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771CF" w14:textId="77777777" w:rsidR="009B5CFF" w:rsidRPr="00E61D25" w:rsidRDefault="009B5CFF" w:rsidP="007B265A">
            <w:pPr>
              <w:pStyle w:val="TAC"/>
              <w:rPr>
                <w:lang w:val="en-US" w:eastAsia="zh-CN"/>
              </w:rPr>
            </w:pPr>
            <w:r w:rsidRPr="00E61D25">
              <w:rPr>
                <w:lang w:val="en-US" w:eastAsia="zh-CN"/>
              </w:rPr>
              <w:t>0</w:t>
            </w:r>
          </w:p>
        </w:tc>
      </w:tr>
      <w:tr w:rsidR="009B5CFF" w:rsidRPr="00E61D25" w14:paraId="49F1EBEF" w14:textId="77777777" w:rsidTr="007B265A">
        <w:trPr>
          <w:trHeight w:val="29"/>
        </w:trPr>
        <w:tc>
          <w:tcPr>
            <w:tcW w:w="2067" w:type="dxa"/>
            <w:tcBorders>
              <w:top w:val="nil"/>
              <w:left w:val="single" w:sz="4" w:space="0" w:color="auto"/>
              <w:bottom w:val="nil"/>
              <w:right w:val="single" w:sz="4" w:space="0" w:color="auto"/>
            </w:tcBorders>
            <w:vAlign w:val="center"/>
          </w:tcPr>
          <w:p w14:paraId="15FBA29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19897A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EA8A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97DC91" w14:textId="77777777" w:rsidR="009B5CFF" w:rsidRPr="00E61D25" w:rsidRDefault="009B5CFF" w:rsidP="007B265A">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7DF5635D" w14:textId="77777777" w:rsidR="009B5CFF" w:rsidRPr="00E61D25" w:rsidRDefault="009B5CFF" w:rsidP="007B265A">
            <w:pPr>
              <w:pStyle w:val="TAC"/>
              <w:rPr>
                <w:lang w:val="en-US" w:eastAsia="zh-CN"/>
              </w:rPr>
            </w:pPr>
          </w:p>
        </w:tc>
      </w:tr>
      <w:tr w:rsidR="009B5CFF" w:rsidRPr="00E61D25" w14:paraId="1150F40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F5011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38DF2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67DD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584CF" w14:textId="77777777" w:rsidR="009B5CFF" w:rsidRPr="00E61D25" w:rsidRDefault="009B5CFF" w:rsidP="007B265A">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E4B06B" w14:textId="77777777" w:rsidR="009B5CFF" w:rsidRPr="00E61D25" w:rsidRDefault="009B5CFF" w:rsidP="007B265A">
            <w:pPr>
              <w:pStyle w:val="TAC"/>
              <w:rPr>
                <w:lang w:val="en-US" w:eastAsia="zh-CN"/>
              </w:rPr>
            </w:pPr>
          </w:p>
        </w:tc>
      </w:tr>
      <w:tr w:rsidR="009B5CFF" w:rsidRPr="00E61D25" w14:paraId="31D7371E"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AF883D" w14:textId="77777777" w:rsidR="009B5CFF" w:rsidRPr="00E61D25" w:rsidRDefault="009B5CFF" w:rsidP="007B265A">
            <w:pPr>
              <w:pStyle w:val="TAC"/>
              <w:rPr>
                <w:rFonts w:eastAsia="宋体"/>
                <w:lang w:val="en-US"/>
              </w:rPr>
            </w:pPr>
            <w:r w:rsidRPr="00E61D25">
              <w:rPr>
                <w:rFonts w:eastAsia="宋体"/>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0A6D1F" w14:textId="77777777" w:rsidR="009B5CFF" w:rsidRPr="00E61D25" w:rsidRDefault="009B5CFF" w:rsidP="007B265A">
            <w:pPr>
              <w:pStyle w:val="TAC"/>
              <w:rPr>
                <w:rFonts w:eastAsia="宋体"/>
                <w:lang w:val="en-US"/>
              </w:rPr>
            </w:pPr>
            <w:r w:rsidRPr="00E61D25">
              <w:rPr>
                <w:rFonts w:eastAsia="宋体"/>
                <w:lang w:val="en-US"/>
              </w:rPr>
              <w:t>CA_n46A-n48A</w:t>
            </w:r>
          </w:p>
          <w:p w14:paraId="4108F36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DEE7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2FCD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8B80C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0D28123" w14:textId="77777777" w:rsidTr="007B265A">
        <w:trPr>
          <w:trHeight w:val="29"/>
        </w:trPr>
        <w:tc>
          <w:tcPr>
            <w:tcW w:w="2067" w:type="dxa"/>
            <w:tcBorders>
              <w:top w:val="nil"/>
              <w:left w:val="single" w:sz="4" w:space="0" w:color="auto"/>
              <w:bottom w:val="nil"/>
              <w:right w:val="single" w:sz="4" w:space="0" w:color="auto"/>
            </w:tcBorders>
            <w:vAlign w:val="center"/>
          </w:tcPr>
          <w:p w14:paraId="286A4CF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1896F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49B1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F540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067FFF1" w14:textId="77777777" w:rsidR="009B5CFF" w:rsidRPr="00E61D25" w:rsidRDefault="009B5CFF" w:rsidP="007B265A">
            <w:pPr>
              <w:pStyle w:val="TAC"/>
              <w:rPr>
                <w:rFonts w:eastAsia="宋体"/>
                <w:lang w:val="en-US" w:eastAsia="zh-CN"/>
              </w:rPr>
            </w:pPr>
          </w:p>
        </w:tc>
      </w:tr>
      <w:tr w:rsidR="009B5CFF" w:rsidRPr="00E61D25" w14:paraId="0D78680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B10B9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16343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ECB3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2712F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10401C" w14:textId="77777777" w:rsidR="009B5CFF" w:rsidRPr="00E61D25" w:rsidRDefault="009B5CFF" w:rsidP="007B265A">
            <w:pPr>
              <w:pStyle w:val="TAC"/>
              <w:rPr>
                <w:rFonts w:eastAsia="宋体"/>
                <w:lang w:val="en-US" w:eastAsia="zh-CN"/>
              </w:rPr>
            </w:pPr>
          </w:p>
        </w:tc>
      </w:tr>
      <w:tr w:rsidR="009B5CFF" w:rsidRPr="00E61D25" w14:paraId="39A9F7E5"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3BF064" w14:textId="77777777" w:rsidR="009B5CFF" w:rsidRPr="00E61D25" w:rsidRDefault="009B5CFF" w:rsidP="007B265A">
            <w:pPr>
              <w:pStyle w:val="TAC"/>
              <w:rPr>
                <w:rFonts w:eastAsia="宋体"/>
                <w:lang w:val="en-US"/>
              </w:rPr>
            </w:pPr>
            <w:r w:rsidRPr="00E61D25">
              <w:rPr>
                <w:rFonts w:eastAsia="宋体"/>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822557" w14:textId="77777777" w:rsidR="009B5CFF" w:rsidRPr="00E61D25" w:rsidRDefault="009B5CFF" w:rsidP="007B265A">
            <w:pPr>
              <w:pStyle w:val="TAC"/>
              <w:rPr>
                <w:rFonts w:eastAsia="宋体"/>
                <w:lang w:val="en-US"/>
              </w:rPr>
            </w:pPr>
            <w:r w:rsidRPr="00E61D25">
              <w:rPr>
                <w:rFonts w:eastAsia="宋体"/>
                <w:lang w:val="en-US"/>
              </w:rPr>
              <w:t>CA_n46A-n48A</w:t>
            </w:r>
          </w:p>
          <w:p w14:paraId="30DF3B7F"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A362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FC46CA"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349E4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A16E25D" w14:textId="77777777" w:rsidTr="007B265A">
        <w:trPr>
          <w:trHeight w:val="29"/>
        </w:trPr>
        <w:tc>
          <w:tcPr>
            <w:tcW w:w="2067" w:type="dxa"/>
            <w:tcBorders>
              <w:top w:val="nil"/>
              <w:left w:val="single" w:sz="4" w:space="0" w:color="auto"/>
              <w:bottom w:val="nil"/>
              <w:right w:val="single" w:sz="4" w:space="0" w:color="auto"/>
            </w:tcBorders>
            <w:vAlign w:val="center"/>
          </w:tcPr>
          <w:p w14:paraId="4897D2D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80B3B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A2D2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2C5D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0CF4C4" w14:textId="77777777" w:rsidR="009B5CFF" w:rsidRPr="00E61D25" w:rsidRDefault="009B5CFF" w:rsidP="007B265A">
            <w:pPr>
              <w:pStyle w:val="TAC"/>
              <w:rPr>
                <w:rFonts w:eastAsia="宋体"/>
                <w:lang w:val="en-US" w:eastAsia="zh-CN"/>
              </w:rPr>
            </w:pPr>
          </w:p>
        </w:tc>
      </w:tr>
      <w:tr w:rsidR="009B5CFF" w:rsidRPr="00E61D25" w14:paraId="091FD94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F6D77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B597B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B6336"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9ECE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B13A8B" w14:textId="77777777" w:rsidR="009B5CFF" w:rsidRPr="00E61D25" w:rsidRDefault="009B5CFF" w:rsidP="007B265A">
            <w:pPr>
              <w:pStyle w:val="TAC"/>
              <w:rPr>
                <w:rFonts w:eastAsia="宋体"/>
                <w:lang w:val="en-US" w:eastAsia="zh-CN"/>
              </w:rPr>
            </w:pPr>
          </w:p>
        </w:tc>
      </w:tr>
      <w:tr w:rsidR="009B5CFF" w:rsidRPr="00E61D25" w14:paraId="7A496DDA"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5DFA9DA" w14:textId="77777777" w:rsidR="009B5CFF" w:rsidRPr="00E61D25" w:rsidRDefault="009B5CFF" w:rsidP="007B265A">
            <w:pPr>
              <w:pStyle w:val="TAC"/>
              <w:rPr>
                <w:rFonts w:eastAsia="宋体"/>
                <w:lang w:val="en-US"/>
              </w:rPr>
            </w:pPr>
            <w:r w:rsidRPr="00E61D25">
              <w:rPr>
                <w:rFonts w:eastAsia="宋体"/>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083CBFE" w14:textId="77777777" w:rsidR="009B5CFF" w:rsidRPr="00E61D25" w:rsidRDefault="009B5CFF" w:rsidP="007B265A">
            <w:pPr>
              <w:pStyle w:val="TAC"/>
              <w:rPr>
                <w:rFonts w:eastAsia="宋体"/>
                <w:lang w:val="en-US"/>
              </w:rPr>
            </w:pPr>
            <w:r w:rsidRPr="00E61D25">
              <w:rPr>
                <w:rFonts w:eastAsia="宋体"/>
                <w:lang w:val="en-US"/>
              </w:rPr>
              <w:t>CA_n46A-n48A</w:t>
            </w:r>
          </w:p>
          <w:p w14:paraId="2B3580C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B14C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9347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ADEA41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9CE8BFC" w14:textId="77777777" w:rsidTr="007B265A">
        <w:trPr>
          <w:trHeight w:val="29"/>
        </w:trPr>
        <w:tc>
          <w:tcPr>
            <w:tcW w:w="2067" w:type="dxa"/>
            <w:tcBorders>
              <w:top w:val="nil"/>
              <w:left w:val="single" w:sz="4" w:space="0" w:color="auto"/>
              <w:bottom w:val="nil"/>
              <w:right w:val="single" w:sz="4" w:space="0" w:color="auto"/>
            </w:tcBorders>
            <w:vAlign w:val="center"/>
          </w:tcPr>
          <w:p w14:paraId="6E08354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F028E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EE0F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A426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F01F987" w14:textId="77777777" w:rsidR="009B5CFF" w:rsidRPr="00E61D25" w:rsidRDefault="009B5CFF" w:rsidP="007B265A">
            <w:pPr>
              <w:pStyle w:val="TAC"/>
              <w:rPr>
                <w:rFonts w:eastAsia="宋体"/>
                <w:lang w:val="en-US" w:eastAsia="zh-CN"/>
              </w:rPr>
            </w:pPr>
          </w:p>
        </w:tc>
      </w:tr>
      <w:tr w:rsidR="009B5CFF" w:rsidRPr="00E61D25" w14:paraId="31B523A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3DCF12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1C3E4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D42B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445C8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9EE49C" w14:textId="77777777" w:rsidR="009B5CFF" w:rsidRPr="00E61D25" w:rsidRDefault="009B5CFF" w:rsidP="007B265A">
            <w:pPr>
              <w:pStyle w:val="TAC"/>
              <w:rPr>
                <w:rFonts w:eastAsia="宋体"/>
                <w:lang w:val="en-US" w:eastAsia="zh-CN"/>
              </w:rPr>
            </w:pPr>
          </w:p>
        </w:tc>
      </w:tr>
      <w:tr w:rsidR="009B5CFF" w:rsidRPr="00E61D25" w14:paraId="10AADB68"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D2524DF" w14:textId="77777777" w:rsidR="009B5CFF" w:rsidRPr="00E61D25" w:rsidRDefault="009B5CFF" w:rsidP="007B265A">
            <w:pPr>
              <w:pStyle w:val="TAC"/>
              <w:rPr>
                <w:rFonts w:eastAsia="宋体"/>
                <w:lang w:val="en-US"/>
              </w:rPr>
            </w:pPr>
            <w:r w:rsidRPr="00E61D25">
              <w:rPr>
                <w:rFonts w:eastAsia="宋体"/>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5042DC4" w14:textId="77777777" w:rsidR="009B5CFF" w:rsidRPr="00E61D25" w:rsidRDefault="009B5CFF" w:rsidP="007B265A">
            <w:pPr>
              <w:pStyle w:val="TAC"/>
              <w:rPr>
                <w:rFonts w:eastAsia="宋体"/>
                <w:lang w:val="en-US"/>
              </w:rPr>
            </w:pPr>
            <w:r w:rsidRPr="00E61D25">
              <w:rPr>
                <w:rFonts w:eastAsia="宋体"/>
                <w:lang w:val="en-US"/>
              </w:rPr>
              <w:t>CA_n46A-n48A</w:t>
            </w:r>
          </w:p>
          <w:p w14:paraId="6C5C9F3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56AE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3236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DA2913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D30E1EF" w14:textId="77777777" w:rsidTr="007B265A">
        <w:trPr>
          <w:trHeight w:val="29"/>
        </w:trPr>
        <w:tc>
          <w:tcPr>
            <w:tcW w:w="2067" w:type="dxa"/>
            <w:tcBorders>
              <w:top w:val="nil"/>
              <w:left w:val="single" w:sz="4" w:space="0" w:color="auto"/>
              <w:bottom w:val="nil"/>
              <w:right w:val="single" w:sz="4" w:space="0" w:color="auto"/>
            </w:tcBorders>
            <w:vAlign w:val="center"/>
          </w:tcPr>
          <w:p w14:paraId="05AFDD3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C5E51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35F7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2B24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39DF0F0" w14:textId="77777777" w:rsidR="009B5CFF" w:rsidRPr="00E61D25" w:rsidRDefault="009B5CFF" w:rsidP="007B265A">
            <w:pPr>
              <w:pStyle w:val="TAC"/>
              <w:rPr>
                <w:rFonts w:eastAsia="宋体"/>
                <w:lang w:val="en-US" w:eastAsia="zh-CN"/>
              </w:rPr>
            </w:pPr>
          </w:p>
        </w:tc>
      </w:tr>
      <w:tr w:rsidR="009B5CFF" w:rsidRPr="00E61D25" w14:paraId="7C7151D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5850E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23DDB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FEB496"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62D44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769650" w14:textId="77777777" w:rsidR="009B5CFF" w:rsidRPr="00E61D25" w:rsidRDefault="009B5CFF" w:rsidP="007B265A">
            <w:pPr>
              <w:pStyle w:val="TAC"/>
              <w:rPr>
                <w:rFonts w:eastAsia="宋体"/>
                <w:lang w:val="en-US" w:eastAsia="zh-CN"/>
              </w:rPr>
            </w:pPr>
          </w:p>
        </w:tc>
      </w:tr>
      <w:tr w:rsidR="009B5CFF" w:rsidRPr="00E61D25" w14:paraId="3DD2FE6A"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25D18E5" w14:textId="77777777" w:rsidR="009B5CFF" w:rsidRPr="00E61D25" w:rsidRDefault="009B5CFF" w:rsidP="007B265A">
            <w:pPr>
              <w:pStyle w:val="TAC"/>
              <w:rPr>
                <w:rFonts w:eastAsia="宋体"/>
                <w:lang w:val="en-US"/>
              </w:rPr>
            </w:pPr>
            <w:r w:rsidRPr="00E61D25">
              <w:rPr>
                <w:rFonts w:eastAsia="宋体"/>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890CBCD" w14:textId="77777777" w:rsidR="009B5CFF" w:rsidRPr="00E61D25" w:rsidRDefault="009B5CFF" w:rsidP="007B265A">
            <w:pPr>
              <w:pStyle w:val="TAC"/>
              <w:rPr>
                <w:rFonts w:eastAsia="宋体"/>
                <w:lang w:val="en-US"/>
              </w:rPr>
            </w:pPr>
            <w:r w:rsidRPr="00E61D25">
              <w:rPr>
                <w:rFonts w:eastAsia="宋体"/>
                <w:lang w:val="en-US"/>
              </w:rPr>
              <w:t>CA_n46A-n48A</w:t>
            </w:r>
          </w:p>
          <w:p w14:paraId="15E763A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77C0C"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8ECBE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83113D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656C327" w14:textId="77777777" w:rsidTr="007B265A">
        <w:trPr>
          <w:trHeight w:val="29"/>
        </w:trPr>
        <w:tc>
          <w:tcPr>
            <w:tcW w:w="2067" w:type="dxa"/>
            <w:tcBorders>
              <w:top w:val="nil"/>
              <w:left w:val="single" w:sz="4" w:space="0" w:color="auto"/>
              <w:bottom w:val="nil"/>
              <w:right w:val="single" w:sz="4" w:space="0" w:color="auto"/>
            </w:tcBorders>
            <w:vAlign w:val="center"/>
          </w:tcPr>
          <w:p w14:paraId="6277042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E6DEE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2072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8543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4233937" w14:textId="77777777" w:rsidR="009B5CFF" w:rsidRPr="00E61D25" w:rsidRDefault="009B5CFF" w:rsidP="007B265A">
            <w:pPr>
              <w:pStyle w:val="TAC"/>
              <w:rPr>
                <w:rFonts w:eastAsia="宋体"/>
                <w:lang w:val="en-US" w:eastAsia="zh-CN"/>
              </w:rPr>
            </w:pPr>
          </w:p>
        </w:tc>
      </w:tr>
      <w:tr w:rsidR="009B5CFF" w:rsidRPr="00E61D25" w14:paraId="6C5CD4E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8996A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E650BD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4E18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D7D8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56147C" w14:textId="77777777" w:rsidR="009B5CFF" w:rsidRPr="00E61D25" w:rsidRDefault="009B5CFF" w:rsidP="007B265A">
            <w:pPr>
              <w:pStyle w:val="TAC"/>
              <w:rPr>
                <w:rFonts w:eastAsia="宋体"/>
                <w:lang w:val="en-US" w:eastAsia="zh-CN"/>
              </w:rPr>
            </w:pPr>
          </w:p>
        </w:tc>
      </w:tr>
      <w:tr w:rsidR="009B5CFF" w:rsidRPr="00E61D25" w14:paraId="2CF4B68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60856C" w14:textId="77777777" w:rsidR="009B5CFF" w:rsidRPr="00E61D25" w:rsidRDefault="009B5CFF" w:rsidP="007B265A">
            <w:pPr>
              <w:pStyle w:val="TAC"/>
              <w:rPr>
                <w:lang w:val="en-US"/>
              </w:rPr>
            </w:pPr>
            <w:r w:rsidRPr="00E61D25">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51EB6277"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2D4E1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19A08C"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30ECAE" w14:textId="77777777" w:rsidR="009B5CFF" w:rsidRPr="00E61D25" w:rsidRDefault="009B5CFF" w:rsidP="007B265A">
            <w:pPr>
              <w:pStyle w:val="TAC"/>
              <w:rPr>
                <w:lang w:val="en-US" w:eastAsia="zh-CN"/>
              </w:rPr>
            </w:pPr>
            <w:r w:rsidRPr="00E61D25">
              <w:rPr>
                <w:lang w:val="en-US" w:eastAsia="zh-CN"/>
              </w:rPr>
              <w:t>0</w:t>
            </w:r>
          </w:p>
        </w:tc>
      </w:tr>
      <w:tr w:rsidR="009B5CFF" w:rsidRPr="00E61D25" w14:paraId="136A3652" w14:textId="77777777" w:rsidTr="007B265A">
        <w:trPr>
          <w:trHeight w:val="29"/>
        </w:trPr>
        <w:tc>
          <w:tcPr>
            <w:tcW w:w="2067" w:type="dxa"/>
            <w:tcBorders>
              <w:top w:val="nil"/>
              <w:left w:val="single" w:sz="4" w:space="0" w:color="auto"/>
              <w:bottom w:val="nil"/>
              <w:right w:val="single" w:sz="4" w:space="0" w:color="auto"/>
            </w:tcBorders>
            <w:vAlign w:val="center"/>
          </w:tcPr>
          <w:p w14:paraId="430B921E"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DF1556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6155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DFBBB" w14:textId="77777777" w:rsidR="009B5CFF" w:rsidRPr="00E61D25" w:rsidRDefault="009B5CFF" w:rsidP="007B265A">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43BF0D33" w14:textId="77777777" w:rsidR="009B5CFF" w:rsidRPr="00E61D25" w:rsidRDefault="009B5CFF" w:rsidP="007B265A">
            <w:pPr>
              <w:pStyle w:val="TAC"/>
              <w:rPr>
                <w:lang w:val="en-US" w:eastAsia="zh-CN"/>
              </w:rPr>
            </w:pPr>
          </w:p>
        </w:tc>
      </w:tr>
      <w:tr w:rsidR="009B5CFF" w:rsidRPr="00E61D25" w14:paraId="522E9E7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CB2A4A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62A13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F5DA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496D25"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ED003A" w14:textId="77777777" w:rsidR="009B5CFF" w:rsidRPr="00E61D25" w:rsidRDefault="009B5CFF" w:rsidP="007B265A">
            <w:pPr>
              <w:pStyle w:val="TAC"/>
              <w:rPr>
                <w:lang w:val="en-US" w:eastAsia="zh-CN"/>
              </w:rPr>
            </w:pPr>
          </w:p>
        </w:tc>
      </w:tr>
      <w:tr w:rsidR="009B5CFF" w:rsidRPr="00E61D25" w14:paraId="411AC673"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1821C90" w14:textId="77777777" w:rsidR="009B5CFF" w:rsidRPr="00E61D25" w:rsidRDefault="009B5CFF" w:rsidP="007B265A">
            <w:pPr>
              <w:pStyle w:val="TAC"/>
              <w:rPr>
                <w:rFonts w:eastAsia="宋体"/>
                <w:lang w:val="en-US"/>
              </w:rPr>
            </w:pPr>
            <w:r w:rsidRPr="00E61D25">
              <w:rPr>
                <w:rFonts w:eastAsia="宋体"/>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78E9847" w14:textId="77777777" w:rsidR="009B5CFF" w:rsidRPr="00E61D25" w:rsidRDefault="009B5CFF" w:rsidP="007B265A">
            <w:pPr>
              <w:pStyle w:val="TAC"/>
              <w:rPr>
                <w:rFonts w:eastAsia="宋体"/>
                <w:lang w:val="en-US"/>
              </w:rPr>
            </w:pPr>
            <w:r w:rsidRPr="00E61D25">
              <w:rPr>
                <w:rFonts w:eastAsia="宋体"/>
                <w:lang w:val="en-US"/>
              </w:rPr>
              <w:t>CA_n46A-n48A</w:t>
            </w:r>
          </w:p>
          <w:p w14:paraId="1474BF1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D3093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5E14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670D15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A605F0D" w14:textId="77777777" w:rsidTr="007B265A">
        <w:trPr>
          <w:trHeight w:val="29"/>
        </w:trPr>
        <w:tc>
          <w:tcPr>
            <w:tcW w:w="2067" w:type="dxa"/>
            <w:tcBorders>
              <w:top w:val="nil"/>
              <w:left w:val="single" w:sz="4" w:space="0" w:color="auto"/>
              <w:bottom w:val="nil"/>
              <w:right w:val="single" w:sz="4" w:space="0" w:color="auto"/>
            </w:tcBorders>
            <w:vAlign w:val="center"/>
          </w:tcPr>
          <w:p w14:paraId="3B3C023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2CF88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72E0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CC9D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697D8AE" w14:textId="77777777" w:rsidR="009B5CFF" w:rsidRPr="00E61D25" w:rsidRDefault="009B5CFF" w:rsidP="007B265A">
            <w:pPr>
              <w:pStyle w:val="TAC"/>
              <w:rPr>
                <w:rFonts w:eastAsia="宋体"/>
                <w:lang w:val="en-US" w:eastAsia="zh-CN"/>
              </w:rPr>
            </w:pPr>
          </w:p>
        </w:tc>
      </w:tr>
      <w:tr w:rsidR="009B5CFF" w:rsidRPr="00E61D25" w14:paraId="63DE18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2B7FB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D065F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50C5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88F9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48C5EE" w14:textId="77777777" w:rsidR="009B5CFF" w:rsidRPr="00E61D25" w:rsidRDefault="009B5CFF" w:rsidP="007B265A">
            <w:pPr>
              <w:pStyle w:val="TAC"/>
              <w:rPr>
                <w:rFonts w:eastAsia="宋体"/>
                <w:lang w:val="en-US" w:eastAsia="zh-CN"/>
              </w:rPr>
            </w:pPr>
          </w:p>
        </w:tc>
      </w:tr>
      <w:tr w:rsidR="009B5CFF" w:rsidRPr="00E61D25" w14:paraId="222B1C0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A6DF670" w14:textId="77777777" w:rsidR="009B5CFF" w:rsidRPr="00E61D25" w:rsidRDefault="009B5CFF" w:rsidP="007B265A">
            <w:pPr>
              <w:pStyle w:val="TAC"/>
              <w:rPr>
                <w:rFonts w:eastAsia="宋体"/>
                <w:lang w:val="en-US"/>
              </w:rPr>
            </w:pPr>
            <w:r w:rsidRPr="00E61D25">
              <w:rPr>
                <w:rFonts w:eastAsia="宋体"/>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4793FA15" w14:textId="77777777" w:rsidR="009B5CFF" w:rsidRPr="00E61D25" w:rsidRDefault="009B5CFF" w:rsidP="007B265A">
            <w:pPr>
              <w:pStyle w:val="TAC"/>
              <w:rPr>
                <w:rFonts w:eastAsia="宋体"/>
                <w:lang w:val="en-US"/>
              </w:rPr>
            </w:pPr>
            <w:r w:rsidRPr="00E61D25">
              <w:rPr>
                <w:rFonts w:eastAsia="宋体"/>
                <w:lang w:val="en-US"/>
              </w:rPr>
              <w:t>CA_n46A-n48A</w:t>
            </w:r>
          </w:p>
          <w:p w14:paraId="12EDD7D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7E0F4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CC4CE"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EB6B42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D945045" w14:textId="77777777" w:rsidTr="007B265A">
        <w:trPr>
          <w:trHeight w:val="29"/>
        </w:trPr>
        <w:tc>
          <w:tcPr>
            <w:tcW w:w="2067" w:type="dxa"/>
            <w:tcBorders>
              <w:top w:val="nil"/>
              <w:left w:val="single" w:sz="4" w:space="0" w:color="auto"/>
              <w:bottom w:val="nil"/>
              <w:right w:val="single" w:sz="4" w:space="0" w:color="auto"/>
            </w:tcBorders>
            <w:vAlign w:val="center"/>
          </w:tcPr>
          <w:p w14:paraId="1079CA1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4ACED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ECD7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C947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FE84B10" w14:textId="77777777" w:rsidR="009B5CFF" w:rsidRPr="00E61D25" w:rsidRDefault="009B5CFF" w:rsidP="007B265A">
            <w:pPr>
              <w:pStyle w:val="TAC"/>
              <w:rPr>
                <w:rFonts w:eastAsia="宋体"/>
                <w:lang w:val="en-US" w:eastAsia="zh-CN"/>
              </w:rPr>
            </w:pPr>
          </w:p>
        </w:tc>
      </w:tr>
      <w:tr w:rsidR="009B5CFF" w:rsidRPr="00E61D25" w14:paraId="3BD176F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DD84E6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443EA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53F5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FC24A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161285" w14:textId="77777777" w:rsidR="009B5CFF" w:rsidRPr="00E61D25" w:rsidRDefault="009B5CFF" w:rsidP="007B265A">
            <w:pPr>
              <w:pStyle w:val="TAC"/>
              <w:rPr>
                <w:rFonts w:eastAsia="宋体"/>
                <w:lang w:val="en-US" w:eastAsia="zh-CN"/>
              </w:rPr>
            </w:pPr>
          </w:p>
        </w:tc>
      </w:tr>
      <w:tr w:rsidR="009B5CFF" w:rsidRPr="00E61D25" w14:paraId="543E6B2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DCCFADA" w14:textId="77777777" w:rsidR="009B5CFF" w:rsidRPr="00E61D25" w:rsidRDefault="009B5CFF" w:rsidP="007B265A">
            <w:pPr>
              <w:pStyle w:val="TAC"/>
              <w:rPr>
                <w:rFonts w:eastAsia="宋体"/>
                <w:lang w:val="en-US"/>
              </w:rPr>
            </w:pPr>
            <w:r w:rsidRPr="00E61D25">
              <w:rPr>
                <w:rFonts w:eastAsia="宋体"/>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BC06E56" w14:textId="77777777" w:rsidR="009B5CFF" w:rsidRPr="00E61D25" w:rsidRDefault="009B5CFF" w:rsidP="007B265A">
            <w:pPr>
              <w:pStyle w:val="TAC"/>
              <w:rPr>
                <w:rFonts w:eastAsia="宋体"/>
                <w:lang w:val="en-US"/>
              </w:rPr>
            </w:pPr>
            <w:r w:rsidRPr="00E61D25">
              <w:rPr>
                <w:rFonts w:eastAsia="宋体"/>
                <w:lang w:val="en-US"/>
              </w:rPr>
              <w:t>CA_n46A-n48A</w:t>
            </w:r>
          </w:p>
          <w:p w14:paraId="5055BDDF"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1EBC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E197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B44AA1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5DE74FA" w14:textId="77777777" w:rsidTr="007B265A">
        <w:trPr>
          <w:trHeight w:val="29"/>
        </w:trPr>
        <w:tc>
          <w:tcPr>
            <w:tcW w:w="2067" w:type="dxa"/>
            <w:tcBorders>
              <w:top w:val="nil"/>
              <w:left w:val="single" w:sz="4" w:space="0" w:color="auto"/>
              <w:bottom w:val="nil"/>
              <w:right w:val="single" w:sz="4" w:space="0" w:color="auto"/>
            </w:tcBorders>
            <w:vAlign w:val="center"/>
          </w:tcPr>
          <w:p w14:paraId="79A2A55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ADEE7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15E5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DCC4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981DBEB" w14:textId="77777777" w:rsidR="009B5CFF" w:rsidRPr="00E61D25" w:rsidRDefault="009B5CFF" w:rsidP="007B265A">
            <w:pPr>
              <w:pStyle w:val="TAC"/>
              <w:rPr>
                <w:rFonts w:eastAsia="宋体"/>
                <w:lang w:val="en-US" w:eastAsia="zh-CN"/>
              </w:rPr>
            </w:pPr>
          </w:p>
        </w:tc>
      </w:tr>
      <w:tr w:rsidR="009B5CFF" w:rsidRPr="00E61D25" w14:paraId="094BDE4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23A73E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7D8A5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1C7A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C568F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5801DA" w14:textId="77777777" w:rsidR="009B5CFF" w:rsidRPr="00E61D25" w:rsidRDefault="009B5CFF" w:rsidP="007B265A">
            <w:pPr>
              <w:pStyle w:val="TAC"/>
              <w:rPr>
                <w:rFonts w:eastAsia="宋体"/>
                <w:lang w:val="en-US" w:eastAsia="zh-CN"/>
              </w:rPr>
            </w:pPr>
          </w:p>
        </w:tc>
      </w:tr>
      <w:tr w:rsidR="009B5CFF" w:rsidRPr="00E61D25" w14:paraId="5AF3597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E9B8B68" w14:textId="77777777" w:rsidR="009B5CFF" w:rsidRPr="00E61D25" w:rsidRDefault="009B5CFF" w:rsidP="007B265A">
            <w:pPr>
              <w:pStyle w:val="TAC"/>
              <w:rPr>
                <w:rFonts w:eastAsia="宋体"/>
                <w:lang w:val="en-US"/>
              </w:rPr>
            </w:pPr>
            <w:r w:rsidRPr="00E61D25">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703FFC68" w14:textId="77777777" w:rsidR="009B5CFF" w:rsidRPr="00E61D25" w:rsidRDefault="009B5CFF" w:rsidP="007B265A">
            <w:pPr>
              <w:pStyle w:val="TAC"/>
              <w:rPr>
                <w:rFonts w:eastAsia="宋体"/>
                <w:lang w:val="en-US"/>
              </w:rPr>
            </w:pPr>
            <w:r w:rsidRPr="00E61D25">
              <w:rPr>
                <w:rFonts w:eastAsia="宋体"/>
                <w:lang w:val="en-US"/>
              </w:rPr>
              <w:t>CA_n46A-n48A</w:t>
            </w:r>
          </w:p>
          <w:p w14:paraId="61C303A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F66C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C581C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90FB72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2917130" w14:textId="77777777" w:rsidTr="007B265A">
        <w:trPr>
          <w:trHeight w:val="29"/>
        </w:trPr>
        <w:tc>
          <w:tcPr>
            <w:tcW w:w="2067" w:type="dxa"/>
            <w:tcBorders>
              <w:top w:val="nil"/>
              <w:left w:val="single" w:sz="4" w:space="0" w:color="auto"/>
              <w:bottom w:val="nil"/>
              <w:right w:val="single" w:sz="4" w:space="0" w:color="auto"/>
            </w:tcBorders>
            <w:vAlign w:val="center"/>
          </w:tcPr>
          <w:p w14:paraId="44BC30C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A90B0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7F9B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4690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3CD35B1" w14:textId="77777777" w:rsidR="009B5CFF" w:rsidRPr="00E61D25" w:rsidRDefault="009B5CFF" w:rsidP="007B265A">
            <w:pPr>
              <w:pStyle w:val="TAC"/>
              <w:rPr>
                <w:rFonts w:eastAsia="宋体"/>
                <w:lang w:val="en-US" w:eastAsia="zh-CN"/>
              </w:rPr>
            </w:pPr>
          </w:p>
        </w:tc>
      </w:tr>
      <w:tr w:rsidR="009B5CFF" w:rsidRPr="00E61D25" w14:paraId="32CCA1E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B0068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F6EC1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CCFF8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73ECE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554F37" w14:textId="77777777" w:rsidR="009B5CFF" w:rsidRPr="00E61D25" w:rsidRDefault="009B5CFF" w:rsidP="007B265A">
            <w:pPr>
              <w:pStyle w:val="TAC"/>
              <w:rPr>
                <w:rFonts w:eastAsia="宋体"/>
                <w:lang w:val="en-US" w:eastAsia="zh-CN"/>
              </w:rPr>
            </w:pPr>
          </w:p>
        </w:tc>
      </w:tr>
      <w:tr w:rsidR="009B5CFF" w:rsidRPr="00E61D25" w14:paraId="3185A5F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6C3292" w14:textId="77777777" w:rsidR="009B5CFF" w:rsidRPr="00E61D25" w:rsidRDefault="009B5CFF" w:rsidP="007B265A">
            <w:pPr>
              <w:pStyle w:val="TAC"/>
              <w:rPr>
                <w:rFonts w:eastAsia="宋体"/>
                <w:lang w:val="en-US"/>
              </w:rPr>
            </w:pPr>
            <w:r w:rsidRPr="00E61D25">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4DCFD75" w14:textId="77777777" w:rsidR="009B5CFF" w:rsidRPr="00E61D25" w:rsidRDefault="009B5CFF" w:rsidP="007B265A">
            <w:pPr>
              <w:pStyle w:val="TAC"/>
              <w:rPr>
                <w:rFonts w:eastAsia="宋体"/>
                <w:lang w:val="en-US"/>
              </w:rPr>
            </w:pPr>
            <w:r w:rsidRPr="00E61D25">
              <w:rPr>
                <w:rFonts w:eastAsia="宋体"/>
                <w:lang w:val="en-US"/>
              </w:rPr>
              <w:t>CA_n46A-n48A</w:t>
            </w:r>
          </w:p>
          <w:p w14:paraId="4CF43311"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7EA8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CDA86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C1F29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AEA6437" w14:textId="77777777" w:rsidTr="007B265A">
        <w:trPr>
          <w:trHeight w:val="29"/>
        </w:trPr>
        <w:tc>
          <w:tcPr>
            <w:tcW w:w="2067" w:type="dxa"/>
            <w:tcBorders>
              <w:top w:val="nil"/>
              <w:left w:val="single" w:sz="4" w:space="0" w:color="auto"/>
              <w:bottom w:val="nil"/>
              <w:right w:val="single" w:sz="4" w:space="0" w:color="auto"/>
            </w:tcBorders>
            <w:vAlign w:val="center"/>
          </w:tcPr>
          <w:p w14:paraId="6F3DA7C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5AB1C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3A89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48702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102FE81" w14:textId="77777777" w:rsidR="009B5CFF" w:rsidRPr="00E61D25" w:rsidRDefault="009B5CFF" w:rsidP="007B265A">
            <w:pPr>
              <w:pStyle w:val="TAC"/>
              <w:rPr>
                <w:rFonts w:eastAsia="宋体"/>
                <w:lang w:val="en-US" w:eastAsia="zh-CN"/>
              </w:rPr>
            </w:pPr>
          </w:p>
        </w:tc>
      </w:tr>
      <w:tr w:rsidR="009B5CFF" w:rsidRPr="00E61D25" w14:paraId="5A85DC0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138B8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DC124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53696"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FBCC5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DB1A1E" w14:textId="77777777" w:rsidR="009B5CFF" w:rsidRPr="00E61D25" w:rsidRDefault="009B5CFF" w:rsidP="007B265A">
            <w:pPr>
              <w:pStyle w:val="TAC"/>
              <w:rPr>
                <w:rFonts w:eastAsia="宋体"/>
                <w:lang w:val="en-US" w:eastAsia="zh-CN"/>
              </w:rPr>
            </w:pPr>
          </w:p>
        </w:tc>
      </w:tr>
      <w:tr w:rsidR="009B5CFF" w:rsidRPr="00E61D25" w14:paraId="48544E3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C57889B" w14:textId="77777777" w:rsidR="009B5CFF" w:rsidRPr="00E61D25" w:rsidRDefault="009B5CFF" w:rsidP="007B265A">
            <w:pPr>
              <w:pStyle w:val="TAC"/>
              <w:rPr>
                <w:lang w:val="en-US"/>
              </w:rPr>
            </w:pPr>
            <w:r w:rsidRPr="00E61D25">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252090C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5E0BE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FBD4A4"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19801B" w14:textId="77777777" w:rsidR="009B5CFF" w:rsidRPr="00E61D25" w:rsidRDefault="009B5CFF" w:rsidP="007B265A">
            <w:pPr>
              <w:pStyle w:val="TAC"/>
              <w:rPr>
                <w:lang w:val="en-US" w:eastAsia="zh-CN"/>
              </w:rPr>
            </w:pPr>
            <w:r w:rsidRPr="00E61D25">
              <w:rPr>
                <w:lang w:val="en-US" w:eastAsia="zh-CN"/>
              </w:rPr>
              <w:t>0</w:t>
            </w:r>
          </w:p>
        </w:tc>
      </w:tr>
      <w:tr w:rsidR="009B5CFF" w:rsidRPr="00E61D25" w14:paraId="6986E51C" w14:textId="77777777" w:rsidTr="007B265A">
        <w:trPr>
          <w:trHeight w:val="29"/>
        </w:trPr>
        <w:tc>
          <w:tcPr>
            <w:tcW w:w="2067" w:type="dxa"/>
            <w:tcBorders>
              <w:top w:val="nil"/>
              <w:left w:val="single" w:sz="4" w:space="0" w:color="auto"/>
              <w:bottom w:val="nil"/>
              <w:right w:val="single" w:sz="4" w:space="0" w:color="auto"/>
            </w:tcBorders>
            <w:vAlign w:val="center"/>
          </w:tcPr>
          <w:p w14:paraId="6548AB7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FE6726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0D86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39C2BA" w14:textId="77777777" w:rsidR="009B5CFF" w:rsidRPr="00E61D25" w:rsidRDefault="009B5CFF" w:rsidP="007B265A">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05F029F9" w14:textId="77777777" w:rsidR="009B5CFF" w:rsidRPr="00E61D25" w:rsidRDefault="009B5CFF" w:rsidP="007B265A">
            <w:pPr>
              <w:pStyle w:val="TAC"/>
              <w:rPr>
                <w:lang w:val="en-US" w:eastAsia="zh-CN"/>
              </w:rPr>
            </w:pPr>
          </w:p>
        </w:tc>
      </w:tr>
      <w:tr w:rsidR="009B5CFF" w:rsidRPr="00E61D25" w14:paraId="10E3501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710511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03CB1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3861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B7ABE"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F09DD2" w14:textId="77777777" w:rsidR="009B5CFF" w:rsidRPr="00E61D25" w:rsidRDefault="009B5CFF" w:rsidP="007B265A">
            <w:pPr>
              <w:pStyle w:val="TAC"/>
              <w:rPr>
                <w:lang w:val="en-US" w:eastAsia="zh-CN"/>
              </w:rPr>
            </w:pPr>
          </w:p>
        </w:tc>
      </w:tr>
      <w:tr w:rsidR="009B5CFF" w:rsidRPr="00E61D25" w14:paraId="32773928"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B8545AB" w14:textId="77777777" w:rsidR="009B5CFF" w:rsidRPr="00E61D25" w:rsidRDefault="009B5CFF" w:rsidP="007B265A">
            <w:pPr>
              <w:pStyle w:val="TAC"/>
              <w:rPr>
                <w:rFonts w:eastAsia="宋体"/>
                <w:lang w:val="en-US"/>
              </w:rPr>
            </w:pPr>
            <w:r w:rsidRPr="00E61D25">
              <w:rPr>
                <w:rFonts w:eastAsia="宋体"/>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42CEA8DB" w14:textId="77777777" w:rsidR="009B5CFF" w:rsidRPr="00E61D25" w:rsidRDefault="009B5CFF" w:rsidP="007B265A">
            <w:pPr>
              <w:pStyle w:val="TAC"/>
              <w:rPr>
                <w:rFonts w:eastAsia="宋体"/>
                <w:lang w:val="en-US"/>
              </w:rPr>
            </w:pPr>
            <w:r w:rsidRPr="00E61D25">
              <w:rPr>
                <w:rFonts w:eastAsia="宋体"/>
                <w:lang w:val="en-US"/>
              </w:rPr>
              <w:t>CA_n46A-n48A</w:t>
            </w:r>
          </w:p>
          <w:p w14:paraId="0D30BD9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E6102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05F71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9E5082C"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1BDFAA8" w14:textId="77777777" w:rsidTr="007B265A">
        <w:trPr>
          <w:trHeight w:val="29"/>
        </w:trPr>
        <w:tc>
          <w:tcPr>
            <w:tcW w:w="2067" w:type="dxa"/>
            <w:tcBorders>
              <w:top w:val="nil"/>
              <w:left w:val="single" w:sz="4" w:space="0" w:color="auto"/>
              <w:bottom w:val="nil"/>
              <w:right w:val="single" w:sz="4" w:space="0" w:color="auto"/>
            </w:tcBorders>
            <w:vAlign w:val="center"/>
          </w:tcPr>
          <w:p w14:paraId="22D87DB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5B823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F3C5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9BC1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E111E24" w14:textId="77777777" w:rsidR="009B5CFF" w:rsidRPr="00E61D25" w:rsidRDefault="009B5CFF" w:rsidP="007B265A">
            <w:pPr>
              <w:pStyle w:val="TAC"/>
              <w:rPr>
                <w:rFonts w:eastAsia="宋体"/>
                <w:lang w:val="en-US" w:eastAsia="zh-CN"/>
              </w:rPr>
            </w:pPr>
          </w:p>
        </w:tc>
      </w:tr>
      <w:tr w:rsidR="009B5CFF" w:rsidRPr="00E61D25" w14:paraId="5DC33C1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45E5F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94BE0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BD9D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0837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EF4F55" w14:textId="77777777" w:rsidR="009B5CFF" w:rsidRPr="00E61D25" w:rsidRDefault="009B5CFF" w:rsidP="007B265A">
            <w:pPr>
              <w:pStyle w:val="TAC"/>
              <w:rPr>
                <w:rFonts w:eastAsia="宋体"/>
                <w:lang w:val="en-US" w:eastAsia="zh-CN"/>
              </w:rPr>
            </w:pPr>
          </w:p>
        </w:tc>
      </w:tr>
      <w:tr w:rsidR="009B5CFF" w:rsidRPr="00E61D25" w14:paraId="4590119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5E4C10E" w14:textId="77777777" w:rsidR="009B5CFF" w:rsidRPr="00E61D25" w:rsidRDefault="009B5CFF" w:rsidP="007B265A">
            <w:pPr>
              <w:pStyle w:val="TAC"/>
              <w:rPr>
                <w:rFonts w:eastAsia="宋体"/>
                <w:lang w:val="en-US"/>
              </w:rPr>
            </w:pPr>
            <w:r w:rsidRPr="00E61D25">
              <w:rPr>
                <w:rFonts w:eastAsia="宋体"/>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3CEFE3E" w14:textId="77777777" w:rsidR="009B5CFF" w:rsidRPr="00E61D25" w:rsidRDefault="009B5CFF" w:rsidP="007B265A">
            <w:pPr>
              <w:pStyle w:val="TAC"/>
              <w:rPr>
                <w:rFonts w:eastAsia="宋体"/>
                <w:lang w:val="en-US"/>
              </w:rPr>
            </w:pPr>
            <w:r w:rsidRPr="00E61D25">
              <w:rPr>
                <w:rFonts w:eastAsia="宋体"/>
                <w:lang w:val="en-US"/>
              </w:rPr>
              <w:t>CA_n46A-n48A</w:t>
            </w:r>
          </w:p>
          <w:p w14:paraId="46FC674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1368C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A6C360"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BA21F1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19AF3DE" w14:textId="77777777" w:rsidTr="007B265A">
        <w:trPr>
          <w:trHeight w:val="29"/>
        </w:trPr>
        <w:tc>
          <w:tcPr>
            <w:tcW w:w="2067" w:type="dxa"/>
            <w:tcBorders>
              <w:top w:val="nil"/>
              <w:left w:val="single" w:sz="4" w:space="0" w:color="auto"/>
              <w:bottom w:val="nil"/>
              <w:right w:val="single" w:sz="4" w:space="0" w:color="auto"/>
            </w:tcBorders>
            <w:vAlign w:val="center"/>
          </w:tcPr>
          <w:p w14:paraId="42FEE1E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2C7EC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07A24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E97AC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417D6DE" w14:textId="77777777" w:rsidR="009B5CFF" w:rsidRPr="00E61D25" w:rsidRDefault="009B5CFF" w:rsidP="007B265A">
            <w:pPr>
              <w:pStyle w:val="TAC"/>
              <w:rPr>
                <w:rFonts w:eastAsia="宋体"/>
                <w:lang w:val="en-US" w:eastAsia="zh-CN"/>
              </w:rPr>
            </w:pPr>
          </w:p>
        </w:tc>
      </w:tr>
      <w:tr w:rsidR="009B5CFF" w:rsidRPr="00E61D25" w14:paraId="015350A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08A50B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54801E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DF14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9F16E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3D6B89" w14:textId="77777777" w:rsidR="009B5CFF" w:rsidRPr="00E61D25" w:rsidRDefault="009B5CFF" w:rsidP="007B265A">
            <w:pPr>
              <w:pStyle w:val="TAC"/>
              <w:rPr>
                <w:rFonts w:eastAsia="宋体"/>
                <w:lang w:val="en-US" w:eastAsia="zh-CN"/>
              </w:rPr>
            </w:pPr>
          </w:p>
        </w:tc>
      </w:tr>
      <w:tr w:rsidR="009B5CFF" w:rsidRPr="00E61D25" w14:paraId="333191F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44996AA" w14:textId="77777777" w:rsidR="009B5CFF" w:rsidRPr="00E61D25" w:rsidRDefault="009B5CFF" w:rsidP="007B265A">
            <w:pPr>
              <w:pStyle w:val="TAC"/>
              <w:rPr>
                <w:rFonts w:eastAsia="宋体"/>
                <w:lang w:val="en-US"/>
              </w:rPr>
            </w:pPr>
            <w:r w:rsidRPr="00E61D25">
              <w:rPr>
                <w:rFonts w:eastAsia="宋体"/>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625F7F6" w14:textId="77777777" w:rsidR="009B5CFF" w:rsidRPr="00E61D25" w:rsidRDefault="009B5CFF" w:rsidP="007B265A">
            <w:pPr>
              <w:pStyle w:val="TAC"/>
              <w:rPr>
                <w:rFonts w:eastAsia="宋体"/>
                <w:lang w:val="en-US"/>
              </w:rPr>
            </w:pPr>
            <w:r w:rsidRPr="00E61D25">
              <w:rPr>
                <w:rFonts w:eastAsia="宋体"/>
                <w:lang w:val="en-US"/>
              </w:rPr>
              <w:t>CA_n46A-n48A</w:t>
            </w:r>
          </w:p>
          <w:p w14:paraId="39A675A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C66F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07607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50C47F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E026FDC" w14:textId="77777777" w:rsidTr="007B265A">
        <w:trPr>
          <w:trHeight w:val="29"/>
        </w:trPr>
        <w:tc>
          <w:tcPr>
            <w:tcW w:w="2067" w:type="dxa"/>
            <w:tcBorders>
              <w:top w:val="nil"/>
              <w:left w:val="single" w:sz="4" w:space="0" w:color="auto"/>
              <w:bottom w:val="nil"/>
              <w:right w:val="single" w:sz="4" w:space="0" w:color="auto"/>
            </w:tcBorders>
            <w:vAlign w:val="center"/>
          </w:tcPr>
          <w:p w14:paraId="0FB8A1C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22C68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6F93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39A7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6B94E6C" w14:textId="77777777" w:rsidR="009B5CFF" w:rsidRPr="00E61D25" w:rsidRDefault="009B5CFF" w:rsidP="007B265A">
            <w:pPr>
              <w:pStyle w:val="TAC"/>
              <w:rPr>
                <w:rFonts w:eastAsia="宋体"/>
                <w:lang w:val="en-US" w:eastAsia="zh-CN"/>
              </w:rPr>
            </w:pPr>
          </w:p>
        </w:tc>
      </w:tr>
      <w:tr w:rsidR="009B5CFF" w:rsidRPr="00E61D25" w14:paraId="315986C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E8A10A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AEC12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35866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7314C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F223F0" w14:textId="77777777" w:rsidR="009B5CFF" w:rsidRPr="00E61D25" w:rsidRDefault="009B5CFF" w:rsidP="007B265A">
            <w:pPr>
              <w:pStyle w:val="TAC"/>
              <w:rPr>
                <w:rFonts w:eastAsia="宋体"/>
                <w:lang w:val="en-US" w:eastAsia="zh-CN"/>
              </w:rPr>
            </w:pPr>
          </w:p>
        </w:tc>
      </w:tr>
      <w:tr w:rsidR="009B5CFF" w:rsidRPr="00E61D25" w14:paraId="1F4ABD6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293686A" w14:textId="77777777" w:rsidR="009B5CFF" w:rsidRPr="00E61D25" w:rsidRDefault="009B5CFF" w:rsidP="007B265A">
            <w:pPr>
              <w:pStyle w:val="TAC"/>
              <w:rPr>
                <w:rFonts w:eastAsia="宋体"/>
                <w:lang w:val="en-US"/>
              </w:rPr>
            </w:pPr>
            <w:r w:rsidRPr="00E61D25">
              <w:rPr>
                <w:rFonts w:eastAsia="宋体"/>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7C197D3A" w14:textId="77777777" w:rsidR="009B5CFF" w:rsidRPr="00E61D25" w:rsidRDefault="009B5CFF" w:rsidP="007B265A">
            <w:pPr>
              <w:pStyle w:val="TAC"/>
              <w:rPr>
                <w:rFonts w:eastAsia="宋体"/>
                <w:lang w:val="en-US"/>
              </w:rPr>
            </w:pPr>
            <w:r w:rsidRPr="00E61D25">
              <w:rPr>
                <w:rFonts w:eastAsia="宋体"/>
                <w:lang w:val="en-US"/>
              </w:rPr>
              <w:t>CA_n46A-n48A</w:t>
            </w:r>
          </w:p>
          <w:p w14:paraId="78E60849"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8E03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1E760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DA2881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D99C458" w14:textId="77777777" w:rsidTr="007B265A">
        <w:trPr>
          <w:trHeight w:val="29"/>
        </w:trPr>
        <w:tc>
          <w:tcPr>
            <w:tcW w:w="2067" w:type="dxa"/>
            <w:tcBorders>
              <w:top w:val="nil"/>
              <w:left w:val="single" w:sz="4" w:space="0" w:color="auto"/>
              <w:bottom w:val="nil"/>
              <w:right w:val="single" w:sz="4" w:space="0" w:color="auto"/>
            </w:tcBorders>
            <w:vAlign w:val="center"/>
          </w:tcPr>
          <w:p w14:paraId="11501DD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956E4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4D4A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F580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F1997B" w14:textId="77777777" w:rsidR="009B5CFF" w:rsidRPr="00E61D25" w:rsidRDefault="009B5CFF" w:rsidP="007B265A">
            <w:pPr>
              <w:pStyle w:val="TAC"/>
              <w:rPr>
                <w:rFonts w:eastAsia="宋体"/>
                <w:lang w:val="en-US" w:eastAsia="zh-CN"/>
              </w:rPr>
            </w:pPr>
          </w:p>
        </w:tc>
      </w:tr>
      <w:tr w:rsidR="009B5CFF" w:rsidRPr="00E61D25" w14:paraId="547A052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0E5AC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BE6DF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DBAD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53AE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F141E7" w14:textId="77777777" w:rsidR="009B5CFF" w:rsidRPr="00E61D25" w:rsidRDefault="009B5CFF" w:rsidP="007B265A">
            <w:pPr>
              <w:pStyle w:val="TAC"/>
              <w:rPr>
                <w:rFonts w:eastAsia="宋体"/>
                <w:lang w:val="en-US" w:eastAsia="zh-CN"/>
              </w:rPr>
            </w:pPr>
          </w:p>
        </w:tc>
      </w:tr>
      <w:tr w:rsidR="009B5CFF" w:rsidRPr="00E61D25" w14:paraId="6AA4FF0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825430C" w14:textId="77777777" w:rsidR="009B5CFF" w:rsidRPr="00E61D25" w:rsidRDefault="009B5CFF" w:rsidP="007B265A">
            <w:pPr>
              <w:pStyle w:val="TAC"/>
              <w:rPr>
                <w:rFonts w:eastAsia="宋体"/>
                <w:lang w:val="en-US"/>
              </w:rPr>
            </w:pPr>
            <w:r w:rsidRPr="00E61D25">
              <w:rPr>
                <w:rFonts w:eastAsia="宋体"/>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88A09EF" w14:textId="77777777" w:rsidR="009B5CFF" w:rsidRPr="00E61D25" w:rsidRDefault="009B5CFF" w:rsidP="007B265A">
            <w:pPr>
              <w:pStyle w:val="TAC"/>
              <w:rPr>
                <w:rFonts w:eastAsia="宋体"/>
                <w:lang w:val="en-US"/>
              </w:rPr>
            </w:pPr>
            <w:r w:rsidRPr="00E61D25">
              <w:rPr>
                <w:rFonts w:eastAsia="宋体"/>
                <w:lang w:val="en-US"/>
              </w:rPr>
              <w:t>CA_n46A-n48A</w:t>
            </w:r>
          </w:p>
          <w:p w14:paraId="62AC0936"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A525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65481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C8A8F3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931AE15" w14:textId="77777777" w:rsidTr="007B265A">
        <w:trPr>
          <w:trHeight w:val="29"/>
        </w:trPr>
        <w:tc>
          <w:tcPr>
            <w:tcW w:w="2067" w:type="dxa"/>
            <w:tcBorders>
              <w:top w:val="nil"/>
              <w:left w:val="single" w:sz="4" w:space="0" w:color="auto"/>
              <w:bottom w:val="nil"/>
              <w:right w:val="single" w:sz="4" w:space="0" w:color="auto"/>
            </w:tcBorders>
            <w:vAlign w:val="center"/>
          </w:tcPr>
          <w:p w14:paraId="56D9A06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EBE4A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B025A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12DB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F62B7CB" w14:textId="77777777" w:rsidR="009B5CFF" w:rsidRPr="00E61D25" w:rsidRDefault="009B5CFF" w:rsidP="007B265A">
            <w:pPr>
              <w:pStyle w:val="TAC"/>
              <w:rPr>
                <w:rFonts w:eastAsia="宋体"/>
                <w:lang w:val="en-US" w:eastAsia="zh-CN"/>
              </w:rPr>
            </w:pPr>
          </w:p>
        </w:tc>
      </w:tr>
      <w:tr w:rsidR="009B5CFF" w:rsidRPr="00E61D25" w14:paraId="1E0896F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F0179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C691C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44AB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29E1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B73211" w14:textId="77777777" w:rsidR="009B5CFF" w:rsidRPr="00E61D25" w:rsidRDefault="009B5CFF" w:rsidP="007B265A">
            <w:pPr>
              <w:pStyle w:val="TAC"/>
              <w:rPr>
                <w:rFonts w:eastAsia="宋体"/>
                <w:lang w:val="en-US" w:eastAsia="zh-CN"/>
              </w:rPr>
            </w:pPr>
          </w:p>
        </w:tc>
      </w:tr>
      <w:tr w:rsidR="009B5CFF" w:rsidRPr="00E61D25" w14:paraId="484A270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950F19" w14:textId="77777777" w:rsidR="009B5CFF" w:rsidRPr="00E61D25" w:rsidRDefault="009B5CFF" w:rsidP="007B265A">
            <w:pPr>
              <w:pStyle w:val="TAC"/>
              <w:rPr>
                <w:lang w:val="en-US"/>
              </w:rPr>
            </w:pPr>
            <w:r w:rsidRPr="00E61D25">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3710BD8"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E04E8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31BB47"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EA8702" w14:textId="77777777" w:rsidR="009B5CFF" w:rsidRPr="00E61D25" w:rsidRDefault="009B5CFF" w:rsidP="007B265A">
            <w:pPr>
              <w:pStyle w:val="TAC"/>
              <w:rPr>
                <w:lang w:val="en-US" w:eastAsia="zh-CN"/>
              </w:rPr>
            </w:pPr>
            <w:r w:rsidRPr="00E61D25">
              <w:rPr>
                <w:lang w:val="en-US" w:eastAsia="zh-CN"/>
              </w:rPr>
              <w:t>0</w:t>
            </w:r>
          </w:p>
        </w:tc>
      </w:tr>
      <w:tr w:rsidR="009B5CFF" w:rsidRPr="00E61D25" w14:paraId="738543AA" w14:textId="77777777" w:rsidTr="007B265A">
        <w:trPr>
          <w:trHeight w:val="29"/>
        </w:trPr>
        <w:tc>
          <w:tcPr>
            <w:tcW w:w="2067" w:type="dxa"/>
            <w:tcBorders>
              <w:top w:val="nil"/>
              <w:left w:val="single" w:sz="4" w:space="0" w:color="auto"/>
              <w:bottom w:val="nil"/>
              <w:right w:val="single" w:sz="4" w:space="0" w:color="auto"/>
            </w:tcBorders>
            <w:vAlign w:val="center"/>
          </w:tcPr>
          <w:p w14:paraId="5FC70B95"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214322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44ED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E17E1F" w14:textId="77777777" w:rsidR="009B5CFF" w:rsidRPr="00E61D25" w:rsidRDefault="009B5CFF" w:rsidP="007B265A">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67B05A4E" w14:textId="77777777" w:rsidR="009B5CFF" w:rsidRPr="00E61D25" w:rsidRDefault="009B5CFF" w:rsidP="007B265A">
            <w:pPr>
              <w:pStyle w:val="TAC"/>
              <w:rPr>
                <w:lang w:val="en-US" w:eastAsia="zh-CN"/>
              </w:rPr>
            </w:pPr>
          </w:p>
        </w:tc>
      </w:tr>
      <w:tr w:rsidR="009B5CFF" w:rsidRPr="00E61D25" w14:paraId="757836D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A81CF16"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F2626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6A48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D17F1E"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0679B7" w14:textId="77777777" w:rsidR="009B5CFF" w:rsidRPr="00E61D25" w:rsidRDefault="009B5CFF" w:rsidP="007B265A">
            <w:pPr>
              <w:pStyle w:val="TAC"/>
              <w:rPr>
                <w:lang w:val="en-US" w:eastAsia="zh-CN"/>
              </w:rPr>
            </w:pPr>
          </w:p>
        </w:tc>
      </w:tr>
      <w:tr w:rsidR="009B5CFF" w:rsidRPr="00E61D25" w14:paraId="5B3B578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FDC1239" w14:textId="77777777" w:rsidR="009B5CFF" w:rsidRPr="00E61D25" w:rsidRDefault="009B5CFF" w:rsidP="007B265A">
            <w:pPr>
              <w:pStyle w:val="TAC"/>
              <w:rPr>
                <w:rFonts w:eastAsia="宋体"/>
                <w:lang w:val="en-US"/>
              </w:rPr>
            </w:pPr>
            <w:r w:rsidRPr="00E61D25">
              <w:rPr>
                <w:rFonts w:eastAsia="宋体"/>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8B3D8F7" w14:textId="77777777" w:rsidR="009B5CFF" w:rsidRPr="00E61D25" w:rsidRDefault="009B5CFF" w:rsidP="007B265A">
            <w:pPr>
              <w:pStyle w:val="TAC"/>
              <w:rPr>
                <w:rFonts w:eastAsia="宋体"/>
                <w:lang w:val="en-US"/>
              </w:rPr>
            </w:pPr>
            <w:r w:rsidRPr="00E61D25">
              <w:rPr>
                <w:rFonts w:eastAsia="宋体"/>
                <w:lang w:val="en-US"/>
              </w:rPr>
              <w:t>CA_n46A-n48A</w:t>
            </w:r>
          </w:p>
          <w:p w14:paraId="069767C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5144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809F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C218B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95C8D38" w14:textId="77777777" w:rsidTr="007B265A">
        <w:trPr>
          <w:trHeight w:val="29"/>
        </w:trPr>
        <w:tc>
          <w:tcPr>
            <w:tcW w:w="2067" w:type="dxa"/>
            <w:tcBorders>
              <w:top w:val="nil"/>
              <w:left w:val="single" w:sz="4" w:space="0" w:color="auto"/>
              <w:bottom w:val="nil"/>
              <w:right w:val="single" w:sz="4" w:space="0" w:color="auto"/>
            </w:tcBorders>
            <w:vAlign w:val="center"/>
          </w:tcPr>
          <w:p w14:paraId="0E9AE77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AD690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364B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AE61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73AE47E" w14:textId="77777777" w:rsidR="009B5CFF" w:rsidRPr="00E61D25" w:rsidRDefault="009B5CFF" w:rsidP="007B265A">
            <w:pPr>
              <w:pStyle w:val="TAC"/>
              <w:rPr>
                <w:rFonts w:eastAsia="宋体"/>
                <w:lang w:val="en-US" w:eastAsia="zh-CN"/>
              </w:rPr>
            </w:pPr>
          </w:p>
        </w:tc>
      </w:tr>
      <w:tr w:rsidR="009B5CFF" w:rsidRPr="00E61D25" w14:paraId="3088798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EA24FD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DDFBA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BAB2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2CD1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71D86C" w14:textId="77777777" w:rsidR="009B5CFF" w:rsidRPr="00E61D25" w:rsidRDefault="009B5CFF" w:rsidP="007B265A">
            <w:pPr>
              <w:pStyle w:val="TAC"/>
              <w:rPr>
                <w:rFonts w:eastAsia="宋体"/>
                <w:lang w:val="en-US" w:eastAsia="zh-CN"/>
              </w:rPr>
            </w:pPr>
          </w:p>
        </w:tc>
      </w:tr>
      <w:tr w:rsidR="009B5CFF" w:rsidRPr="00E61D25" w14:paraId="6C487E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EAA34A2" w14:textId="77777777" w:rsidR="009B5CFF" w:rsidRPr="00E61D25" w:rsidRDefault="009B5CFF" w:rsidP="007B265A">
            <w:pPr>
              <w:pStyle w:val="TAC"/>
              <w:rPr>
                <w:rFonts w:eastAsia="宋体"/>
                <w:lang w:val="en-US"/>
              </w:rPr>
            </w:pPr>
            <w:r w:rsidRPr="00E61D25">
              <w:rPr>
                <w:rFonts w:eastAsia="宋体"/>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62B224D5" w14:textId="77777777" w:rsidR="009B5CFF" w:rsidRPr="00E61D25" w:rsidRDefault="009B5CFF" w:rsidP="007B265A">
            <w:pPr>
              <w:pStyle w:val="TAC"/>
              <w:rPr>
                <w:rFonts w:eastAsia="宋体"/>
                <w:lang w:val="en-US"/>
              </w:rPr>
            </w:pPr>
            <w:r w:rsidRPr="00E61D25">
              <w:rPr>
                <w:rFonts w:eastAsia="宋体"/>
                <w:lang w:val="en-US"/>
              </w:rPr>
              <w:t>CA_n46A-n48A</w:t>
            </w:r>
          </w:p>
          <w:p w14:paraId="673BF47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F5BF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17020C"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5B6438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86BD467" w14:textId="77777777" w:rsidTr="007B265A">
        <w:trPr>
          <w:trHeight w:val="29"/>
        </w:trPr>
        <w:tc>
          <w:tcPr>
            <w:tcW w:w="2067" w:type="dxa"/>
            <w:tcBorders>
              <w:top w:val="nil"/>
              <w:left w:val="single" w:sz="4" w:space="0" w:color="auto"/>
              <w:bottom w:val="nil"/>
              <w:right w:val="single" w:sz="4" w:space="0" w:color="auto"/>
            </w:tcBorders>
            <w:vAlign w:val="center"/>
          </w:tcPr>
          <w:p w14:paraId="34326C3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6ED20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B172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4F6A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AE6843C" w14:textId="77777777" w:rsidR="009B5CFF" w:rsidRPr="00E61D25" w:rsidRDefault="009B5CFF" w:rsidP="007B265A">
            <w:pPr>
              <w:pStyle w:val="TAC"/>
              <w:rPr>
                <w:rFonts w:eastAsia="宋体"/>
                <w:lang w:val="en-US" w:eastAsia="zh-CN"/>
              </w:rPr>
            </w:pPr>
          </w:p>
        </w:tc>
      </w:tr>
      <w:tr w:rsidR="009B5CFF" w:rsidRPr="00E61D25" w14:paraId="23F92D3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BC04EC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9A2C1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9358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A691F3"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39C2F6" w14:textId="77777777" w:rsidR="009B5CFF" w:rsidRPr="00E61D25" w:rsidRDefault="009B5CFF" w:rsidP="007B265A">
            <w:pPr>
              <w:pStyle w:val="TAC"/>
              <w:rPr>
                <w:rFonts w:eastAsia="宋体"/>
                <w:lang w:val="en-US" w:eastAsia="zh-CN"/>
              </w:rPr>
            </w:pPr>
          </w:p>
        </w:tc>
      </w:tr>
      <w:tr w:rsidR="009B5CFF" w:rsidRPr="00E61D25" w14:paraId="441E150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94936C8" w14:textId="77777777" w:rsidR="009B5CFF" w:rsidRPr="00E61D25" w:rsidRDefault="009B5CFF" w:rsidP="007B265A">
            <w:pPr>
              <w:pStyle w:val="TAC"/>
              <w:rPr>
                <w:rFonts w:eastAsia="宋体"/>
                <w:lang w:val="en-US"/>
              </w:rPr>
            </w:pPr>
            <w:r w:rsidRPr="00E61D25">
              <w:rPr>
                <w:rFonts w:eastAsia="宋体"/>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78C76447" w14:textId="77777777" w:rsidR="009B5CFF" w:rsidRPr="00E61D25" w:rsidRDefault="009B5CFF" w:rsidP="007B265A">
            <w:pPr>
              <w:pStyle w:val="TAC"/>
              <w:rPr>
                <w:rFonts w:eastAsia="宋体"/>
                <w:lang w:val="en-US"/>
              </w:rPr>
            </w:pPr>
            <w:r w:rsidRPr="00E61D25">
              <w:rPr>
                <w:rFonts w:eastAsia="宋体"/>
                <w:lang w:val="en-US"/>
              </w:rPr>
              <w:t>CA_n46A-n48A</w:t>
            </w:r>
          </w:p>
          <w:p w14:paraId="145EFEE4"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65377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0E74E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A7882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FB5D878" w14:textId="77777777" w:rsidTr="007B265A">
        <w:trPr>
          <w:trHeight w:val="29"/>
        </w:trPr>
        <w:tc>
          <w:tcPr>
            <w:tcW w:w="2067" w:type="dxa"/>
            <w:tcBorders>
              <w:top w:val="nil"/>
              <w:left w:val="single" w:sz="4" w:space="0" w:color="auto"/>
              <w:bottom w:val="nil"/>
              <w:right w:val="single" w:sz="4" w:space="0" w:color="auto"/>
            </w:tcBorders>
            <w:vAlign w:val="center"/>
          </w:tcPr>
          <w:p w14:paraId="5119B2D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EEC14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91B6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D261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D4C35B8" w14:textId="77777777" w:rsidR="009B5CFF" w:rsidRPr="00E61D25" w:rsidRDefault="009B5CFF" w:rsidP="007B265A">
            <w:pPr>
              <w:pStyle w:val="TAC"/>
              <w:rPr>
                <w:rFonts w:eastAsia="宋体"/>
                <w:lang w:val="en-US" w:eastAsia="zh-CN"/>
              </w:rPr>
            </w:pPr>
          </w:p>
        </w:tc>
      </w:tr>
      <w:tr w:rsidR="009B5CFF" w:rsidRPr="00E61D25" w14:paraId="29AF4C5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3E3A8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590D9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B0F9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183AB"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652E55" w14:textId="77777777" w:rsidR="009B5CFF" w:rsidRPr="00E61D25" w:rsidRDefault="009B5CFF" w:rsidP="007B265A">
            <w:pPr>
              <w:pStyle w:val="TAC"/>
              <w:rPr>
                <w:rFonts w:eastAsia="宋体"/>
                <w:lang w:val="en-US" w:eastAsia="zh-CN"/>
              </w:rPr>
            </w:pPr>
          </w:p>
        </w:tc>
      </w:tr>
      <w:tr w:rsidR="009B5CFF" w:rsidRPr="00E61D25" w14:paraId="3AAFDFE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510A12A" w14:textId="77777777" w:rsidR="009B5CFF" w:rsidRPr="00E61D25" w:rsidRDefault="009B5CFF" w:rsidP="007B265A">
            <w:pPr>
              <w:pStyle w:val="TAC"/>
              <w:rPr>
                <w:rFonts w:eastAsia="宋体"/>
                <w:lang w:val="en-US"/>
              </w:rPr>
            </w:pPr>
            <w:r w:rsidRPr="00E61D25">
              <w:rPr>
                <w:rFonts w:eastAsia="宋体"/>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2A038FE4" w14:textId="77777777" w:rsidR="009B5CFF" w:rsidRPr="00E61D25" w:rsidRDefault="009B5CFF" w:rsidP="007B265A">
            <w:pPr>
              <w:pStyle w:val="TAC"/>
              <w:rPr>
                <w:rFonts w:eastAsia="宋体"/>
                <w:lang w:val="en-US"/>
              </w:rPr>
            </w:pPr>
            <w:r w:rsidRPr="00E61D25">
              <w:rPr>
                <w:rFonts w:eastAsia="宋体"/>
                <w:lang w:val="en-US"/>
              </w:rPr>
              <w:t>CA_n46A-n48A</w:t>
            </w:r>
          </w:p>
          <w:p w14:paraId="65B3EA2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BC41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0DCCD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077457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1F89C05" w14:textId="77777777" w:rsidTr="007B265A">
        <w:trPr>
          <w:trHeight w:val="29"/>
        </w:trPr>
        <w:tc>
          <w:tcPr>
            <w:tcW w:w="2067" w:type="dxa"/>
            <w:tcBorders>
              <w:top w:val="nil"/>
              <w:left w:val="single" w:sz="4" w:space="0" w:color="auto"/>
              <w:bottom w:val="nil"/>
              <w:right w:val="single" w:sz="4" w:space="0" w:color="auto"/>
            </w:tcBorders>
            <w:vAlign w:val="center"/>
          </w:tcPr>
          <w:p w14:paraId="082CC72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E10C2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BAD4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33B5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3190598" w14:textId="77777777" w:rsidR="009B5CFF" w:rsidRPr="00E61D25" w:rsidRDefault="009B5CFF" w:rsidP="007B265A">
            <w:pPr>
              <w:pStyle w:val="TAC"/>
              <w:rPr>
                <w:rFonts w:eastAsia="宋体"/>
                <w:lang w:val="en-US" w:eastAsia="zh-CN"/>
              </w:rPr>
            </w:pPr>
          </w:p>
        </w:tc>
      </w:tr>
      <w:tr w:rsidR="009B5CFF" w:rsidRPr="00E61D25" w14:paraId="1557F51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8632C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56B04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6095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90E4CA"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A5C3DD" w14:textId="77777777" w:rsidR="009B5CFF" w:rsidRPr="00E61D25" w:rsidRDefault="009B5CFF" w:rsidP="007B265A">
            <w:pPr>
              <w:pStyle w:val="TAC"/>
              <w:rPr>
                <w:rFonts w:eastAsia="宋体"/>
                <w:lang w:val="en-US" w:eastAsia="zh-CN"/>
              </w:rPr>
            </w:pPr>
          </w:p>
        </w:tc>
      </w:tr>
      <w:tr w:rsidR="009B5CFF" w:rsidRPr="00E61D25" w14:paraId="72D99D6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A632EE0" w14:textId="77777777" w:rsidR="009B5CFF" w:rsidRPr="00E61D25" w:rsidRDefault="009B5CFF" w:rsidP="007B265A">
            <w:pPr>
              <w:pStyle w:val="TAC"/>
              <w:rPr>
                <w:rFonts w:eastAsia="宋体"/>
                <w:lang w:val="en-US"/>
              </w:rPr>
            </w:pPr>
            <w:r w:rsidRPr="00E61D25">
              <w:rPr>
                <w:rFonts w:eastAsia="宋体"/>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A0A434E" w14:textId="77777777" w:rsidR="009B5CFF" w:rsidRPr="00E61D25" w:rsidRDefault="009B5CFF" w:rsidP="007B265A">
            <w:pPr>
              <w:pStyle w:val="TAC"/>
              <w:rPr>
                <w:rFonts w:eastAsia="宋体"/>
                <w:lang w:val="en-US"/>
              </w:rPr>
            </w:pPr>
            <w:r w:rsidRPr="00E61D25">
              <w:rPr>
                <w:rFonts w:eastAsia="宋体"/>
                <w:lang w:val="en-US"/>
              </w:rPr>
              <w:t>CA_n46A-n48A</w:t>
            </w:r>
          </w:p>
          <w:p w14:paraId="76C4F1C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D706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4D45E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67EA054"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2C7A628" w14:textId="77777777" w:rsidTr="007B265A">
        <w:trPr>
          <w:trHeight w:val="29"/>
        </w:trPr>
        <w:tc>
          <w:tcPr>
            <w:tcW w:w="2067" w:type="dxa"/>
            <w:tcBorders>
              <w:top w:val="nil"/>
              <w:left w:val="single" w:sz="4" w:space="0" w:color="auto"/>
              <w:bottom w:val="nil"/>
              <w:right w:val="single" w:sz="4" w:space="0" w:color="auto"/>
            </w:tcBorders>
            <w:vAlign w:val="center"/>
          </w:tcPr>
          <w:p w14:paraId="2177EE4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FDEC3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CF26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CE24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F120E9E" w14:textId="77777777" w:rsidR="009B5CFF" w:rsidRPr="00E61D25" w:rsidRDefault="009B5CFF" w:rsidP="007B265A">
            <w:pPr>
              <w:pStyle w:val="TAC"/>
              <w:rPr>
                <w:rFonts w:eastAsia="宋体"/>
                <w:lang w:val="en-US" w:eastAsia="zh-CN"/>
              </w:rPr>
            </w:pPr>
          </w:p>
        </w:tc>
      </w:tr>
      <w:tr w:rsidR="009B5CFF" w:rsidRPr="00E61D25" w14:paraId="5535CB7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3E0F9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E9038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811B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0BF5D0"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8E21B15" w14:textId="77777777" w:rsidR="009B5CFF" w:rsidRPr="00E61D25" w:rsidRDefault="009B5CFF" w:rsidP="007B265A">
            <w:pPr>
              <w:pStyle w:val="TAC"/>
              <w:rPr>
                <w:rFonts w:eastAsia="宋体"/>
                <w:lang w:val="en-US" w:eastAsia="zh-CN"/>
              </w:rPr>
            </w:pPr>
          </w:p>
        </w:tc>
      </w:tr>
      <w:tr w:rsidR="009B5CFF" w:rsidRPr="00E61D25" w14:paraId="5EEFABC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CBA871" w14:textId="77777777" w:rsidR="009B5CFF" w:rsidRPr="00E61D25" w:rsidRDefault="009B5CFF" w:rsidP="007B265A">
            <w:pPr>
              <w:pStyle w:val="TAC"/>
              <w:rPr>
                <w:lang w:val="en-US"/>
              </w:rPr>
            </w:pPr>
            <w:r w:rsidRPr="00E61D25">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1F09B578"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837BD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327FE9"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61C5D7" w14:textId="77777777" w:rsidR="009B5CFF" w:rsidRPr="00E61D25" w:rsidRDefault="009B5CFF" w:rsidP="007B265A">
            <w:pPr>
              <w:pStyle w:val="TAC"/>
              <w:rPr>
                <w:lang w:val="en-US" w:eastAsia="zh-CN"/>
              </w:rPr>
            </w:pPr>
            <w:r w:rsidRPr="00E61D25">
              <w:rPr>
                <w:lang w:val="en-US" w:eastAsia="zh-CN"/>
              </w:rPr>
              <w:t>0</w:t>
            </w:r>
          </w:p>
        </w:tc>
      </w:tr>
      <w:tr w:rsidR="009B5CFF" w:rsidRPr="00E61D25" w14:paraId="3D75F7E3" w14:textId="77777777" w:rsidTr="007B265A">
        <w:trPr>
          <w:trHeight w:val="29"/>
        </w:trPr>
        <w:tc>
          <w:tcPr>
            <w:tcW w:w="2067" w:type="dxa"/>
            <w:tcBorders>
              <w:top w:val="nil"/>
              <w:left w:val="single" w:sz="4" w:space="0" w:color="auto"/>
              <w:bottom w:val="nil"/>
              <w:right w:val="single" w:sz="4" w:space="0" w:color="auto"/>
            </w:tcBorders>
            <w:vAlign w:val="center"/>
          </w:tcPr>
          <w:p w14:paraId="2B9E205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6C4AF5F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B724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EAF9F6" w14:textId="77777777" w:rsidR="009B5CFF" w:rsidRPr="00E61D25" w:rsidRDefault="009B5CFF" w:rsidP="007B265A">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4E841DBF" w14:textId="77777777" w:rsidR="009B5CFF" w:rsidRPr="00E61D25" w:rsidRDefault="009B5CFF" w:rsidP="007B265A">
            <w:pPr>
              <w:pStyle w:val="TAC"/>
              <w:rPr>
                <w:lang w:val="en-US" w:eastAsia="zh-CN"/>
              </w:rPr>
            </w:pPr>
          </w:p>
        </w:tc>
      </w:tr>
      <w:tr w:rsidR="009B5CFF" w:rsidRPr="00E61D25" w14:paraId="186731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B38E96"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72098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35AD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203D01"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D0F582" w14:textId="77777777" w:rsidR="009B5CFF" w:rsidRPr="00E61D25" w:rsidRDefault="009B5CFF" w:rsidP="007B265A">
            <w:pPr>
              <w:pStyle w:val="TAC"/>
              <w:rPr>
                <w:lang w:val="en-US" w:eastAsia="zh-CN"/>
              </w:rPr>
            </w:pPr>
          </w:p>
        </w:tc>
      </w:tr>
      <w:tr w:rsidR="009B5CFF" w:rsidRPr="00E61D25" w14:paraId="6886C3B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9EDFE77" w14:textId="77777777" w:rsidR="009B5CFF" w:rsidRPr="00E61D25" w:rsidRDefault="009B5CFF" w:rsidP="007B265A">
            <w:pPr>
              <w:pStyle w:val="TAC"/>
              <w:rPr>
                <w:rFonts w:eastAsia="宋体"/>
                <w:lang w:val="en-US"/>
              </w:rPr>
            </w:pPr>
            <w:r w:rsidRPr="00E61D25">
              <w:rPr>
                <w:rFonts w:eastAsia="宋体"/>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A4808E3" w14:textId="77777777" w:rsidR="009B5CFF" w:rsidRPr="00E61D25" w:rsidRDefault="009B5CFF" w:rsidP="007B265A">
            <w:pPr>
              <w:pStyle w:val="TAC"/>
              <w:rPr>
                <w:rFonts w:eastAsia="宋体"/>
                <w:lang w:val="en-US"/>
              </w:rPr>
            </w:pPr>
            <w:r w:rsidRPr="00E61D25">
              <w:rPr>
                <w:rFonts w:eastAsia="宋体"/>
                <w:lang w:val="en-US"/>
              </w:rPr>
              <w:t>CA_n46A-n48A</w:t>
            </w:r>
          </w:p>
          <w:p w14:paraId="4889D2F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F3A2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16BDA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75FD6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5976CDE" w14:textId="77777777" w:rsidTr="007B265A">
        <w:trPr>
          <w:trHeight w:val="29"/>
        </w:trPr>
        <w:tc>
          <w:tcPr>
            <w:tcW w:w="2067" w:type="dxa"/>
            <w:tcBorders>
              <w:top w:val="nil"/>
              <w:left w:val="single" w:sz="4" w:space="0" w:color="auto"/>
              <w:bottom w:val="nil"/>
              <w:right w:val="single" w:sz="4" w:space="0" w:color="auto"/>
            </w:tcBorders>
            <w:vAlign w:val="center"/>
          </w:tcPr>
          <w:p w14:paraId="150FFE6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9F9FF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8ABD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3FF5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116751B" w14:textId="77777777" w:rsidR="009B5CFF" w:rsidRPr="00E61D25" w:rsidRDefault="009B5CFF" w:rsidP="007B265A">
            <w:pPr>
              <w:pStyle w:val="TAC"/>
              <w:rPr>
                <w:rFonts w:eastAsia="宋体"/>
                <w:lang w:val="en-US" w:eastAsia="zh-CN"/>
              </w:rPr>
            </w:pPr>
          </w:p>
        </w:tc>
      </w:tr>
      <w:tr w:rsidR="009B5CFF" w:rsidRPr="00E61D25" w14:paraId="7F00FB0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38553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52B082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E3EDA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21B9D9"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E39611" w14:textId="77777777" w:rsidR="009B5CFF" w:rsidRPr="00E61D25" w:rsidRDefault="009B5CFF" w:rsidP="007B265A">
            <w:pPr>
              <w:pStyle w:val="TAC"/>
              <w:rPr>
                <w:rFonts w:eastAsia="宋体"/>
                <w:lang w:val="en-US" w:eastAsia="zh-CN"/>
              </w:rPr>
            </w:pPr>
          </w:p>
        </w:tc>
      </w:tr>
      <w:tr w:rsidR="009B5CFF" w:rsidRPr="00E61D25" w14:paraId="7D987FD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3AAB76C" w14:textId="77777777" w:rsidR="009B5CFF" w:rsidRPr="00E61D25" w:rsidRDefault="009B5CFF" w:rsidP="007B265A">
            <w:pPr>
              <w:pStyle w:val="TAC"/>
              <w:rPr>
                <w:rFonts w:eastAsia="宋体"/>
                <w:lang w:val="en-US"/>
              </w:rPr>
            </w:pPr>
            <w:r w:rsidRPr="00E61D25">
              <w:rPr>
                <w:rFonts w:eastAsia="宋体"/>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74B8486" w14:textId="77777777" w:rsidR="009B5CFF" w:rsidRPr="00E61D25" w:rsidRDefault="009B5CFF" w:rsidP="007B265A">
            <w:pPr>
              <w:pStyle w:val="TAC"/>
              <w:rPr>
                <w:rFonts w:eastAsia="宋体"/>
                <w:lang w:val="en-US"/>
              </w:rPr>
            </w:pPr>
            <w:r w:rsidRPr="00E61D25">
              <w:rPr>
                <w:rFonts w:eastAsia="宋体"/>
                <w:lang w:val="en-US"/>
              </w:rPr>
              <w:t>CA_n46A-n48A</w:t>
            </w:r>
          </w:p>
          <w:p w14:paraId="1727DDC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4C22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48892F"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2C3D394"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2CE53BD" w14:textId="77777777" w:rsidTr="007B265A">
        <w:trPr>
          <w:trHeight w:val="29"/>
        </w:trPr>
        <w:tc>
          <w:tcPr>
            <w:tcW w:w="2067" w:type="dxa"/>
            <w:tcBorders>
              <w:top w:val="nil"/>
              <w:left w:val="single" w:sz="4" w:space="0" w:color="auto"/>
              <w:bottom w:val="nil"/>
              <w:right w:val="single" w:sz="4" w:space="0" w:color="auto"/>
            </w:tcBorders>
            <w:vAlign w:val="center"/>
          </w:tcPr>
          <w:p w14:paraId="5E6D92A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A0F7F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4FDD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9B15C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99EF949" w14:textId="77777777" w:rsidR="009B5CFF" w:rsidRPr="00E61D25" w:rsidRDefault="009B5CFF" w:rsidP="007B265A">
            <w:pPr>
              <w:pStyle w:val="TAC"/>
              <w:rPr>
                <w:rFonts w:eastAsia="宋体"/>
                <w:lang w:val="en-US" w:eastAsia="zh-CN"/>
              </w:rPr>
            </w:pPr>
          </w:p>
        </w:tc>
      </w:tr>
      <w:tr w:rsidR="009B5CFF" w:rsidRPr="00E61D25" w14:paraId="2E5F6B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06F5AE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FFBA5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D8F8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8ECA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BB0FF2" w14:textId="77777777" w:rsidR="009B5CFF" w:rsidRPr="00E61D25" w:rsidRDefault="009B5CFF" w:rsidP="007B265A">
            <w:pPr>
              <w:pStyle w:val="TAC"/>
              <w:rPr>
                <w:rFonts w:eastAsia="宋体"/>
                <w:lang w:val="en-US" w:eastAsia="zh-CN"/>
              </w:rPr>
            </w:pPr>
          </w:p>
        </w:tc>
      </w:tr>
      <w:tr w:rsidR="009B5CFF" w:rsidRPr="00E61D25" w14:paraId="38D035A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DAC6E10" w14:textId="77777777" w:rsidR="009B5CFF" w:rsidRPr="00E61D25" w:rsidRDefault="009B5CFF" w:rsidP="007B265A">
            <w:pPr>
              <w:pStyle w:val="TAC"/>
              <w:rPr>
                <w:rFonts w:eastAsia="宋体"/>
                <w:lang w:val="en-US"/>
              </w:rPr>
            </w:pPr>
            <w:r w:rsidRPr="00E61D25">
              <w:rPr>
                <w:rFonts w:eastAsia="宋体"/>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B071DBF" w14:textId="77777777" w:rsidR="009B5CFF" w:rsidRPr="00E61D25" w:rsidRDefault="009B5CFF" w:rsidP="007B265A">
            <w:pPr>
              <w:pStyle w:val="TAC"/>
              <w:rPr>
                <w:rFonts w:eastAsia="宋体"/>
                <w:lang w:val="en-US"/>
              </w:rPr>
            </w:pPr>
            <w:r w:rsidRPr="00E61D25">
              <w:rPr>
                <w:rFonts w:eastAsia="宋体"/>
                <w:lang w:val="en-US"/>
              </w:rPr>
              <w:t>CA_n46A-n48A</w:t>
            </w:r>
          </w:p>
          <w:p w14:paraId="5B0D229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504F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CBAF0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407583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F4EABA6" w14:textId="77777777" w:rsidTr="007B265A">
        <w:trPr>
          <w:trHeight w:val="29"/>
        </w:trPr>
        <w:tc>
          <w:tcPr>
            <w:tcW w:w="2067" w:type="dxa"/>
            <w:tcBorders>
              <w:top w:val="nil"/>
              <w:left w:val="single" w:sz="4" w:space="0" w:color="auto"/>
              <w:bottom w:val="nil"/>
              <w:right w:val="single" w:sz="4" w:space="0" w:color="auto"/>
            </w:tcBorders>
            <w:vAlign w:val="center"/>
          </w:tcPr>
          <w:p w14:paraId="26A75BA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73E58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9D11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17908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611AE0B" w14:textId="77777777" w:rsidR="009B5CFF" w:rsidRPr="00E61D25" w:rsidRDefault="009B5CFF" w:rsidP="007B265A">
            <w:pPr>
              <w:pStyle w:val="TAC"/>
              <w:rPr>
                <w:rFonts w:eastAsia="宋体"/>
                <w:lang w:val="en-US" w:eastAsia="zh-CN"/>
              </w:rPr>
            </w:pPr>
          </w:p>
        </w:tc>
      </w:tr>
      <w:tr w:rsidR="009B5CFF" w:rsidRPr="00E61D25" w14:paraId="3B68954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81BB60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A220EC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D5D3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0D723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E3E8D8" w14:textId="77777777" w:rsidR="009B5CFF" w:rsidRPr="00E61D25" w:rsidRDefault="009B5CFF" w:rsidP="007B265A">
            <w:pPr>
              <w:pStyle w:val="TAC"/>
              <w:rPr>
                <w:rFonts w:eastAsia="宋体"/>
                <w:lang w:val="en-US" w:eastAsia="zh-CN"/>
              </w:rPr>
            </w:pPr>
          </w:p>
        </w:tc>
      </w:tr>
      <w:tr w:rsidR="009B5CFF" w:rsidRPr="00E61D25" w14:paraId="60C0375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6340429" w14:textId="77777777" w:rsidR="009B5CFF" w:rsidRPr="00E61D25" w:rsidRDefault="009B5CFF" w:rsidP="007B265A">
            <w:pPr>
              <w:pStyle w:val="TAC"/>
              <w:rPr>
                <w:rFonts w:eastAsia="宋体"/>
                <w:lang w:val="en-US"/>
              </w:rPr>
            </w:pPr>
            <w:r w:rsidRPr="00E61D25">
              <w:rPr>
                <w:rFonts w:eastAsia="宋体"/>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04906F4A" w14:textId="77777777" w:rsidR="009B5CFF" w:rsidRPr="00E61D25" w:rsidRDefault="009B5CFF" w:rsidP="007B265A">
            <w:pPr>
              <w:pStyle w:val="TAC"/>
              <w:rPr>
                <w:rFonts w:eastAsia="宋体"/>
                <w:lang w:val="en-US"/>
              </w:rPr>
            </w:pPr>
            <w:r w:rsidRPr="00E61D25">
              <w:rPr>
                <w:rFonts w:eastAsia="宋体"/>
                <w:lang w:val="en-US"/>
              </w:rPr>
              <w:t>CA_n46A-n48A</w:t>
            </w:r>
          </w:p>
          <w:p w14:paraId="340A2DEB"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0678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DFEFF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D04EB3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89B7FED" w14:textId="77777777" w:rsidTr="007B265A">
        <w:trPr>
          <w:trHeight w:val="29"/>
        </w:trPr>
        <w:tc>
          <w:tcPr>
            <w:tcW w:w="2067" w:type="dxa"/>
            <w:tcBorders>
              <w:top w:val="nil"/>
              <w:left w:val="single" w:sz="4" w:space="0" w:color="auto"/>
              <w:bottom w:val="nil"/>
              <w:right w:val="single" w:sz="4" w:space="0" w:color="auto"/>
            </w:tcBorders>
            <w:vAlign w:val="center"/>
          </w:tcPr>
          <w:p w14:paraId="4918758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60885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5C41F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B3C9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130CFAA" w14:textId="77777777" w:rsidR="009B5CFF" w:rsidRPr="00E61D25" w:rsidRDefault="009B5CFF" w:rsidP="007B265A">
            <w:pPr>
              <w:pStyle w:val="TAC"/>
              <w:rPr>
                <w:rFonts w:eastAsia="宋体"/>
                <w:lang w:val="en-US" w:eastAsia="zh-CN"/>
              </w:rPr>
            </w:pPr>
          </w:p>
        </w:tc>
      </w:tr>
      <w:tr w:rsidR="009B5CFF" w:rsidRPr="00E61D25" w14:paraId="3FA5AF7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8798C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FC5FB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1828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9E0C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A0A9FA" w14:textId="77777777" w:rsidR="009B5CFF" w:rsidRPr="00E61D25" w:rsidRDefault="009B5CFF" w:rsidP="007B265A">
            <w:pPr>
              <w:pStyle w:val="TAC"/>
              <w:rPr>
                <w:rFonts w:eastAsia="宋体"/>
                <w:lang w:val="en-US" w:eastAsia="zh-CN"/>
              </w:rPr>
            </w:pPr>
          </w:p>
        </w:tc>
      </w:tr>
      <w:tr w:rsidR="009B5CFF" w:rsidRPr="00E61D25" w14:paraId="45050A8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24850CD" w14:textId="77777777" w:rsidR="009B5CFF" w:rsidRPr="00E61D25" w:rsidRDefault="009B5CFF" w:rsidP="007B265A">
            <w:pPr>
              <w:pStyle w:val="TAC"/>
              <w:rPr>
                <w:rFonts w:eastAsia="宋体"/>
                <w:lang w:val="en-US"/>
              </w:rPr>
            </w:pPr>
            <w:r w:rsidRPr="00E61D25">
              <w:rPr>
                <w:rFonts w:eastAsia="宋体"/>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B509EA4" w14:textId="77777777" w:rsidR="009B5CFF" w:rsidRPr="00E61D25" w:rsidRDefault="009B5CFF" w:rsidP="007B265A">
            <w:pPr>
              <w:pStyle w:val="TAC"/>
              <w:rPr>
                <w:rFonts w:eastAsia="宋体"/>
                <w:lang w:val="en-US"/>
              </w:rPr>
            </w:pPr>
            <w:r w:rsidRPr="00E61D25">
              <w:rPr>
                <w:rFonts w:eastAsia="宋体"/>
                <w:lang w:val="en-US"/>
              </w:rPr>
              <w:t>CA_n46A-n48A</w:t>
            </w:r>
          </w:p>
          <w:p w14:paraId="1EE2CF1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EC90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E38D3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BADC902"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450155D" w14:textId="77777777" w:rsidTr="007B265A">
        <w:trPr>
          <w:trHeight w:val="29"/>
        </w:trPr>
        <w:tc>
          <w:tcPr>
            <w:tcW w:w="2067" w:type="dxa"/>
            <w:tcBorders>
              <w:top w:val="nil"/>
              <w:left w:val="single" w:sz="4" w:space="0" w:color="auto"/>
              <w:bottom w:val="nil"/>
              <w:right w:val="single" w:sz="4" w:space="0" w:color="auto"/>
            </w:tcBorders>
            <w:vAlign w:val="center"/>
          </w:tcPr>
          <w:p w14:paraId="6D71846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F064F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D340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A1355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4888481" w14:textId="77777777" w:rsidR="009B5CFF" w:rsidRPr="00E61D25" w:rsidRDefault="009B5CFF" w:rsidP="007B265A">
            <w:pPr>
              <w:pStyle w:val="TAC"/>
              <w:rPr>
                <w:rFonts w:eastAsia="宋体"/>
                <w:lang w:val="en-US" w:eastAsia="zh-CN"/>
              </w:rPr>
            </w:pPr>
          </w:p>
        </w:tc>
      </w:tr>
      <w:tr w:rsidR="009B5CFF" w:rsidRPr="00E61D25" w14:paraId="56EF105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F507C1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DB50FA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6C50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614FF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45C04C" w14:textId="77777777" w:rsidR="009B5CFF" w:rsidRPr="00E61D25" w:rsidRDefault="009B5CFF" w:rsidP="007B265A">
            <w:pPr>
              <w:pStyle w:val="TAC"/>
              <w:rPr>
                <w:rFonts w:eastAsia="宋体"/>
                <w:lang w:val="en-US" w:eastAsia="zh-CN"/>
              </w:rPr>
            </w:pPr>
          </w:p>
        </w:tc>
      </w:tr>
      <w:tr w:rsidR="009B5CFF" w:rsidRPr="00E61D25" w14:paraId="50435F8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5255DC" w14:textId="77777777" w:rsidR="009B5CFF" w:rsidRPr="00E61D25" w:rsidRDefault="009B5CFF" w:rsidP="007B265A">
            <w:pPr>
              <w:pStyle w:val="TAC"/>
              <w:rPr>
                <w:lang w:val="en-US"/>
              </w:rPr>
            </w:pPr>
            <w:r w:rsidRPr="00E61D25">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6DB4AF9D"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C1F9F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9E7F92"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90E8E5" w14:textId="77777777" w:rsidR="009B5CFF" w:rsidRPr="00E61D25" w:rsidRDefault="009B5CFF" w:rsidP="007B265A">
            <w:pPr>
              <w:pStyle w:val="TAC"/>
              <w:rPr>
                <w:lang w:val="en-US" w:eastAsia="zh-CN"/>
              </w:rPr>
            </w:pPr>
            <w:r w:rsidRPr="00E61D25">
              <w:rPr>
                <w:lang w:val="en-US" w:eastAsia="zh-CN"/>
              </w:rPr>
              <w:t>0</w:t>
            </w:r>
          </w:p>
        </w:tc>
      </w:tr>
      <w:tr w:rsidR="009B5CFF" w:rsidRPr="00E61D25" w14:paraId="71F77BBC" w14:textId="77777777" w:rsidTr="007B265A">
        <w:trPr>
          <w:trHeight w:val="29"/>
        </w:trPr>
        <w:tc>
          <w:tcPr>
            <w:tcW w:w="2067" w:type="dxa"/>
            <w:tcBorders>
              <w:top w:val="nil"/>
              <w:left w:val="single" w:sz="4" w:space="0" w:color="auto"/>
              <w:bottom w:val="nil"/>
              <w:right w:val="single" w:sz="4" w:space="0" w:color="auto"/>
            </w:tcBorders>
            <w:vAlign w:val="center"/>
          </w:tcPr>
          <w:p w14:paraId="43B56D3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22B3A96"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34609"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2B44B" w14:textId="77777777" w:rsidR="009B5CFF" w:rsidRPr="00E61D25" w:rsidRDefault="009B5CFF" w:rsidP="007B265A">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63DB5FCF" w14:textId="77777777" w:rsidR="009B5CFF" w:rsidRPr="00E61D25" w:rsidRDefault="009B5CFF" w:rsidP="007B265A">
            <w:pPr>
              <w:pStyle w:val="TAC"/>
              <w:rPr>
                <w:lang w:val="en-US" w:eastAsia="zh-CN"/>
              </w:rPr>
            </w:pPr>
          </w:p>
        </w:tc>
      </w:tr>
      <w:tr w:rsidR="009B5CFF" w:rsidRPr="00E61D25" w14:paraId="2344079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52DEF2"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3FC94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A4B3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C45852" w14:textId="77777777" w:rsidR="009B5CFF" w:rsidRPr="00E61D25" w:rsidRDefault="009B5CFF" w:rsidP="007B265A">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7D0560" w14:textId="77777777" w:rsidR="009B5CFF" w:rsidRPr="00E61D25" w:rsidRDefault="009B5CFF" w:rsidP="007B265A">
            <w:pPr>
              <w:pStyle w:val="TAC"/>
              <w:rPr>
                <w:lang w:val="en-US" w:eastAsia="zh-CN"/>
              </w:rPr>
            </w:pPr>
          </w:p>
        </w:tc>
      </w:tr>
      <w:tr w:rsidR="009B5CFF" w:rsidRPr="00E61D25" w14:paraId="5E3B62B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3E341C3" w14:textId="77777777" w:rsidR="009B5CFF" w:rsidRPr="00E61D25" w:rsidRDefault="009B5CFF" w:rsidP="007B265A">
            <w:pPr>
              <w:pStyle w:val="TAC"/>
              <w:rPr>
                <w:rFonts w:eastAsia="宋体"/>
                <w:lang w:val="en-US"/>
              </w:rPr>
            </w:pPr>
            <w:r w:rsidRPr="00E61D25">
              <w:rPr>
                <w:rFonts w:eastAsia="宋体"/>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05E8186" w14:textId="77777777" w:rsidR="009B5CFF" w:rsidRPr="00E61D25" w:rsidRDefault="009B5CFF" w:rsidP="007B265A">
            <w:pPr>
              <w:pStyle w:val="TAC"/>
              <w:rPr>
                <w:rFonts w:eastAsia="宋体"/>
                <w:lang w:val="en-US"/>
              </w:rPr>
            </w:pPr>
            <w:r w:rsidRPr="00E61D25">
              <w:rPr>
                <w:rFonts w:eastAsia="宋体"/>
                <w:lang w:val="en-US"/>
              </w:rPr>
              <w:t>CA_n46A-n48A</w:t>
            </w:r>
          </w:p>
          <w:p w14:paraId="049BC78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325D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0F9D1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00A827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E2285C3" w14:textId="77777777" w:rsidTr="007B265A">
        <w:trPr>
          <w:trHeight w:val="29"/>
        </w:trPr>
        <w:tc>
          <w:tcPr>
            <w:tcW w:w="2067" w:type="dxa"/>
            <w:tcBorders>
              <w:top w:val="nil"/>
              <w:left w:val="single" w:sz="4" w:space="0" w:color="auto"/>
              <w:bottom w:val="nil"/>
              <w:right w:val="single" w:sz="4" w:space="0" w:color="auto"/>
            </w:tcBorders>
            <w:vAlign w:val="center"/>
          </w:tcPr>
          <w:p w14:paraId="2747313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38EFC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3F12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8084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F41E608" w14:textId="77777777" w:rsidR="009B5CFF" w:rsidRPr="00E61D25" w:rsidRDefault="009B5CFF" w:rsidP="007B265A">
            <w:pPr>
              <w:pStyle w:val="TAC"/>
              <w:rPr>
                <w:rFonts w:eastAsia="宋体"/>
                <w:lang w:val="en-US" w:eastAsia="zh-CN"/>
              </w:rPr>
            </w:pPr>
          </w:p>
        </w:tc>
      </w:tr>
      <w:tr w:rsidR="009B5CFF" w:rsidRPr="00E61D25" w14:paraId="6F46AC2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72874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BC3E9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A804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D8C23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A0AE2C" w14:textId="77777777" w:rsidR="009B5CFF" w:rsidRPr="00E61D25" w:rsidRDefault="009B5CFF" w:rsidP="007B265A">
            <w:pPr>
              <w:pStyle w:val="TAC"/>
              <w:rPr>
                <w:rFonts w:eastAsia="宋体"/>
                <w:lang w:val="en-US" w:eastAsia="zh-CN"/>
              </w:rPr>
            </w:pPr>
          </w:p>
        </w:tc>
      </w:tr>
      <w:tr w:rsidR="009B5CFF" w:rsidRPr="00E61D25" w14:paraId="7E933C40"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547D3D4" w14:textId="77777777" w:rsidR="009B5CFF" w:rsidRPr="00E61D25" w:rsidRDefault="009B5CFF" w:rsidP="007B265A">
            <w:pPr>
              <w:pStyle w:val="TAC"/>
              <w:rPr>
                <w:rFonts w:eastAsia="宋体"/>
                <w:lang w:val="en-US"/>
              </w:rPr>
            </w:pPr>
            <w:r w:rsidRPr="00E61D25">
              <w:rPr>
                <w:rFonts w:eastAsia="宋体"/>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2F961634" w14:textId="77777777" w:rsidR="009B5CFF" w:rsidRPr="00E61D25" w:rsidRDefault="009B5CFF" w:rsidP="007B265A">
            <w:pPr>
              <w:pStyle w:val="TAC"/>
              <w:rPr>
                <w:rFonts w:eastAsia="宋体"/>
                <w:lang w:val="en-US"/>
              </w:rPr>
            </w:pPr>
            <w:r w:rsidRPr="00E61D25">
              <w:rPr>
                <w:rFonts w:eastAsia="宋体"/>
                <w:lang w:val="en-US"/>
              </w:rPr>
              <w:t>CA_n46A-n48A</w:t>
            </w:r>
          </w:p>
          <w:p w14:paraId="2BDE867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A025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996FEB"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6764D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AC29ECB" w14:textId="77777777" w:rsidTr="007B265A">
        <w:trPr>
          <w:trHeight w:val="29"/>
        </w:trPr>
        <w:tc>
          <w:tcPr>
            <w:tcW w:w="2067" w:type="dxa"/>
            <w:tcBorders>
              <w:top w:val="nil"/>
              <w:left w:val="single" w:sz="4" w:space="0" w:color="auto"/>
              <w:bottom w:val="nil"/>
              <w:right w:val="single" w:sz="4" w:space="0" w:color="auto"/>
            </w:tcBorders>
            <w:vAlign w:val="center"/>
          </w:tcPr>
          <w:p w14:paraId="717B686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60E25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873A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AC40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A9E6CDA" w14:textId="77777777" w:rsidR="009B5CFF" w:rsidRPr="00E61D25" w:rsidRDefault="009B5CFF" w:rsidP="007B265A">
            <w:pPr>
              <w:pStyle w:val="TAC"/>
              <w:rPr>
                <w:rFonts w:eastAsia="宋体"/>
                <w:lang w:val="en-US" w:eastAsia="zh-CN"/>
              </w:rPr>
            </w:pPr>
          </w:p>
        </w:tc>
      </w:tr>
      <w:tr w:rsidR="009B5CFF" w:rsidRPr="00E61D25" w14:paraId="73512B8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752A30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45B9E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9DC1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7E0E6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FBD618" w14:textId="77777777" w:rsidR="009B5CFF" w:rsidRPr="00E61D25" w:rsidRDefault="009B5CFF" w:rsidP="007B265A">
            <w:pPr>
              <w:pStyle w:val="TAC"/>
              <w:rPr>
                <w:rFonts w:eastAsia="宋体"/>
                <w:lang w:val="en-US" w:eastAsia="zh-CN"/>
              </w:rPr>
            </w:pPr>
          </w:p>
        </w:tc>
      </w:tr>
      <w:tr w:rsidR="009B5CFF" w:rsidRPr="00E61D25" w14:paraId="35F9EB9A"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C00184A" w14:textId="77777777" w:rsidR="009B5CFF" w:rsidRPr="00E61D25" w:rsidRDefault="009B5CFF" w:rsidP="007B265A">
            <w:pPr>
              <w:pStyle w:val="TAC"/>
              <w:rPr>
                <w:rFonts w:eastAsia="宋体"/>
                <w:lang w:val="en-US"/>
              </w:rPr>
            </w:pPr>
            <w:r w:rsidRPr="00E61D25">
              <w:rPr>
                <w:rFonts w:eastAsia="宋体"/>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7AB0898C" w14:textId="77777777" w:rsidR="009B5CFF" w:rsidRPr="00E61D25" w:rsidRDefault="009B5CFF" w:rsidP="007B265A">
            <w:pPr>
              <w:pStyle w:val="TAC"/>
              <w:rPr>
                <w:rFonts w:eastAsia="宋体"/>
                <w:lang w:val="en-US"/>
              </w:rPr>
            </w:pPr>
            <w:r w:rsidRPr="00E61D25">
              <w:rPr>
                <w:rFonts w:eastAsia="宋体"/>
                <w:lang w:val="en-US"/>
              </w:rPr>
              <w:t>CA_n46A-n48A</w:t>
            </w:r>
          </w:p>
          <w:p w14:paraId="6199C8A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488C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EF7A9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3F570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6BD4E5B" w14:textId="77777777" w:rsidTr="007B265A">
        <w:trPr>
          <w:trHeight w:val="29"/>
        </w:trPr>
        <w:tc>
          <w:tcPr>
            <w:tcW w:w="2067" w:type="dxa"/>
            <w:tcBorders>
              <w:top w:val="nil"/>
              <w:left w:val="single" w:sz="4" w:space="0" w:color="auto"/>
              <w:bottom w:val="nil"/>
              <w:right w:val="single" w:sz="4" w:space="0" w:color="auto"/>
            </w:tcBorders>
            <w:vAlign w:val="center"/>
          </w:tcPr>
          <w:p w14:paraId="4FD040C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52A16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60D3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4A31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96159C2" w14:textId="77777777" w:rsidR="009B5CFF" w:rsidRPr="00E61D25" w:rsidRDefault="009B5CFF" w:rsidP="007B265A">
            <w:pPr>
              <w:pStyle w:val="TAC"/>
              <w:rPr>
                <w:rFonts w:eastAsia="宋体"/>
                <w:lang w:val="en-US" w:eastAsia="zh-CN"/>
              </w:rPr>
            </w:pPr>
          </w:p>
        </w:tc>
      </w:tr>
      <w:tr w:rsidR="009B5CFF" w:rsidRPr="00E61D25" w14:paraId="6C8FD40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773BB9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F09B7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84D7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109B0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1862B7" w14:textId="77777777" w:rsidR="009B5CFF" w:rsidRPr="00E61D25" w:rsidRDefault="009B5CFF" w:rsidP="007B265A">
            <w:pPr>
              <w:pStyle w:val="TAC"/>
              <w:rPr>
                <w:rFonts w:eastAsia="宋体"/>
                <w:lang w:val="en-US" w:eastAsia="zh-CN"/>
              </w:rPr>
            </w:pPr>
          </w:p>
        </w:tc>
      </w:tr>
      <w:tr w:rsidR="009B5CFF" w:rsidRPr="00E61D25" w14:paraId="5BFF0A7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4C610AB" w14:textId="77777777" w:rsidR="009B5CFF" w:rsidRPr="00E61D25" w:rsidRDefault="009B5CFF" w:rsidP="007B265A">
            <w:pPr>
              <w:pStyle w:val="TAC"/>
              <w:rPr>
                <w:rFonts w:eastAsia="宋体"/>
                <w:lang w:val="en-US"/>
              </w:rPr>
            </w:pPr>
            <w:r w:rsidRPr="00E61D25">
              <w:rPr>
                <w:rFonts w:eastAsia="宋体"/>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1D7A6157" w14:textId="77777777" w:rsidR="009B5CFF" w:rsidRPr="00E61D25" w:rsidRDefault="009B5CFF" w:rsidP="007B265A">
            <w:pPr>
              <w:pStyle w:val="TAC"/>
              <w:rPr>
                <w:rFonts w:eastAsia="宋体"/>
                <w:lang w:val="en-US"/>
              </w:rPr>
            </w:pPr>
            <w:r w:rsidRPr="00E61D25">
              <w:rPr>
                <w:rFonts w:eastAsia="宋体"/>
                <w:lang w:val="en-US"/>
              </w:rPr>
              <w:t>CA_n46A-n48A</w:t>
            </w:r>
          </w:p>
          <w:p w14:paraId="7AF50BB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E4AE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1C9CB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2B6058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87766B0" w14:textId="77777777" w:rsidTr="007B265A">
        <w:trPr>
          <w:trHeight w:val="29"/>
        </w:trPr>
        <w:tc>
          <w:tcPr>
            <w:tcW w:w="2067" w:type="dxa"/>
            <w:tcBorders>
              <w:top w:val="nil"/>
              <w:left w:val="single" w:sz="4" w:space="0" w:color="auto"/>
              <w:bottom w:val="nil"/>
              <w:right w:val="single" w:sz="4" w:space="0" w:color="auto"/>
            </w:tcBorders>
            <w:vAlign w:val="center"/>
          </w:tcPr>
          <w:p w14:paraId="6240A1A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86BFF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F2BF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6764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DB44993" w14:textId="77777777" w:rsidR="009B5CFF" w:rsidRPr="00E61D25" w:rsidRDefault="009B5CFF" w:rsidP="007B265A">
            <w:pPr>
              <w:pStyle w:val="TAC"/>
              <w:rPr>
                <w:rFonts w:eastAsia="宋体"/>
                <w:lang w:val="en-US" w:eastAsia="zh-CN"/>
              </w:rPr>
            </w:pPr>
          </w:p>
        </w:tc>
      </w:tr>
      <w:tr w:rsidR="009B5CFF" w:rsidRPr="00E61D25" w14:paraId="4B40E53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AB696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5F814E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68C0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6C58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84B5D8" w14:textId="77777777" w:rsidR="009B5CFF" w:rsidRPr="00E61D25" w:rsidRDefault="009B5CFF" w:rsidP="007B265A">
            <w:pPr>
              <w:pStyle w:val="TAC"/>
              <w:rPr>
                <w:rFonts w:eastAsia="宋体"/>
                <w:lang w:val="en-US" w:eastAsia="zh-CN"/>
              </w:rPr>
            </w:pPr>
          </w:p>
        </w:tc>
      </w:tr>
      <w:tr w:rsidR="009B5CFF" w:rsidRPr="00E61D25" w14:paraId="4D50BA4F"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3A6C009" w14:textId="77777777" w:rsidR="009B5CFF" w:rsidRPr="00E61D25" w:rsidRDefault="009B5CFF" w:rsidP="007B265A">
            <w:pPr>
              <w:pStyle w:val="TAC"/>
              <w:rPr>
                <w:rFonts w:eastAsia="宋体"/>
                <w:lang w:val="en-US"/>
              </w:rPr>
            </w:pPr>
            <w:r w:rsidRPr="00E61D25">
              <w:rPr>
                <w:rFonts w:eastAsia="宋体"/>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7F21C433" w14:textId="77777777" w:rsidR="009B5CFF" w:rsidRPr="00E61D25" w:rsidRDefault="009B5CFF" w:rsidP="007B265A">
            <w:pPr>
              <w:pStyle w:val="TAC"/>
              <w:rPr>
                <w:rFonts w:eastAsia="宋体"/>
                <w:lang w:val="en-US"/>
              </w:rPr>
            </w:pPr>
            <w:r w:rsidRPr="00E61D25">
              <w:rPr>
                <w:rFonts w:eastAsia="宋体"/>
                <w:lang w:val="en-US"/>
              </w:rPr>
              <w:t>CA_n46A-n48A</w:t>
            </w:r>
          </w:p>
          <w:p w14:paraId="4D70DBC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AD2A4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3CBC3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00D67B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A814EB2" w14:textId="77777777" w:rsidTr="007B265A">
        <w:trPr>
          <w:trHeight w:val="29"/>
        </w:trPr>
        <w:tc>
          <w:tcPr>
            <w:tcW w:w="2067" w:type="dxa"/>
            <w:tcBorders>
              <w:top w:val="nil"/>
              <w:left w:val="single" w:sz="4" w:space="0" w:color="auto"/>
              <w:bottom w:val="nil"/>
              <w:right w:val="single" w:sz="4" w:space="0" w:color="auto"/>
            </w:tcBorders>
            <w:vAlign w:val="center"/>
          </w:tcPr>
          <w:p w14:paraId="2D08590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4BD30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AC46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7E552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1948A11" w14:textId="77777777" w:rsidR="009B5CFF" w:rsidRPr="00E61D25" w:rsidRDefault="009B5CFF" w:rsidP="007B265A">
            <w:pPr>
              <w:pStyle w:val="TAC"/>
              <w:rPr>
                <w:rFonts w:eastAsia="宋体"/>
                <w:lang w:val="en-US" w:eastAsia="zh-CN"/>
              </w:rPr>
            </w:pPr>
          </w:p>
        </w:tc>
      </w:tr>
      <w:tr w:rsidR="009B5CFF" w:rsidRPr="00E61D25" w14:paraId="242F121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B4D61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84E91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024C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FA9F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E7D04E" w14:textId="77777777" w:rsidR="009B5CFF" w:rsidRPr="00E61D25" w:rsidRDefault="009B5CFF" w:rsidP="007B265A">
            <w:pPr>
              <w:pStyle w:val="TAC"/>
              <w:rPr>
                <w:rFonts w:eastAsia="宋体"/>
                <w:lang w:val="en-US" w:eastAsia="zh-CN"/>
              </w:rPr>
            </w:pPr>
          </w:p>
        </w:tc>
      </w:tr>
      <w:tr w:rsidR="009B5CFF" w:rsidRPr="00E61D25" w14:paraId="025115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CD58FFD" w14:textId="77777777" w:rsidR="009B5CFF" w:rsidRPr="00E61D25" w:rsidRDefault="009B5CFF" w:rsidP="007B265A">
            <w:pPr>
              <w:pStyle w:val="TAC"/>
              <w:rPr>
                <w:lang w:val="en-US"/>
              </w:rPr>
            </w:pPr>
            <w:r w:rsidRPr="00E61D25">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6801A703"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71109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95EC95"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A202C5" w14:textId="77777777" w:rsidR="009B5CFF" w:rsidRPr="00E61D25" w:rsidRDefault="009B5CFF" w:rsidP="007B265A">
            <w:pPr>
              <w:pStyle w:val="TAC"/>
              <w:rPr>
                <w:lang w:val="en-US" w:eastAsia="zh-CN"/>
              </w:rPr>
            </w:pPr>
            <w:r w:rsidRPr="00E61D25">
              <w:rPr>
                <w:lang w:val="en-US" w:eastAsia="zh-CN"/>
              </w:rPr>
              <w:t>0</w:t>
            </w:r>
          </w:p>
        </w:tc>
      </w:tr>
      <w:tr w:rsidR="009B5CFF" w:rsidRPr="00E61D25" w14:paraId="3434AA8C" w14:textId="77777777" w:rsidTr="007B265A">
        <w:trPr>
          <w:trHeight w:val="29"/>
        </w:trPr>
        <w:tc>
          <w:tcPr>
            <w:tcW w:w="2067" w:type="dxa"/>
            <w:tcBorders>
              <w:top w:val="nil"/>
              <w:left w:val="single" w:sz="4" w:space="0" w:color="auto"/>
              <w:bottom w:val="nil"/>
              <w:right w:val="single" w:sz="4" w:space="0" w:color="auto"/>
            </w:tcBorders>
            <w:vAlign w:val="center"/>
          </w:tcPr>
          <w:p w14:paraId="7BC44266"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334409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DA84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EA9EE" w14:textId="77777777" w:rsidR="009B5CFF" w:rsidRPr="00E61D25" w:rsidRDefault="009B5CFF" w:rsidP="007B265A">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79D9D105" w14:textId="77777777" w:rsidR="009B5CFF" w:rsidRPr="00E61D25" w:rsidRDefault="009B5CFF" w:rsidP="007B265A">
            <w:pPr>
              <w:pStyle w:val="TAC"/>
              <w:rPr>
                <w:lang w:val="en-US" w:eastAsia="zh-CN"/>
              </w:rPr>
            </w:pPr>
          </w:p>
        </w:tc>
      </w:tr>
      <w:tr w:rsidR="009B5CFF" w:rsidRPr="00E61D25" w14:paraId="2444BE7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7F8EE7"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9A3027"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601C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F7002" w14:textId="77777777" w:rsidR="009B5CFF" w:rsidRPr="00E61D25" w:rsidRDefault="009B5CFF" w:rsidP="007B265A">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A8DD75" w14:textId="77777777" w:rsidR="009B5CFF" w:rsidRPr="00E61D25" w:rsidRDefault="009B5CFF" w:rsidP="007B265A">
            <w:pPr>
              <w:pStyle w:val="TAC"/>
              <w:rPr>
                <w:lang w:val="en-US" w:eastAsia="zh-CN"/>
              </w:rPr>
            </w:pPr>
          </w:p>
        </w:tc>
      </w:tr>
      <w:tr w:rsidR="009B5CFF" w:rsidRPr="00E61D25" w14:paraId="107AD21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C4B1FCF" w14:textId="77777777" w:rsidR="009B5CFF" w:rsidRPr="00E61D25" w:rsidRDefault="009B5CFF" w:rsidP="007B265A">
            <w:pPr>
              <w:pStyle w:val="TAC"/>
              <w:rPr>
                <w:rFonts w:eastAsia="宋体"/>
                <w:lang w:val="en-US"/>
              </w:rPr>
            </w:pPr>
            <w:r w:rsidRPr="00E61D25">
              <w:rPr>
                <w:rFonts w:eastAsia="宋体"/>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91046D3" w14:textId="77777777" w:rsidR="009B5CFF" w:rsidRPr="00E61D25" w:rsidRDefault="009B5CFF" w:rsidP="007B265A">
            <w:pPr>
              <w:pStyle w:val="TAC"/>
              <w:rPr>
                <w:rFonts w:eastAsia="宋体"/>
                <w:lang w:val="en-US"/>
              </w:rPr>
            </w:pPr>
            <w:r w:rsidRPr="00E61D25">
              <w:rPr>
                <w:rFonts w:eastAsia="宋体"/>
                <w:lang w:val="en-US"/>
              </w:rPr>
              <w:t>CA_n46A-n48A</w:t>
            </w:r>
          </w:p>
          <w:p w14:paraId="307A0BF5"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980C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3E5D2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87D17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1892574" w14:textId="77777777" w:rsidTr="007B265A">
        <w:trPr>
          <w:trHeight w:val="29"/>
        </w:trPr>
        <w:tc>
          <w:tcPr>
            <w:tcW w:w="2067" w:type="dxa"/>
            <w:tcBorders>
              <w:top w:val="nil"/>
              <w:left w:val="single" w:sz="4" w:space="0" w:color="auto"/>
              <w:bottom w:val="nil"/>
              <w:right w:val="single" w:sz="4" w:space="0" w:color="auto"/>
            </w:tcBorders>
            <w:vAlign w:val="center"/>
          </w:tcPr>
          <w:p w14:paraId="52D98CD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FE37C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EB54A"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DDC9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7B40DFB" w14:textId="77777777" w:rsidR="009B5CFF" w:rsidRPr="00E61D25" w:rsidRDefault="009B5CFF" w:rsidP="007B265A">
            <w:pPr>
              <w:pStyle w:val="TAC"/>
              <w:rPr>
                <w:rFonts w:eastAsia="宋体"/>
                <w:lang w:val="en-US" w:eastAsia="zh-CN"/>
              </w:rPr>
            </w:pPr>
          </w:p>
        </w:tc>
      </w:tr>
      <w:tr w:rsidR="009B5CFF" w:rsidRPr="00E61D25" w14:paraId="308E9A6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56EDA1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B15D1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C8EF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16B87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AF48F5" w14:textId="77777777" w:rsidR="009B5CFF" w:rsidRPr="00E61D25" w:rsidRDefault="009B5CFF" w:rsidP="007B265A">
            <w:pPr>
              <w:pStyle w:val="TAC"/>
              <w:rPr>
                <w:rFonts w:eastAsia="宋体"/>
                <w:lang w:val="en-US" w:eastAsia="zh-CN"/>
              </w:rPr>
            </w:pPr>
          </w:p>
        </w:tc>
      </w:tr>
      <w:tr w:rsidR="009B5CFF" w:rsidRPr="00E61D25" w14:paraId="59D3C058"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9C6FCA5" w14:textId="77777777" w:rsidR="009B5CFF" w:rsidRPr="00E61D25" w:rsidRDefault="009B5CFF" w:rsidP="007B265A">
            <w:pPr>
              <w:pStyle w:val="TAC"/>
              <w:rPr>
                <w:rFonts w:eastAsia="宋体"/>
                <w:lang w:val="en-US"/>
              </w:rPr>
            </w:pPr>
            <w:r w:rsidRPr="00E61D25">
              <w:rPr>
                <w:rFonts w:eastAsia="宋体"/>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11D736DD" w14:textId="77777777" w:rsidR="009B5CFF" w:rsidRPr="00E61D25" w:rsidRDefault="009B5CFF" w:rsidP="007B265A">
            <w:pPr>
              <w:pStyle w:val="TAC"/>
              <w:rPr>
                <w:rFonts w:eastAsia="宋体"/>
                <w:lang w:val="en-US"/>
              </w:rPr>
            </w:pPr>
            <w:r w:rsidRPr="00E61D25">
              <w:rPr>
                <w:rFonts w:eastAsia="宋体"/>
                <w:lang w:val="en-US"/>
              </w:rPr>
              <w:t>CA_n46A-n48A</w:t>
            </w:r>
          </w:p>
          <w:p w14:paraId="0860658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28F3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DD98F5"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41D6A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ADB0305" w14:textId="77777777" w:rsidTr="007B265A">
        <w:trPr>
          <w:trHeight w:val="29"/>
        </w:trPr>
        <w:tc>
          <w:tcPr>
            <w:tcW w:w="2067" w:type="dxa"/>
            <w:tcBorders>
              <w:top w:val="nil"/>
              <w:left w:val="single" w:sz="4" w:space="0" w:color="auto"/>
              <w:bottom w:val="nil"/>
              <w:right w:val="single" w:sz="4" w:space="0" w:color="auto"/>
            </w:tcBorders>
            <w:vAlign w:val="center"/>
          </w:tcPr>
          <w:p w14:paraId="2B86D25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408D2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2FAF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19BD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19421A1" w14:textId="77777777" w:rsidR="009B5CFF" w:rsidRPr="00E61D25" w:rsidRDefault="009B5CFF" w:rsidP="007B265A">
            <w:pPr>
              <w:pStyle w:val="TAC"/>
              <w:rPr>
                <w:rFonts w:eastAsia="宋体"/>
                <w:lang w:val="en-US" w:eastAsia="zh-CN"/>
              </w:rPr>
            </w:pPr>
          </w:p>
        </w:tc>
      </w:tr>
      <w:tr w:rsidR="009B5CFF" w:rsidRPr="00E61D25" w14:paraId="137287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F0F8F0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2EE48C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A8FD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1E43D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1D632D" w14:textId="77777777" w:rsidR="009B5CFF" w:rsidRPr="00E61D25" w:rsidRDefault="009B5CFF" w:rsidP="007B265A">
            <w:pPr>
              <w:pStyle w:val="TAC"/>
              <w:rPr>
                <w:rFonts w:eastAsia="宋体"/>
                <w:lang w:val="en-US" w:eastAsia="zh-CN"/>
              </w:rPr>
            </w:pPr>
          </w:p>
        </w:tc>
      </w:tr>
      <w:tr w:rsidR="009B5CFF" w:rsidRPr="00E61D25" w14:paraId="6ABAB27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BC6C34D" w14:textId="77777777" w:rsidR="009B5CFF" w:rsidRPr="00E61D25" w:rsidRDefault="009B5CFF" w:rsidP="007B265A">
            <w:pPr>
              <w:pStyle w:val="TAC"/>
              <w:rPr>
                <w:rFonts w:eastAsia="宋体"/>
                <w:lang w:val="en-US"/>
              </w:rPr>
            </w:pPr>
            <w:r w:rsidRPr="00E61D25">
              <w:rPr>
                <w:rFonts w:eastAsia="宋体"/>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33F38B8" w14:textId="77777777" w:rsidR="009B5CFF" w:rsidRPr="00E61D25" w:rsidRDefault="009B5CFF" w:rsidP="007B265A">
            <w:pPr>
              <w:pStyle w:val="TAC"/>
              <w:rPr>
                <w:rFonts w:eastAsia="宋体"/>
                <w:lang w:val="en-US"/>
              </w:rPr>
            </w:pPr>
            <w:r w:rsidRPr="00E61D25">
              <w:rPr>
                <w:rFonts w:eastAsia="宋体"/>
                <w:lang w:val="en-US"/>
              </w:rPr>
              <w:t>CA_n46A-n48A</w:t>
            </w:r>
          </w:p>
          <w:p w14:paraId="2B6F92DB"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61B53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7332F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377EC8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42A1F63" w14:textId="77777777" w:rsidTr="007B265A">
        <w:trPr>
          <w:trHeight w:val="29"/>
        </w:trPr>
        <w:tc>
          <w:tcPr>
            <w:tcW w:w="2067" w:type="dxa"/>
            <w:tcBorders>
              <w:top w:val="nil"/>
              <w:left w:val="single" w:sz="4" w:space="0" w:color="auto"/>
              <w:bottom w:val="nil"/>
              <w:right w:val="single" w:sz="4" w:space="0" w:color="auto"/>
            </w:tcBorders>
            <w:vAlign w:val="center"/>
          </w:tcPr>
          <w:p w14:paraId="175E5A6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BDDD1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D8328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7E14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7293D87" w14:textId="77777777" w:rsidR="009B5CFF" w:rsidRPr="00E61D25" w:rsidRDefault="009B5CFF" w:rsidP="007B265A">
            <w:pPr>
              <w:pStyle w:val="TAC"/>
              <w:rPr>
                <w:rFonts w:eastAsia="宋体"/>
                <w:lang w:val="en-US" w:eastAsia="zh-CN"/>
              </w:rPr>
            </w:pPr>
          </w:p>
        </w:tc>
      </w:tr>
      <w:tr w:rsidR="009B5CFF" w:rsidRPr="00E61D25" w14:paraId="4D3FD4D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02ED6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5AA3D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B7EA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61AC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7DAC18" w14:textId="77777777" w:rsidR="009B5CFF" w:rsidRPr="00E61D25" w:rsidRDefault="009B5CFF" w:rsidP="007B265A">
            <w:pPr>
              <w:pStyle w:val="TAC"/>
              <w:rPr>
                <w:rFonts w:eastAsia="宋体"/>
                <w:lang w:val="en-US" w:eastAsia="zh-CN"/>
              </w:rPr>
            </w:pPr>
          </w:p>
        </w:tc>
      </w:tr>
      <w:tr w:rsidR="009B5CFF" w:rsidRPr="00E61D25" w14:paraId="4C6A2C3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4D5C1FC" w14:textId="77777777" w:rsidR="009B5CFF" w:rsidRPr="00E61D25" w:rsidRDefault="009B5CFF" w:rsidP="007B265A">
            <w:pPr>
              <w:pStyle w:val="TAC"/>
              <w:rPr>
                <w:rFonts w:eastAsia="宋体"/>
                <w:lang w:val="en-US"/>
              </w:rPr>
            </w:pPr>
            <w:r w:rsidRPr="00E61D25">
              <w:rPr>
                <w:rFonts w:eastAsia="宋体"/>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377F991E" w14:textId="77777777" w:rsidR="009B5CFF" w:rsidRPr="00E61D25" w:rsidRDefault="009B5CFF" w:rsidP="007B265A">
            <w:pPr>
              <w:pStyle w:val="TAC"/>
              <w:rPr>
                <w:rFonts w:eastAsia="宋体"/>
                <w:lang w:val="en-US"/>
              </w:rPr>
            </w:pPr>
            <w:r w:rsidRPr="00E61D25">
              <w:rPr>
                <w:rFonts w:eastAsia="宋体"/>
                <w:lang w:val="en-US"/>
              </w:rPr>
              <w:t>CA_n46A-n48A</w:t>
            </w:r>
          </w:p>
          <w:p w14:paraId="3521F30F"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6542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871D8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A83C6B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EADE3CA" w14:textId="77777777" w:rsidTr="007B265A">
        <w:trPr>
          <w:trHeight w:val="29"/>
        </w:trPr>
        <w:tc>
          <w:tcPr>
            <w:tcW w:w="2067" w:type="dxa"/>
            <w:tcBorders>
              <w:top w:val="nil"/>
              <w:left w:val="single" w:sz="4" w:space="0" w:color="auto"/>
              <w:bottom w:val="nil"/>
              <w:right w:val="single" w:sz="4" w:space="0" w:color="auto"/>
            </w:tcBorders>
            <w:vAlign w:val="center"/>
          </w:tcPr>
          <w:p w14:paraId="202E675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F3F1AA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EF67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17BE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0AC57B7" w14:textId="77777777" w:rsidR="009B5CFF" w:rsidRPr="00E61D25" w:rsidRDefault="009B5CFF" w:rsidP="007B265A">
            <w:pPr>
              <w:pStyle w:val="TAC"/>
              <w:rPr>
                <w:rFonts w:eastAsia="宋体"/>
                <w:lang w:val="en-US" w:eastAsia="zh-CN"/>
              </w:rPr>
            </w:pPr>
          </w:p>
        </w:tc>
      </w:tr>
      <w:tr w:rsidR="009B5CFF" w:rsidRPr="00E61D25" w14:paraId="211495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008B43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F5A6B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9E8D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364D9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4B1FED" w14:textId="77777777" w:rsidR="009B5CFF" w:rsidRPr="00E61D25" w:rsidRDefault="009B5CFF" w:rsidP="007B265A">
            <w:pPr>
              <w:pStyle w:val="TAC"/>
              <w:rPr>
                <w:rFonts w:eastAsia="宋体"/>
                <w:lang w:val="en-US" w:eastAsia="zh-CN"/>
              </w:rPr>
            </w:pPr>
          </w:p>
        </w:tc>
      </w:tr>
      <w:tr w:rsidR="009B5CFF" w:rsidRPr="00E61D25" w14:paraId="3F97759A"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DC85BDF" w14:textId="77777777" w:rsidR="009B5CFF" w:rsidRPr="00E61D25" w:rsidRDefault="009B5CFF" w:rsidP="007B265A">
            <w:pPr>
              <w:pStyle w:val="TAC"/>
              <w:rPr>
                <w:rFonts w:eastAsia="宋体"/>
                <w:lang w:val="en-US"/>
              </w:rPr>
            </w:pPr>
            <w:r w:rsidRPr="00E61D25">
              <w:rPr>
                <w:rFonts w:eastAsia="宋体"/>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A794B61" w14:textId="77777777" w:rsidR="009B5CFF" w:rsidRPr="00E61D25" w:rsidRDefault="009B5CFF" w:rsidP="007B265A">
            <w:pPr>
              <w:pStyle w:val="TAC"/>
              <w:rPr>
                <w:rFonts w:eastAsia="宋体"/>
                <w:lang w:val="en-US"/>
              </w:rPr>
            </w:pPr>
            <w:r w:rsidRPr="00E61D25">
              <w:rPr>
                <w:rFonts w:eastAsia="宋体"/>
                <w:lang w:val="en-US"/>
              </w:rPr>
              <w:t>CA_n46A-n48A</w:t>
            </w:r>
          </w:p>
          <w:p w14:paraId="1A4DD27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0977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FA7D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7A5D2D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EA2277B" w14:textId="77777777" w:rsidTr="007B265A">
        <w:trPr>
          <w:trHeight w:val="29"/>
        </w:trPr>
        <w:tc>
          <w:tcPr>
            <w:tcW w:w="2067" w:type="dxa"/>
            <w:tcBorders>
              <w:top w:val="nil"/>
              <w:left w:val="single" w:sz="4" w:space="0" w:color="auto"/>
              <w:bottom w:val="nil"/>
              <w:right w:val="single" w:sz="4" w:space="0" w:color="auto"/>
            </w:tcBorders>
            <w:vAlign w:val="center"/>
          </w:tcPr>
          <w:p w14:paraId="30875E7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3F42E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F5C18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E215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D21395B" w14:textId="77777777" w:rsidR="009B5CFF" w:rsidRPr="00E61D25" w:rsidRDefault="009B5CFF" w:rsidP="007B265A">
            <w:pPr>
              <w:pStyle w:val="TAC"/>
              <w:rPr>
                <w:rFonts w:eastAsia="宋体"/>
                <w:lang w:val="en-US" w:eastAsia="zh-CN"/>
              </w:rPr>
            </w:pPr>
          </w:p>
        </w:tc>
      </w:tr>
      <w:tr w:rsidR="009B5CFF" w:rsidRPr="00E61D25" w14:paraId="290F499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DD1883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6309B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938C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40F1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430B24" w14:textId="77777777" w:rsidR="009B5CFF" w:rsidRPr="00E61D25" w:rsidRDefault="009B5CFF" w:rsidP="007B265A">
            <w:pPr>
              <w:pStyle w:val="TAC"/>
              <w:rPr>
                <w:rFonts w:eastAsia="宋体"/>
                <w:lang w:val="en-US" w:eastAsia="zh-CN"/>
              </w:rPr>
            </w:pPr>
          </w:p>
        </w:tc>
      </w:tr>
      <w:tr w:rsidR="009B5CFF" w:rsidRPr="00E61D25" w14:paraId="005B1C4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879DDE" w14:textId="77777777" w:rsidR="009B5CFF" w:rsidRPr="00E61D25" w:rsidRDefault="009B5CFF" w:rsidP="007B265A">
            <w:pPr>
              <w:pStyle w:val="TAC"/>
              <w:rPr>
                <w:lang w:val="en-US"/>
              </w:rPr>
            </w:pPr>
            <w:r w:rsidRPr="00E61D25">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FC03054"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0AE8D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92A61F"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FBA0F7" w14:textId="77777777" w:rsidR="009B5CFF" w:rsidRPr="00E61D25" w:rsidRDefault="009B5CFF" w:rsidP="007B265A">
            <w:pPr>
              <w:pStyle w:val="TAC"/>
              <w:rPr>
                <w:lang w:val="en-US" w:eastAsia="zh-CN"/>
              </w:rPr>
            </w:pPr>
            <w:r w:rsidRPr="00E61D25">
              <w:rPr>
                <w:lang w:val="en-US" w:eastAsia="zh-CN"/>
              </w:rPr>
              <w:t>0</w:t>
            </w:r>
          </w:p>
        </w:tc>
      </w:tr>
      <w:tr w:rsidR="009B5CFF" w:rsidRPr="00E61D25" w14:paraId="06BDDE6F" w14:textId="77777777" w:rsidTr="007B265A">
        <w:trPr>
          <w:trHeight w:val="29"/>
        </w:trPr>
        <w:tc>
          <w:tcPr>
            <w:tcW w:w="2067" w:type="dxa"/>
            <w:tcBorders>
              <w:top w:val="nil"/>
              <w:left w:val="single" w:sz="4" w:space="0" w:color="auto"/>
              <w:bottom w:val="nil"/>
              <w:right w:val="single" w:sz="4" w:space="0" w:color="auto"/>
            </w:tcBorders>
            <w:vAlign w:val="center"/>
          </w:tcPr>
          <w:p w14:paraId="425926C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130E58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32AD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035A1" w14:textId="77777777" w:rsidR="009B5CFF" w:rsidRPr="00E61D25" w:rsidRDefault="009B5CFF" w:rsidP="007B265A">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1E463722" w14:textId="77777777" w:rsidR="009B5CFF" w:rsidRPr="00E61D25" w:rsidRDefault="009B5CFF" w:rsidP="007B265A">
            <w:pPr>
              <w:pStyle w:val="TAC"/>
              <w:rPr>
                <w:lang w:val="en-US" w:eastAsia="zh-CN"/>
              </w:rPr>
            </w:pPr>
          </w:p>
        </w:tc>
      </w:tr>
      <w:tr w:rsidR="009B5CFF" w:rsidRPr="00E61D25" w14:paraId="3494239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0AFBF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7078E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A6D9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BEF02" w14:textId="77777777" w:rsidR="009B5CFF" w:rsidRPr="00E61D25" w:rsidRDefault="009B5CFF" w:rsidP="007B265A">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FD0ACE" w14:textId="77777777" w:rsidR="009B5CFF" w:rsidRPr="00E61D25" w:rsidRDefault="009B5CFF" w:rsidP="007B265A">
            <w:pPr>
              <w:pStyle w:val="TAC"/>
              <w:rPr>
                <w:lang w:val="en-US" w:eastAsia="zh-CN"/>
              </w:rPr>
            </w:pPr>
          </w:p>
        </w:tc>
      </w:tr>
      <w:tr w:rsidR="009B5CFF" w:rsidRPr="00E61D25" w14:paraId="7B95861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226AF93" w14:textId="77777777" w:rsidR="009B5CFF" w:rsidRPr="00E61D25" w:rsidRDefault="009B5CFF" w:rsidP="007B265A">
            <w:pPr>
              <w:pStyle w:val="TAC"/>
              <w:rPr>
                <w:rFonts w:eastAsia="宋体"/>
                <w:lang w:val="en-US"/>
              </w:rPr>
            </w:pPr>
            <w:r w:rsidRPr="00E61D25">
              <w:rPr>
                <w:rFonts w:eastAsia="宋体"/>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112A7212" w14:textId="77777777" w:rsidR="009B5CFF" w:rsidRPr="00E61D25" w:rsidRDefault="009B5CFF" w:rsidP="007B265A">
            <w:pPr>
              <w:pStyle w:val="TAC"/>
              <w:rPr>
                <w:rFonts w:eastAsia="宋体"/>
                <w:lang w:val="en-US"/>
              </w:rPr>
            </w:pPr>
            <w:r w:rsidRPr="00E61D25">
              <w:rPr>
                <w:rFonts w:eastAsia="宋体"/>
                <w:lang w:val="en-US"/>
              </w:rPr>
              <w:t>CA_n46A-n48A</w:t>
            </w:r>
          </w:p>
          <w:p w14:paraId="2466E3F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398B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46DAEF"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F49C19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B03FE63" w14:textId="77777777" w:rsidTr="007B265A">
        <w:trPr>
          <w:trHeight w:val="29"/>
        </w:trPr>
        <w:tc>
          <w:tcPr>
            <w:tcW w:w="2067" w:type="dxa"/>
            <w:tcBorders>
              <w:top w:val="nil"/>
              <w:left w:val="single" w:sz="4" w:space="0" w:color="auto"/>
              <w:bottom w:val="nil"/>
              <w:right w:val="single" w:sz="4" w:space="0" w:color="auto"/>
            </w:tcBorders>
            <w:vAlign w:val="center"/>
          </w:tcPr>
          <w:p w14:paraId="3246FDE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8721A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3710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B4774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34FE4A9" w14:textId="77777777" w:rsidR="009B5CFF" w:rsidRPr="00E61D25" w:rsidRDefault="009B5CFF" w:rsidP="007B265A">
            <w:pPr>
              <w:pStyle w:val="TAC"/>
              <w:rPr>
                <w:rFonts w:eastAsia="宋体"/>
                <w:lang w:val="en-US" w:eastAsia="zh-CN"/>
              </w:rPr>
            </w:pPr>
          </w:p>
        </w:tc>
      </w:tr>
      <w:tr w:rsidR="009B5CFF" w:rsidRPr="00E61D25" w14:paraId="729BB17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342F16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33192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583A2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B5C8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D9A500" w14:textId="77777777" w:rsidR="009B5CFF" w:rsidRPr="00E61D25" w:rsidRDefault="009B5CFF" w:rsidP="007B265A">
            <w:pPr>
              <w:pStyle w:val="TAC"/>
              <w:rPr>
                <w:rFonts w:eastAsia="宋体"/>
                <w:lang w:val="en-US" w:eastAsia="zh-CN"/>
              </w:rPr>
            </w:pPr>
          </w:p>
        </w:tc>
      </w:tr>
      <w:tr w:rsidR="009B5CFF" w:rsidRPr="00E61D25" w14:paraId="1BB0697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9F2F79F" w14:textId="77777777" w:rsidR="009B5CFF" w:rsidRPr="00E61D25" w:rsidRDefault="009B5CFF" w:rsidP="007B265A">
            <w:pPr>
              <w:pStyle w:val="TAC"/>
              <w:rPr>
                <w:rFonts w:eastAsia="宋体"/>
                <w:lang w:val="en-US"/>
              </w:rPr>
            </w:pPr>
            <w:r w:rsidRPr="00E61D25">
              <w:rPr>
                <w:rFonts w:eastAsia="宋体"/>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591268C0" w14:textId="77777777" w:rsidR="009B5CFF" w:rsidRPr="00E61D25" w:rsidRDefault="009B5CFF" w:rsidP="007B265A">
            <w:pPr>
              <w:pStyle w:val="TAC"/>
              <w:rPr>
                <w:rFonts w:eastAsia="宋体"/>
                <w:lang w:val="en-US"/>
              </w:rPr>
            </w:pPr>
            <w:r w:rsidRPr="00E61D25">
              <w:rPr>
                <w:rFonts w:eastAsia="宋体"/>
                <w:lang w:val="en-US"/>
              </w:rPr>
              <w:t>CA_n46A-n48A</w:t>
            </w:r>
          </w:p>
          <w:p w14:paraId="32496D5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5339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C83703"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DF3592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241A265" w14:textId="77777777" w:rsidTr="007B265A">
        <w:trPr>
          <w:trHeight w:val="29"/>
        </w:trPr>
        <w:tc>
          <w:tcPr>
            <w:tcW w:w="2067" w:type="dxa"/>
            <w:tcBorders>
              <w:top w:val="nil"/>
              <w:left w:val="single" w:sz="4" w:space="0" w:color="auto"/>
              <w:bottom w:val="nil"/>
              <w:right w:val="single" w:sz="4" w:space="0" w:color="auto"/>
            </w:tcBorders>
            <w:vAlign w:val="center"/>
          </w:tcPr>
          <w:p w14:paraId="59CABF7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200BC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0991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D483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6B754EC" w14:textId="77777777" w:rsidR="009B5CFF" w:rsidRPr="00E61D25" w:rsidRDefault="009B5CFF" w:rsidP="007B265A">
            <w:pPr>
              <w:pStyle w:val="TAC"/>
              <w:rPr>
                <w:rFonts w:eastAsia="宋体"/>
                <w:lang w:val="en-US" w:eastAsia="zh-CN"/>
              </w:rPr>
            </w:pPr>
          </w:p>
        </w:tc>
      </w:tr>
      <w:tr w:rsidR="009B5CFF" w:rsidRPr="00E61D25" w14:paraId="38C895B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AFFF38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2E5F0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0795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BEA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A8BF87" w14:textId="77777777" w:rsidR="009B5CFF" w:rsidRPr="00E61D25" w:rsidRDefault="009B5CFF" w:rsidP="007B265A">
            <w:pPr>
              <w:pStyle w:val="TAC"/>
              <w:rPr>
                <w:rFonts w:eastAsia="宋体"/>
                <w:lang w:val="en-US" w:eastAsia="zh-CN"/>
              </w:rPr>
            </w:pPr>
          </w:p>
        </w:tc>
      </w:tr>
      <w:tr w:rsidR="009B5CFF" w:rsidRPr="00E61D25" w14:paraId="2943C69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223F74E" w14:textId="77777777" w:rsidR="009B5CFF" w:rsidRPr="00E61D25" w:rsidRDefault="009B5CFF" w:rsidP="007B265A">
            <w:pPr>
              <w:pStyle w:val="TAC"/>
              <w:rPr>
                <w:rFonts w:eastAsia="宋体"/>
                <w:lang w:val="en-US"/>
              </w:rPr>
            </w:pPr>
            <w:r w:rsidRPr="00E61D25">
              <w:rPr>
                <w:rFonts w:eastAsia="宋体"/>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38D327CE" w14:textId="77777777" w:rsidR="009B5CFF" w:rsidRPr="00E61D25" w:rsidRDefault="009B5CFF" w:rsidP="007B265A">
            <w:pPr>
              <w:pStyle w:val="TAC"/>
              <w:rPr>
                <w:rFonts w:eastAsia="宋体"/>
                <w:lang w:val="en-US"/>
              </w:rPr>
            </w:pPr>
            <w:r w:rsidRPr="00E61D25">
              <w:rPr>
                <w:rFonts w:eastAsia="宋体"/>
                <w:lang w:val="en-US"/>
              </w:rPr>
              <w:t>CA_n46A-n48A</w:t>
            </w:r>
          </w:p>
          <w:p w14:paraId="17AAD3B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9081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07664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1EC173A"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46D0B71" w14:textId="77777777" w:rsidTr="007B265A">
        <w:trPr>
          <w:trHeight w:val="29"/>
        </w:trPr>
        <w:tc>
          <w:tcPr>
            <w:tcW w:w="2067" w:type="dxa"/>
            <w:tcBorders>
              <w:top w:val="nil"/>
              <w:left w:val="single" w:sz="4" w:space="0" w:color="auto"/>
              <w:bottom w:val="nil"/>
              <w:right w:val="single" w:sz="4" w:space="0" w:color="auto"/>
            </w:tcBorders>
            <w:vAlign w:val="center"/>
          </w:tcPr>
          <w:p w14:paraId="2826636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BF2F8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ECC6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418A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473AAD2" w14:textId="77777777" w:rsidR="009B5CFF" w:rsidRPr="00E61D25" w:rsidRDefault="009B5CFF" w:rsidP="007B265A">
            <w:pPr>
              <w:pStyle w:val="TAC"/>
              <w:rPr>
                <w:rFonts w:eastAsia="宋体"/>
                <w:lang w:val="en-US" w:eastAsia="zh-CN"/>
              </w:rPr>
            </w:pPr>
          </w:p>
        </w:tc>
      </w:tr>
      <w:tr w:rsidR="009B5CFF" w:rsidRPr="00E61D25" w14:paraId="3692BD8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5C96A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0CBC7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710B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96DD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378268" w14:textId="77777777" w:rsidR="009B5CFF" w:rsidRPr="00E61D25" w:rsidRDefault="009B5CFF" w:rsidP="007B265A">
            <w:pPr>
              <w:pStyle w:val="TAC"/>
              <w:rPr>
                <w:rFonts w:eastAsia="宋体"/>
                <w:lang w:val="en-US" w:eastAsia="zh-CN"/>
              </w:rPr>
            </w:pPr>
          </w:p>
        </w:tc>
      </w:tr>
      <w:tr w:rsidR="009B5CFF" w:rsidRPr="00E61D25" w14:paraId="5B19D61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67EA809" w14:textId="77777777" w:rsidR="009B5CFF" w:rsidRPr="00E61D25" w:rsidRDefault="009B5CFF" w:rsidP="007B265A">
            <w:pPr>
              <w:pStyle w:val="TAC"/>
              <w:rPr>
                <w:rFonts w:eastAsia="宋体"/>
                <w:lang w:val="en-US"/>
              </w:rPr>
            </w:pPr>
            <w:r w:rsidRPr="00E61D25">
              <w:rPr>
                <w:rFonts w:eastAsia="宋体"/>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340124A2" w14:textId="77777777" w:rsidR="009B5CFF" w:rsidRPr="00E61D25" w:rsidRDefault="009B5CFF" w:rsidP="007B265A">
            <w:pPr>
              <w:pStyle w:val="TAC"/>
              <w:rPr>
                <w:rFonts w:eastAsia="宋体"/>
                <w:lang w:val="en-US"/>
              </w:rPr>
            </w:pPr>
            <w:r w:rsidRPr="00E61D25">
              <w:rPr>
                <w:rFonts w:eastAsia="宋体"/>
                <w:lang w:val="en-US"/>
              </w:rPr>
              <w:t>CA_n46A-n48A</w:t>
            </w:r>
          </w:p>
          <w:p w14:paraId="2AE719A5"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F8AA8"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07465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12171DB"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1F9637B" w14:textId="77777777" w:rsidTr="007B265A">
        <w:trPr>
          <w:trHeight w:val="29"/>
        </w:trPr>
        <w:tc>
          <w:tcPr>
            <w:tcW w:w="2067" w:type="dxa"/>
            <w:tcBorders>
              <w:top w:val="nil"/>
              <w:left w:val="single" w:sz="4" w:space="0" w:color="auto"/>
              <w:bottom w:val="nil"/>
              <w:right w:val="single" w:sz="4" w:space="0" w:color="auto"/>
            </w:tcBorders>
            <w:vAlign w:val="center"/>
          </w:tcPr>
          <w:p w14:paraId="09363F8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2F6FA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95E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120A1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11A1DE3" w14:textId="77777777" w:rsidR="009B5CFF" w:rsidRPr="00E61D25" w:rsidRDefault="009B5CFF" w:rsidP="007B265A">
            <w:pPr>
              <w:pStyle w:val="TAC"/>
              <w:rPr>
                <w:rFonts w:eastAsia="宋体"/>
                <w:lang w:val="en-US" w:eastAsia="zh-CN"/>
              </w:rPr>
            </w:pPr>
          </w:p>
        </w:tc>
      </w:tr>
      <w:tr w:rsidR="009B5CFF" w:rsidRPr="00E61D25" w14:paraId="46220E5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76A539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51626C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A15A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D897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0EDC31" w14:textId="77777777" w:rsidR="009B5CFF" w:rsidRPr="00E61D25" w:rsidRDefault="009B5CFF" w:rsidP="007B265A">
            <w:pPr>
              <w:pStyle w:val="TAC"/>
              <w:rPr>
                <w:rFonts w:eastAsia="宋体"/>
                <w:lang w:val="en-US" w:eastAsia="zh-CN"/>
              </w:rPr>
            </w:pPr>
          </w:p>
        </w:tc>
      </w:tr>
      <w:tr w:rsidR="009B5CFF" w:rsidRPr="00E61D25" w14:paraId="0146DAF8"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38D9FA3" w14:textId="77777777" w:rsidR="009B5CFF" w:rsidRPr="00E61D25" w:rsidRDefault="009B5CFF" w:rsidP="007B265A">
            <w:pPr>
              <w:pStyle w:val="TAC"/>
              <w:rPr>
                <w:rFonts w:eastAsia="宋体"/>
                <w:lang w:val="en-US"/>
              </w:rPr>
            </w:pPr>
            <w:r w:rsidRPr="00E61D25">
              <w:rPr>
                <w:rFonts w:eastAsia="宋体"/>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0B31FD3F" w14:textId="77777777" w:rsidR="009B5CFF" w:rsidRPr="00E61D25" w:rsidRDefault="009B5CFF" w:rsidP="007B265A">
            <w:pPr>
              <w:pStyle w:val="TAC"/>
              <w:rPr>
                <w:rFonts w:eastAsia="宋体"/>
                <w:lang w:val="en-US"/>
              </w:rPr>
            </w:pPr>
            <w:r w:rsidRPr="00E61D25">
              <w:rPr>
                <w:rFonts w:eastAsia="宋体"/>
                <w:lang w:val="en-US"/>
              </w:rPr>
              <w:t>CA_n46A-n48A</w:t>
            </w:r>
          </w:p>
          <w:p w14:paraId="17CD02E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40C9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2CB3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18A4A0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0AF424D" w14:textId="77777777" w:rsidTr="007B265A">
        <w:trPr>
          <w:trHeight w:val="29"/>
        </w:trPr>
        <w:tc>
          <w:tcPr>
            <w:tcW w:w="2067" w:type="dxa"/>
            <w:tcBorders>
              <w:top w:val="nil"/>
              <w:left w:val="single" w:sz="4" w:space="0" w:color="auto"/>
              <w:bottom w:val="nil"/>
              <w:right w:val="single" w:sz="4" w:space="0" w:color="auto"/>
            </w:tcBorders>
            <w:vAlign w:val="center"/>
          </w:tcPr>
          <w:p w14:paraId="164B093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ACD0B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F734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7345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DEF4ECF" w14:textId="77777777" w:rsidR="009B5CFF" w:rsidRPr="00E61D25" w:rsidRDefault="009B5CFF" w:rsidP="007B265A">
            <w:pPr>
              <w:pStyle w:val="TAC"/>
              <w:rPr>
                <w:rFonts w:eastAsia="宋体"/>
                <w:lang w:val="en-US" w:eastAsia="zh-CN"/>
              </w:rPr>
            </w:pPr>
          </w:p>
        </w:tc>
      </w:tr>
      <w:tr w:rsidR="009B5CFF" w:rsidRPr="00E61D25" w14:paraId="193D020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8F66E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6A969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FD1F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C6795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2A20E7" w14:textId="77777777" w:rsidR="009B5CFF" w:rsidRPr="00E61D25" w:rsidRDefault="009B5CFF" w:rsidP="007B265A">
            <w:pPr>
              <w:pStyle w:val="TAC"/>
              <w:rPr>
                <w:rFonts w:eastAsia="宋体"/>
                <w:lang w:val="en-US" w:eastAsia="zh-CN"/>
              </w:rPr>
            </w:pPr>
          </w:p>
        </w:tc>
      </w:tr>
      <w:tr w:rsidR="009B5CFF" w:rsidRPr="00E61D25" w14:paraId="48632D4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483A4A7" w14:textId="77777777" w:rsidR="009B5CFF" w:rsidRPr="00E61D25" w:rsidRDefault="009B5CFF" w:rsidP="007B265A">
            <w:pPr>
              <w:pStyle w:val="TAC"/>
              <w:rPr>
                <w:lang w:val="en-US"/>
              </w:rPr>
            </w:pPr>
            <w:r w:rsidRPr="00E61D25">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595079E7"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61679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CFC912"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61A0CF" w14:textId="77777777" w:rsidR="009B5CFF" w:rsidRPr="00E61D25" w:rsidRDefault="009B5CFF" w:rsidP="007B265A">
            <w:pPr>
              <w:pStyle w:val="TAC"/>
              <w:rPr>
                <w:lang w:val="en-US" w:eastAsia="zh-CN"/>
              </w:rPr>
            </w:pPr>
            <w:r w:rsidRPr="00E61D25">
              <w:rPr>
                <w:lang w:val="en-US" w:eastAsia="zh-CN"/>
              </w:rPr>
              <w:t>0</w:t>
            </w:r>
          </w:p>
        </w:tc>
      </w:tr>
      <w:tr w:rsidR="009B5CFF" w:rsidRPr="00E61D25" w14:paraId="49EB2F86" w14:textId="77777777" w:rsidTr="007B265A">
        <w:trPr>
          <w:trHeight w:val="29"/>
        </w:trPr>
        <w:tc>
          <w:tcPr>
            <w:tcW w:w="2067" w:type="dxa"/>
            <w:tcBorders>
              <w:top w:val="nil"/>
              <w:left w:val="single" w:sz="4" w:space="0" w:color="auto"/>
              <w:bottom w:val="nil"/>
              <w:right w:val="single" w:sz="4" w:space="0" w:color="auto"/>
            </w:tcBorders>
            <w:vAlign w:val="center"/>
          </w:tcPr>
          <w:p w14:paraId="1FCC848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404644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753E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A9E88" w14:textId="77777777" w:rsidR="009B5CFF" w:rsidRPr="00E61D25" w:rsidRDefault="009B5CFF" w:rsidP="007B265A">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7590AA89" w14:textId="77777777" w:rsidR="009B5CFF" w:rsidRPr="00E61D25" w:rsidRDefault="009B5CFF" w:rsidP="007B265A">
            <w:pPr>
              <w:pStyle w:val="TAC"/>
              <w:rPr>
                <w:lang w:val="en-US" w:eastAsia="zh-CN"/>
              </w:rPr>
            </w:pPr>
          </w:p>
        </w:tc>
      </w:tr>
      <w:tr w:rsidR="009B5CFF" w:rsidRPr="00E61D25" w14:paraId="437420D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E8AF4E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E332B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D71AC"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8923"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FFB94A" w14:textId="77777777" w:rsidR="009B5CFF" w:rsidRPr="00E61D25" w:rsidRDefault="009B5CFF" w:rsidP="007B265A">
            <w:pPr>
              <w:pStyle w:val="TAC"/>
              <w:rPr>
                <w:lang w:val="en-US" w:eastAsia="zh-CN"/>
              </w:rPr>
            </w:pPr>
          </w:p>
        </w:tc>
      </w:tr>
      <w:tr w:rsidR="009B5CFF" w:rsidRPr="00E61D25" w14:paraId="28A0749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91D2449" w14:textId="77777777" w:rsidR="009B5CFF" w:rsidRPr="00E61D25" w:rsidRDefault="009B5CFF" w:rsidP="007B265A">
            <w:pPr>
              <w:pStyle w:val="TAC"/>
              <w:rPr>
                <w:rFonts w:eastAsia="宋体"/>
                <w:lang w:val="en-US"/>
              </w:rPr>
            </w:pPr>
            <w:r w:rsidRPr="00E61D25">
              <w:rPr>
                <w:rFonts w:eastAsia="宋体"/>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4E05DD3C" w14:textId="77777777" w:rsidR="009B5CFF" w:rsidRPr="00E61D25" w:rsidRDefault="009B5CFF" w:rsidP="007B265A">
            <w:pPr>
              <w:pStyle w:val="TAC"/>
              <w:rPr>
                <w:rFonts w:eastAsia="宋体"/>
                <w:lang w:val="en-US"/>
              </w:rPr>
            </w:pPr>
            <w:r w:rsidRPr="00E61D25">
              <w:rPr>
                <w:rFonts w:eastAsia="宋体"/>
                <w:lang w:val="en-US"/>
              </w:rPr>
              <w:t>CA_n46A-n48A</w:t>
            </w:r>
          </w:p>
          <w:p w14:paraId="5205230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DDAC0"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5DC05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5A93D4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AEE66D6" w14:textId="77777777" w:rsidTr="007B265A">
        <w:trPr>
          <w:trHeight w:val="29"/>
        </w:trPr>
        <w:tc>
          <w:tcPr>
            <w:tcW w:w="2067" w:type="dxa"/>
            <w:tcBorders>
              <w:top w:val="nil"/>
              <w:left w:val="single" w:sz="4" w:space="0" w:color="auto"/>
              <w:bottom w:val="nil"/>
              <w:right w:val="single" w:sz="4" w:space="0" w:color="auto"/>
            </w:tcBorders>
            <w:vAlign w:val="center"/>
          </w:tcPr>
          <w:p w14:paraId="2EA53CE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1EAD1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3C55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158C7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DBA9B8D" w14:textId="77777777" w:rsidR="009B5CFF" w:rsidRPr="00E61D25" w:rsidRDefault="009B5CFF" w:rsidP="007B265A">
            <w:pPr>
              <w:pStyle w:val="TAC"/>
              <w:rPr>
                <w:rFonts w:eastAsia="宋体"/>
                <w:lang w:val="en-US" w:eastAsia="zh-CN"/>
              </w:rPr>
            </w:pPr>
          </w:p>
        </w:tc>
      </w:tr>
      <w:tr w:rsidR="009B5CFF" w:rsidRPr="00E61D25" w14:paraId="096242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EBE7E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2C395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9FE5A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A93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425922" w14:textId="77777777" w:rsidR="009B5CFF" w:rsidRPr="00E61D25" w:rsidRDefault="009B5CFF" w:rsidP="007B265A">
            <w:pPr>
              <w:pStyle w:val="TAC"/>
              <w:rPr>
                <w:rFonts w:eastAsia="宋体"/>
                <w:lang w:val="en-US" w:eastAsia="zh-CN"/>
              </w:rPr>
            </w:pPr>
          </w:p>
        </w:tc>
      </w:tr>
      <w:tr w:rsidR="009B5CFF" w:rsidRPr="00E61D25" w14:paraId="2DFD82C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9AE1BD9" w14:textId="77777777" w:rsidR="009B5CFF" w:rsidRPr="00E61D25" w:rsidRDefault="009B5CFF" w:rsidP="007B265A">
            <w:pPr>
              <w:pStyle w:val="TAC"/>
              <w:rPr>
                <w:rFonts w:eastAsia="宋体"/>
                <w:lang w:val="en-US"/>
              </w:rPr>
            </w:pPr>
            <w:r w:rsidRPr="00E61D25">
              <w:rPr>
                <w:rFonts w:eastAsia="宋体"/>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476F0B94" w14:textId="77777777" w:rsidR="009B5CFF" w:rsidRPr="00E61D25" w:rsidRDefault="009B5CFF" w:rsidP="007B265A">
            <w:pPr>
              <w:pStyle w:val="TAC"/>
              <w:rPr>
                <w:rFonts w:eastAsia="宋体"/>
                <w:lang w:val="en-US"/>
              </w:rPr>
            </w:pPr>
            <w:r w:rsidRPr="00E61D25">
              <w:rPr>
                <w:rFonts w:eastAsia="宋体"/>
                <w:lang w:val="en-US"/>
              </w:rPr>
              <w:t>CA_n46A-n48A</w:t>
            </w:r>
          </w:p>
          <w:p w14:paraId="0A1C0C01"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530A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8F3B3"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11A034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3975107" w14:textId="77777777" w:rsidTr="007B265A">
        <w:trPr>
          <w:trHeight w:val="29"/>
        </w:trPr>
        <w:tc>
          <w:tcPr>
            <w:tcW w:w="2067" w:type="dxa"/>
            <w:tcBorders>
              <w:top w:val="nil"/>
              <w:left w:val="single" w:sz="4" w:space="0" w:color="auto"/>
              <w:bottom w:val="nil"/>
              <w:right w:val="single" w:sz="4" w:space="0" w:color="auto"/>
            </w:tcBorders>
            <w:vAlign w:val="center"/>
          </w:tcPr>
          <w:p w14:paraId="718E018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DD629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1C573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4B4F9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49386569" w14:textId="77777777" w:rsidR="009B5CFF" w:rsidRPr="00E61D25" w:rsidRDefault="009B5CFF" w:rsidP="007B265A">
            <w:pPr>
              <w:pStyle w:val="TAC"/>
              <w:rPr>
                <w:rFonts w:eastAsia="宋体"/>
                <w:lang w:val="en-US" w:eastAsia="zh-CN"/>
              </w:rPr>
            </w:pPr>
          </w:p>
        </w:tc>
      </w:tr>
      <w:tr w:rsidR="009B5CFF" w:rsidRPr="00E61D25" w14:paraId="2080C3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F0C31E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E2C21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C79B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1561E1"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58D8C5" w14:textId="77777777" w:rsidR="009B5CFF" w:rsidRPr="00E61D25" w:rsidRDefault="009B5CFF" w:rsidP="007B265A">
            <w:pPr>
              <w:pStyle w:val="TAC"/>
              <w:rPr>
                <w:rFonts w:eastAsia="宋体"/>
                <w:lang w:val="en-US" w:eastAsia="zh-CN"/>
              </w:rPr>
            </w:pPr>
          </w:p>
        </w:tc>
      </w:tr>
      <w:tr w:rsidR="009B5CFF" w:rsidRPr="00E61D25" w14:paraId="670F50E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6E92415" w14:textId="77777777" w:rsidR="009B5CFF" w:rsidRPr="00E61D25" w:rsidRDefault="009B5CFF" w:rsidP="007B265A">
            <w:pPr>
              <w:pStyle w:val="TAC"/>
              <w:rPr>
                <w:rFonts w:eastAsia="宋体"/>
                <w:lang w:val="en-US"/>
              </w:rPr>
            </w:pPr>
            <w:r w:rsidRPr="00E61D25">
              <w:rPr>
                <w:rFonts w:eastAsia="宋体"/>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3919E9F5" w14:textId="77777777" w:rsidR="009B5CFF" w:rsidRPr="00E61D25" w:rsidRDefault="009B5CFF" w:rsidP="007B265A">
            <w:pPr>
              <w:pStyle w:val="TAC"/>
              <w:rPr>
                <w:rFonts w:eastAsia="宋体"/>
                <w:lang w:val="en-US"/>
              </w:rPr>
            </w:pPr>
            <w:r w:rsidRPr="00E61D25">
              <w:rPr>
                <w:rFonts w:eastAsia="宋体"/>
                <w:lang w:val="en-US"/>
              </w:rPr>
              <w:t>CA_n46A-n48A</w:t>
            </w:r>
          </w:p>
          <w:p w14:paraId="32313BE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D446A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A7CC9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F61693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06D91ED" w14:textId="77777777" w:rsidTr="007B265A">
        <w:trPr>
          <w:trHeight w:val="29"/>
        </w:trPr>
        <w:tc>
          <w:tcPr>
            <w:tcW w:w="2067" w:type="dxa"/>
            <w:tcBorders>
              <w:top w:val="nil"/>
              <w:left w:val="single" w:sz="4" w:space="0" w:color="auto"/>
              <w:bottom w:val="nil"/>
              <w:right w:val="single" w:sz="4" w:space="0" w:color="auto"/>
            </w:tcBorders>
            <w:vAlign w:val="center"/>
          </w:tcPr>
          <w:p w14:paraId="51A0996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2996D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CF6E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896E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AF191A8" w14:textId="77777777" w:rsidR="009B5CFF" w:rsidRPr="00E61D25" w:rsidRDefault="009B5CFF" w:rsidP="007B265A">
            <w:pPr>
              <w:pStyle w:val="TAC"/>
              <w:rPr>
                <w:rFonts w:eastAsia="宋体"/>
                <w:lang w:val="en-US" w:eastAsia="zh-CN"/>
              </w:rPr>
            </w:pPr>
          </w:p>
        </w:tc>
      </w:tr>
      <w:tr w:rsidR="009B5CFF" w:rsidRPr="00E61D25" w14:paraId="2A729A6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6841E4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8A099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DEAF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4C307F"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ED2A0A" w14:textId="77777777" w:rsidR="009B5CFF" w:rsidRPr="00E61D25" w:rsidRDefault="009B5CFF" w:rsidP="007B265A">
            <w:pPr>
              <w:pStyle w:val="TAC"/>
              <w:rPr>
                <w:rFonts w:eastAsia="宋体"/>
                <w:lang w:val="en-US" w:eastAsia="zh-CN"/>
              </w:rPr>
            </w:pPr>
          </w:p>
        </w:tc>
      </w:tr>
      <w:tr w:rsidR="009B5CFF" w:rsidRPr="00E61D25" w14:paraId="35F5D06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99B0471" w14:textId="77777777" w:rsidR="009B5CFF" w:rsidRPr="00E61D25" w:rsidRDefault="009B5CFF" w:rsidP="007B265A">
            <w:pPr>
              <w:pStyle w:val="TAC"/>
              <w:rPr>
                <w:rFonts w:eastAsia="宋体"/>
                <w:lang w:val="en-US"/>
              </w:rPr>
            </w:pPr>
            <w:r w:rsidRPr="00E61D25">
              <w:rPr>
                <w:rFonts w:eastAsia="宋体"/>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1B062969" w14:textId="77777777" w:rsidR="009B5CFF" w:rsidRPr="00E61D25" w:rsidRDefault="009B5CFF" w:rsidP="007B265A">
            <w:pPr>
              <w:pStyle w:val="TAC"/>
              <w:rPr>
                <w:rFonts w:eastAsia="宋体"/>
                <w:lang w:val="en-US"/>
              </w:rPr>
            </w:pPr>
            <w:r w:rsidRPr="00E61D25">
              <w:rPr>
                <w:rFonts w:eastAsia="宋体"/>
                <w:lang w:val="en-US"/>
              </w:rPr>
              <w:t>CA_n46A-n48A</w:t>
            </w:r>
          </w:p>
          <w:p w14:paraId="566F6A2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7245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49175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61104E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798B5D0" w14:textId="77777777" w:rsidTr="007B265A">
        <w:trPr>
          <w:trHeight w:val="29"/>
        </w:trPr>
        <w:tc>
          <w:tcPr>
            <w:tcW w:w="2067" w:type="dxa"/>
            <w:tcBorders>
              <w:top w:val="nil"/>
              <w:left w:val="single" w:sz="4" w:space="0" w:color="auto"/>
              <w:bottom w:val="nil"/>
              <w:right w:val="single" w:sz="4" w:space="0" w:color="auto"/>
            </w:tcBorders>
            <w:vAlign w:val="center"/>
          </w:tcPr>
          <w:p w14:paraId="3249125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51E81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20C61"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1C46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1384AC2" w14:textId="77777777" w:rsidR="009B5CFF" w:rsidRPr="00E61D25" w:rsidRDefault="009B5CFF" w:rsidP="007B265A">
            <w:pPr>
              <w:pStyle w:val="TAC"/>
              <w:rPr>
                <w:rFonts w:eastAsia="宋体"/>
                <w:lang w:val="en-US" w:eastAsia="zh-CN"/>
              </w:rPr>
            </w:pPr>
          </w:p>
        </w:tc>
      </w:tr>
      <w:tr w:rsidR="009B5CFF" w:rsidRPr="00E61D25" w14:paraId="65F48BA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83D56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49E153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A118E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43C2B"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C4FB95" w14:textId="77777777" w:rsidR="009B5CFF" w:rsidRPr="00E61D25" w:rsidRDefault="009B5CFF" w:rsidP="007B265A">
            <w:pPr>
              <w:pStyle w:val="TAC"/>
              <w:rPr>
                <w:rFonts w:eastAsia="宋体"/>
                <w:lang w:val="en-US" w:eastAsia="zh-CN"/>
              </w:rPr>
            </w:pPr>
          </w:p>
        </w:tc>
      </w:tr>
      <w:tr w:rsidR="009B5CFF" w:rsidRPr="00E61D25" w14:paraId="023D57E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19E3758" w14:textId="77777777" w:rsidR="009B5CFF" w:rsidRPr="00E61D25" w:rsidRDefault="009B5CFF" w:rsidP="007B265A">
            <w:pPr>
              <w:pStyle w:val="TAC"/>
              <w:rPr>
                <w:rFonts w:eastAsia="宋体"/>
                <w:lang w:val="en-US"/>
              </w:rPr>
            </w:pPr>
            <w:r w:rsidRPr="00E61D25">
              <w:rPr>
                <w:rFonts w:eastAsia="宋体"/>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DBE1537" w14:textId="77777777" w:rsidR="009B5CFF" w:rsidRPr="00E61D25" w:rsidRDefault="009B5CFF" w:rsidP="007B265A">
            <w:pPr>
              <w:pStyle w:val="TAC"/>
              <w:rPr>
                <w:rFonts w:eastAsia="宋体"/>
                <w:lang w:val="en-US"/>
              </w:rPr>
            </w:pPr>
            <w:r w:rsidRPr="00E61D25">
              <w:rPr>
                <w:rFonts w:eastAsia="宋体"/>
                <w:lang w:val="en-US"/>
              </w:rPr>
              <w:t>CA_n46A-n48A</w:t>
            </w:r>
          </w:p>
          <w:p w14:paraId="6040CEB2"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67C3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177BD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7F662E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2A03147" w14:textId="77777777" w:rsidTr="007B265A">
        <w:trPr>
          <w:trHeight w:val="29"/>
        </w:trPr>
        <w:tc>
          <w:tcPr>
            <w:tcW w:w="2067" w:type="dxa"/>
            <w:tcBorders>
              <w:top w:val="nil"/>
              <w:left w:val="single" w:sz="4" w:space="0" w:color="auto"/>
              <w:bottom w:val="nil"/>
              <w:right w:val="single" w:sz="4" w:space="0" w:color="auto"/>
            </w:tcBorders>
            <w:vAlign w:val="center"/>
          </w:tcPr>
          <w:p w14:paraId="0661981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14E1D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9792C"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A69C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3579949" w14:textId="77777777" w:rsidR="009B5CFF" w:rsidRPr="00E61D25" w:rsidRDefault="009B5CFF" w:rsidP="007B265A">
            <w:pPr>
              <w:pStyle w:val="TAC"/>
              <w:rPr>
                <w:rFonts w:eastAsia="宋体"/>
                <w:lang w:val="en-US" w:eastAsia="zh-CN"/>
              </w:rPr>
            </w:pPr>
          </w:p>
        </w:tc>
      </w:tr>
      <w:tr w:rsidR="009B5CFF" w:rsidRPr="00E61D25" w14:paraId="36E9793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8F4DA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A1F55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E4BB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AC8DF"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B911B7" w14:textId="77777777" w:rsidR="009B5CFF" w:rsidRPr="00E61D25" w:rsidRDefault="009B5CFF" w:rsidP="007B265A">
            <w:pPr>
              <w:pStyle w:val="TAC"/>
              <w:rPr>
                <w:rFonts w:eastAsia="宋体"/>
                <w:lang w:val="en-US" w:eastAsia="zh-CN"/>
              </w:rPr>
            </w:pPr>
          </w:p>
        </w:tc>
      </w:tr>
      <w:tr w:rsidR="009B5CFF" w:rsidRPr="00E61D25" w14:paraId="6199A158"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5DCF83F" w14:textId="77777777" w:rsidR="009B5CFF" w:rsidRPr="00E61D25" w:rsidRDefault="009B5CFF" w:rsidP="007B265A">
            <w:pPr>
              <w:pStyle w:val="TAC"/>
              <w:rPr>
                <w:lang w:val="en-US"/>
              </w:rPr>
            </w:pPr>
            <w:r w:rsidRPr="00E61D25">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792C4F9E"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F74C3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33E8DF"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797566" w14:textId="77777777" w:rsidR="009B5CFF" w:rsidRPr="00E61D25" w:rsidRDefault="009B5CFF" w:rsidP="007B265A">
            <w:pPr>
              <w:pStyle w:val="TAC"/>
              <w:rPr>
                <w:lang w:val="en-US" w:eastAsia="zh-CN"/>
              </w:rPr>
            </w:pPr>
            <w:r w:rsidRPr="00E61D25">
              <w:rPr>
                <w:lang w:val="en-US" w:eastAsia="zh-CN"/>
              </w:rPr>
              <w:t>0</w:t>
            </w:r>
          </w:p>
        </w:tc>
      </w:tr>
      <w:tr w:rsidR="009B5CFF" w:rsidRPr="00E61D25" w14:paraId="53EED081" w14:textId="77777777" w:rsidTr="007B265A">
        <w:trPr>
          <w:trHeight w:val="29"/>
        </w:trPr>
        <w:tc>
          <w:tcPr>
            <w:tcW w:w="2067" w:type="dxa"/>
            <w:tcBorders>
              <w:top w:val="nil"/>
              <w:left w:val="single" w:sz="4" w:space="0" w:color="auto"/>
              <w:bottom w:val="nil"/>
              <w:right w:val="single" w:sz="4" w:space="0" w:color="auto"/>
            </w:tcBorders>
            <w:vAlign w:val="center"/>
          </w:tcPr>
          <w:p w14:paraId="5DCF9E42"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0F73C6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4B02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7A51D" w14:textId="77777777" w:rsidR="009B5CFF" w:rsidRPr="00E61D25" w:rsidRDefault="009B5CFF" w:rsidP="007B265A">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7A0604B0" w14:textId="77777777" w:rsidR="009B5CFF" w:rsidRPr="00E61D25" w:rsidRDefault="009B5CFF" w:rsidP="007B265A">
            <w:pPr>
              <w:pStyle w:val="TAC"/>
              <w:rPr>
                <w:lang w:val="en-US" w:eastAsia="zh-CN"/>
              </w:rPr>
            </w:pPr>
          </w:p>
        </w:tc>
      </w:tr>
      <w:tr w:rsidR="009B5CFF" w:rsidRPr="00E61D25" w14:paraId="6C61FCA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BC1D123"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80F140"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3ED4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A3A6FF" w14:textId="77777777" w:rsidR="009B5CFF" w:rsidRPr="00E61D25" w:rsidRDefault="009B5CFF" w:rsidP="007B265A">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4A606D" w14:textId="77777777" w:rsidR="009B5CFF" w:rsidRPr="00E61D25" w:rsidRDefault="009B5CFF" w:rsidP="007B265A">
            <w:pPr>
              <w:pStyle w:val="TAC"/>
              <w:rPr>
                <w:lang w:val="en-US" w:eastAsia="zh-CN"/>
              </w:rPr>
            </w:pPr>
          </w:p>
        </w:tc>
      </w:tr>
      <w:tr w:rsidR="009B5CFF" w:rsidRPr="00E61D25" w14:paraId="58C6B8C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6258DD3" w14:textId="77777777" w:rsidR="009B5CFF" w:rsidRPr="00E61D25" w:rsidRDefault="009B5CFF" w:rsidP="007B265A">
            <w:pPr>
              <w:pStyle w:val="TAC"/>
              <w:rPr>
                <w:rFonts w:eastAsia="宋体"/>
                <w:lang w:val="en-US"/>
              </w:rPr>
            </w:pPr>
            <w:r w:rsidRPr="00E61D25">
              <w:rPr>
                <w:rFonts w:eastAsia="宋体"/>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9BE8954" w14:textId="77777777" w:rsidR="009B5CFF" w:rsidRPr="00E61D25" w:rsidRDefault="009B5CFF" w:rsidP="007B265A">
            <w:pPr>
              <w:pStyle w:val="TAC"/>
              <w:rPr>
                <w:rFonts w:eastAsia="宋体"/>
                <w:lang w:val="en-US"/>
              </w:rPr>
            </w:pPr>
            <w:r w:rsidRPr="00E61D25">
              <w:rPr>
                <w:rFonts w:eastAsia="宋体"/>
                <w:lang w:val="en-US"/>
              </w:rPr>
              <w:t>CA_n46A-n48A</w:t>
            </w:r>
          </w:p>
          <w:p w14:paraId="4DA745C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C396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3366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C69FAC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1D2B282" w14:textId="77777777" w:rsidTr="007B265A">
        <w:trPr>
          <w:trHeight w:val="29"/>
        </w:trPr>
        <w:tc>
          <w:tcPr>
            <w:tcW w:w="2067" w:type="dxa"/>
            <w:tcBorders>
              <w:top w:val="nil"/>
              <w:left w:val="single" w:sz="4" w:space="0" w:color="auto"/>
              <w:bottom w:val="nil"/>
              <w:right w:val="single" w:sz="4" w:space="0" w:color="auto"/>
            </w:tcBorders>
            <w:vAlign w:val="center"/>
          </w:tcPr>
          <w:p w14:paraId="5AAC6AC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888FF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79108"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3B06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FA2563A" w14:textId="77777777" w:rsidR="009B5CFF" w:rsidRPr="00E61D25" w:rsidRDefault="009B5CFF" w:rsidP="007B265A">
            <w:pPr>
              <w:pStyle w:val="TAC"/>
              <w:rPr>
                <w:rFonts w:eastAsia="宋体"/>
                <w:lang w:val="en-US" w:eastAsia="zh-CN"/>
              </w:rPr>
            </w:pPr>
          </w:p>
        </w:tc>
      </w:tr>
      <w:tr w:rsidR="009B5CFF" w:rsidRPr="00E61D25" w14:paraId="1F0F293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B16EAF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41A38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A83A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0A4855" w14:textId="77777777" w:rsidR="009B5CFF" w:rsidRPr="00E61D25" w:rsidRDefault="009B5CFF" w:rsidP="007B265A">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85BF77" w14:textId="77777777" w:rsidR="009B5CFF" w:rsidRPr="00E61D25" w:rsidRDefault="009B5CFF" w:rsidP="007B265A">
            <w:pPr>
              <w:pStyle w:val="TAC"/>
              <w:rPr>
                <w:rFonts w:eastAsia="宋体"/>
                <w:lang w:val="en-US" w:eastAsia="zh-CN"/>
              </w:rPr>
            </w:pPr>
          </w:p>
        </w:tc>
      </w:tr>
      <w:tr w:rsidR="009B5CFF" w:rsidRPr="00E61D25" w14:paraId="11ABF04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3AD4640" w14:textId="77777777" w:rsidR="009B5CFF" w:rsidRPr="00E61D25" w:rsidRDefault="009B5CFF" w:rsidP="007B265A">
            <w:pPr>
              <w:pStyle w:val="TAC"/>
              <w:rPr>
                <w:rFonts w:eastAsia="宋体"/>
                <w:lang w:val="en-US"/>
              </w:rPr>
            </w:pPr>
            <w:r w:rsidRPr="00E61D25">
              <w:rPr>
                <w:rFonts w:eastAsia="宋体"/>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496CD739" w14:textId="77777777" w:rsidR="009B5CFF" w:rsidRPr="00E61D25" w:rsidRDefault="009B5CFF" w:rsidP="007B265A">
            <w:pPr>
              <w:pStyle w:val="TAC"/>
              <w:rPr>
                <w:rFonts w:eastAsia="宋体"/>
                <w:lang w:val="en-US"/>
              </w:rPr>
            </w:pPr>
            <w:r w:rsidRPr="00E61D25">
              <w:rPr>
                <w:rFonts w:eastAsia="宋体"/>
                <w:lang w:val="en-US"/>
              </w:rPr>
              <w:t>CA_n46A-n48A</w:t>
            </w:r>
          </w:p>
          <w:p w14:paraId="6F89749B"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B426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3FA9C2"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E605BBB"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A1B3CAD" w14:textId="77777777" w:rsidTr="007B265A">
        <w:trPr>
          <w:trHeight w:val="29"/>
        </w:trPr>
        <w:tc>
          <w:tcPr>
            <w:tcW w:w="2067" w:type="dxa"/>
            <w:tcBorders>
              <w:top w:val="nil"/>
              <w:left w:val="single" w:sz="4" w:space="0" w:color="auto"/>
              <w:bottom w:val="nil"/>
              <w:right w:val="single" w:sz="4" w:space="0" w:color="auto"/>
            </w:tcBorders>
            <w:vAlign w:val="center"/>
          </w:tcPr>
          <w:p w14:paraId="0C2D710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557A2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BD986"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4BB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572A470" w14:textId="77777777" w:rsidR="009B5CFF" w:rsidRPr="00E61D25" w:rsidRDefault="009B5CFF" w:rsidP="007B265A">
            <w:pPr>
              <w:pStyle w:val="TAC"/>
              <w:rPr>
                <w:rFonts w:eastAsia="宋体"/>
                <w:lang w:val="en-US" w:eastAsia="zh-CN"/>
              </w:rPr>
            </w:pPr>
          </w:p>
        </w:tc>
      </w:tr>
      <w:tr w:rsidR="009B5CFF" w:rsidRPr="00E61D25" w14:paraId="1B4AD43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1F3601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BAF2E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574D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1202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1C0DD1" w14:textId="77777777" w:rsidR="009B5CFF" w:rsidRPr="00E61D25" w:rsidRDefault="009B5CFF" w:rsidP="007B265A">
            <w:pPr>
              <w:pStyle w:val="TAC"/>
              <w:rPr>
                <w:rFonts w:eastAsia="宋体"/>
                <w:lang w:val="en-US" w:eastAsia="zh-CN"/>
              </w:rPr>
            </w:pPr>
          </w:p>
        </w:tc>
      </w:tr>
      <w:tr w:rsidR="009B5CFF" w:rsidRPr="00E61D25" w14:paraId="50375C04"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0BD316E" w14:textId="77777777" w:rsidR="009B5CFF" w:rsidRPr="00E61D25" w:rsidRDefault="009B5CFF" w:rsidP="007B265A">
            <w:pPr>
              <w:pStyle w:val="TAC"/>
              <w:rPr>
                <w:rFonts w:eastAsia="宋体"/>
                <w:lang w:val="en-US"/>
              </w:rPr>
            </w:pPr>
            <w:r w:rsidRPr="00E61D25">
              <w:rPr>
                <w:rFonts w:eastAsia="宋体"/>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51E19D0" w14:textId="77777777" w:rsidR="009B5CFF" w:rsidRPr="00E61D25" w:rsidRDefault="009B5CFF" w:rsidP="007B265A">
            <w:pPr>
              <w:pStyle w:val="TAC"/>
              <w:rPr>
                <w:rFonts w:eastAsia="宋体"/>
                <w:lang w:val="en-US"/>
              </w:rPr>
            </w:pPr>
            <w:r w:rsidRPr="00E61D25">
              <w:rPr>
                <w:rFonts w:eastAsia="宋体"/>
                <w:lang w:val="en-US"/>
              </w:rPr>
              <w:t>CA_n46A-n48A</w:t>
            </w:r>
          </w:p>
          <w:p w14:paraId="3ED0F3A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2095F3"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25794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AAA3EC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E328DCD" w14:textId="77777777" w:rsidTr="007B265A">
        <w:trPr>
          <w:trHeight w:val="29"/>
        </w:trPr>
        <w:tc>
          <w:tcPr>
            <w:tcW w:w="2067" w:type="dxa"/>
            <w:tcBorders>
              <w:top w:val="nil"/>
              <w:left w:val="single" w:sz="4" w:space="0" w:color="auto"/>
              <w:bottom w:val="nil"/>
              <w:right w:val="single" w:sz="4" w:space="0" w:color="auto"/>
            </w:tcBorders>
            <w:vAlign w:val="center"/>
          </w:tcPr>
          <w:p w14:paraId="76D1EBB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4D3C7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4E79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631C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5B14F0D" w14:textId="77777777" w:rsidR="009B5CFF" w:rsidRPr="00E61D25" w:rsidRDefault="009B5CFF" w:rsidP="007B265A">
            <w:pPr>
              <w:pStyle w:val="TAC"/>
              <w:rPr>
                <w:rFonts w:eastAsia="宋体"/>
                <w:lang w:val="en-US" w:eastAsia="zh-CN"/>
              </w:rPr>
            </w:pPr>
          </w:p>
        </w:tc>
      </w:tr>
      <w:tr w:rsidR="009B5CFF" w:rsidRPr="00E61D25" w14:paraId="5E091D4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76B07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85D7C0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C29D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8D8B9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E304D0F" w14:textId="77777777" w:rsidR="009B5CFF" w:rsidRPr="00E61D25" w:rsidRDefault="009B5CFF" w:rsidP="007B265A">
            <w:pPr>
              <w:pStyle w:val="TAC"/>
              <w:rPr>
                <w:rFonts w:eastAsia="宋体"/>
                <w:lang w:val="en-US" w:eastAsia="zh-CN"/>
              </w:rPr>
            </w:pPr>
          </w:p>
        </w:tc>
      </w:tr>
      <w:tr w:rsidR="009B5CFF" w:rsidRPr="00E61D25" w14:paraId="7653CF2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EB5FF8C" w14:textId="77777777" w:rsidR="009B5CFF" w:rsidRPr="00E61D25" w:rsidRDefault="009B5CFF" w:rsidP="007B265A">
            <w:pPr>
              <w:pStyle w:val="TAC"/>
              <w:rPr>
                <w:rFonts w:eastAsia="宋体"/>
                <w:lang w:val="en-US"/>
              </w:rPr>
            </w:pPr>
            <w:r w:rsidRPr="00E61D25">
              <w:rPr>
                <w:rFonts w:eastAsia="宋体"/>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471958E7" w14:textId="77777777" w:rsidR="009B5CFF" w:rsidRPr="00E61D25" w:rsidRDefault="009B5CFF" w:rsidP="007B265A">
            <w:pPr>
              <w:pStyle w:val="TAC"/>
              <w:rPr>
                <w:rFonts w:eastAsia="宋体"/>
                <w:lang w:val="en-US"/>
              </w:rPr>
            </w:pPr>
            <w:r w:rsidRPr="00E61D25">
              <w:rPr>
                <w:rFonts w:eastAsia="宋体"/>
                <w:lang w:val="en-US"/>
              </w:rPr>
              <w:t>CA_n46A-n48A</w:t>
            </w:r>
          </w:p>
          <w:p w14:paraId="327474DA"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3AE5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34A6C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EEE482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48F9A91" w14:textId="77777777" w:rsidTr="007B265A">
        <w:trPr>
          <w:trHeight w:val="29"/>
        </w:trPr>
        <w:tc>
          <w:tcPr>
            <w:tcW w:w="2067" w:type="dxa"/>
            <w:tcBorders>
              <w:top w:val="nil"/>
              <w:left w:val="single" w:sz="4" w:space="0" w:color="auto"/>
              <w:bottom w:val="nil"/>
              <w:right w:val="single" w:sz="4" w:space="0" w:color="auto"/>
            </w:tcBorders>
            <w:vAlign w:val="center"/>
          </w:tcPr>
          <w:p w14:paraId="083FA93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4C9CD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9E4D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C9B7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1250723" w14:textId="77777777" w:rsidR="009B5CFF" w:rsidRPr="00E61D25" w:rsidRDefault="009B5CFF" w:rsidP="007B265A">
            <w:pPr>
              <w:pStyle w:val="TAC"/>
              <w:rPr>
                <w:rFonts w:eastAsia="宋体"/>
                <w:lang w:val="en-US" w:eastAsia="zh-CN"/>
              </w:rPr>
            </w:pPr>
          </w:p>
        </w:tc>
      </w:tr>
      <w:tr w:rsidR="009B5CFF" w:rsidRPr="00E61D25" w14:paraId="51C94E9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4295FC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4C2A7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6C50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C2035A"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074AB2" w14:textId="77777777" w:rsidR="009B5CFF" w:rsidRPr="00E61D25" w:rsidRDefault="009B5CFF" w:rsidP="007B265A">
            <w:pPr>
              <w:pStyle w:val="TAC"/>
              <w:rPr>
                <w:rFonts w:eastAsia="宋体"/>
                <w:lang w:val="en-US" w:eastAsia="zh-CN"/>
              </w:rPr>
            </w:pPr>
          </w:p>
        </w:tc>
      </w:tr>
      <w:tr w:rsidR="009B5CFF" w:rsidRPr="00E61D25" w14:paraId="3078500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2D85B48" w14:textId="77777777" w:rsidR="009B5CFF" w:rsidRPr="00E61D25" w:rsidRDefault="009B5CFF" w:rsidP="007B265A">
            <w:pPr>
              <w:pStyle w:val="TAC"/>
              <w:rPr>
                <w:rFonts w:eastAsia="宋体"/>
                <w:lang w:val="en-US"/>
              </w:rPr>
            </w:pPr>
            <w:r w:rsidRPr="00E61D25">
              <w:rPr>
                <w:rFonts w:eastAsia="宋体"/>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3132B8FE" w14:textId="77777777" w:rsidR="009B5CFF" w:rsidRPr="00E61D25" w:rsidRDefault="009B5CFF" w:rsidP="007B265A">
            <w:pPr>
              <w:pStyle w:val="TAC"/>
              <w:rPr>
                <w:rFonts w:eastAsia="宋体"/>
                <w:lang w:val="en-US"/>
              </w:rPr>
            </w:pPr>
            <w:r w:rsidRPr="00E61D25">
              <w:rPr>
                <w:rFonts w:eastAsia="宋体"/>
                <w:lang w:val="en-US"/>
              </w:rPr>
              <w:t>CA_n46A-n48A</w:t>
            </w:r>
          </w:p>
          <w:p w14:paraId="01EFA7F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B715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0802C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A606E6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268F84A" w14:textId="77777777" w:rsidTr="007B265A">
        <w:trPr>
          <w:trHeight w:val="29"/>
        </w:trPr>
        <w:tc>
          <w:tcPr>
            <w:tcW w:w="2067" w:type="dxa"/>
            <w:tcBorders>
              <w:top w:val="nil"/>
              <w:left w:val="single" w:sz="4" w:space="0" w:color="auto"/>
              <w:bottom w:val="nil"/>
              <w:right w:val="single" w:sz="4" w:space="0" w:color="auto"/>
            </w:tcBorders>
            <w:vAlign w:val="center"/>
          </w:tcPr>
          <w:p w14:paraId="12A37BA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CC993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E354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FF43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5798827" w14:textId="77777777" w:rsidR="009B5CFF" w:rsidRPr="00E61D25" w:rsidRDefault="009B5CFF" w:rsidP="007B265A">
            <w:pPr>
              <w:pStyle w:val="TAC"/>
              <w:rPr>
                <w:rFonts w:eastAsia="宋体"/>
                <w:lang w:val="en-US" w:eastAsia="zh-CN"/>
              </w:rPr>
            </w:pPr>
          </w:p>
        </w:tc>
      </w:tr>
      <w:tr w:rsidR="009B5CFF" w:rsidRPr="00E61D25" w14:paraId="4DCB4CE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0A0A9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454FA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D5264"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EC44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5CE508" w14:textId="77777777" w:rsidR="009B5CFF" w:rsidRPr="00E61D25" w:rsidRDefault="009B5CFF" w:rsidP="007B265A">
            <w:pPr>
              <w:pStyle w:val="TAC"/>
              <w:rPr>
                <w:rFonts w:eastAsia="宋体"/>
                <w:lang w:val="en-US" w:eastAsia="zh-CN"/>
              </w:rPr>
            </w:pPr>
          </w:p>
        </w:tc>
      </w:tr>
      <w:tr w:rsidR="009B5CFF" w:rsidRPr="00E61D25" w14:paraId="15D8220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B514003" w14:textId="77777777" w:rsidR="009B5CFF" w:rsidRPr="00E61D25" w:rsidRDefault="009B5CFF" w:rsidP="007B265A">
            <w:pPr>
              <w:pStyle w:val="TAC"/>
              <w:rPr>
                <w:lang w:val="en-US"/>
              </w:rPr>
            </w:pPr>
            <w:r w:rsidRPr="00E61D25">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471178A0"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4D5B2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AFD160"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00054D" w14:textId="77777777" w:rsidR="009B5CFF" w:rsidRPr="00E61D25" w:rsidRDefault="009B5CFF" w:rsidP="007B265A">
            <w:pPr>
              <w:pStyle w:val="TAC"/>
              <w:rPr>
                <w:lang w:val="en-US" w:eastAsia="zh-CN"/>
              </w:rPr>
            </w:pPr>
            <w:r w:rsidRPr="00E61D25">
              <w:rPr>
                <w:lang w:val="en-US" w:eastAsia="zh-CN"/>
              </w:rPr>
              <w:t>0</w:t>
            </w:r>
          </w:p>
        </w:tc>
      </w:tr>
      <w:tr w:rsidR="009B5CFF" w:rsidRPr="00E61D25" w14:paraId="69D733AE" w14:textId="77777777" w:rsidTr="007B265A">
        <w:trPr>
          <w:trHeight w:val="29"/>
        </w:trPr>
        <w:tc>
          <w:tcPr>
            <w:tcW w:w="2067" w:type="dxa"/>
            <w:tcBorders>
              <w:top w:val="nil"/>
              <w:left w:val="single" w:sz="4" w:space="0" w:color="auto"/>
              <w:bottom w:val="nil"/>
              <w:right w:val="single" w:sz="4" w:space="0" w:color="auto"/>
            </w:tcBorders>
            <w:vAlign w:val="center"/>
          </w:tcPr>
          <w:p w14:paraId="1F9D61B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3B9C1A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620C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3F2F7" w14:textId="77777777" w:rsidR="009B5CFF" w:rsidRPr="00E61D25" w:rsidRDefault="009B5CFF" w:rsidP="007B265A">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166CDFED" w14:textId="77777777" w:rsidR="009B5CFF" w:rsidRPr="00E61D25" w:rsidRDefault="009B5CFF" w:rsidP="007B265A">
            <w:pPr>
              <w:pStyle w:val="TAC"/>
              <w:rPr>
                <w:lang w:val="en-US" w:eastAsia="zh-CN"/>
              </w:rPr>
            </w:pPr>
          </w:p>
        </w:tc>
      </w:tr>
      <w:tr w:rsidR="009B5CFF" w:rsidRPr="00E61D25" w14:paraId="3BA5729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FE676F8"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6F035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065E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B1BFA2" w14:textId="77777777" w:rsidR="009B5CFF" w:rsidRPr="00E61D25" w:rsidRDefault="009B5CFF" w:rsidP="007B265A">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18197" w14:textId="77777777" w:rsidR="009B5CFF" w:rsidRPr="00E61D25" w:rsidRDefault="009B5CFF" w:rsidP="007B265A">
            <w:pPr>
              <w:pStyle w:val="TAC"/>
              <w:rPr>
                <w:lang w:val="en-US" w:eastAsia="zh-CN"/>
              </w:rPr>
            </w:pPr>
          </w:p>
        </w:tc>
      </w:tr>
      <w:tr w:rsidR="009B5CFF" w:rsidRPr="00E61D25" w14:paraId="58B54CB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52A0B0F" w14:textId="77777777" w:rsidR="009B5CFF" w:rsidRPr="00E61D25" w:rsidRDefault="009B5CFF" w:rsidP="007B265A">
            <w:pPr>
              <w:pStyle w:val="TAC"/>
              <w:rPr>
                <w:rFonts w:eastAsia="宋体"/>
                <w:lang w:val="en-US"/>
              </w:rPr>
            </w:pPr>
            <w:r w:rsidRPr="00E61D25">
              <w:rPr>
                <w:rFonts w:eastAsia="宋体"/>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48F7101F" w14:textId="77777777" w:rsidR="009B5CFF" w:rsidRPr="00E61D25" w:rsidRDefault="009B5CFF" w:rsidP="007B265A">
            <w:pPr>
              <w:pStyle w:val="TAC"/>
              <w:rPr>
                <w:rFonts w:eastAsia="宋体"/>
                <w:lang w:val="en-US"/>
              </w:rPr>
            </w:pPr>
            <w:r w:rsidRPr="00E61D25">
              <w:rPr>
                <w:rFonts w:eastAsia="宋体"/>
                <w:lang w:val="en-US"/>
              </w:rPr>
              <w:t>CA_n46A-n48A</w:t>
            </w:r>
          </w:p>
          <w:p w14:paraId="49324EA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02AE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7A5EF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9935E4"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5975477" w14:textId="77777777" w:rsidTr="007B265A">
        <w:trPr>
          <w:trHeight w:val="29"/>
        </w:trPr>
        <w:tc>
          <w:tcPr>
            <w:tcW w:w="2067" w:type="dxa"/>
            <w:tcBorders>
              <w:top w:val="nil"/>
              <w:left w:val="single" w:sz="4" w:space="0" w:color="auto"/>
              <w:bottom w:val="nil"/>
              <w:right w:val="single" w:sz="4" w:space="0" w:color="auto"/>
            </w:tcBorders>
            <w:vAlign w:val="center"/>
          </w:tcPr>
          <w:p w14:paraId="3E4CB6A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0760D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BA30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4910F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71D9984" w14:textId="77777777" w:rsidR="009B5CFF" w:rsidRPr="00E61D25" w:rsidRDefault="009B5CFF" w:rsidP="007B265A">
            <w:pPr>
              <w:pStyle w:val="TAC"/>
              <w:rPr>
                <w:rFonts w:eastAsia="宋体"/>
                <w:lang w:val="en-US" w:eastAsia="zh-CN"/>
              </w:rPr>
            </w:pPr>
          </w:p>
        </w:tc>
      </w:tr>
      <w:tr w:rsidR="009B5CFF" w:rsidRPr="00E61D25" w14:paraId="3C12D22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90284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661DD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35FC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CD2DC1"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611942" w14:textId="77777777" w:rsidR="009B5CFF" w:rsidRPr="00E61D25" w:rsidRDefault="009B5CFF" w:rsidP="007B265A">
            <w:pPr>
              <w:pStyle w:val="TAC"/>
              <w:rPr>
                <w:rFonts w:eastAsia="宋体"/>
                <w:lang w:val="en-US" w:eastAsia="zh-CN"/>
              </w:rPr>
            </w:pPr>
          </w:p>
        </w:tc>
      </w:tr>
      <w:tr w:rsidR="009B5CFF" w:rsidRPr="00E61D25" w14:paraId="547CE33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9148EC3" w14:textId="77777777" w:rsidR="009B5CFF" w:rsidRPr="00E61D25" w:rsidRDefault="009B5CFF" w:rsidP="007B265A">
            <w:pPr>
              <w:pStyle w:val="TAC"/>
              <w:rPr>
                <w:rFonts w:eastAsia="宋体"/>
                <w:lang w:val="en-US"/>
              </w:rPr>
            </w:pPr>
            <w:r w:rsidRPr="00E61D25">
              <w:rPr>
                <w:rFonts w:eastAsia="宋体"/>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4B5A6F4" w14:textId="77777777" w:rsidR="009B5CFF" w:rsidRPr="00E61D25" w:rsidRDefault="009B5CFF" w:rsidP="007B265A">
            <w:pPr>
              <w:pStyle w:val="TAC"/>
              <w:rPr>
                <w:rFonts w:eastAsia="宋体"/>
                <w:lang w:val="en-US"/>
              </w:rPr>
            </w:pPr>
            <w:r w:rsidRPr="00E61D25">
              <w:rPr>
                <w:rFonts w:eastAsia="宋体"/>
                <w:lang w:val="en-US"/>
              </w:rPr>
              <w:t>CA_n46A-n48A</w:t>
            </w:r>
          </w:p>
          <w:p w14:paraId="27D2CFD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CF00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04256" w14:textId="77777777" w:rsidR="009B5CFF" w:rsidRPr="00E61D25" w:rsidRDefault="009B5CFF" w:rsidP="007B265A">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3CDAD4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3CA3059" w14:textId="77777777" w:rsidTr="007B265A">
        <w:trPr>
          <w:trHeight w:val="29"/>
        </w:trPr>
        <w:tc>
          <w:tcPr>
            <w:tcW w:w="2067" w:type="dxa"/>
            <w:tcBorders>
              <w:top w:val="nil"/>
              <w:left w:val="single" w:sz="4" w:space="0" w:color="auto"/>
              <w:bottom w:val="nil"/>
              <w:right w:val="single" w:sz="4" w:space="0" w:color="auto"/>
            </w:tcBorders>
            <w:vAlign w:val="center"/>
          </w:tcPr>
          <w:p w14:paraId="56269DA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7C2C7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2048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33A2B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DF5A511" w14:textId="77777777" w:rsidR="009B5CFF" w:rsidRPr="00E61D25" w:rsidRDefault="009B5CFF" w:rsidP="007B265A">
            <w:pPr>
              <w:pStyle w:val="TAC"/>
              <w:rPr>
                <w:rFonts w:eastAsia="宋体"/>
                <w:lang w:val="en-US" w:eastAsia="zh-CN"/>
              </w:rPr>
            </w:pPr>
          </w:p>
        </w:tc>
      </w:tr>
      <w:tr w:rsidR="009B5CFF" w:rsidRPr="00E61D25" w14:paraId="3DCE068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ADC8D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FF639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C25CA"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2AE5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C73876" w14:textId="77777777" w:rsidR="009B5CFF" w:rsidRPr="00E61D25" w:rsidRDefault="009B5CFF" w:rsidP="007B265A">
            <w:pPr>
              <w:pStyle w:val="TAC"/>
              <w:rPr>
                <w:rFonts w:eastAsia="宋体"/>
                <w:lang w:val="en-US" w:eastAsia="zh-CN"/>
              </w:rPr>
            </w:pPr>
          </w:p>
        </w:tc>
      </w:tr>
      <w:tr w:rsidR="009B5CFF" w:rsidRPr="00E61D25" w14:paraId="5D97956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3DDF01E" w14:textId="77777777" w:rsidR="009B5CFF" w:rsidRPr="00E61D25" w:rsidRDefault="009B5CFF" w:rsidP="007B265A">
            <w:pPr>
              <w:pStyle w:val="TAC"/>
              <w:rPr>
                <w:rFonts w:eastAsia="宋体"/>
                <w:lang w:val="en-US"/>
              </w:rPr>
            </w:pPr>
            <w:r w:rsidRPr="00E61D25">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14517EC6" w14:textId="77777777" w:rsidR="009B5CFF" w:rsidRPr="00E61D25" w:rsidRDefault="009B5CFF" w:rsidP="007B265A">
            <w:pPr>
              <w:pStyle w:val="TAC"/>
              <w:rPr>
                <w:rFonts w:eastAsia="宋体"/>
                <w:lang w:val="en-US"/>
              </w:rPr>
            </w:pPr>
            <w:r w:rsidRPr="00E61D25">
              <w:rPr>
                <w:rFonts w:eastAsia="宋体"/>
                <w:lang w:val="en-US"/>
              </w:rPr>
              <w:t>CA_n46A-n48A</w:t>
            </w:r>
          </w:p>
          <w:p w14:paraId="15793D89"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A6EC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9E453"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7917EC"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62B4E79" w14:textId="77777777" w:rsidTr="007B265A">
        <w:trPr>
          <w:trHeight w:val="29"/>
        </w:trPr>
        <w:tc>
          <w:tcPr>
            <w:tcW w:w="2067" w:type="dxa"/>
            <w:tcBorders>
              <w:top w:val="nil"/>
              <w:left w:val="single" w:sz="4" w:space="0" w:color="auto"/>
              <w:bottom w:val="nil"/>
              <w:right w:val="single" w:sz="4" w:space="0" w:color="auto"/>
            </w:tcBorders>
            <w:vAlign w:val="center"/>
          </w:tcPr>
          <w:p w14:paraId="1B4C1E2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2DE12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2D82D"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CC15B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46A898B" w14:textId="77777777" w:rsidR="009B5CFF" w:rsidRPr="00E61D25" w:rsidRDefault="009B5CFF" w:rsidP="007B265A">
            <w:pPr>
              <w:pStyle w:val="TAC"/>
              <w:rPr>
                <w:rFonts w:eastAsia="宋体"/>
                <w:lang w:val="en-US" w:eastAsia="zh-CN"/>
              </w:rPr>
            </w:pPr>
          </w:p>
        </w:tc>
      </w:tr>
      <w:tr w:rsidR="009B5CFF" w:rsidRPr="00E61D25" w14:paraId="7B93DFA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6E3B8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EF173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98885"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D7285E"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344DA8" w14:textId="77777777" w:rsidR="009B5CFF" w:rsidRPr="00E61D25" w:rsidRDefault="009B5CFF" w:rsidP="007B265A">
            <w:pPr>
              <w:pStyle w:val="TAC"/>
              <w:rPr>
                <w:rFonts w:eastAsia="宋体"/>
                <w:lang w:val="en-US" w:eastAsia="zh-CN"/>
              </w:rPr>
            </w:pPr>
          </w:p>
        </w:tc>
      </w:tr>
      <w:tr w:rsidR="009B5CFF" w:rsidRPr="00E61D25" w14:paraId="41D65E22"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2F7D74A" w14:textId="77777777" w:rsidR="009B5CFF" w:rsidRPr="00E61D25" w:rsidRDefault="009B5CFF" w:rsidP="007B265A">
            <w:pPr>
              <w:pStyle w:val="TAC"/>
              <w:rPr>
                <w:rFonts w:eastAsia="宋体"/>
                <w:lang w:val="en-US"/>
              </w:rPr>
            </w:pPr>
            <w:r w:rsidRPr="00E61D25">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290B38FB" w14:textId="77777777" w:rsidR="009B5CFF" w:rsidRPr="00E61D25" w:rsidRDefault="009B5CFF" w:rsidP="007B265A">
            <w:pPr>
              <w:pStyle w:val="TAC"/>
              <w:rPr>
                <w:rFonts w:eastAsia="宋体"/>
                <w:lang w:val="en-US"/>
              </w:rPr>
            </w:pPr>
            <w:r w:rsidRPr="00E61D25">
              <w:rPr>
                <w:rFonts w:eastAsia="宋体"/>
                <w:lang w:val="en-US"/>
              </w:rPr>
              <w:t>CA_n46A-n48A</w:t>
            </w:r>
          </w:p>
          <w:p w14:paraId="2E95BBD8"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40BF6"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5BA293"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678C2C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DCEE4E0" w14:textId="77777777" w:rsidTr="007B265A">
        <w:trPr>
          <w:trHeight w:val="29"/>
        </w:trPr>
        <w:tc>
          <w:tcPr>
            <w:tcW w:w="2067" w:type="dxa"/>
            <w:tcBorders>
              <w:top w:val="nil"/>
              <w:left w:val="single" w:sz="4" w:space="0" w:color="auto"/>
              <w:bottom w:val="nil"/>
              <w:right w:val="single" w:sz="4" w:space="0" w:color="auto"/>
            </w:tcBorders>
            <w:vAlign w:val="center"/>
          </w:tcPr>
          <w:p w14:paraId="57E61D8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06F84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0169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F3AF3"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42580E8" w14:textId="77777777" w:rsidR="009B5CFF" w:rsidRPr="00E61D25" w:rsidRDefault="009B5CFF" w:rsidP="007B265A">
            <w:pPr>
              <w:pStyle w:val="TAC"/>
              <w:rPr>
                <w:rFonts w:eastAsia="宋体"/>
                <w:lang w:val="en-US" w:eastAsia="zh-CN"/>
              </w:rPr>
            </w:pPr>
          </w:p>
        </w:tc>
      </w:tr>
      <w:tr w:rsidR="009B5CFF" w:rsidRPr="00E61D25" w14:paraId="7900037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52F3FB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AD11C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EAF5D"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A80F7"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625914" w14:textId="77777777" w:rsidR="009B5CFF" w:rsidRPr="00E61D25" w:rsidRDefault="009B5CFF" w:rsidP="007B265A">
            <w:pPr>
              <w:pStyle w:val="TAC"/>
              <w:rPr>
                <w:rFonts w:eastAsia="宋体"/>
                <w:lang w:val="en-US" w:eastAsia="zh-CN"/>
              </w:rPr>
            </w:pPr>
          </w:p>
        </w:tc>
      </w:tr>
      <w:tr w:rsidR="009B5CFF" w:rsidRPr="00E61D25" w14:paraId="283D3448"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091FD12" w14:textId="77777777" w:rsidR="009B5CFF" w:rsidRPr="00E61D25" w:rsidRDefault="009B5CFF" w:rsidP="007B265A">
            <w:pPr>
              <w:pStyle w:val="TAC"/>
              <w:rPr>
                <w:rFonts w:eastAsia="宋体"/>
                <w:lang w:val="en-US"/>
              </w:rPr>
            </w:pPr>
            <w:r w:rsidRPr="00E61D25">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4BA6535C" w14:textId="77777777" w:rsidR="009B5CFF" w:rsidRPr="00E61D25" w:rsidRDefault="009B5CFF" w:rsidP="007B265A">
            <w:pPr>
              <w:pStyle w:val="TAC"/>
              <w:rPr>
                <w:rFonts w:eastAsia="宋体"/>
                <w:lang w:val="en-US"/>
              </w:rPr>
            </w:pPr>
            <w:r w:rsidRPr="00E61D25">
              <w:rPr>
                <w:rFonts w:eastAsia="宋体"/>
                <w:lang w:val="en-US"/>
              </w:rPr>
              <w:t>CA_n46A-n48A</w:t>
            </w:r>
          </w:p>
          <w:p w14:paraId="46D8D6A0"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AE88AD"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BE1270"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FD6385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46C3754" w14:textId="77777777" w:rsidTr="007B265A">
        <w:trPr>
          <w:trHeight w:val="29"/>
        </w:trPr>
        <w:tc>
          <w:tcPr>
            <w:tcW w:w="2067" w:type="dxa"/>
            <w:tcBorders>
              <w:top w:val="nil"/>
              <w:left w:val="single" w:sz="4" w:space="0" w:color="auto"/>
              <w:bottom w:val="nil"/>
              <w:right w:val="single" w:sz="4" w:space="0" w:color="auto"/>
            </w:tcBorders>
            <w:vAlign w:val="center"/>
          </w:tcPr>
          <w:p w14:paraId="4F0B889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84124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BDE63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59D35"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DCA9D5" w14:textId="77777777" w:rsidR="009B5CFF" w:rsidRPr="00E61D25" w:rsidRDefault="009B5CFF" w:rsidP="007B265A">
            <w:pPr>
              <w:pStyle w:val="TAC"/>
              <w:rPr>
                <w:rFonts w:eastAsia="宋体"/>
                <w:lang w:val="en-US" w:eastAsia="zh-CN"/>
              </w:rPr>
            </w:pPr>
          </w:p>
        </w:tc>
      </w:tr>
      <w:tr w:rsidR="009B5CFF" w:rsidRPr="00E61D25" w14:paraId="28E52A5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693816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D76DC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B822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DBD1C0"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0AA191" w14:textId="77777777" w:rsidR="009B5CFF" w:rsidRPr="00E61D25" w:rsidRDefault="009B5CFF" w:rsidP="007B265A">
            <w:pPr>
              <w:pStyle w:val="TAC"/>
              <w:rPr>
                <w:rFonts w:eastAsia="宋体"/>
                <w:lang w:val="en-US" w:eastAsia="zh-CN"/>
              </w:rPr>
            </w:pPr>
          </w:p>
        </w:tc>
      </w:tr>
      <w:tr w:rsidR="009B5CFF" w:rsidRPr="00E61D25" w14:paraId="4D3A97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A953BF7" w14:textId="77777777" w:rsidR="009B5CFF" w:rsidRPr="00E61D25" w:rsidRDefault="009B5CFF" w:rsidP="007B265A">
            <w:pPr>
              <w:pStyle w:val="TAC"/>
              <w:rPr>
                <w:lang w:val="en-US"/>
              </w:rPr>
            </w:pPr>
            <w:r w:rsidRPr="00E61D25">
              <w:rPr>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4A2A6B11"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5A3A39"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88EC0"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0920C2" w14:textId="77777777" w:rsidR="009B5CFF" w:rsidRPr="00E61D25" w:rsidRDefault="009B5CFF" w:rsidP="007B265A">
            <w:pPr>
              <w:pStyle w:val="TAC"/>
              <w:rPr>
                <w:lang w:val="en-US" w:eastAsia="zh-CN"/>
              </w:rPr>
            </w:pPr>
            <w:r w:rsidRPr="00E61D25">
              <w:rPr>
                <w:lang w:val="en-US" w:eastAsia="zh-CN"/>
              </w:rPr>
              <w:t>0</w:t>
            </w:r>
          </w:p>
        </w:tc>
      </w:tr>
      <w:tr w:rsidR="009B5CFF" w:rsidRPr="00E61D25" w14:paraId="5DB5632B" w14:textId="77777777" w:rsidTr="007B265A">
        <w:trPr>
          <w:trHeight w:val="29"/>
        </w:trPr>
        <w:tc>
          <w:tcPr>
            <w:tcW w:w="2067" w:type="dxa"/>
            <w:tcBorders>
              <w:top w:val="nil"/>
              <w:left w:val="single" w:sz="4" w:space="0" w:color="auto"/>
              <w:bottom w:val="nil"/>
              <w:right w:val="single" w:sz="4" w:space="0" w:color="auto"/>
            </w:tcBorders>
            <w:vAlign w:val="center"/>
          </w:tcPr>
          <w:p w14:paraId="5BD21DD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6CF272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EEF6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D2CDCE"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F2E490D" w14:textId="77777777" w:rsidR="009B5CFF" w:rsidRPr="00E61D25" w:rsidRDefault="009B5CFF" w:rsidP="007B265A">
            <w:pPr>
              <w:pStyle w:val="TAC"/>
              <w:rPr>
                <w:lang w:val="en-US" w:eastAsia="zh-CN"/>
              </w:rPr>
            </w:pPr>
          </w:p>
        </w:tc>
      </w:tr>
      <w:tr w:rsidR="009B5CFF" w:rsidRPr="00E61D25" w14:paraId="5175E96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AA54BF"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81DAF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AC6D8"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B2962"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1F5112" w14:textId="77777777" w:rsidR="009B5CFF" w:rsidRPr="00E61D25" w:rsidRDefault="009B5CFF" w:rsidP="007B265A">
            <w:pPr>
              <w:pStyle w:val="TAC"/>
              <w:rPr>
                <w:lang w:val="en-US" w:eastAsia="zh-CN"/>
              </w:rPr>
            </w:pPr>
          </w:p>
        </w:tc>
      </w:tr>
      <w:tr w:rsidR="009B5CFF" w:rsidRPr="00E61D25" w14:paraId="1294848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3888B75" w14:textId="77777777" w:rsidR="009B5CFF" w:rsidRPr="00E61D25" w:rsidRDefault="009B5CFF" w:rsidP="007B265A">
            <w:pPr>
              <w:pStyle w:val="TAC"/>
              <w:rPr>
                <w:rFonts w:eastAsia="宋体"/>
                <w:lang w:val="en-US"/>
              </w:rPr>
            </w:pPr>
            <w:r w:rsidRPr="00E61D25">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185ADC53" w14:textId="77777777" w:rsidR="009B5CFF" w:rsidRPr="00E61D25" w:rsidRDefault="009B5CFF" w:rsidP="007B265A">
            <w:pPr>
              <w:pStyle w:val="TAC"/>
              <w:rPr>
                <w:rFonts w:eastAsia="宋体"/>
                <w:lang w:val="en-US"/>
              </w:rPr>
            </w:pPr>
            <w:r w:rsidRPr="00E61D25">
              <w:rPr>
                <w:rFonts w:eastAsia="宋体"/>
                <w:lang w:val="en-US"/>
              </w:rPr>
              <w:t>CA_n46A-n48A</w:t>
            </w:r>
          </w:p>
          <w:p w14:paraId="70C3274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7BC4C"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8F64E2" w14:textId="77777777" w:rsidR="009B5CFF" w:rsidRPr="00E61D25" w:rsidRDefault="009B5CFF" w:rsidP="007B265A">
            <w:pPr>
              <w:pStyle w:val="TAC"/>
              <w:rPr>
                <w:rFonts w:eastAsia="宋体"/>
                <w:lang w:val="en-US" w:eastAsia="zh-CN" w:bidi="ar"/>
              </w:rPr>
            </w:pPr>
            <w:r w:rsidRPr="00E61D25">
              <w:rPr>
                <w:rFonts w:eastAsia="宋体" w:cs="Arial"/>
                <w:color w:val="000000"/>
                <w:szCs w:val="18"/>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1E118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F947350" w14:textId="77777777" w:rsidTr="007B265A">
        <w:trPr>
          <w:trHeight w:val="29"/>
        </w:trPr>
        <w:tc>
          <w:tcPr>
            <w:tcW w:w="2067" w:type="dxa"/>
            <w:tcBorders>
              <w:top w:val="nil"/>
              <w:left w:val="single" w:sz="4" w:space="0" w:color="auto"/>
              <w:bottom w:val="nil"/>
              <w:right w:val="single" w:sz="4" w:space="0" w:color="auto"/>
            </w:tcBorders>
            <w:vAlign w:val="center"/>
          </w:tcPr>
          <w:p w14:paraId="66ACDFF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191E6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F8805"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01E94D"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6025BC" w14:textId="77777777" w:rsidR="009B5CFF" w:rsidRPr="00E61D25" w:rsidRDefault="009B5CFF" w:rsidP="007B265A">
            <w:pPr>
              <w:pStyle w:val="TAC"/>
              <w:rPr>
                <w:rFonts w:eastAsia="宋体"/>
                <w:lang w:val="en-US" w:eastAsia="zh-CN"/>
              </w:rPr>
            </w:pPr>
          </w:p>
        </w:tc>
      </w:tr>
      <w:tr w:rsidR="009B5CFF" w:rsidRPr="00E61D25" w14:paraId="101EBA1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D18B1F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770D60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ECCE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970937"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495A6C" w14:textId="77777777" w:rsidR="009B5CFF" w:rsidRPr="00E61D25" w:rsidRDefault="009B5CFF" w:rsidP="007B265A">
            <w:pPr>
              <w:pStyle w:val="TAC"/>
              <w:rPr>
                <w:rFonts w:eastAsia="宋体"/>
                <w:lang w:val="en-US" w:eastAsia="zh-CN"/>
              </w:rPr>
            </w:pPr>
          </w:p>
        </w:tc>
      </w:tr>
      <w:tr w:rsidR="009B5CFF" w:rsidRPr="00E61D25" w14:paraId="6CE49AF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5D63B42" w14:textId="77777777" w:rsidR="009B5CFF" w:rsidRPr="00E61D25" w:rsidRDefault="009B5CFF" w:rsidP="007B265A">
            <w:pPr>
              <w:pStyle w:val="TAC"/>
              <w:rPr>
                <w:rFonts w:eastAsia="宋体"/>
                <w:lang w:val="en-US"/>
              </w:rPr>
            </w:pPr>
            <w:r w:rsidRPr="00E61D25">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6AC1538" w14:textId="77777777" w:rsidR="009B5CFF" w:rsidRPr="00E61D25" w:rsidRDefault="009B5CFF" w:rsidP="007B265A">
            <w:pPr>
              <w:pStyle w:val="TAC"/>
              <w:rPr>
                <w:rFonts w:eastAsia="宋体"/>
                <w:lang w:val="en-US"/>
              </w:rPr>
            </w:pPr>
            <w:r w:rsidRPr="00E61D25">
              <w:rPr>
                <w:rFonts w:eastAsia="宋体"/>
                <w:lang w:val="en-US"/>
              </w:rPr>
              <w:t>CA_n46A-n48A</w:t>
            </w:r>
          </w:p>
          <w:p w14:paraId="12B6A857"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4BE6B"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9B3D0"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BA3FB1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2D5A05B" w14:textId="77777777" w:rsidTr="007B265A">
        <w:trPr>
          <w:trHeight w:val="29"/>
        </w:trPr>
        <w:tc>
          <w:tcPr>
            <w:tcW w:w="2067" w:type="dxa"/>
            <w:tcBorders>
              <w:top w:val="nil"/>
              <w:left w:val="single" w:sz="4" w:space="0" w:color="auto"/>
              <w:bottom w:val="nil"/>
              <w:right w:val="single" w:sz="4" w:space="0" w:color="auto"/>
            </w:tcBorders>
            <w:vAlign w:val="center"/>
          </w:tcPr>
          <w:p w14:paraId="1919C80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1A92E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3494A"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F88C0"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54E2B07" w14:textId="77777777" w:rsidR="009B5CFF" w:rsidRPr="00E61D25" w:rsidRDefault="009B5CFF" w:rsidP="007B265A">
            <w:pPr>
              <w:pStyle w:val="TAC"/>
              <w:rPr>
                <w:rFonts w:eastAsia="宋体"/>
                <w:lang w:val="en-US" w:eastAsia="zh-CN"/>
              </w:rPr>
            </w:pPr>
          </w:p>
        </w:tc>
      </w:tr>
      <w:tr w:rsidR="009B5CFF" w:rsidRPr="00E61D25" w14:paraId="1824E66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875A3B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16897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42F8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F7E8B"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667F0E" w14:textId="77777777" w:rsidR="009B5CFF" w:rsidRPr="00E61D25" w:rsidRDefault="009B5CFF" w:rsidP="007B265A">
            <w:pPr>
              <w:pStyle w:val="TAC"/>
              <w:rPr>
                <w:rFonts w:eastAsia="宋体"/>
                <w:lang w:val="en-US" w:eastAsia="zh-CN"/>
              </w:rPr>
            </w:pPr>
          </w:p>
        </w:tc>
      </w:tr>
      <w:tr w:rsidR="009B5CFF" w:rsidRPr="00E61D25" w14:paraId="4D6CDB9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AA888C3" w14:textId="77777777" w:rsidR="009B5CFF" w:rsidRPr="00E61D25" w:rsidRDefault="009B5CFF" w:rsidP="007B265A">
            <w:pPr>
              <w:pStyle w:val="TAC"/>
              <w:rPr>
                <w:rFonts w:eastAsia="宋体"/>
                <w:lang w:val="en-US"/>
              </w:rPr>
            </w:pPr>
            <w:r w:rsidRPr="00E61D25">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0E937E47" w14:textId="77777777" w:rsidR="009B5CFF" w:rsidRPr="00E61D25" w:rsidRDefault="009B5CFF" w:rsidP="007B265A">
            <w:pPr>
              <w:pStyle w:val="TAC"/>
              <w:rPr>
                <w:rFonts w:eastAsia="宋体"/>
                <w:lang w:val="en-US"/>
              </w:rPr>
            </w:pPr>
            <w:r w:rsidRPr="00E61D25">
              <w:rPr>
                <w:rFonts w:eastAsia="宋体"/>
                <w:lang w:val="en-US"/>
              </w:rPr>
              <w:t>CA_n46A-n48A</w:t>
            </w:r>
          </w:p>
          <w:p w14:paraId="4B6030AD"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8303E"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9F9ABB"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7FFDA7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FC2D7BA" w14:textId="77777777" w:rsidTr="007B265A">
        <w:trPr>
          <w:trHeight w:val="29"/>
        </w:trPr>
        <w:tc>
          <w:tcPr>
            <w:tcW w:w="2067" w:type="dxa"/>
            <w:tcBorders>
              <w:top w:val="nil"/>
              <w:left w:val="single" w:sz="4" w:space="0" w:color="auto"/>
              <w:bottom w:val="nil"/>
              <w:right w:val="single" w:sz="4" w:space="0" w:color="auto"/>
            </w:tcBorders>
            <w:vAlign w:val="center"/>
          </w:tcPr>
          <w:p w14:paraId="64316AA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D55BF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6D226"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8E275"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784767F" w14:textId="77777777" w:rsidR="009B5CFF" w:rsidRPr="00E61D25" w:rsidRDefault="009B5CFF" w:rsidP="007B265A">
            <w:pPr>
              <w:pStyle w:val="TAC"/>
              <w:rPr>
                <w:rFonts w:eastAsia="宋体"/>
                <w:lang w:val="en-US" w:eastAsia="zh-CN"/>
              </w:rPr>
            </w:pPr>
          </w:p>
        </w:tc>
      </w:tr>
      <w:tr w:rsidR="009B5CFF" w:rsidRPr="00E61D25" w14:paraId="0DAD42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0DAE27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2FF98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39BC2"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FB4FD8"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3300AA" w14:textId="77777777" w:rsidR="009B5CFF" w:rsidRPr="00E61D25" w:rsidRDefault="009B5CFF" w:rsidP="007B265A">
            <w:pPr>
              <w:pStyle w:val="TAC"/>
              <w:rPr>
                <w:rFonts w:eastAsia="宋体"/>
                <w:lang w:val="en-US" w:eastAsia="zh-CN"/>
              </w:rPr>
            </w:pPr>
          </w:p>
        </w:tc>
      </w:tr>
      <w:tr w:rsidR="009B5CFF" w:rsidRPr="00E61D25" w14:paraId="697E3D7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4ADD83BD" w14:textId="77777777" w:rsidR="009B5CFF" w:rsidRPr="00E61D25" w:rsidRDefault="009B5CFF" w:rsidP="007B265A">
            <w:pPr>
              <w:pStyle w:val="TAC"/>
              <w:rPr>
                <w:rFonts w:eastAsia="宋体"/>
                <w:lang w:val="en-US"/>
              </w:rPr>
            </w:pPr>
            <w:r w:rsidRPr="00E61D25">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2F13D5EF" w14:textId="77777777" w:rsidR="009B5CFF" w:rsidRPr="00E61D25" w:rsidRDefault="009B5CFF" w:rsidP="007B265A">
            <w:pPr>
              <w:pStyle w:val="TAC"/>
              <w:rPr>
                <w:rFonts w:eastAsia="宋体"/>
                <w:lang w:val="en-US"/>
              </w:rPr>
            </w:pPr>
            <w:r w:rsidRPr="00E61D25">
              <w:rPr>
                <w:rFonts w:eastAsia="宋体"/>
                <w:lang w:val="en-US"/>
              </w:rPr>
              <w:t>CA_n46A-n48A</w:t>
            </w:r>
          </w:p>
          <w:p w14:paraId="2702F75C"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84D7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211EFC"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1AE5EF9"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0CB0C0C" w14:textId="77777777" w:rsidTr="007B265A">
        <w:trPr>
          <w:trHeight w:val="29"/>
        </w:trPr>
        <w:tc>
          <w:tcPr>
            <w:tcW w:w="2067" w:type="dxa"/>
            <w:tcBorders>
              <w:top w:val="nil"/>
              <w:left w:val="single" w:sz="4" w:space="0" w:color="auto"/>
              <w:bottom w:val="nil"/>
              <w:right w:val="single" w:sz="4" w:space="0" w:color="auto"/>
            </w:tcBorders>
            <w:vAlign w:val="center"/>
          </w:tcPr>
          <w:p w14:paraId="2B09D41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31B113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012B2"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9F47B"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574E6E8" w14:textId="77777777" w:rsidR="009B5CFF" w:rsidRPr="00E61D25" w:rsidRDefault="009B5CFF" w:rsidP="007B265A">
            <w:pPr>
              <w:pStyle w:val="TAC"/>
              <w:rPr>
                <w:rFonts w:eastAsia="宋体"/>
                <w:lang w:val="en-US" w:eastAsia="zh-CN"/>
              </w:rPr>
            </w:pPr>
          </w:p>
        </w:tc>
      </w:tr>
      <w:tr w:rsidR="009B5CFF" w:rsidRPr="00E61D25" w14:paraId="2A2EF3E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9A2A4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550B2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9F92B"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F88EDC"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8D5627" w14:textId="77777777" w:rsidR="009B5CFF" w:rsidRPr="00E61D25" w:rsidRDefault="009B5CFF" w:rsidP="007B265A">
            <w:pPr>
              <w:pStyle w:val="TAC"/>
              <w:rPr>
                <w:rFonts w:eastAsia="宋体"/>
                <w:lang w:val="en-US" w:eastAsia="zh-CN"/>
              </w:rPr>
            </w:pPr>
          </w:p>
        </w:tc>
      </w:tr>
      <w:tr w:rsidR="009B5CFF" w:rsidRPr="00E61D25" w14:paraId="5E0F5B50"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64FC7AC" w14:textId="77777777" w:rsidR="009B5CFF" w:rsidRPr="00E61D25" w:rsidRDefault="009B5CFF" w:rsidP="007B265A">
            <w:pPr>
              <w:pStyle w:val="TAC"/>
              <w:rPr>
                <w:rFonts w:eastAsia="宋体"/>
                <w:lang w:val="en-US"/>
              </w:rPr>
            </w:pPr>
            <w:r w:rsidRPr="00E61D25">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DABFAC3" w14:textId="77777777" w:rsidR="009B5CFF" w:rsidRPr="00E61D25" w:rsidRDefault="009B5CFF" w:rsidP="007B265A">
            <w:pPr>
              <w:pStyle w:val="TAC"/>
              <w:rPr>
                <w:rFonts w:eastAsia="宋体"/>
                <w:lang w:val="en-US"/>
              </w:rPr>
            </w:pPr>
            <w:r w:rsidRPr="00E61D25">
              <w:rPr>
                <w:rFonts w:eastAsia="宋体"/>
                <w:lang w:val="en-US"/>
              </w:rPr>
              <w:t>CA_n46A-n48A</w:t>
            </w:r>
          </w:p>
          <w:p w14:paraId="69BFC62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22CD8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3335FE"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6AB20A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F36188D" w14:textId="77777777" w:rsidTr="007B265A">
        <w:trPr>
          <w:trHeight w:val="29"/>
        </w:trPr>
        <w:tc>
          <w:tcPr>
            <w:tcW w:w="2067" w:type="dxa"/>
            <w:tcBorders>
              <w:top w:val="nil"/>
              <w:left w:val="single" w:sz="4" w:space="0" w:color="auto"/>
              <w:bottom w:val="nil"/>
              <w:right w:val="single" w:sz="4" w:space="0" w:color="auto"/>
            </w:tcBorders>
            <w:vAlign w:val="center"/>
          </w:tcPr>
          <w:p w14:paraId="0E2EE6F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5EDEC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564B7"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4593F3"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849B874" w14:textId="77777777" w:rsidR="009B5CFF" w:rsidRPr="00E61D25" w:rsidRDefault="009B5CFF" w:rsidP="007B265A">
            <w:pPr>
              <w:pStyle w:val="TAC"/>
              <w:rPr>
                <w:rFonts w:eastAsia="宋体"/>
                <w:lang w:val="en-US" w:eastAsia="zh-CN"/>
              </w:rPr>
            </w:pPr>
          </w:p>
        </w:tc>
      </w:tr>
      <w:tr w:rsidR="009B5CFF" w:rsidRPr="00E61D25" w14:paraId="11AFB52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58ADF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16C74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7D3E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B7ED20"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10B9AA" w14:textId="77777777" w:rsidR="009B5CFF" w:rsidRPr="00E61D25" w:rsidRDefault="009B5CFF" w:rsidP="007B265A">
            <w:pPr>
              <w:pStyle w:val="TAC"/>
              <w:rPr>
                <w:rFonts w:eastAsia="宋体"/>
                <w:lang w:val="en-US" w:eastAsia="zh-CN"/>
              </w:rPr>
            </w:pPr>
          </w:p>
        </w:tc>
      </w:tr>
      <w:tr w:rsidR="009B5CFF" w:rsidRPr="00E61D25" w14:paraId="31960283"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CC67A75" w14:textId="77777777" w:rsidR="009B5CFF" w:rsidRPr="00E61D25" w:rsidRDefault="009B5CFF" w:rsidP="007B265A">
            <w:pPr>
              <w:pStyle w:val="TAC"/>
              <w:rPr>
                <w:lang w:val="en-US"/>
              </w:rPr>
            </w:pPr>
            <w:r w:rsidRPr="00E61D25">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05549EB1" w14:textId="77777777" w:rsidR="009B5CFF" w:rsidRPr="00E61D25" w:rsidRDefault="009B5CFF" w:rsidP="007B265A">
            <w:pPr>
              <w:pStyle w:val="TAC"/>
              <w:rPr>
                <w:lang w:val="en-US"/>
              </w:rPr>
            </w:pPr>
            <w:r w:rsidRPr="00E61D25">
              <w:rPr>
                <w:lang w:val="en-US"/>
              </w:rPr>
              <w:t>CA_n46A-n48A</w:t>
            </w:r>
          </w:p>
          <w:p w14:paraId="1A58AB05" w14:textId="77777777" w:rsidR="009B5CFF" w:rsidRPr="00E61D25" w:rsidRDefault="009B5CFF" w:rsidP="007B265A">
            <w:pPr>
              <w:pStyle w:val="TAC"/>
              <w:rPr>
                <w:lang w:val="en-US"/>
              </w:rPr>
            </w:pPr>
            <w:r w:rsidRPr="00E61D25">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A59391"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1AF6B9"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77D0E8" w14:textId="77777777" w:rsidR="009B5CFF" w:rsidRPr="00E61D25" w:rsidRDefault="009B5CFF" w:rsidP="007B265A">
            <w:pPr>
              <w:pStyle w:val="TAC"/>
              <w:rPr>
                <w:lang w:val="en-US" w:eastAsia="zh-CN"/>
              </w:rPr>
            </w:pPr>
            <w:r w:rsidRPr="00E61D25">
              <w:rPr>
                <w:lang w:val="en-US" w:eastAsia="zh-CN"/>
              </w:rPr>
              <w:t>0</w:t>
            </w:r>
          </w:p>
        </w:tc>
      </w:tr>
      <w:tr w:rsidR="009B5CFF" w:rsidRPr="00E61D25" w14:paraId="3E71B329" w14:textId="77777777" w:rsidTr="007B265A">
        <w:trPr>
          <w:trHeight w:val="29"/>
        </w:trPr>
        <w:tc>
          <w:tcPr>
            <w:tcW w:w="2067" w:type="dxa"/>
            <w:tcBorders>
              <w:top w:val="nil"/>
              <w:left w:val="single" w:sz="4" w:space="0" w:color="auto"/>
              <w:bottom w:val="nil"/>
              <w:right w:val="single" w:sz="4" w:space="0" w:color="auto"/>
            </w:tcBorders>
            <w:vAlign w:val="center"/>
          </w:tcPr>
          <w:p w14:paraId="62EB3833"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74D7E9D8"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3043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34CE67"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DF0FE6" w14:textId="77777777" w:rsidR="009B5CFF" w:rsidRPr="00E61D25" w:rsidRDefault="009B5CFF" w:rsidP="007B265A">
            <w:pPr>
              <w:pStyle w:val="TAC"/>
              <w:rPr>
                <w:lang w:val="en-US" w:eastAsia="zh-CN"/>
              </w:rPr>
            </w:pPr>
          </w:p>
        </w:tc>
      </w:tr>
      <w:tr w:rsidR="009B5CFF" w:rsidRPr="00E61D25" w14:paraId="2455A29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AF3061C"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3E2E52"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3EAF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D8C94A" w14:textId="77777777" w:rsidR="009B5CFF" w:rsidRPr="00E61D25" w:rsidRDefault="009B5CFF" w:rsidP="007B265A">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AED607" w14:textId="77777777" w:rsidR="009B5CFF" w:rsidRPr="00E61D25" w:rsidRDefault="009B5CFF" w:rsidP="007B265A">
            <w:pPr>
              <w:pStyle w:val="TAC"/>
              <w:rPr>
                <w:lang w:val="en-US" w:eastAsia="zh-CN"/>
              </w:rPr>
            </w:pPr>
          </w:p>
        </w:tc>
      </w:tr>
      <w:tr w:rsidR="009B5CFF" w:rsidRPr="00E61D25" w14:paraId="1C38B14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44B1862" w14:textId="77777777" w:rsidR="009B5CFF" w:rsidRPr="00E61D25" w:rsidRDefault="009B5CFF" w:rsidP="007B265A">
            <w:pPr>
              <w:pStyle w:val="TAC"/>
              <w:rPr>
                <w:rFonts w:eastAsia="宋体"/>
                <w:lang w:val="en-US"/>
              </w:rPr>
            </w:pPr>
            <w:r w:rsidRPr="00E61D25">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FF30A71" w14:textId="77777777" w:rsidR="009B5CFF" w:rsidRPr="00E61D25" w:rsidRDefault="009B5CFF" w:rsidP="007B265A">
            <w:pPr>
              <w:pStyle w:val="TAC"/>
              <w:rPr>
                <w:rFonts w:eastAsia="宋体"/>
                <w:lang w:val="en-US"/>
              </w:rPr>
            </w:pPr>
            <w:r w:rsidRPr="00E61D25">
              <w:rPr>
                <w:rFonts w:eastAsia="宋体"/>
                <w:lang w:val="en-US"/>
              </w:rPr>
              <w:t>CA_n46A-n48A</w:t>
            </w:r>
          </w:p>
          <w:p w14:paraId="39E47CA6"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EBFD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62D5FA" w14:textId="77777777" w:rsidR="009B5CFF" w:rsidRPr="00E61D25" w:rsidRDefault="009B5CFF" w:rsidP="007B265A">
            <w:pPr>
              <w:pStyle w:val="TAC"/>
              <w:rPr>
                <w:rFonts w:eastAsia="宋体"/>
                <w:lang w:val="en-US" w:eastAsia="zh-CN" w:bidi="ar"/>
              </w:rPr>
            </w:pPr>
            <w:r w:rsidRPr="00E61D25">
              <w:rPr>
                <w:rFonts w:eastAsia="宋体" w:cs="Arial"/>
                <w:color w:val="000000"/>
                <w:szCs w:val="18"/>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2B7B21C"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AB2F4CF" w14:textId="77777777" w:rsidTr="007B265A">
        <w:trPr>
          <w:trHeight w:val="29"/>
        </w:trPr>
        <w:tc>
          <w:tcPr>
            <w:tcW w:w="2067" w:type="dxa"/>
            <w:tcBorders>
              <w:top w:val="nil"/>
              <w:left w:val="single" w:sz="4" w:space="0" w:color="auto"/>
              <w:bottom w:val="nil"/>
              <w:right w:val="single" w:sz="4" w:space="0" w:color="auto"/>
            </w:tcBorders>
            <w:vAlign w:val="center"/>
          </w:tcPr>
          <w:p w14:paraId="45F64AE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A49D1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C64E3"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71BE6"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B6632AD" w14:textId="77777777" w:rsidR="009B5CFF" w:rsidRPr="00E61D25" w:rsidRDefault="009B5CFF" w:rsidP="007B265A">
            <w:pPr>
              <w:pStyle w:val="TAC"/>
              <w:rPr>
                <w:rFonts w:eastAsia="宋体"/>
                <w:lang w:val="en-US" w:eastAsia="zh-CN"/>
              </w:rPr>
            </w:pPr>
          </w:p>
        </w:tc>
      </w:tr>
      <w:tr w:rsidR="009B5CFF" w:rsidRPr="00E61D25" w14:paraId="77C0D1E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E667A7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76370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AAA30"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FE3AE"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5E67CC" w14:textId="77777777" w:rsidR="009B5CFF" w:rsidRPr="00E61D25" w:rsidRDefault="009B5CFF" w:rsidP="007B265A">
            <w:pPr>
              <w:pStyle w:val="TAC"/>
              <w:rPr>
                <w:rFonts w:eastAsia="宋体"/>
                <w:lang w:val="en-US" w:eastAsia="zh-CN"/>
              </w:rPr>
            </w:pPr>
          </w:p>
        </w:tc>
      </w:tr>
      <w:tr w:rsidR="009B5CFF" w:rsidRPr="00E61D25" w14:paraId="3D7B6DC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B42629D" w14:textId="77777777" w:rsidR="009B5CFF" w:rsidRPr="00E61D25" w:rsidRDefault="009B5CFF" w:rsidP="007B265A">
            <w:pPr>
              <w:pStyle w:val="TAC"/>
              <w:rPr>
                <w:rFonts w:eastAsia="宋体"/>
                <w:lang w:val="en-US"/>
              </w:rPr>
            </w:pPr>
            <w:r w:rsidRPr="00E61D25">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CCE0210" w14:textId="77777777" w:rsidR="009B5CFF" w:rsidRPr="00E61D25" w:rsidRDefault="009B5CFF" w:rsidP="007B265A">
            <w:pPr>
              <w:pStyle w:val="TAC"/>
              <w:rPr>
                <w:rFonts w:eastAsia="宋体"/>
                <w:lang w:val="en-US"/>
              </w:rPr>
            </w:pPr>
            <w:r w:rsidRPr="00E61D25">
              <w:rPr>
                <w:rFonts w:eastAsia="宋体"/>
                <w:lang w:val="en-US"/>
              </w:rPr>
              <w:t>CA_n46A-n48A</w:t>
            </w:r>
          </w:p>
          <w:p w14:paraId="063228A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D9C67"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75F52F"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94BD6C8"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DBECD22" w14:textId="77777777" w:rsidTr="007B265A">
        <w:trPr>
          <w:trHeight w:val="29"/>
        </w:trPr>
        <w:tc>
          <w:tcPr>
            <w:tcW w:w="2067" w:type="dxa"/>
            <w:tcBorders>
              <w:top w:val="nil"/>
              <w:left w:val="single" w:sz="4" w:space="0" w:color="auto"/>
              <w:bottom w:val="nil"/>
              <w:right w:val="single" w:sz="4" w:space="0" w:color="auto"/>
            </w:tcBorders>
            <w:vAlign w:val="center"/>
          </w:tcPr>
          <w:p w14:paraId="433045B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EE403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23834"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D2DB89"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B3CFCE6" w14:textId="77777777" w:rsidR="009B5CFF" w:rsidRPr="00E61D25" w:rsidRDefault="009B5CFF" w:rsidP="007B265A">
            <w:pPr>
              <w:pStyle w:val="TAC"/>
              <w:rPr>
                <w:rFonts w:eastAsia="宋体"/>
                <w:lang w:val="en-US" w:eastAsia="zh-CN"/>
              </w:rPr>
            </w:pPr>
          </w:p>
        </w:tc>
      </w:tr>
      <w:tr w:rsidR="009B5CFF" w:rsidRPr="00E61D25" w14:paraId="743AD59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BD0796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CF2FE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D7A93"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042216"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9C60CF" w14:textId="77777777" w:rsidR="009B5CFF" w:rsidRPr="00E61D25" w:rsidRDefault="009B5CFF" w:rsidP="007B265A">
            <w:pPr>
              <w:pStyle w:val="TAC"/>
              <w:rPr>
                <w:rFonts w:eastAsia="宋体"/>
                <w:lang w:val="en-US" w:eastAsia="zh-CN"/>
              </w:rPr>
            </w:pPr>
          </w:p>
        </w:tc>
      </w:tr>
      <w:tr w:rsidR="009B5CFF" w:rsidRPr="00E61D25" w14:paraId="2C8A83F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020ED61" w14:textId="77777777" w:rsidR="009B5CFF" w:rsidRPr="00E61D25" w:rsidRDefault="009B5CFF" w:rsidP="007B265A">
            <w:pPr>
              <w:pStyle w:val="TAC"/>
              <w:rPr>
                <w:rFonts w:eastAsia="宋体"/>
                <w:lang w:val="en-US"/>
              </w:rPr>
            </w:pPr>
            <w:r w:rsidRPr="00E61D25">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A3F6EE3" w14:textId="77777777" w:rsidR="009B5CFF" w:rsidRPr="00E61D25" w:rsidRDefault="009B5CFF" w:rsidP="007B265A">
            <w:pPr>
              <w:pStyle w:val="TAC"/>
              <w:rPr>
                <w:rFonts w:eastAsia="宋体"/>
                <w:lang w:val="en-US"/>
              </w:rPr>
            </w:pPr>
            <w:r w:rsidRPr="00E61D25">
              <w:rPr>
                <w:rFonts w:eastAsia="宋体"/>
                <w:lang w:val="en-US"/>
              </w:rPr>
              <w:t>CA_n46A-n48A</w:t>
            </w:r>
          </w:p>
          <w:p w14:paraId="4E8DF3B3"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AEFD2"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5F244E"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700961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CF6804C" w14:textId="77777777" w:rsidTr="007B265A">
        <w:trPr>
          <w:trHeight w:val="29"/>
        </w:trPr>
        <w:tc>
          <w:tcPr>
            <w:tcW w:w="2067" w:type="dxa"/>
            <w:tcBorders>
              <w:top w:val="nil"/>
              <w:left w:val="single" w:sz="4" w:space="0" w:color="auto"/>
              <w:bottom w:val="nil"/>
              <w:right w:val="single" w:sz="4" w:space="0" w:color="auto"/>
            </w:tcBorders>
            <w:vAlign w:val="center"/>
          </w:tcPr>
          <w:p w14:paraId="58F64B0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A8A49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EB096"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936D9"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809D9D5" w14:textId="77777777" w:rsidR="009B5CFF" w:rsidRPr="00E61D25" w:rsidRDefault="009B5CFF" w:rsidP="007B265A">
            <w:pPr>
              <w:pStyle w:val="TAC"/>
              <w:rPr>
                <w:rFonts w:eastAsia="宋体"/>
                <w:lang w:val="en-US" w:eastAsia="zh-CN"/>
              </w:rPr>
            </w:pPr>
          </w:p>
        </w:tc>
      </w:tr>
      <w:tr w:rsidR="009B5CFF" w:rsidRPr="00E61D25" w14:paraId="4241E24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A494C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EBDCA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D9889"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51A8BF"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C36D38" w14:textId="77777777" w:rsidR="009B5CFF" w:rsidRPr="00E61D25" w:rsidRDefault="009B5CFF" w:rsidP="007B265A">
            <w:pPr>
              <w:pStyle w:val="TAC"/>
              <w:rPr>
                <w:rFonts w:eastAsia="宋体"/>
                <w:lang w:val="en-US" w:eastAsia="zh-CN"/>
              </w:rPr>
            </w:pPr>
          </w:p>
        </w:tc>
      </w:tr>
      <w:tr w:rsidR="009B5CFF" w:rsidRPr="00E61D25" w14:paraId="0334708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9264AE" w14:textId="77777777" w:rsidR="009B5CFF" w:rsidRPr="00E61D25" w:rsidRDefault="009B5CFF" w:rsidP="007B265A">
            <w:pPr>
              <w:pStyle w:val="TAC"/>
              <w:rPr>
                <w:rFonts w:eastAsia="宋体"/>
                <w:lang w:val="en-US"/>
              </w:rPr>
            </w:pPr>
            <w:r w:rsidRPr="00E61D25">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2F2D4B77" w14:textId="77777777" w:rsidR="009B5CFF" w:rsidRPr="00E61D25" w:rsidRDefault="009B5CFF" w:rsidP="007B265A">
            <w:pPr>
              <w:pStyle w:val="TAC"/>
              <w:rPr>
                <w:rFonts w:eastAsia="宋体"/>
                <w:lang w:val="en-US"/>
              </w:rPr>
            </w:pPr>
            <w:r w:rsidRPr="00E61D25">
              <w:rPr>
                <w:rFonts w:eastAsia="宋体"/>
                <w:lang w:val="en-US"/>
              </w:rPr>
              <w:t>CA_n46A-n48A</w:t>
            </w:r>
          </w:p>
          <w:p w14:paraId="77B4EF91"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7779F"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9508F7"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85F5D2"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B5BD990" w14:textId="77777777" w:rsidTr="007B265A">
        <w:trPr>
          <w:trHeight w:val="29"/>
        </w:trPr>
        <w:tc>
          <w:tcPr>
            <w:tcW w:w="2067" w:type="dxa"/>
            <w:tcBorders>
              <w:top w:val="nil"/>
              <w:left w:val="single" w:sz="4" w:space="0" w:color="auto"/>
              <w:bottom w:val="nil"/>
              <w:right w:val="single" w:sz="4" w:space="0" w:color="auto"/>
            </w:tcBorders>
            <w:vAlign w:val="center"/>
          </w:tcPr>
          <w:p w14:paraId="0DCCB7F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BA53E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289BB"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AB497"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E4EAD51" w14:textId="77777777" w:rsidR="009B5CFF" w:rsidRPr="00E61D25" w:rsidRDefault="009B5CFF" w:rsidP="007B265A">
            <w:pPr>
              <w:pStyle w:val="TAC"/>
              <w:rPr>
                <w:rFonts w:eastAsia="宋体"/>
                <w:lang w:val="en-US" w:eastAsia="zh-CN"/>
              </w:rPr>
            </w:pPr>
          </w:p>
        </w:tc>
      </w:tr>
      <w:tr w:rsidR="009B5CFF" w:rsidRPr="00E61D25" w14:paraId="480A4F5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DB651B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68A7D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B3027"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33498" w14:textId="77777777" w:rsidR="009B5CFF" w:rsidRPr="00E61D25" w:rsidRDefault="009B5CFF" w:rsidP="007B265A">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B55854" w14:textId="77777777" w:rsidR="009B5CFF" w:rsidRPr="00E61D25" w:rsidRDefault="009B5CFF" w:rsidP="007B265A">
            <w:pPr>
              <w:pStyle w:val="TAC"/>
              <w:rPr>
                <w:rFonts w:eastAsia="宋体"/>
                <w:lang w:val="en-US" w:eastAsia="zh-CN"/>
              </w:rPr>
            </w:pPr>
          </w:p>
        </w:tc>
      </w:tr>
      <w:tr w:rsidR="009B5CFF" w:rsidRPr="00E61D25" w14:paraId="1029323E"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9227ED" w14:textId="77777777" w:rsidR="009B5CFF" w:rsidRPr="00E61D25" w:rsidRDefault="009B5CFF" w:rsidP="007B265A">
            <w:pPr>
              <w:pStyle w:val="TAC"/>
              <w:rPr>
                <w:rFonts w:eastAsia="宋体"/>
                <w:lang w:val="en-US"/>
              </w:rPr>
            </w:pPr>
            <w:r w:rsidRPr="00E61D25">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128F4E" w14:textId="77777777" w:rsidR="009B5CFF" w:rsidRPr="00E61D25" w:rsidRDefault="009B5CFF" w:rsidP="007B265A">
            <w:pPr>
              <w:pStyle w:val="TAC"/>
              <w:rPr>
                <w:rFonts w:eastAsia="宋体"/>
                <w:lang w:val="en-US"/>
              </w:rPr>
            </w:pPr>
            <w:r w:rsidRPr="00E61D25">
              <w:rPr>
                <w:rFonts w:eastAsia="宋体"/>
                <w:lang w:val="en-US"/>
              </w:rPr>
              <w:t>CA_n46A-n48A</w:t>
            </w:r>
          </w:p>
          <w:p w14:paraId="5B1085DE"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C6A05"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C0986"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F62D00"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E34AE02" w14:textId="77777777" w:rsidTr="007B265A">
        <w:trPr>
          <w:trHeight w:val="29"/>
        </w:trPr>
        <w:tc>
          <w:tcPr>
            <w:tcW w:w="2067" w:type="dxa"/>
            <w:tcBorders>
              <w:top w:val="nil"/>
              <w:left w:val="single" w:sz="4" w:space="0" w:color="auto"/>
              <w:bottom w:val="nil"/>
              <w:right w:val="single" w:sz="4" w:space="0" w:color="auto"/>
            </w:tcBorders>
            <w:vAlign w:val="center"/>
          </w:tcPr>
          <w:p w14:paraId="177934D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FEBE38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85B02E"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49647"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6C5D2CB" w14:textId="77777777" w:rsidR="009B5CFF" w:rsidRPr="00E61D25" w:rsidRDefault="009B5CFF" w:rsidP="007B265A">
            <w:pPr>
              <w:pStyle w:val="TAC"/>
              <w:rPr>
                <w:rFonts w:eastAsia="宋体"/>
                <w:lang w:val="en-US" w:eastAsia="zh-CN"/>
              </w:rPr>
            </w:pPr>
          </w:p>
        </w:tc>
      </w:tr>
      <w:tr w:rsidR="009B5CFF" w:rsidRPr="00E61D25" w14:paraId="6FDBEF8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044AB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B3D72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0D5BF"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4C22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39FE41" w14:textId="77777777" w:rsidR="009B5CFF" w:rsidRPr="00E61D25" w:rsidRDefault="009B5CFF" w:rsidP="007B265A">
            <w:pPr>
              <w:pStyle w:val="TAC"/>
              <w:rPr>
                <w:rFonts w:eastAsia="宋体"/>
                <w:lang w:val="en-US" w:eastAsia="zh-CN"/>
              </w:rPr>
            </w:pPr>
          </w:p>
        </w:tc>
      </w:tr>
      <w:tr w:rsidR="009B5CFF" w:rsidRPr="00E61D25" w14:paraId="1EA7A52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3803DA5" w14:textId="77777777" w:rsidR="009B5CFF" w:rsidRPr="00E61D25" w:rsidRDefault="009B5CFF" w:rsidP="007B265A">
            <w:pPr>
              <w:pStyle w:val="TAC"/>
              <w:rPr>
                <w:lang w:val="en-US"/>
              </w:rPr>
            </w:pPr>
            <w:r w:rsidRPr="00E61D25">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49C9C0AD" w14:textId="77777777" w:rsidR="009B5CFF" w:rsidRPr="00E61D25" w:rsidRDefault="009B5CFF" w:rsidP="007B265A">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F18F9A"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EF038" w14:textId="77777777" w:rsidR="009B5CFF" w:rsidRPr="00E61D25" w:rsidRDefault="009B5CFF" w:rsidP="007B265A">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F2760E" w14:textId="77777777" w:rsidR="009B5CFF" w:rsidRPr="00E61D25" w:rsidRDefault="009B5CFF" w:rsidP="007B265A">
            <w:pPr>
              <w:pStyle w:val="TAC"/>
              <w:rPr>
                <w:lang w:val="en-US" w:eastAsia="zh-CN"/>
              </w:rPr>
            </w:pPr>
            <w:r w:rsidRPr="00E61D25">
              <w:rPr>
                <w:lang w:val="en-US" w:eastAsia="zh-CN"/>
              </w:rPr>
              <w:t>0</w:t>
            </w:r>
          </w:p>
        </w:tc>
      </w:tr>
      <w:tr w:rsidR="009B5CFF" w:rsidRPr="00E61D25" w14:paraId="23C1A530" w14:textId="77777777" w:rsidTr="007B265A">
        <w:trPr>
          <w:trHeight w:val="29"/>
        </w:trPr>
        <w:tc>
          <w:tcPr>
            <w:tcW w:w="2067" w:type="dxa"/>
            <w:tcBorders>
              <w:top w:val="nil"/>
              <w:left w:val="single" w:sz="4" w:space="0" w:color="auto"/>
              <w:bottom w:val="nil"/>
              <w:right w:val="single" w:sz="4" w:space="0" w:color="auto"/>
            </w:tcBorders>
            <w:vAlign w:val="center"/>
          </w:tcPr>
          <w:p w14:paraId="2078314C"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3E07FFCF"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D81D0"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9EBB1" w14:textId="77777777" w:rsidR="009B5CFF" w:rsidRPr="00E61D25" w:rsidRDefault="009B5CFF" w:rsidP="007B265A">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00F3CB0F" w14:textId="77777777" w:rsidR="009B5CFF" w:rsidRPr="00E61D25" w:rsidRDefault="009B5CFF" w:rsidP="007B265A">
            <w:pPr>
              <w:pStyle w:val="TAC"/>
              <w:rPr>
                <w:lang w:val="en-US" w:eastAsia="zh-CN"/>
              </w:rPr>
            </w:pPr>
          </w:p>
        </w:tc>
      </w:tr>
      <w:tr w:rsidR="009B5CFF" w:rsidRPr="00E61D25" w14:paraId="55C1893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EAF8C1"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55F30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9D6F1"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97D59B" w14:textId="77777777" w:rsidR="009B5CFF" w:rsidRPr="00E61D25" w:rsidRDefault="009B5CFF" w:rsidP="007B265A">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EA9777" w14:textId="77777777" w:rsidR="009B5CFF" w:rsidRPr="00E61D25" w:rsidRDefault="009B5CFF" w:rsidP="007B265A">
            <w:pPr>
              <w:pStyle w:val="TAC"/>
              <w:rPr>
                <w:lang w:val="en-US" w:eastAsia="zh-CN"/>
              </w:rPr>
            </w:pPr>
          </w:p>
        </w:tc>
      </w:tr>
      <w:tr w:rsidR="009B5CFF" w:rsidRPr="00E61D25" w14:paraId="5B014F77"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BB07A1" w14:textId="77777777" w:rsidR="009B5CFF" w:rsidRPr="00E61D25" w:rsidRDefault="009B5CFF" w:rsidP="007B265A">
            <w:pPr>
              <w:pStyle w:val="TAC"/>
              <w:rPr>
                <w:rFonts w:eastAsia="宋体"/>
                <w:lang w:val="en-US"/>
              </w:rPr>
            </w:pPr>
            <w:r w:rsidRPr="00E61D25">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20B236" w14:textId="77777777" w:rsidR="009B5CFF" w:rsidRPr="00E61D25" w:rsidRDefault="009B5CFF" w:rsidP="007B265A">
            <w:pPr>
              <w:pStyle w:val="TAC"/>
              <w:rPr>
                <w:rFonts w:eastAsia="宋体"/>
                <w:lang w:val="en-US"/>
              </w:rPr>
            </w:pPr>
            <w:r w:rsidRPr="00E61D25">
              <w:rPr>
                <w:rFonts w:eastAsia="宋体"/>
                <w:lang w:val="en-US"/>
              </w:rPr>
              <w:t>CA_n46A-n48A</w:t>
            </w:r>
          </w:p>
          <w:p w14:paraId="37618BDF" w14:textId="77777777" w:rsidR="009B5CFF" w:rsidRPr="00E61D25" w:rsidRDefault="009B5CFF" w:rsidP="007B265A">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FC414" w14:textId="77777777" w:rsidR="009B5CFF" w:rsidRPr="00E61D25" w:rsidRDefault="009B5CFF" w:rsidP="007B265A">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1F37C"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682B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0FEAB6B" w14:textId="77777777" w:rsidTr="007B265A">
        <w:trPr>
          <w:trHeight w:val="29"/>
        </w:trPr>
        <w:tc>
          <w:tcPr>
            <w:tcW w:w="2067" w:type="dxa"/>
            <w:tcBorders>
              <w:top w:val="nil"/>
              <w:left w:val="single" w:sz="4" w:space="0" w:color="auto"/>
              <w:bottom w:val="nil"/>
              <w:right w:val="single" w:sz="4" w:space="0" w:color="auto"/>
            </w:tcBorders>
            <w:vAlign w:val="center"/>
          </w:tcPr>
          <w:p w14:paraId="5C526FC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97268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88FF" w14:textId="77777777" w:rsidR="009B5CFF" w:rsidRPr="00E61D25" w:rsidRDefault="009B5CFF" w:rsidP="007B265A">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A8B10"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D4591FE" w14:textId="77777777" w:rsidR="009B5CFF" w:rsidRPr="00E61D25" w:rsidRDefault="009B5CFF" w:rsidP="007B265A">
            <w:pPr>
              <w:pStyle w:val="TAC"/>
              <w:rPr>
                <w:rFonts w:eastAsia="宋体"/>
                <w:lang w:val="en-US" w:eastAsia="zh-CN"/>
              </w:rPr>
            </w:pPr>
          </w:p>
        </w:tc>
      </w:tr>
      <w:tr w:rsidR="009B5CFF" w:rsidRPr="00E61D25" w14:paraId="46C62DD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03022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76B40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4BE1E" w14:textId="77777777" w:rsidR="009B5CFF" w:rsidRPr="00E61D25" w:rsidRDefault="009B5CFF" w:rsidP="007B265A">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5E5572"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00DA5F" w14:textId="77777777" w:rsidR="009B5CFF" w:rsidRPr="00E61D25" w:rsidRDefault="009B5CFF" w:rsidP="007B265A">
            <w:pPr>
              <w:pStyle w:val="TAC"/>
              <w:rPr>
                <w:rFonts w:eastAsia="宋体"/>
                <w:lang w:val="en-US" w:eastAsia="zh-CN"/>
              </w:rPr>
            </w:pPr>
          </w:p>
        </w:tc>
      </w:tr>
      <w:tr w:rsidR="009B5CFF" w:rsidRPr="00E61D25" w14:paraId="12212DE7"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tcPr>
          <w:p w14:paraId="3BD8E426" w14:textId="77777777" w:rsidR="009B5CFF" w:rsidRPr="00E61D25" w:rsidRDefault="009B5CFF" w:rsidP="007B265A">
            <w:pPr>
              <w:pStyle w:val="TAC"/>
              <w:rPr>
                <w:rFonts w:eastAsia="宋体"/>
                <w:lang w:val="en-US"/>
              </w:rPr>
            </w:pPr>
            <w:r w:rsidRPr="00E61D25">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B5603F"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6B3A0D94"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CA_n78A-n102A</w:t>
            </w:r>
          </w:p>
        </w:tc>
        <w:tc>
          <w:tcPr>
            <w:tcW w:w="830" w:type="dxa"/>
            <w:tcBorders>
              <w:left w:val="single" w:sz="4" w:space="0" w:color="auto"/>
              <w:right w:val="single" w:sz="4" w:space="0" w:color="auto"/>
            </w:tcBorders>
            <w:vAlign w:val="center"/>
          </w:tcPr>
          <w:p w14:paraId="2D27C58D"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D28385"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C0C623A"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69D6E56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DEAC0C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1F32FB2" w14:textId="77777777" w:rsidR="009B5CFF" w:rsidRPr="00E61D25" w:rsidRDefault="009B5CFF" w:rsidP="007B265A">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7979947B"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22433"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739990" w14:textId="77777777" w:rsidR="009B5CFF" w:rsidRPr="00E61D25" w:rsidRDefault="009B5CFF" w:rsidP="007B265A">
            <w:pPr>
              <w:pStyle w:val="TAC"/>
              <w:rPr>
                <w:rFonts w:eastAsia="宋体"/>
                <w:lang w:val="en-US" w:eastAsia="zh-CN"/>
              </w:rPr>
            </w:pPr>
          </w:p>
        </w:tc>
      </w:tr>
      <w:tr w:rsidR="009B5CFF" w:rsidRPr="00E61D25" w14:paraId="0C7709BD"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2B942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E09AE7" w14:textId="77777777" w:rsidR="009B5CFF" w:rsidRPr="00E61D25" w:rsidRDefault="009B5CFF" w:rsidP="007B265A">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31A362DD"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14950B"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A6C242" w14:textId="77777777" w:rsidR="009B5CFF" w:rsidRPr="00E61D25" w:rsidRDefault="009B5CFF" w:rsidP="007B265A">
            <w:pPr>
              <w:pStyle w:val="TAC"/>
              <w:rPr>
                <w:rFonts w:eastAsia="宋体"/>
                <w:lang w:val="en-US" w:eastAsia="zh-CN"/>
              </w:rPr>
            </w:pPr>
          </w:p>
        </w:tc>
      </w:tr>
      <w:tr w:rsidR="009B5CFF" w:rsidRPr="00E61D25" w14:paraId="123B009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BD4E22" w14:textId="77777777" w:rsidR="009B5CFF" w:rsidRPr="00E61D25" w:rsidRDefault="009B5CFF" w:rsidP="007B265A">
            <w:pPr>
              <w:pStyle w:val="TAC"/>
              <w:rPr>
                <w:rFonts w:eastAsia="宋体"/>
                <w:lang w:val="en-US"/>
              </w:rPr>
            </w:pPr>
            <w:r w:rsidRPr="00E61D25">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6B4A36"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190AEDFC" w14:textId="77777777" w:rsidR="009B5CFF" w:rsidRPr="00E61D25" w:rsidRDefault="009B5CFF" w:rsidP="007B265A">
            <w:pPr>
              <w:pStyle w:val="TAC"/>
              <w:rPr>
                <w:rFonts w:cs="Arial"/>
                <w:color w:val="000000"/>
                <w:szCs w:val="18"/>
              </w:rPr>
            </w:pPr>
            <w:r w:rsidRPr="00E61D25">
              <w:rPr>
                <w:rFonts w:cs="Arial"/>
                <w:color w:val="000000"/>
                <w:szCs w:val="18"/>
              </w:rPr>
              <w:t>CA_n78A-n102A</w:t>
            </w:r>
          </w:p>
          <w:p w14:paraId="53589378"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CA_n78A-n102B</w:t>
            </w:r>
          </w:p>
        </w:tc>
        <w:tc>
          <w:tcPr>
            <w:tcW w:w="830" w:type="dxa"/>
            <w:tcBorders>
              <w:left w:val="single" w:sz="4" w:space="0" w:color="auto"/>
              <w:right w:val="single" w:sz="4" w:space="0" w:color="auto"/>
            </w:tcBorders>
            <w:vAlign w:val="center"/>
          </w:tcPr>
          <w:p w14:paraId="081E41E8"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D3168F"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15250C"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70BA78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C91B84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D567FEF" w14:textId="77777777" w:rsidR="009B5CFF" w:rsidRPr="00E61D25" w:rsidRDefault="009B5CFF" w:rsidP="007B265A">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7A76EA6F"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C92D8"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6A3F4F" w14:textId="77777777" w:rsidR="009B5CFF" w:rsidRPr="00E61D25" w:rsidRDefault="009B5CFF" w:rsidP="007B265A">
            <w:pPr>
              <w:pStyle w:val="TAC"/>
              <w:rPr>
                <w:rFonts w:eastAsia="宋体"/>
                <w:lang w:val="en-US" w:eastAsia="zh-CN"/>
              </w:rPr>
            </w:pPr>
          </w:p>
        </w:tc>
      </w:tr>
      <w:tr w:rsidR="009B5CFF" w:rsidRPr="00E61D25" w14:paraId="212AFA0A"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27644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3EB709" w14:textId="77777777" w:rsidR="009B5CFF" w:rsidRPr="00E61D25" w:rsidRDefault="009B5CFF" w:rsidP="007B265A">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6800936F"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24E7E1"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0ABC9" w14:textId="77777777" w:rsidR="009B5CFF" w:rsidRPr="00E61D25" w:rsidRDefault="009B5CFF" w:rsidP="007B265A">
            <w:pPr>
              <w:pStyle w:val="TAC"/>
              <w:rPr>
                <w:rFonts w:eastAsia="宋体"/>
                <w:lang w:val="en-US" w:eastAsia="zh-CN"/>
              </w:rPr>
            </w:pPr>
          </w:p>
        </w:tc>
      </w:tr>
      <w:tr w:rsidR="009B5CFF" w:rsidRPr="00E61D25" w14:paraId="6A248D4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C71812" w14:textId="77777777" w:rsidR="009B5CFF" w:rsidRPr="00E61D25" w:rsidRDefault="009B5CFF" w:rsidP="007B265A">
            <w:pPr>
              <w:pStyle w:val="TAC"/>
              <w:rPr>
                <w:rFonts w:eastAsia="宋体"/>
                <w:lang w:val="en-US"/>
              </w:rPr>
            </w:pPr>
            <w:r w:rsidRPr="00E61D25">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F31420" w14:textId="77777777" w:rsidR="009B5CFF" w:rsidRPr="00E61D25" w:rsidRDefault="009B5CFF" w:rsidP="007B265A">
            <w:pPr>
              <w:pStyle w:val="TAC"/>
              <w:rPr>
                <w:szCs w:val="18"/>
                <w:lang w:val="en-US" w:eastAsia="zh-CN"/>
              </w:rPr>
            </w:pPr>
            <w:r w:rsidRPr="00E61D25">
              <w:rPr>
                <w:szCs w:val="18"/>
                <w:lang w:val="en-US" w:eastAsia="zh-CN"/>
              </w:rPr>
              <w:t>CA_n46A-n78A</w:t>
            </w:r>
          </w:p>
          <w:p w14:paraId="0057E233" w14:textId="77777777" w:rsidR="009B5CFF" w:rsidRPr="00E61D25" w:rsidRDefault="009B5CFF" w:rsidP="007B265A">
            <w:pPr>
              <w:pStyle w:val="TAC"/>
              <w:rPr>
                <w:szCs w:val="18"/>
                <w:lang w:val="en-US" w:eastAsia="zh-CN"/>
              </w:rPr>
            </w:pPr>
            <w:r w:rsidRPr="00E61D25">
              <w:rPr>
                <w:szCs w:val="18"/>
                <w:lang w:val="en-US" w:eastAsia="zh-CN"/>
              </w:rPr>
              <w:t>CA_n78A-n102A</w:t>
            </w:r>
          </w:p>
          <w:p w14:paraId="468D7872"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C5296EA"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746DA4"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9F163A"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8651FD4"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74BDCD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630E7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F1BE9"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4E9F52"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42F95D" w14:textId="77777777" w:rsidR="009B5CFF" w:rsidRPr="00E61D25" w:rsidRDefault="009B5CFF" w:rsidP="007B265A">
            <w:pPr>
              <w:pStyle w:val="TAC"/>
              <w:rPr>
                <w:rFonts w:eastAsia="宋体"/>
                <w:lang w:val="en-US" w:eastAsia="zh-CN"/>
              </w:rPr>
            </w:pPr>
          </w:p>
        </w:tc>
      </w:tr>
      <w:tr w:rsidR="009B5CFF" w:rsidRPr="00E61D25" w14:paraId="0F67A664"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82E6F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E2D76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FB163"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F50AAB"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A70495" w14:textId="77777777" w:rsidR="009B5CFF" w:rsidRPr="00E61D25" w:rsidRDefault="009B5CFF" w:rsidP="007B265A">
            <w:pPr>
              <w:pStyle w:val="TAC"/>
              <w:rPr>
                <w:rFonts w:eastAsia="宋体"/>
                <w:lang w:val="en-US" w:eastAsia="zh-CN"/>
              </w:rPr>
            </w:pPr>
          </w:p>
        </w:tc>
      </w:tr>
      <w:tr w:rsidR="009B5CFF" w:rsidRPr="00E61D25" w14:paraId="7595AD2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671123" w14:textId="77777777" w:rsidR="009B5CFF" w:rsidRPr="00E61D25" w:rsidRDefault="009B5CFF" w:rsidP="007B265A">
            <w:pPr>
              <w:pStyle w:val="TAC"/>
              <w:rPr>
                <w:rFonts w:eastAsia="宋体"/>
                <w:lang w:val="en-US"/>
              </w:rPr>
            </w:pPr>
            <w:r w:rsidRPr="00E61D25">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093825" w14:textId="77777777" w:rsidR="009B5CFF" w:rsidRPr="00E61D25" w:rsidRDefault="009B5CFF" w:rsidP="007B265A">
            <w:pPr>
              <w:pStyle w:val="TAC"/>
              <w:rPr>
                <w:szCs w:val="18"/>
                <w:lang w:val="en-US" w:eastAsia="zh-CN"/>
              </w:rPr>
            </w:pPr>
            <w:r w:rsidRPr="00E61D25">
              <w:rPr>
                <w:szCs w:val="18"/>
                <w:lang w:val="en-US" w:eastAsia="zh-CN"/>
              </w:rPr>
              <w:t>CA_n46A-n78A</w:t>
            </w:r>
          </w:p>
          <w:p w14:paraId="7BBBA167"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2BF4EF"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60733A"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31625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996E9B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A20379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1024D7E"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38AE1"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3A4BE"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63E00B" w14:textId="77777777" w:rsidR="009B5CFF" w:rsidRPr="00E61D25" w:rsidRDefault="009B5CFF" w:rsidP="007B265A">
            <w:pPr>
              <w:pStyle w:val="TAC"/>
              <w:rPr>
                <w:rFonts w:eastAsia="宋体"/>
                <w:lang w:val="en-US" w:eastAsia="zh-CN"/>
              </w:rPr>
            </w:pPr>
          </w:p>
        </w:tc>
      </w:tr>
      <w:tr w:rsidR="009B5CFF" w:rsidRPr="00E61D25" w14:paraId="5A50B867"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91555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3E37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A258B"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3F331D"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98D5D9" w14:textId="77777777" w:rsidR="009B5CFF" w:rsidRPr="00E61D25" w:rsidRDefault="009B5CFF" w:rsidP="007B265A">
            <w:pPr>
              <w:pStyle w:val="TAC"/>
              <w:rPr>
                <w:rFonts w:eastAsia="宋体"/>
                <w:lang w:val="en-US" w:eastAsia="zh-CN"/>
              </w:rPr>
            </w:pPr>
          </w:p>
        </w:tc>
      </w:tr>
      <w:tr w:rsidR="009B5CFF" w:rsidRPr="00E61D25" w14:paraId="10582F12"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BF27B3" w14:textId="77777777" w:rsidR="009B5CFF" w:rsidRPr="00E61D25" w:rsidRDefault="009B5CFF" w:rsidP="007B265A">
            <w:pPr>
              <w:pStyle w:val="TAC"/>
              <w:rPr>
                <w:rFonts w:eastAsia="宋体"/>
                <w:lang w:val="en-US"/>
              </w:rPr>
            </w:pPr>
            <w:r w:rsidRPr="00E61D25">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62E786" w14:textId="77777777" w:rsidR="009B5CFF" w:rsidRPr="00E61D25" w:rsidRDefault="009B5CFF" w:rsidP="007B265A">
            <w:pPr>
              <w:pStyle w:val="TAC"/>
              <w:rPr>
                <w:szCs w:val="18"/>
                <w:lang w:val="en-US" w:eastAsia="zh-CN"/>
              </w:rPr>
            </w:pPr>
            <w:r w:rsidRPr="00E61D25">
              <w:rPr>
                <w:szCs w:val="18"/>
                <w:lang w:val="en-US" w:eastAsia="zh-CN"/>
              </w:rPr>
              <w:t>CA_n46A-n78A</w:t>
            </w:r>
          </w:p>
          <w:p w14:paraId="7A58F64A"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ED636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0B3D42"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9FAD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4C3F60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21284C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B7CABD2"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875D9"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DE883"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3DCBE5" w14:textId="77777777" w:rsidR="009B5CFF" w:rsidRPr="00E61D25" w:rsidRDefault="009B5CFF" w:rsidP="007B265A">
            <w:pPr>
              <w:pStyle w:val="TAC"/>
              <w:rPr>
                <w:rFonts w:eastAsia="宋体"/>
                <w:lang w:val="en-US" w:eastAsia="zh-CN"/>
              </w:rPr>
            </w:pPr>
          </w:p>
        </w:tc>
      </w:tr>
      <w:tr w:rsidR="009B5CFF" w:rsidRPr="00E61D25" w14:paraId="1CA1BEA6"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C1F1F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6C438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79817"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428279"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9426D0" w14:textId="77777777" w:rsidR="009B5CFF" w:rsidRPr="00E61D25" w:rsidRDefault="009B5CFF" w:rsidP="007B265A">
            <w:pPr>
              <w:pStyle w:val="TAC"/>
              <w:rPr>
                <w:rFonts w:eastAsia="宋体"/>
                <w:lang w:val="en-US" w:eastAsia="zh-CN"/>
              </w:rPr>
            </w:pPr>
          </w:p>
        </w:tc>
      </w:tr>
      <w:tr w:rsidR="009B5CFF" w:rsidRPr="00E61D25" w14:paraId="1DFD3228"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1BABEB" w14:textId="77777777" w:rsidR="009B5CFF" w:rsidRPr="00E61D25" w:rsidRDefault="009B5CFF" w:rsidP="007B265A">
            <w:pPr>
              <w:pStyle w:val="TAC"/>
              <w:rPr>
                <w:rFonts w:eastAsia="宋体"/>
                <w:lang w:val="en-US"/>
              </w:rPr>
            </w:pPr>
            <w:r w:rsidRPr="00E61D25">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9F0008" w14:textId="77777777" w:rsidR="009B5CFF" w:rsidRPr="00E61D25" w:rsidRDefault="009B5CFF" w:rsidP="007B265A">
            <w:pPr>
              <w:pStyle w:val="TAC"/>
              <w:rPr>
                <w:szCs w:val="18"/>
                <w:lang w:val="en-US" w:eastAsia="zh-CN"/>
              </w:rPr>
            </w:pPr>
            <w:r w:rsidRPr="00E61D25">
              <w:rPr>
                <w:szCs w:val="18"/>
                <w:lang w:val="en-US" w:eastAsia="zh-CN"/>
              </w:rPr>
              <w:t>CA_n46A-n78A</w:t>
            </w:r>
          </w:p>
          <w:p w14:paraId="52D10C72"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D74D94"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7EA47"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737285"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41184E0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579FA3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380764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7661"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8595B"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C8C41C" w14:textId="77777777" w:rsidR="009B5CFF" w:rsidRPr="00E61D25" w:rsidRDefault="009B5CFF" w:rsidP="007B265A">
            <w:pPr>
              <w:pStyle w:val="TAC"/>
              <w:rPr>
                <w:rFonts w:eastAsia="宋体"/>
                <w:lang w:val="en-US" w:eastAsia="zh-CN"/>
              </w:rPr>
            </w:pPr>
          </w:p>
        </w:tc>
      </w:tr>
      <w:tr w:rsidR="009B5CFF" w:rsidRPr="00E61D25" w14:paraId="48EB156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760C9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D5FC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06993"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3F1827"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8E4B4A" w14:textId="77777777" w:rsidR="009B5CFF" w:rsidRPr="00E61D25" w:rsidRDefault="009B5CFF" w:rsidP="007B265A">
            <w:pPr>
              <w:pStyle w:val="TAC"/>
              <w:rPr>
                <w:rFonts w:eastAsia="宋体"/>
                <w:lang w:val="en-US" w:eastAsia="zh-CN"/>
              </w:rPr>
            </w:pPr>
          </w:p>
        </w:tc>
      </w:tr>
      <w:tr w:rsidR="009B5CFF" w:rsidRPr="00E61D25" w14:paraId="65C59917"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tcPr>
          <w:p w14:paraId="7DA1AB45" w14:textId="77777777" w:rsidR="009B5CFF" w:rsidRPr="00E61D25" w:rsidRDefault="009B5CFF" w:rsidP="007B265A">
            <w:pPr>
              <w:pStyle w:val="TAC"/>
              <w:rPr>
                <w:rFonts w:eastAsia="宋体"/>
                <w:lang w:val="en-US"/>
              </w:rPr>
            </w:pPr>
            <w:r w:rsidRPr="00E61D25">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346A81"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7BE6BB30"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A828F5"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38170C"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D8EB3E"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FADF8F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88EF2F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0B4E2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34F37"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C2F1A3"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BCA90C" w14:textId="77777777" w:rsidR="009B5CFF" w:rsidRPr="00E61D25" w:rsidRDefault="009B5CFF" w:rsidP="007B265A">
            <w:pPr>
              <w:pStyle w:val="TAC"/>
              <w:rPr>
                <w:rFonts w:eastAsia="宋体"/>
                <w:lang w:val="en-US" w:eastAsia="zh-CN"/>
              </w:rPr>
            </w:pPr>
          </w:p>
        </w:tc>
      </w:tr>
      <w:tr w:rsidR="009B5CFF" w:rsidRPr="00E61D25" w14:paraId="14D14DD9"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360B9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6897C6"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34592"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E0C62F"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1FD23D" w14:textId="77777777" w:rsidR="009B5CFF" w:rsidRPr="00E61D25" w:rsidRDefault="009B5CFF" w:rsidP="007B265A">
            <w:pPr>
              <w:pStyle w:val="TAC"/>
              <w:rPr>
                <w:rFonts w:eastAsia="宋体"/>
                <w:lang w:val="en-US" w:eastAsia="zh-CN"/>
              </w:rPr>
            </w:pPr>
          </w:p>
        </w:tc>
      </w:tr>
      <w:tr w:rsidR="009B5CFF" w:rsidRPr="00E61D25" w14:paraId="033B3EE9"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A42F96" w14:textId="77777777" w:rsidR="009B5CFF" w:rsidRPr="00E61D25" w:rsidRDefault="009B5CFF" w:rsidP="007B265A">
            <w:pPr>
              <w:pStyle w:val="TAC"/>
              <w:rPr>
                <w:rFonts w:eastAsia="宋体"/>
                <w:lang w:val="en-US"/>
              </w:rPr>
            </w:pPr>
            <w:r w:rsidRPr="00E61D25">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C2585A"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17C4136B" w14:textId="77777777" w:rsidR="009B5CFF" w:rsidRPr="00E61D25" w:rsidRDefault="009B5CFF" w:rsidP="007B265A">
            <w:pPr>
              <w:pStyle w:val="TAC"/>
              <w:rPr>
                <w:rFonts w:cs="Arial"/>
                <w:color w:val="000000"/>
                <w:szCs w:val="18"/>
              </w:rPr>
            </w:pPr>
            <w:r w:rsidRPr="00E61D25">
              <w:rPr>
                <w:rFonts w:cs="Arial"/>
                <w:color w:val="000000"/>
                <w:szCs w:val="18"/>
              </w:rPr>
              <w:t>CA_n78A-n102A</w:t>
            </w:r>
          </w:p>
          <w:p w14:paraId="5829B57B"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32416B6"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81498"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8AC1D7"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B442CE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2E9100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2192D9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70884"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EAA2A"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A2CAA0" w14:textId="77777777" w:rsidR="009B5CFF" w:rsidRPr="00E61D25" w:rsidRDefault="009B5CFF" w:rsidP="007B265A">
            <w:pPr>
              <w:pStyle w:val="TAC"/>
              <w:rPr>
                <w:rFonts w:eastAsia="宋体"/>
                <w:lang w:val="en-US" w:eastAsia="zh-CN"/>
              </w:rPr>
            </w:pPr>
          </w:p>
        </w:tc>
      </w:tr>
      <w:tr w:rsidR="009B5CFF" w:rsidRPr="00E61D25" w14:paraId="01DEEA6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7B460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3B3A0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E58E3"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14F2B4"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AFAF25" w14:textId="77777777" w:rsidR="009B5CFF" w:rsidRPr="00E61D25" w:rsidRDefault="009B5CFF" w:rsidP="007B265A">
            <w:pPr>
              <w:pStyle w:val="TAC"/>
              <w:rPr>
                <w:rFonts w:eastAsia="宋体"/>
                <w:lang w:val="en-US" w:eastAsia="zh-CN"/>
              </w:rPr>
            </w:pPr>
          </w:p>
        </w:tc>
      </w:tr>
      <w:tr w:rsidR="009B5CFF" w:rsidRPr="00E61D25" w14:paraId="7D49D562"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D3EBC0" w14:textId="77777777" w:rsidR="009B5CFF" w:rsidRPr="00E61D25" w:rsidRDefault="009B5CFF" w:rsidP="007B265A">
            <w:pPr>
              <w:pStyle w:val="TAC"/>
              <w:rPr>
                <w:rFonts w:eastAsia="宋体"/>
                <w:lang w:val="en-US"/>
              </w:rPr>
            </w:pPr>
            <w:r w:rsidRPr="00E61D25">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081FA2" w14:textId="77777777" w:rsidR="009B5CFF" w:rsidRPr="00E61D25" w:rsidRDefault="009B5CFF" w:rsidP="007B265A">
            <w:pPr>
              <w:pStyle w:val="TAC"/>
              <w:rPr>
                <w:szCs w:val="18"/>
                <w:lang w:val="en-US" w:eastAsia="zh-CN"/>
              </w:rPr>
            </w:pPr>
            <w:r w:rsidRPr="00E61D25">
              <w:rPr>
                <w:szCs w:val="18"/>
                <w:lang w:val="en-US" w:eastAsia="zh-CN"/>
              </w:rPr>
              <w:t>CA_n46A-n78A</w:t>
            </w:r>
          </w:p>
          <w:p w14:paraId="32B27680" w14:textId="77777777" w:rsidR="009B5CFF" w:rsidRPr="00E61D25" w:rsidRDefault="009B5CFF" w:rsidP="007B265A">
            <w:pPr>
              <w:pStyle w:val="TAC"/>
              <w:rPr>
                <w:szCs w:val="18"/>
                <w:lang w:val="en-US" w:eastAsia="zh-CN"/>
              </w:rPr>
            </w:pPr>
            <w:r w:rsidRPr="00E61D25">
              <w:rPr>
                <w:szCs w:val="18"/>
                <w:lang w:val="en-US" w:eastAsia="zh-CN"/>
              </w:rPr>
              <w:t>CA_n78A-n102A</w:t>
            </w:r>
          </w:p>
          <w:p w14:paraId="0378CE84"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C97526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4118F3"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6712D2"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4EBDC99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48BFB4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93485A0"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71DFF"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46956D"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DF75FA" w14:textId="77777777" w:rsidR="009B5CFF" w:rsidRPr="00E61D25" w:rsidRDefault="009B5CFF" w:rsidP="007B265A">
            <w:pPr>
              <w:pStyle w:val="TAC"/>
              <w:rPr>
                <w:rFonts w:eastAsia="宋体"/>
                <w:lang w:val="en-US" w:eastAsia="zh-CN"/>
              </w:rPr>
            </w:pPr>
          </w:p>
        </w:tc>
      </w:tr>
      <w:tr w:rsidR="009B5CFF" w:rsidRPr="00E61D25" w14:paraId="447AE64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EAA00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0A436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C78602"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6C9CD2"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C8FC12" w14:textId="77777777" w:rsidR="009B5CFF" w:rsidRPr="00E61D25" w:rsidRDefault="009B5CFF" w:rsidP="007B265A">
            <w:pPr>
              <w:pStyle w:val="TAC"/>
              <w:rPr>
                <w:rFonts w:eastAsia="宋体"/>
                <w:lang w:val="en-US" w:eastAsia="zh-CN"/>
              </w:rPr>
            </w:pPr>
          </w:p>
        </w:tc>
      </w:tr>
      <w:tr w:rsidR="009B5CFF" w:rsidRPr="00E61D25" w14:paraId="061836D0"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E0096E" w14:textId="77777777" w:rsidR="009B5CFF" w:rsidRPr="00E61D25" w:rsidRDefault="009B5CFF" w:rsidP="007B265A">
            <w:pPr>
              <w:pStyle w:val="TAC"/>
              <w:rPr>
                <w:rFonts w:eastAsia="宋体"/>
                <w:lang w:val="en-US"/>
              </w:rPr>
            </w:pPr>
            <w:r w:rsidRPr="00E61D25">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D6952E" w14:textId="77777777" w:rsidR="009B5CFF" w:rsidRPr="00E61D25" w:rsidRDefault="009B5CFF" w:rsidP="007B265A">
            <w:pPr>
              <w:pStyle w:val="TAC"/>
              <w:rPr>
                <w:szCs w:val="18"/>
                <w:lang w:val="en-US" w:eastAsia="zh-CN"/>
              </w:rPr>
            </w:pPr>
            <w:r w:rsidRPr="00E61D25">
              <w:rPr>
                <w:szCs w:val="18"/>
                <w:lang w:val="en-US" w:eastAsia="zh-CN"/>
              </w:rPr>
              <w:t>CA_n46A-n78A</w:t>
            </w:r>
          </w:p>
          <w:p w14:paraId="5D25E5D8"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EF6B0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9EA66"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D2126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7F0072F"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9FB6AA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D3879F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CC48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FBBB1E"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464C76" w14:textId="77777777" w:rsidR="009B5CFF" w:rsidRPr="00E61D25" w:rsidRDefault="009B5CFF" w:rsidP="007B265A">
            <w:pPr>
              <w:pStyle w:val="TAC"/>
              <w:rPr>
                <w:rFonts w:eastAsia="宋体"/>
                <w:lang w:val="en-US" w:eastAsia="zh-CN"/>
              </w:rPr>
            </w:pPr>
          </w:p>
        </w:tc>
      </w:tr>
      <w:tr w:rsidR="009B5CFF" w:rsidRPr="00E61D25" w14:paraId="41C5AB29"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50786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270710"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EB53"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BE8207"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8F2D32" w14:textId="77777777" w:rsidR="009B5CFF" w:rsidRPr="00E61D25" w:rsidRDefault="009B5CFF" w:rsidP="007B265A">
            <w:pPr>
              <w:pStyle w:val="TAC"/>
              <w:rPr>
                <w:rFonts w:eastAsia="宋体"/>
                <w:lang w:val="en-US" w:eastAsia="zh-CN"/>
              </w:rPr>
            </w:pPr>
          </w:p>
        </w:tc>
      </w:tr>
      <w:tr w:rsidR="009B5CFF" w:rsidRPr="00E61D25" w14:paraId="79C6BB60"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440F1F" w14:textId="77777777" w:rsidR="009B5CFF" w:rsidRPr="00E61D25" w:rsidRDefault="009B5CFF" w:rsidP="007B265A">
            <w:pPr>
              <w:pStyle w:val="TAC"/>
              <w:rPr>
                <w:rFonts w:eastAsia="宋体"/>
                <w:lang w:val="en-US"/>
              </w:rPr>
            </w:pPr>
            <w:r w:rsidRPr="00E61D25">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05002F" w14:textId="77777777" w:rsidR="009B5CFF" w:rsidRPr="00E61D25" w:rsidRDefault="009B5CFF" w:rsidP="007B265A">
            <w:pPr>
              <w:pStyle w:val="TAC"/>
              <w:rPr>
                <w:szCs w:val="18"/>
                <w:lang w:val="en-US" w:eastAsia="zh-CN"/>
              </w:rPr>
            </w:pPr>
            <w:r w:rsidRPr="00E61D25">
              <w:rPr>
                <w:szCs w:val="18"/>
                <w:lang w:val="en-US" w:eastAsia="zh-CN"/>
              </w:rPr>
              <w:t>CA_n46A-n78A</w:t>
            </w:r>
          </w:p>
          <w:p w14:paraId="7FE508CD"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8F98BC"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E32C4D"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27752A"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836D6D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80F3A1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B34C465"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F4570"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F79EFE"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9B7727" w14:textId="77777777" w:rsidR="009B5CFF" w:rsidRPr="00E61D25" w:rsidRDefault="009B5CFF" w:rsidP="007B265A">
            <w:pPr>
              <w:pStyle w:val="TAC"/>
              <w:rPr>
                <w:rFonts w:eastAsia="宋体"/>
                <w:lang w:val="en-US" w:eastAsia="zh-CN"/>
              </w:rPr>
            </w:pPr>
          </w:p>
        </w:tc>
      </w:tr>
      <w:tr w:rsidR="009B5CFF" w:rsidRPr="00E61D25" w14:paraId="03CD9FBA"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DC5DA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02ADC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B0A0"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CE961C"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617B8D" w14:textId="77777777" w:rsidR="009B5CFF" w:rsidRPr="00E61D25" w:rsidRDefault="009B5CFF" w:rsidP="007B265A">
            <w:pPr>
              <w:pStyle w:val="TAC"/>
              <w:rPr>
                <w:rFonts w:eastAsia="宋体"/>
                <w:lang w:val="en-US" w:eastAsia="zh-CN"/>
              </w:rPr>
            </w:pPr>
          </w:p>
        </w:tc>
      </w:tr>
      <w:tr w:rsidR="009B5CFF" w:rsidRPr="00E61D25" w14:paraId="375B0795"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754B56" w14:textId="77777777" w:rsidR="009B5CFF" w:rsidRPr="00E61D25" w:rsidRDefault="009B5CFF" w:rsidP="007B265A">
            <w:pPr>
              <w:pStyle w:val="TAC"/>
              <w:rPr>
                <w:rFonts w:eastAsia="宋体"/>
                <w:lang w:val="en-US"/>
              </w:rPr>
            </w:pPr>
            <w:r w:rsidRPr="00E61D25">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D7CE86" w14:textId="77777777" w:rsidR="009B5CFF" w:rsidRPr="00E61D25" w:rsidRDefault="009B5CFF" w:rsidP="007B265A">
            <w:pPr>
              <w:pStyle w:val="TAC"/>
              <w:rPr>
                <w:szCs w:val="18"/>
                <w:lang w:val="en-US" w:eastAsia="zh-CN"/>
              </w:rPr>
            </w:pPr>
            <w:r w:rsidRPr="00E61D25">
              <w:rPr>
                <w:szCs w:val="18"/>
                <w:lang w:val="en-US" w:eastAsia="zh-CN"/>
              </w:rPr>
              <w:t>CA_n46A-n78A</w:t>
            </w:r>
          </w:p>
          <w:p w14:paraId="3A1AD1E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F493D8"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D88D07"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A70AEE"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459D9670"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A3E9EA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F59E12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FAFF9"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EA147"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E6DCEA7" w14:textId="77777777" w:rsidR="009B5CFF" w:rsidRPr="00E61D25" w:rsidRDefault="009B5CFF" w:rsidP="007B265A">
            <w:pPr>
              <w:pStyle w:val="TAC"/>
              <w:rPr>
                <w:rFonts w:eastAsia="宋体"/>
                <w:lang w:val="en-US" w:eastAsia="zh-CN"/>
              </w:rPr>
            </w:pPr>
          </w:p>
        </w:tc>
      </w:tr>
      <w:tr w:rsidR="009B5CFF" w:rsidRPr="00E61D25" w14:paraId="3F5C38D5"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A1224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ABC9BE"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7455A"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DC8AE7"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C98767" w14:textId="77777777" w:rsidR="009B5CFF" w:rsidRPr="00E61D25" w:rsidRDefault="009B5CFF" w:rsidP="007B265A">
            <w:pPr>
              <w:pStyle w:val="TAC"/>
              <w:rPr>
                <w:rFonts w:eastAsia="宋体"/>
                <w:lang w:val="en-US" w:eastAsia="zh-CN"/>
              </w:rPr>
            </w:pPr>
          </w:p>
        </w:tc>
      </w:tr>
      <w:tr w:rsidR="009B5CFF" w:rsidRPr="00E61D25" w14:paraId="6D1A3AF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tcPr>
          <w:p w14:paraId="4FFD28FB" w14:textId="77777777" w:rsidR="009B5CFF" w:rsidRPr="00E61D25" w:rsidRDefault="009B5CFF" w:rsidP="007B265A">
            <w:pPr>
              <w:pStyle w:val="TAC"/>
              <w:rPr>
                <w:rFonts w:eastAsia="宋体"/>
                <w:lang w:val="en-US"/>
              </w:rPr>
            </w:pPr>
            <w:r w:rsidRPr="00E61D25">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1A0AB6"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0819C6AE"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E7BD8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EC659"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EC2A29"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1B0B261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254E7E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E5252F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61F88"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346EA9"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862376" w14:textId="77777777" w:rsidR="009B5CFF" w:rsidRPr="00E61D25" w:rsidRDefault="009B5CFF" w:rsidP="007B265A">
            <w:pPr>
              <w:pStyle w:val="TAC"/>
              <w:rPr>
                <w:rFonts w:eastAsia="宋体"/>
                <w:lang w:val="en-US" w:eastAsia="zh-CN"/>
              </w:rPr>
            </w:pPr>
          </w:p>
        </w:tc>
      </w:tr>
      <w:tr w:rsidR="009B5CFF" w:rsidRPr="00E61D25" w14:paraId="5AFF9C18"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C0C0A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ABBC62"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6BCCA"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656C46"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F77992" w14:textId="77777777" w:rsidR="009B5CFF" w:rsidRPr="00E61D25" w:rsidRDefault="009B5CFF" w:rsidP="007B265A">
            <w:pPr>
              <w:pStyle w:val="TAC"/>
              <w:rPr>
                <w:rFonts w:eastAsia="宋体"/>
                <w:lang w:val="en-US" w:eastAsia="zh-CN"/>
              </w:rPr>
            </w:pPr>
          </w:p>
        </w:tc>
      </w:tr>
      <w:tr w:rsidR="009B5CFF" w:rsidRPr="00E61D25" w14:paraId="1B3CF86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143E8E" w14:textId="77777777" w:rsidR="009B5CFF" w:rsidRPr="00E61D25" w:rsidRDefault="009B5CFF" w:rsidP="007B265A">
            <w:pPr>
              <w:pStyle w:val="TAC"/>
              <w:rPr>
                <w:rFonts w:eastAsia="宋体"/>
                <w:lang w:val="en-US"/>
              </w:rPr>
            </w:pPr>
            <w:r w:rsidRPr="00E61D25">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B08E65"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7A53BD76" w14:textId="77777777" w:rsidR="009B5CFF" w:rsidRPr="00E61D25" w:rsidRDefault="009B5CFF" w:rsidP="007B265A">
            <w:pPr>
              <w:pStyle w:val="TAC"/>
              <w:rPr>
                <w:rFonts w:cs="Arial"/>
                <w:color w:val="000000"/>
                <w:szCs w:val="18"/>
              </w:rPr>
            </w:pPr>
            <w:r w:rsidRPr="00E61D25">
              <w:rPr>
                <w:rFonts w:cs="Arial"/>
                <w:color w:val="000000"/>
                <w:szCs w:val="18"/>
              </w:rPr>
              <w:t>CA_n78A-n102A</w:t>
            </w:r>
          </w:p>
          <w:p w14:paraId="799852F9"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3B40514"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33BC64"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CEFFED"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2FD8E13"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D12179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A2051C8"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E092D"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2BA93"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71C47DC" w14:textId="77777777" w:rsidR="009B5CFF" w:rsidRPr="00E61D25" w:rsidRDefault="009B5CFF" w:rsidP="007B265A">
            <w:pPr>
              <w:pStyle w:val="TAC"/>
              <w:rPr>
                <w:rFonts w:eastAsia="宋体"/>
                <w:lang w:val="en-US" w:eastAsia="zh-CN"/>
              </w:rPr>
            </w:pPr>
          </w:p>
        </w:tc>
      </w:tr>
      <w:tr w:rsidR="009B5CFF" w:rsidRPr="00E61D25" w14:paraId="6F61A903"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404FD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44866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53BAA"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2EDA94"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840FDF" w14:textId="77777777" w:rsidR="009B5CFF" w:rsidRPr="00E61D25" w:rsidRDefault="009B5CFF" w:rsidP="007B265A">
            <w:pPr>
              <w:pStyle w:val="TAC"/>
              <w:rPr>
                <w:rFonts w:eastAsia="宋体"/>
                <w:lang w:val="en-US" w:eastAsia="zh-CN"/>
              </w:rPr>
            </w:pPr>
          </w:p>
        </w:tc>
      </w:tr>
      <w:tr w:rsidR="009B5CFF" w:rsidRPr="00E61D25" w14:paraId="668F98B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9DD17A" w14:textId="77777777" w:rsidR="009B5CFF" w:rsidRPr="00E61D25" w:rsidRDefault="009B5CFF" w:rsidP="007B265A">
            <w:pPr>
              <w:pStyle w:val="TAC"/>
              <w:rPr>
                <w:rFonts w:eastAsia="宋体"/>
                <w:lang w:val="en-US"/>
              </w:rPr>
            </w:pPr>
            <w:r w:rsidRPr="00E61D25">
              <w:rPr>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79F2B1" w14:textId="77777777" w:rsidR="009B5CFF" w:rsidRPr="00E61D25" w:rsidRDefault="009B5CFF" w:rsidP="007B265A">
            <w:pPr>
              <w:pStyle w:val="TAC"/>
              <w:rPr>
                <w:szCs w:val="18"/>
                <w:lang w:val="en-US" w:eastAsia="zh-CN"/>
              </w:rPr>
            </w:pPr>
            <w:r w:rsidRPr="00E61D25">
              <w:rPr>
                <w:szCs w:val="18"/>
                <w:lang w:val="en-US" w:eastAsia="zh-CN"/>
              </w:rPr>
              <w:t>CA_n46A-n78A</w:t>
            </w:r>
          </w:p>
          <w:p w14:paraId="0E601AB7" w14:textId="77777777" w:rsidR="009B5CFF" w:rsidRPr="00E61D25" w:rsidRDefault="009B5CFF" w:rsidP="007B265A">
            <w:pPr>
              <w:pStyle w:val="TAC"/>
              <w:rPr>
                <w:szCs w:val="18"/>
                <w:lang w:val="en-US" w:eastAsia="zh-CN"/>
              </w:rPr>
            </w:pPr>
            <w:r w:rsidRPr="00E61D25">
              <w:rPr>
                <w:szCs w:val="18"/>
                <w:lang w:val="en-US" w:eastAsia="zh-CN"/>
              </w:rPr>
              <w:t>CA_n78A-n102A</w:t>
            </w:r>
          </w:p>
          <w:p w14:paraId="17ED8A9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EEB825A"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47DF3"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90C98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37FF67F0"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DE223C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7847DA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69957"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54E43"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5827E6" w14:textId="77777777" w:rsidR="009B5CFF" w:rsidRPr="00E61D25" w:rsidRDefault="009B5CFF" w:rsidP="007B265A">
            <w:pPr>
              <w:pStyle w:val="TAC"/>
              <w:rPr>
                <w:rFonts w:eastAsia="宋体"/>
                <w:lang w:val="en-US" w:eastAsia="zh-CN"/>
              </w:rPr>
            </w:pPr>
          </w:p>
        </w:tc>
      </w:tr>
      <w:tr w:rsidR="009B5CFF" w:rsidRPr="00E61D25" w14:paraId="143053F2"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4343A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87DD0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70A3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8FD46B"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D4F10D" w14:textId="77777777" w:rsidR="009B5CFF" w:rsidRPr="00E61D25" w:rsidRDefault="009B5CFF" w:rsidP="007B265A">
            <w:pPr>
              <w:pStyle w:val="TAC"/>
              <w:rPr>
                <w:rFonts w:eastAsia="宋体"/>
                <w:lang w:val="en-US" w:eastAsia="zh-CN"/>
              </w:rPr>
            </w:pPr>
          </w:p>
        </w:tc>
      </w:tr>
      <w:tr w:rsidR="009B5CFF" w:rsidRPr="00E61D25" w14:paraId="47F34CFC"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1124B0" w14:textId="77777777" w:rsidR="009B5CFF" w:rsidRPr="00E61D25" w:rsidRDefault="009B5CFF" w:rsidP="007B265A">
            <w:pPr>
              <w:pStyle w:val="TAC"/>
              <w:rPr>
                <w:rFonts w:eastAsia="宋体"/>
                <w:lang w:val="en-US"/>
              </w:rPr>
            </w:pPr>
            <w:r w:rsidRPr="00E61D25">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B92923" w14:textId="77777777" w:rsidR="009B5CFF" w:rsidRPr="00E61D25" w:rsidRDefault="009B5CFF" w:rsidP="007B265A">
            <w:pPr>
              <w:pStyle w:val="TAC"/>
              <w:rPr>
                <w:szCs w:val="18"/>
                <w:lang w:val="en-US" w:eastAsia="zh-CN"/>
              </w:rPr>
            </w:pPr>
            <w:r w:rsidRPr="00E61D25">
              <w:rPr>
                <w:szCs w:val="18"/>
                <w:lang w:val="en-US" w:eastAsia="zh-CN"/>
              </w:rPr>
              <w:t>CA_n46A-n78A</w:t>
            </w:r>
          </w:p>
          <w:p w14:paraId="1B6BFC35"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8B7449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F0555"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C7BBA"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A4FD1F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BDD452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2B2A855"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0A371"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AE25E"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8B1274" w14:textId="77777777" w:rsidR="009B5CFF" w:rsidRPr="00E61D25" w:rsidRDefault="009B5CFF" w:rsidP="007B265A">
            <w:pPr>
              <w:pStyle w:val="TAC"/>
              <w:rPr>
                <w:rFonts w:eastAsia="宋体"/>
                <w:lang w:val="en-US" w:eastAsia="zh-CN"/>
              </w:rPr>
            </w:pPr>
          </w:p>
        </w:tc>
      </w:tr>
      <w:tr w:rsidR="009B5CFF" w:rsidRPr="00E61D25" w14:paraId="2AD8669F"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36EB2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E87C7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B51F2"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8388A7"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1E6367" w14:textId="77777777" w:rsidR="009B5CFF" w:rsidRPr="00E61D25" w:rsidRDefault="009B5CFF" w:rsidP="007B265A">
            <w:pPr>
              <w:pStyle w:val="TAC"/>
              <w:rPr>
                <w:rFonts w:eastAsia="宋体"/>
                <w:lang w:val="en-US" w:eastAsia="zh-CN"/>
              </w:rPr>
            </w:pPr>
          </w:p>
        </w:tc>
      </w:tr>
      <w:tr w:rsidR="009B5CFF" w:rsidRPr="00E61D25" w14:paraId="6BDBA972"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E5B36F" w14:textId="77777777" w:rsidR="009B5CFF" w:rsidRPr="00E61D25" w:rsidRDefault="009B5CFF" w:rsidP="007B265A">
            <w:pPr>
              <w:pStyle w:val="TAC"/>
              <w:rPr>
                <w:rFonts w:eastAsia="宋体"/>
                <w:lang w:val="en-US"/>
              </w:rPr>
            </w:pPr>
            <w:r w:rsidRPr="00E61D25">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2182B6" w14:textId="77777777" w:rsidR="009B5CFF" w:rsidRPr="00E61D25" w:rsidRDefault="009B5CFF" w:rsidP="007B265A">
            <w:pPr>
              <w:pStyle w:val="TAC"/>
              <w:rPr>
                <w:szCs w:val="18"/>
                <w:lang w:val="en-US" w:eastAsia="zh-CN"/>
              </w:rPr>
            </w:pPr>
            <w:r w:rsidRPr="00E61D25">
              <w:rPr>
                <w:szCs w:val="18"/>
                <w:lang w:val="en-US" w:eastAsia="zh-CN"/>
              </w:rPr>
              <w:t>CA_n46A-n78A</w:t>
            </w:r>
          </w:p>
          <w:p w14:paraId="45A074B5"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AA0F82"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21BA35"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13DC6"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E8295C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500766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CBD86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92EEB"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9EF38"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EB2F4E" w14:textId="77777777" w:rsidR="009B5CFF" w:rsidRPr="00E61D25" w:rsidRDefault="009B5CFF" w:rsidP="007B265A">
            <w:pPr>
              <w:pStyle w:val="TAC"/>
              <w:rPr>
                <w:rFonts w:eastAsia="宋体"/>
                <w:lang w:val="en-US" w:eastAsia="zh-CN"/>
              </w:rPr>
            </w:pPr>
          </w:p>
        </w:tc>
      </w:tr>
      <w:tr w:rsidR="009B5CFF" w:rsidRPr="00E61D25" w14:paraId="5FEA0C3D"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B805D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C43B0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9716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2071FB"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C183CD" w14:textId="77777777" w:rsidR="009B5CFF" w:rsidRPr="00E61D25" w:rsidRDefault="009B5CFF" w:rsidP="007B265A">
            <w:pPr>
              <w:pStyle w:val="TAC"/>
              <w:rPr>
                <w:rFonts w:eastAsia="宋体"/>
                <w:lang w:val="en-US" w:eastAsia="zh-CN"/>
              </w:rPr>
            </w:pPr>
          </w:p>
        </w:tc>
      </w:tr>
      <w:tr w:rsidR="009B5CFF" w:rsidRPr="00E61D25" w14:paraId="1D6C749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E465EA" w14:textId="77777777" w:rsidR="009B5CFF" w:rsidRPr="00E61D25" w:rsidRDefault="009B5CFF" w:rsidP="007B265A">
            <w:pPr>
              <w:pStyle w:val="TAC"/>
              <w:rPr>
                <w:rFonts w:eastAsia="宋体"/>
                <w:lang w:val="en-US"/>
              </w:rPr>
            </w:pPr>
            <w:r w:rsidRPr="00E61D25">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268F1C" w14:textId="77777777" w:rsidR="009B5CFF" w:rsidRPr="00E61D25" w:rsidRDefault="009B5CFF" w:rsidP="007B265A">
            <w:pPr>
              <w:pStyle w:val="TAC"/>
              <w:rPr>
                <w:szCs w:val="18"/>
                <w:lang w:val="en-US" w:eastAsia="zh-CN"/>
              </w:rPr>
            </w:pPr>
            <w:r w:rsidRPr="00E61D25">
              <w:rPr>
                <w:szCs w:val="18"/>
                <w:lang w:val="en-US" w:eastAsia="zh-CN"/>
              </w:rPr>
              <w:t>CA_n46A-n78A</w:t>
            </w:r>
          </w:p>
          <w:p w14:paraId="734CFB7D"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58CDD6"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DD8C71"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61B512"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DDB7D5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4C0B06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3CFF9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63452"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22048"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8D329C" w14:textId="77777777" w:rsidR="009B5CFF" w:rsidRPr="00E61D25" w:rsidRDefault="009B5CFF" w:rsidP="007B265A">
            <w:pPr>
              <w:pStyle w:val="TAC"/>
              <w:rPr>
                <w:rFonts w:eastAsia="宋体"/>
                <w:lang w:val="en-US" w:eastAsia="zh-CN"/>
              </w:rPr>
            </w:pPr>
          </w:p>
        </w:tc>
      </w:tr>
      <w:tr w:rsidR="009B5CFF" w:rsidRPr="00E61D25" w14:paraId="07CDBC2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633C7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13188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13D46"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B889C8"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8AB84F" w14:textId="77777777" w:rsidR="009B5CFF" w:rsidRPr="00E61D25" w:rsidRDefault="009B5CFF" w:rsidP="007B265A">
            <w:pPr>
              <w:pStyle w:val="TAC"/>
              <w:rPr>
                <w:rFonts w:eastAsia="宋体"/>
                <w:lang w:val="en-US" w:eastAsia="zh-CN"/>
              </w:rPr>
            </w:pPr>
          </w:p>
        </w:tc>
      </w:tr>
      <w:tr w:rsidR="009B5CFF" w:rsidRPr="00E61D25" w14:paraId="38EDE14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tcPr>
          <w:p w14:paraId="7AB86EB2" w14:textId="77777777" w:rsidR="009B5CFF" w:rsidRPr="00E61D25" w:rsidRDefault="009B5CFF" w:rsidP="007B265A">
            <w:pPr>
              <w:pStyle w:val="TAC"/>
              <w:rPr>
                <w:rFonts w:eastAsia="宋体"/>
                <w:lang w:val="en-US"/>
              </w:rPr>
            </w:pPr>
            <w:r w:rsidRPr="00E61D25">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7BA1E5"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71FE9226"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39B25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B9B3C"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FF084B"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4E7E13E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8E7B42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BF672AB"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9B655"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F494CD"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FD3F9C" w14:textId="77777777" w:rsidR="009B5CFF" w:rsidRPr="00E61D25" w:rsidRDefault="009B5CFF" w:rsidP="007B265A">
            <w:pPr>
              <w:pStyle w:val="TAC"/>
              <w:rPr>
                <w:rFonts w:eastAsia="宋体"/>
                <w:lang w:val="en-US" w:eastAsia="zh-CN"/>
              </w:rPr>
            </w:pPr>
          </w:p>
        </w:tc>
      </w:tr>
      <w:tr w:rsidR="009B5CFF" w:rsidRPr="00E61D25" w14:paraId="003FBE92"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CF0CD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2B7DB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30D35"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9E6C6B"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B21E43" w14:textId="77777777" w:rsidR="009B5CFF" w:rsidRPr="00E61D25" w:rsidRDefault="009B5CFF" w:rsidP="007B265A">
            <w:pPr>
              <w:pStyle w:val="TAC"/>
              <w:rPr>
                <w:rFonts w:eastAsia="宋体"/>
                <w:lang w:val="en-US" w:eastAsia="zh-CN"/>
              </w:rPr>
            </w:pPr>
          </w:p>
        </w:tc>
      </w:tr>
      <w:tr w:rsidR="009B5CFF" w:rsidRPr="00E61D25" w14:paraId="5130C6BA"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7E8C6E" w14:textId="77777777" w:rsidR="009B5CFF" w:rsidRPr="00E61D25" w:rsidRDefault="009B5CFF" w:rsidP="007B265A">
            <w:pPr>
              <w:pStyle w:val="TAC"/>
              <w:rPr>
                <w:rFonts w:eastAsia="宋体"/>
                <w:lang w:val="en-US"/>
              </w:rPr>
            </w:pPr>
            <w:r w:rsidRPr="00E61D25">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DE23F1" w14:textId="77777777" w:rsidR="009B5CFF" w:rsidRPr="00E61D25" w:rsidRDefault="009B5CFF" w:rsidP="007B265A">
            <w:pPr>
              <w:pStyle w:val="TAC"/>
              <w:rPr>
                <w:rFonts w:cs="Arial"/>
                <w:color w:val="000000"/>
                <w:szCs w:val="18"/>
              </w:rPr>
            </w:pPr>
            <w:r w:rsidRPr="00E61D25">
              <w:rPr>
                <w:rFonts w:cs="Arial"/>
                <w:color w:val="000000"/>
                <w:szCs w:val="18"/>
              </w:rPr>
              <w:t>CA_n46A-n78A</w:t>
            </w:r>
          </w:p>
          <w:p w14:paraId="7A159D74" w14:textId="77777777" w:rsidR="009B5CFF" w:rsidRPr="00E61D25" w:rsidRDefault="009B5CFF" w:rsidP="007B265A">
            <w:pPr>
              <w:pStyle w:val="TAC"/>
              <w:rPr>
                <w:rFonts w:cs="Arial"/>
                <w:color w:val="000000"/>
                <w:szCs w:val="18"/>
              </w:rPr>
            </w:pPr>
            <w:r w:rsidRPr="00E61D25">
              <w:rPr>
                <w:rFonts w:cs="Arial"/>
                <w:color w:val="000000"/>
                <w:szCs w:val="18"/>
              </w:rPr>
              <w:t>CA_n78A-n102A</w:t>
            </w:r>
          </w:p>
          <w:p w14:paraId="2A46613B" w14:textId="77777777" w:rsidR="009B5CFF" w:rsidRPr="00E61D25" w:rsidRDefault="009B5CFF" w:rsidP="007B265A">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90CD21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E4F5BB"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B3C8F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54DB65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744AD1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0B1AEFE"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2F302" w14:textId="77777777" w:rsidR="009B5CFF" w:rsidRPr="00E61D25" w:rsidRDefault="009B5CFF" w:rsidP="007B265A">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15811"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1C35ED" w14:textId="77777777" w:rsidR="009B5CFF" w:rsidRPr="00E61D25" w:rsidRDefault="009B5CFF" w:rsidP="007B265A">
            <w:pPr>
              <w:pStyle w:val="TAC"/>
              <w:rPr>
                <w:rFonts w:eastAsia="宋体"/>
                <w:lang w:val="en-US" w:eastAsia="zh-CN"/>
              </w:rPr>
            </w:pPr>
          </w:p>
        </w:tc>
      </w:tr>
      <w:tr w:rsidR="009B5CFF" w:rsidRPr="00E61D25" w14:paraId="4C316AA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58069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01751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4FF71"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F86C0B"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559B3F" w14:textId="77777777" w:rsidR="009B5CFF" w:rsidRPr="00E61D25" w:rsidRDefault="009B5CFF" w:rsidP="007B265A">
            <w:pPr>
              <w:pStyle w:val="TAC"/>
              <w:rPr>
                <w:rFonts w:eastAsia="宋体"/>
                <w:lang w:val="en-US" w:eastAsia="zh-CN"/>
              </w:rPr>
            </w:pPr>
          </w:p>
        </w:tc>
      </w:tr>
      <w:tr w:rsidR="009B5CFF" w:rsidRPr="00E61D25" w14:paraId="6464EAE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D61776" w14:textId="77777777" w:rsidR="009B5CFF" w:rsidRPr="00E61D25" w:rsidRDefault="009B5CFF" w:rsidP="007B265A">
            <w:pPr>
              <w:pStyle w:val="TAC"/>
              <w:rPr>
                <w:rFonts w:eastAsia="宋体"/>
                <w:lang w:val="en-US"/>
              </w:rPr>
            </w:pPr>
            <w:r w:rsidRPr="00E61D25">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4EDA0B" w14:textId="77777777" w:rsidR="009B5CFF" w:rsidRPr="00E61D25" w:rsidRDefault="009B5CFF" w:rsidP="007B265A">
            <w:pPr>
              <w:pStyle w:val="TAC"/>
              <w:rPr>
                <w:szCs w:val="18"/>
                <w:lang w:val="en-US" w:eastAsia="zh-CN"/>
              </w:rPr>
            </w:pPr>
            <w:r w:rsidRPr="00E61D25">
              <w:rPr>
                <w:szCs w:val="18"/>
                <w:lang w:val="en-US" w:eastAsia="zh-CN"/>
              </w:rPr>
              <w:t>CA_n46A-n78A</w:t>
            </w:r>
          </w:p>
          <w:p w14:paraId="6A0F991B" w14:textId="77777777" w:rsidR="009B5CFF" w:rsidRPr="00E61D25" w:rsidRDefault="009B5CFF" w:rsidP="007B265A">
            <w:pPr>
              <w:pStyle w:val="TAC"/>
              <w:rPr>
                <w:szCs w:val="18"/>
                <w:lang w:val="en-US" w:eastAsia="zh-CN"/>
              </w:rPr>
            </w:pPr>
            <w:r w:rsidRPr="00E61D25">
              <w:rPr>
                <w:szCs w:val="18"/>
                <w:lang w:val="en-US" w:eastAsia="zh-CN"/>
              </w:rPr>
              <w:t>CA_n78A-n102A</w:t>
            </w:r>
          </w:p>
          <w:p w14:paraId="73719B17"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857ABFA"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6D81F2"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1ED88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0637C40"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E93E36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A86BCB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235A1"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D06570"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D04E96" w14:textId="77777777" w:rsidR="009B5CFF" w:rsidRPr="00E61D25" w:rsidRDefault="009B5CFF" w:rsidP="007B265A">
            <w:pPr>
              <w:pStyle w:val="TAC"/>
              <w:rPr>
                <w:rFonts w:eastAsia="宋体"/>
                <w:lang w:val="en-US" w:eastAsia="zh-CN"/>
              </w:rPr>
            </w:pPr>
          </w:p>
        </w:tc>
      </w:tr>
      <w:tr w:rsidR="009B5CFF" w:rsidRPr="00E61D25" w14:paraId="0B431B8F"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A2801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18A7D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C4A8F"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F52D29"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D2563C" w14:textId="77777777" w:rsidR="009B5CFF" w:rsidRPr="00E61D25" w:rsidRDefault="009B5CFF" w:rsidP="007B265A">
            <w:pPr>
              <w:pStyle w:val="TAC"/>
              <w:rPr>
                <w:rFonts w:eastAsia="宋体"/>
                <w:lang w:val="en-US" w:eastAsia="zh-CN"/>
              </w:rPr>
            </w:pPr>
          </w:p>
        </w:tc>
      </w:tr>
      <w:tr w:rsidR="009B5CFF" w:rsidRPr="00E61D25" w14:paraId="6D0171A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84F5AC" w14:textId="77777777" w:rsidR="009B5CFF" w:rsidRPr="00E61D25" w:rsidRDefault="009B5CFF" w:rsidP="007B265A">
            <w:pPr>
              <w:pStyle w:val="TAC"/>
              <w:rPr>
                <w:rFonts w:eastAsia="宋体"/>
                <w:lang w:val="en-US"/>
              </w:rPr>
            </w:pPr>
            <w:r w:rsidRPr="00E61D25">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D18E38" w14:textId="77777777" w:rsidR="009B5CFF" w:rsidRPr="00E61D25" w:rsidRDefault="009B5CFF" w:rsidP="007B265A">
            <w:pPr>
              <w:pStyle w:val="TAC"/>
              <w:rPr>
                <w:szCs w:val="18"/>
                <w:lang w:val="en-US" w:eastAsia="zh-CN"/>
              </w:rPr>
            </w:pPr>
            <w:r w:rsidRPr="00E61D25">
              <w:rPr>
                <w:szCs w:val="18"/>
                <w:lang w:val="en-US" w:eastAsia="zh-CN"/>
              </w:rPr>
              <w:t>CA_n46A-n78A</w:t>
            </w:r>
          </w:p>
          <w:p w14:paraId="7549BFCD"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5003ED"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356AA"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10A11B"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065125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B71321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09C497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C4136"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E97BF"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B06025" w14:textId="77777777" w:rsidR="009B5CFF" w:rsidRPr="00E61D25" w:rsidRDefault="009B5CFF" w:rsidP="007B265A">
            <w:pPr>
              <w:pStyle w:val="TAC"/>
              <w:rPr>
                <w:rFonts w:eastAsia="宋体"/>
                <w:lang w:val="en-US" w:eastAsia="zh-CN"/>
              </w:rPr>
            </w:pPr>
          </w:p>
        </w:tc>
      </w:tr>
      <w:tr w:rsidR="009B5CFF" w:rsidRPr="00E61D25" w14:paraId="0D4AE34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7D04C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2CD4C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ACC20"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A5C390"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4C4048" w14:textId="77777777" w:rsidR="009B5CFF" w:rsidRPr="00E61D25" w:rsidRDefault="009B5CFF" w:rsidP="007B265A">
            <w:pPr>
              <w:pStyle w:val="TAC"/>
              <w:rPr>
                <w:rFonts w:eastAsia="宋体"/>
                <w:lang w:val="en-US" w:eastAsia="zh-CN"/>
              </w:rPr>
            </w:pPr>
          </w:p>
        </w:tc>
      </w:tr>
      <w:tr w:rsidR="009B5CFF" w:rsidRPr="00E61D25" w14:paraId="7553D117"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FCC09B" w14:textId="77777777" w:rsidR="009B5CFF" w:rsidRPr="00E61D25" w:rsidRDefault="009B5CFF" w:rsidP="007B265A">
            <w:pPr>
              <w:pStyle w:val="TAC"/>
              <w:rPr>
                <w:rFonts w:eastAsia="宋体"/>
                <w:lang w:val="en-US"/>
              </w:rPr>
            </w:pPr>
            <w:r w:rsidRPr="00E61D25">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75B02E" w14:textId="77777777" w:rsidR="009B5CFF" w:rsidRPr="00E61D25" w:rsidRDefault="009B5CFF" w:rsidP="007B265A">
            <w:pPr>
              <w:pStyle w:val="TAC"/>
              <w:rPr>
                <w:szCs w:val="18"/>
                <w:lang w:val="en-US" w:eastAsia="zh-CN"/>
              </w:rPr>
            </w:pPr>
            <w:r w:rsidRPr="00E61D25">
              <w:rPr>
                <w:szCs w:val="18"/>
                <w:lang w:val="en-US" w:eastAsia="zh-CN"/>
              </w:rPr>
              <w:t>CA_n46A-n78A</w:t>
            </w:r>
          </w:p>
          <w:p w14:paraId="58F4C58D"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4BA131"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73AF05"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0DFA9B"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129B4DE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B8955D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AE1382"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F413D"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680ED"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7ECCDAE" w14:textId="77777777" w:rsidR="009B5CFF" w:rsidRPr="00E61D25" w:rsidRDefault="009B5CFF" w:rsidP="007B265A">
            <w:pPr>
              <w:pStyle w:val="TAC"/>
              <w:rPr>
                <w:rFonts w:eastAsia="宋体"/>
                <w:lang w:val="en-US" w:eastAsia="zh-CN"/>
              </w:rPr>
            </w:pPr>
          </w:p>
        </w:tc>
      </w:tr>
      <w:tr w:rsidR="009B5CFF" w:rsidRPr="00E61D25" w14:paraId="53DE2DF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093C0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51154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A80A4"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15D55F"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A73D0F" w14:textId="77777777" w:rsidR="009B5CFF" w:rsidRPr="00E61D25" w:rsidRDefault="009B5CFF" w:rsidP="007B265A">
            <w:pPr>
              <w:pStyle w:val="TAC"/>
              <w:rPr>
                <w:rFonts w:eastAsia="宋体"/>
                <w:lang w:val="en-US" w:eastAsia="zh-CN"/>
              </w:rPr>
            </w:pPr>
          </w:p>
        </w:tc>
      </w:tr>
      <w:tr w:rsidR="009B5CFF" w:rsidRPr="00E61D25" w14:paraId="7107DD5A"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96F112" w14:textId="77777777" w:rsidR="009B5CFF" w:rsidRPr="00E61D25" w:rsidRDefault="009B5CFF" w:rsidP="007B265A">
            <w:pPr>
              <w:pStyle w:val="TAC"/>
              <w:rPr>
                <w:rFonts w:eastAsia="宋体"/>
                <w:lang w:val="en-US"/>
              </w:rPr>
            </w:pPr>
            <w:r w:rsidRPr="00E61D25">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AAEED1" w14:textId="77777777" w:rsidR="009B5CFF" w:rsidRPr="00E61D25" w:rsidRDefault="009B5CFF" w:rsidP="007B265A">
            <w:pPr>
              <w:pStyle w:val="TAC"/>
              <w:rPr>
                <w:szCs w:val="18"/>
                <w:lang w:val="en-US" w:eastAsia="zh-CN"/>
              </w:rPr>
            </w:pPr>
            <w:r w:rsidRPr="00E61D25">
              <w:rPr>
                <w:szCs w:val="18"/>
                <w:lang w:val="en-US" w:eastAsia="zh-CN"/>
              </w:rPr>
              <w:t>CA_n46A-n78A</w:t>
            </w:r>
          </w:p>
          <w:p w14:paraId="2298B95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0C254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FF4F10"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890815"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1B1A57C"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5C3A9B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530AE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71570"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5E66BD" w14:textId="77777777" w:rsidR="009B5CFF" w:rsidRPr="00E61D25" w:rsidRDefault="009B5CFF" w:rsidP="007B265A">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9866EE" w14:textId="77777777" w:rsidR="009B5CFF" w:rsidRPr="00E61D25" w:rsidRDefault="009B5CFF" w:rsidP="007B265A">
            <w:pPr>
              <w:pStyle w:val="TAC"/>
              <w:rPr>
                <w:rFonts w:eastAsia="宋体"/>
                <w:lang w:val="en-US" w:eastAsia="zh-CN"/>
              </w:rPr>
            </w:pPr>
          </w:p>
        </w:tc>
      </w:tr>
      <w:tr w:rsidR="009B5CFF" w:rsidRPr="00E61D25" w14:paraId="78304C36"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6449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230836"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EDCE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6D693A"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6AB1B5" w14:textId="77777777" w:rsidR="009B5CFF" w:rsidRPr="00E61D25" w:rsidRDefault="009B5CFF" w:rsidP="007B265A">
            <w:pPr>
              <w:pStyle w:val="TAC"/>
              <w:rPr>
                <w:rFonts w:eastAsia="宋体"/>
                <w:lang w:val="en-US" w:eastAsia="zh-CN"/>
              </w:rPr>
            </w:pPr>
          </w:p>
        </w:tc>
      </w:tr>
      <w:tr w:rsidR="009B5CFF" w:rsidRPr="00E61D25" w14:paraId="1981BFE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E89D30" w14:textId="77777777" w:rsidR="009B5CFF" w:rsidRPr="00E61D25" w:rsidRDefault="009B5CFF" w:rsidP="007B265A">
            <w:pPr>
              <w:pStyle w:val="TAC"/>
              <w:rPr>
                <w:rFonts w:eastAsia="宋体"/>
                <w:lang w:val="en-US"/>
              </w:rPr>
            </w:pPr>
            <w:r w:rsidRPr="00E61D25">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E33818" w14:textId="77777777" w:rsidR="009B5CFF" w:rsidRPr="00E61D25" w:rsidRDefault="009B5CFF" w:rsidP="007B265A">
            <w:pPr>
              <w:pStyle w:val="TAC"/>
              <w:rPr>
                <w:szCs w:val="18"/>
                <w:lang w:val="en-US" w:eastAsia="zh-CN"/>
              </w:rPr>
            </w:pPr>
            <w:r w:rsidRPr="00E61D25">
              <w:rPr>
                <w:szCs w:val="18"/>
                <w:lang w:val="en-US" w:eastAsia="zh-CN"/>
              </w:rPr>
              <w:t>CA_n46A-n78A</w:t>
            </w:r>
          </w:p>
          <w:p w14:paraId="2CEBBBB9" w14:textId="77777777" w:rsidR="009B5CFF" w:rsidRPr="00E61D25" w:rsidRDefault="009B5CFF" w:rsidP="007B265A">
            <w:pPr>
              <w:pStyle w:val="TAC"/>
              <w:rPr>
                <w:szCs w:val="18"/>
                <w:lang w:val="en-US" w:eastAsia="zh-CN"/>
              </w:rPr>
            </w:pPr>
            <w:r w:rsidRPr="00E61D25">
              <w:rPr>
                <w:szCs w:val="18"/>
                <w:lang w:val="en-US" w:eastAsia="zh-CN"/>
              </w:rPr>
              <w:t>CA_n78A-n102A</w:t>
            </w:r>
          </w:p>
          <w:p w14:paraId="6A8D7B3A"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BD43CD"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EE040"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DA363"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2D44CC17"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1AC61A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D2A2D5C"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B146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E9FE71"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6D32525" w14:textId="77777777" w:rsidR="009B5CFF" w:rsidRPr="00E61D25" w:rsidRDefault="009B5CFF" w:rsidP="007B265A">
            <w:pPr>
              <w:pStyle w:val="TAC"/>
              <w:rPr>
                <w:rFonts w:eastAsia="宋体"/>
                <w:lang w:val="en-US" w:eastAsia="zh-CN"/>
              </w:rPr>
            </w:pPr>
          </w:p>
        </w:tc>
      </w:tr>
      <w:tr w:rsidR="009B5CFF" w:rsidRPr="00E61D25" w14:paraId="5608606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566B6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63B246"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B0F6E"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4BCD4B"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0FAA62" w14:textId="77777777" w:rsidR="009B5CFF" w:rsidRPr="00E61D25" w:rsidRDefault="009B5CFF" w:rsidP="007B265A">
            <w:pPr>
              <w:pStyle w:val="TAC"/>
              <w:rPr>
                <w:rFonts w:eastAsia="宋体"/>
                <w:lang w:val="en-US" w:eastAsia="zh-CN"/>
              </w:rPr>
            </w:pPr>
          </w:p>
        </w:tc>
      </w:tr>
      <w:tr w:rsidR="009B5CFF" w:rsidRPr="00E61D25" w14:paraId="50F8E7F7"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67DB84" w14:textId="77777777" w:rsidR="009B5CFF" w:rsidRPr="00E61D25" w:rsidRDefault="009B5CFF" w:rsidP="007B265A">
            <w:pPr>
              <w:pStyle w:val="TAC"/>
              <w:rPr>
                <w:rFonts w:eastAsia="宋体"/>
                <w:lang w:val="en-US"/>
              </w:rPr>
            </w:pPr>
            <w:r w:rsidRPr="00E61D25">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5D06FC" w14:textId="77777777" w:rsidR="009B5CFF" w:rsidRPr="00E61D25" w:rsidRDefault="009B5CFF" w:rsidP="007B265A">
            <w:pPr>
              <w:pStyle w:val="TAC"/>
              <w:rPr>
                <w:szCs w:val="18"/>
                <w:lang w:val="en-US" w:eastAsia="zh-CN"/>
              </w:rPr>
            </w:pPr>
            <w:r w:rsidRPr="00E61D25">
              <w:rPr>
                <w:szCs w:val="18"/>
                <w:lang w:val="en-US" w:eastAsia="zh-CN"/>
              </w:rPr>
              <w:t>CA_n46A-n78A</w:t>
            </w:r>
          </w:p>
          <w:p w14:paraId="14E1B596" w14:textId="77777777" w:rsidR="009B5CFF" w:rsidRPr="00E61D25" w:rsidRDefault="009B5CFF" w:rsidP="007B265A">
            <w:pPr>
              <w:pStyle w:val="TAC"/>
              <w:rPr>
                <w:szCs w:val="18"/>
                <w:lang w:val="en-US" w:eastAsia="zh-CN"/>
              </w:rPr>
            </w:pPr>
            <w:r w:rsidRPr="00E61D25">
              <w:rPr>
                <w:szCs w:val="18"/>
                <w:lang w:val="en-US" w:eastAsia="zh-CN"/>
              </w:rPr>
              <w:t>CA_n78A-n102A</w:t>
            </w:r>
          </w:p>
          <w:p w14:paraId="31FFEC46" w14:textId="77777777" w:rsidR="009B5CFF" w:rsidRPr="00E61D25" w:rsidRDefault="009B5CFF" w:rsidP="007B265A">
            <w:pPr>
              <w:pStyle w:val="TAC"/>
              <w:rPr>
                <w:szCs w:val="18"/>
                <w:lang w:val="en-US" w:eastAsia="zh-CN"/>
              </w:rPr>
            </w:pPr>
            <w:r w:rsidRPr="00E61D25">
              <w:rPr>
                <w:szCs w:val="18"/>
                <w:lang w:val="en-US" w:eastAsia="zh-CN"/>
              </w:rPr>
              <w:t>CA_n78A-n102B</w:t>
            </w:r>
          </w:p>
          <w:p w14:paraId="4217F66C"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556188"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B5F24"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CDE5E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28CE13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7E7D8E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78FE85"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8FDAD"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B882A8"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793255" w14:textId="77777777" w:rsidR="009B5CFF" w:rsidRPr="00E61D25" w:rsidRDefault="009B5CFF" w:rsidP="007B265A">
            <w:pPr>
              <w:pStyle w:val="TAC"/>
              <w:rPr>
                <w:rFonts w:eastAsia="宋体"/>
                <w:lang w:val="en-US" w:eastAsia="zh-CN"/>
              </w:rPr>
            </w:pPr>
          </w:p>
        </w:tc>
      </w:tr>
      <w:tr w:rsidR="009B5CFF" w:rsidRPr="00E61D25" w14:paraId="19591FE6"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A9AC7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4A19C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CB2115"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C11B43"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3FC444" w14:textId="77777777" w:rsidR="009B5CFF" w:rsidRPr="00E61D25" w:rsidRDefault="009B5CFF" w:rsidP="007B265A">
            <w:pPr>
              <w:pStyle w:val="TAC"/>
              <w:rPr>
                <w:rFonts w:eastAsia="宋体"/>
                <w:lang w:val="en-US" w:eastAsia="zh-CN"/>
              </w:rPr>
            </w:pPr>
          </w:p>
        </w:tc>
      </w:tr>
      <w:tr w:rsidR="009B5CFF" w:rsidRPr="00E61D25" w14:paraId="4E9B8451"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298111" w14:textId="77777777" w:rsidR="009B5CFF" w:rsidRPr="00E61D25" w:rsidRDefault="009B5CFF" w:rsidP="007B265A">
            <w:pPr>
              <w:pStyle w:val="TAC"/>
              <w:rPr>
                <w:rFonts w:eastAsia="宋体"/>
                <w:lang w:val="en-US"/>
              </w:rPr>
            </w:pPr>
            <w:r w:rsidRPr="00E61D25">
              <w:rPr>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4919BB" w14:textId="77777777" w:rsidR="009B5CFF" w:rsidRPr="00E61D25" w:rsidRDefault="009B5CFF" w:rsidP="007B265A">
            <w:pPr>
              <w:pStyle w:val="TAC"/>
              <w:rPr>
                <w:szCs w:val="18"/>
                <w:lang w:val="en-US" w:eastAsia="zh-CN"/>
              </w:rPr>
            </w:pPr>
            <w:r w:rsidRPr="00E61D25">
              <w:rPr>
                <w:szCs w:val="18"/>
                <w:lang w:val="en-US" w:eastAsia="zh-CN"/>
              </w:rPr>
              <w:t>CA_n46A-n78A</w:t>
            </w:r>
          </w:p>
          <w:p w14:paraId="596CE962" w14:textId="77777777" w:rsidR="009B5CFF" w:rsidRPr="00E61D25" w:rsidRDefault="009B5CFF" w:rsidP="007B265A">
            <w:pPr>
              <w:pStyle w:val="TAC"/>
              <w:rPr>
                <w:szCs w:val="18"/>
                <w:lang w:val="en-US" w:eastAsia="zh-CN"/>
              </w:rPr>
            </w:pPr>
            <w:r w:rsidRPr="00E61D25">
              <w:rPr>
                <w:szCs w:val="18"/>
                <w:lang w:val="en-US" w:eastAsia="zh-CN"/>
              </w:rPr>
              <w:t>CA_n78A-n102A</w:t>
            </w:r>
          </w:p>
          <w:p w14:paraId="42423542" w14:textId="77777777" w:rsidR="009B5CFF" w:rsidRPr="00E61D25" w:rsidRDefault="009B5CFF" w:rsidP="007B265A">
            <w:pPr>
              <w:pStyle w:val="TAC"/>
              <w:rPr>
                <w:szCs w:val="18"/>
                <w:lang w:val="en-US" w:eastAsia="zh-CN"/>
              </w:rPr>
            </w:pPr>
            <w:r w:rsidRPr="00E61D25">
              <w:rPr>
                <w:szCs w:val="18"/>
                <w:lang w:val="en-US" w:eastAsia="zh-CN"/>
              </w:rPr>
              <w:t>CA_n78A-n102C</w:t>
            </w:r>
          </w:p>
          <w:p w14:paraId="01020AF5"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6B14A6"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03EE43"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D849FE"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949DDC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F2FF89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E6142B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8B88C"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CC5CC"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49D1560" w14:textId="77777777" w:rsidR="009B5CFF" w:rsidRPr="00E61D25" w:rsidRDefault="009B5CFF" w:rsidP="007B265A">
            <w:pPr>
              <w:pStyle w:val="TAC"/>
              <w:rPr>
                <w:rFonts w:eastAsia="宋体"/>
                <w:lang w:val="en-US" w:eastAsia="zh-CN"/>
              </w:rPr>
            </w:pPr>
          </w:p>
        </w:tc>
      </w:tr>
      <w:tr w:rsidR="009B5CFF" w:rsidRPr="00E61D25" w14:paraId="1DEEBFAE"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CE670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53267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6D88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DD8936"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E5B21D" w14:textId="77777777" w:rsidR="009B5CFF" w:rsidRPr="00E61D25" w:rsidRDefault="009B5CFF" w:rsidP="007B265A">
            <w:pPr>
              <w:pStyle w:val="TAC"/>
              <w:rPr>
                <w:rFonts w:eastAsia="宋体"/>
                <w:lang w:val="en-US" w:eastAsia="zh-CN"/>
              </w:rPr>
            </w:pPr>
          </w:p>
        </w:tc>
      </w:tr>
      <w:tr w:rsidR="009B5CFF" w:rsidRPr="00E61D25" w14:paraId="0992C159"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3C3214" w14:textId="77777777" w:rsidR="009B5CFF" w:rsidRPr="00E61D25" w:rsidRDefault="009B5CFF" w:rsidP="007B265A">
            <w:pPr>
              <w:pStyle w:val="TAC"/>
              <w:rPr>
                <w:rFonts w:eastAsia="宋体"/>
                <w:lang w:val="en-US"/>
              </w:rPr>
            </w:pPr>
            <w:r w:rsidRPr="00E61D25">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5A081F" w14:textId="77777777" w:rsidR="009B5CFF" w:rsidRPr="00E61D25" w:rsidRDefault="009B5CFF" w:rsidP="007B265A">
            <w:pPr>
              <w:pStyle w:val="TAC"/>
              <w:rPr>
                <w:szCs w:val="18"/>
                <w:lang w:val="en-US" w:eastAsia="zh-CN"/>
              </w:rPr>
            </w:pPr>
            <w:r w:rsidRPr="00E61D25">
              <w:rPr>
                <w:szCs w:val="18"/>
                <w:lang w:val="en-US" w:eastAsia="zh-CN"/>
              </w:rPr>
              <w:t>CA_n46A-n78A</w:t>
            </w:r>
          </w:p>
          <w:p w14:paraId="3BF68BF7" w14:textId="77777777" w:rsidR="009B5CFF" w:rsidRPr="00E61D25" w:rsidRDefault="009B5CFF" w:rsidP="007B265A">
            <w:pPr>
              <w:pStyle w:val="TAC"/>
              <w:rPr>
                <w:szCs w:val="18"/>
                <w:lang w:val="en-US" w:eastAsia="zh-CN"/>
              </w:rPr>
            </w:pPr>
            <w:r w:rsidRPr="00E61D25">
              <w:rPr>
                <w:szCs w:val="18"/>
                <w:lang w:val="en-US" w:eastAsia="zh-CN"/>
              </w:rPr>
              <w:t>CA_n78A-n102A</w:t>
            </w:r>
          </w:p>
          <w:p w14:paraId="7C64628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26145E"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E81CE8"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A9EA6A"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14AF51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E1028D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CFB416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80373"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792B1E"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77FDA8" w14:textId="77777777" w:rsidR="009B5CFF" w:rsidRPr="00E61D25" w:rsidRDefault="009B5CFF" w:rsidP="007B265A">
            <w:pPr>
              <w:pStyle w:val="TAC"/>
              <w:rPr>
                <w:rFonts w:eastAsia="宋体"/>
                <w:lang w:val="en-US" w:eastAsia="zh-CN"/>
              </w:rPr>
            </w:pPr>
          </w:p>
        </w:tc>
      </w:tr>
      <w:tr w:rsidR="009B5CFF" w:rsidRPr="00E61D25" w14:paraId="09912FD7"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AA46A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647A50"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51126"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5FC096"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6C15E7" w14:textId="77777777" w:rsidR="009B5CFF" w:rsidRPr="00E61D25" w:rsidRDefault="009B5CFF" w:rsidP="007B265A">
            <w:pPr>
              <w:pStyle w:val="TAC"/>
              <w:rPr>
                <w:rFonts w:eastAsia="宋体"/>
                <w:lang w:val="en-US" w:eastAsia="zh-CN"/>
              </w:rPr>
            </w:pPr>
          </w:p>
        </w:tc>
      </w:tr>
      <w:tr w:rsidR="009B5CFF" w:rsidRPr="00E61D25" w14:paraId="01BE76DA"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E4F465" w14:textId="77777777" w:rsidR="009B5CFF" w:rsidRPr="00E61D25" w:rsidRDefault="009B5CFF" w:rsidP="007B265A">
            <w:pPr>
              <w:pStyle w:val="TAC"/>
              <w:rPr>
                <w:rFonts w:eastAsia="宋体"/>
                <w:lang w:val="en-US"/>
              </w:rPr>
            </w:pPr>
            <w:r w:rsidRPr="00E61D25">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807D63" w14:textId="77777777" w:rsidR="009B5CFF" w:rsidRPr="00E61D25" w:rsidRDefault="009B5CFF" w:rsidP="007B265A">
            <w:pPr>
              <w:pStyle w:val="TAC"/>
              <w:rPr>
                <w:szCs w:val="18"/>
                <w:lang w:val="en-US" w:eastAsia="zh-CN"/>
              </w:rPr>
            </w:pPr>
            <w:r w:rsidRPr="00E61D25">
              <w:rPr>
                <w:szCs w:val="18"/>
                <w:lang w:val="en-US" w:eastAsia="zh-CN"/>
              </w:rPr>
              <w:t>CA_n46A-n78A</w:t>
            </w:r>
          </w:p>
          <w:p w14:paraId="47572FBB" w14:textId="77777777" w:rsidR="009B5CFF" w:rsidRPr="00E61D25" w:rsidRDefault="009B5CFF" w:rsidP="007B265A">
            <w:pPr>
              <w:pStyle w:val="TAC"/>
              <w:rPr>
                <w:szCs w:val="18"/>
                <w:lang w:val="en-US" w:eastAsia="zh-CN"/>
              </w:rPr>
            </w:pPr>
            <w:r w:rsidRPr="00E61D25">
              <w:rPr>
                <w:szCs w:val="18"/>
                <w:lang w:val="en-US" w:eastAsia="zh-CN"/>
              </w:rPr>
              <w:t>CA_n78A-n102A</w:t>
            </w:r>
          </w:p>
          <w:p w14:paraId="76CF00E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63AF28"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4385BF"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6EBFBD"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37E4E5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2E23DB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C66A25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F0D63"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17816"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148DE21" w14:textId="77777777" w:rsidR="009B5CFF" w:rsidRPr="00E61D25" w:rsidRDefault="009B5CFF" w:rsidP="007B265A">
            <w:pPr>
              <w:pStyle w:val="TAC"/>
              <w:rPr>
                <w:rFonts w:eastAsia="宋体"/>
                <w:lang w:val="en-US" w:eastAsia="zh-CN"/>
              </w:rPr>
            </w:pPr>
          </w:p>
        </w:tc>
      </w:tr>
      <w:tr w:rsidR="009B5CFF" w:rsidRPr="00E61D25" w14:paraId="6E609CB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8F20F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F1602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294A1"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CC3E0"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C3249F" w14:textId="77777777" w:rsidR="009B5CFF" w:rsidRPr="00E61D25" w:rsidRDefault="009B5CFF" w:rsidP="007B265A">
            <w:pPr>
              <w:pStyle w:val="TAC"/>
              <w:rPr>
                <w:rFonts w:eastAsia="宋体"/>
                <w:lang w:val="en-US" w:eastAsia="zh-CN"/>
              </w:rPr>
            </w:pPr>
          </w:p>
        </w:tc>
      </w:tr>
      <w:tr w:rsidR="009B5CFF" w:rsidRPr="00E61D25" w14:paraId="21AA00C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69C240" w14:textId="77777777" w:rsidR="009B5CFF" w:rsidRPr="00E61D25" w:rsidRDefault="009B5CFF" w:rsidP="007B265A">
            <w:pPr>
              <w:pStyle w:val="TAC"/>
              <w:rPr>
                <w:rFonts w:eastAsia="宋体"/>
                <w:lang w:val="en-US"/>
              </w:rPr>
            </w:pPr>
            <w:r w:rsidRPr="00E61D25">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4DBEBB" w14:textId="77777777" w:rsidR="009B5CFF" w:rsidRPr="00E61D25" w:rsidRDefault="009B5CFF" w:rsidP="007B265A">
            <w:pPr>
              <w:pStyle w:val="TAC"/>
              <w:rPr>
                <w:szCs w:val="18"/>
                <w:lang w:val="en-US" w:eastAsia="zh-CN"/>
              </w:rPr>
            </w:pPr>
            <w:r w:rsidRPr="00E61D25">
              <w:rPr>
                <w:szCs w:val="18"/>
                <w:lang w:val="en-US" w:eastAsia="zh-CN"/>
              </w:rPr>
              <w:t>CA_n46A-n78A</w:t>
            </w:r>
          </w:p>
          <w:p w14:paraId="089AEF98" w14:textId="77777777" w:rsidR="009B5CFF" w:rsidRPr="00E61D25" w:rsidRDefault="009B5CFF" w:rsidP="007B265A">
            <w:pPr>
              <w:pStyle w:val="TAC"/>
              <w:rPr>
                <w:szCs w:val="18"/>
                <w:lang w:val="en-US" w:eastAsia="zh-CN"/>
              </w:rPr>
            </w:pPr>
            <w:r w:rsidRPr="00E61D25">
              <w:rPr>
                <w:szCs w:val="18"/>
                <w:lang w:val="en-US" w:eastAsia="zh-CN"/>
              </w:rPr>
              <w:t>CA_n78A-n102A</w:t>
            </w:r>
          </w:p>
          <w:p w14:paraId="3AE63DC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DE12C1"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246D0" w14:textId="77777777" w:rsidR="009B5CFF" w:rsidRPr="00E61D25" w:rsidRDefault="009B5CFF" w:rsidP="007B265A">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E36518"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A06496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11ED32A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3BC1DE2"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3474F"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3843B"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AD49FE1" w14:textId="77777777" w:rsidR="009B5CFF" w:rsidRPr="00E61D25" w:rsidRDefault="009B5CFF" w:rsidP="007B265A">
            <w:pPr>
              <w:pStyle w:val="TAC"/>
              <w:rPr>
                <w:rFonts w:eastAsia="宋体"/>
                <w:lang w:val="en-US" w:eastAsia="zh-CN"/>
              </w:rPr>
            </w:pPr>
          </w:p>
        </w:tc>
      </w:tr>
      <w:tr w:rsidR="009B5CFF" w:rsidRPr="00E61D25" w14:paraId="08F9B3B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3B36B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AE975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1D44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698D8C"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6800F6" w14:textId="77777777" w:rsidR="009B5CFF" w:rsidRPr="00E61D25" w:rsidRDefault="009B5CFF" w:rsidP="007B265A">
            <w:pPr>
              <w:pStyle w:val="TAC"/>
              <w:rPr>
                <w:rFonts w:eastAsia="宋体"/>
                <w:lang w:val="en-US" w:eastAsia="zh-CN"/>
              </w:rPr>
            </w:pPr>
          </w:p>
        </w:tc>
      </w:tr>
      <w:tr w:rsidR="009B5CFF" w:rsidRPr="00E61D25" w14:paraId="006FAA7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6F2400" w14:textId="77777777" w:rsidR="009B5CFF" w:rsidRPr="00E61D25" w:rsidRDefault="009B5CFF" w:rsidP="007B265A">
            <w:pPr>
              <w:pStyle w:val="TAC"/>
              <w:rPr>
                <w:rFonts w:eastAsia="宋体"/>
                <w:lang w:val="en-US"/>
              </w:rPr>
            </w:pPr>
            <w:r w:rsidRPr="00E61D25">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C515A0" w14:textId="77777777" w:rsidR="009B5CFF" w:rsidRPr="00E61D25" w:rsidRDefault="009B5CFF" w:rsidP="007B265A">
            <w:pPr>
              <w:pStyle w:val="TAC"/>
              <w:rPr>
                <w:szCs w:val="18"/>
                <w:lang w:val="en-US" w:eastAsia="zh-CN"/>
              </w:rPr>
            </w:pPr>
            <w:r w:rsidRPr="00E61D25">
              <w:rPr>
                <w:szCs w:val="18"/>
                <w:lang w:val="en-US" w:eastAsia="zh-CN"/>
              </w:rPr>
              <w:t>CA_n46A-n78A</w:t>
            </w:r>
          </w:p>
          <w:p w14:paraId="7BDB7E40" w14:textId="77777777" w:rsidR="009B5CFF" w:rsidRPr="00E61D25" w:rsidRDefault="009B5CFF" w:rsidP="007B265A">
            <w:pPr>
              <w:pStyle w:val="TAC"/>
              <w:rPr>
                <w:szCs w:val="18"/>
                <w:lang w:val="en-US" w:eastAsia="zh-CN"/>
              </w:rPr>
            </w:pPr>
            <w:r w:rsidRPr="00E61D25">
              <w:rPr>
                <w:szCs w:val="18"/>
                <w:lang w:val="en-US" w:eastAsia="zh-CN"/>
              </w:rPr>
              <w:t>CA_n78A-n102A</w:t>
            </w:r>
          </w:p>
          <w:p w14:paraId="2E87695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E20867"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69154F"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6352E3"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71F58B5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6EBE64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2ED46F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79678"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44A4B"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02EAC7" w14:textId="77777777" w:rsidR="009B5CFF" w:rsidRPr="00E61D25" w:rsidRDefault="009B5CFF" w:rsidP="007B265A">
            <w:pPr>
              <w:pStyle w:val="TAC"/>
              <w:rPr>
                <w:rFonts w:eastAsia="宋体"/>
                <w:lang w:val="en-US" w:eastAsia="zh-CN"/>
              </w:rPr>
            </w:pPr>
          </w:p>
        </w:tc>
      </w:tr>
      <w:tr w:rsidR="009B5CFF" w:rsidRPr="00E61D25" w14:paraId="74E860D6"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F05C0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07727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E9400"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07EE4"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50E831" w14:textId="77777777" w:rsidR="009B5CFF" w:rsidRPr="00E61D25" w:rsidRDefault="009B5CFF" w:rsidP="007B265A">
            <w:pPr>
              <w:pStyle w:val="TAC"/>
              <w:rPr>
                <w:rFonts w:eastAsia="宋体"/>
                <w:lang w:val="en-US" w:eastAsia="zh-CN"/>
              </w:rPr>
            </w:pPr>
          </w:p>
        </w:tc>
      </w:tr>
      <w:tr w:rsidR="009B5CFF" w:rsidRPr="00E61D25" w14:paraId="4EAFC31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D7E510" w14:textId="77777777" w:rsidR="009B5CFF" w:rsidRPr="00E61D25" w:rsidRDefault="009B5CFF" w:rsidP="007B265A">
            <w:pPr>
              <w:pStyle w:val="TAC"/>
              <w:rPr>
                <w:rFonts w:eastAsia="宋体"/>
                <w:lang w:val="en-US"/>
              </w:rPr>
            </w:pPr>
            <w:r w:rsidRPr="00E61D25">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7B4FD6" w14:textId="77777777" w:rsidR="009B5CFF" w:rsidRPr="00E61D25" w:rsidRDefault="009B5CFF" w:rsidP="007B265A">
            <w:pPr>
              <w:pStyle w:val="TAC"/>
              <w:rPr>
                <w:szCs w:val="18"/>
                <w:lang w:val="en-US" w:eastAsia="zh-CN"/>
              </w:rPr>
            </w:pPr>
            <w:r w:rsidRPr="00E61D25">
              <w:rPr>
                <w:szCs w:val="18"/>
                <w:lang w:val="en-US" w:eastAsia="zh-CN"/>
              </w:rPr>
              <w:t>CA_n46A-n78A</w:t>
            </w:r>
          </w:p>
          <w:p w14:paraId="6FB280FB" w14:textId="77777777" w:rsidR="009B5CFF" w:rsidRPr="00E61D25" w:rsidRDefault="009B5CFF" w:rsidP="007B265A">
            <w:pPr>
              <w:pStyle w:val="TAC"/>
              <w:rPr>
                <w:szCs w:val="18"/>
                <w:lang w:val="en-US" w:eastAsia="zh-CN"/>
              </w:rPr>
            </w:pPr>
            <w:r w:rsidRPr="00E61D25">
              <w:rPr>
                <w:szCs w:val="18"/>
                <w:lang w:val="en-US" w:eastAsia="zh-CN"/>
              </w:rPr>
              <w:t>CA_n78A-n102A</w:t>
            </w:r>
          </w:p>
          <w:p w14:paraId="2E0B1EE3" w14:textId="77777777" w:rsidR="009B5CFF" w:rsidRPr="00E61D25" w:rsidRDefault="009B5CFF" w:rsidP="007B265A">
            <w:pPr>
              <w:pStyle w:val="TAC"/>
              <w:rPr>
                <w:szCs w:val="18"/>
                <w:lang w:val="en-US" w:eastAsia="zh-CN"/>
              </w:rPr>
            </w:pPr>
            <w:r w:rsidRPr="00E61D25">
              <w:rPr>
                <w:szCs w:val="18"/>
                <w:lang w:val="en-US" w:eastAsia="zh-CN"/>
              </w:rPr>
              <w:t>CA_n78A-n102B</w:t>
            </w:r>
          </w:p>
          <w:p w14:paraId="7BACAE1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A0DC4A"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2FD4A0"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FD04D8"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38AA3AE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47DBFD0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87E8A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58EC9"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73845F"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A9F1B3" w14:textId="77777777" w:rsidR="009B5CFF" w:rsidRPr="00E61D25" w:rsidRDefault="009B5CFF" w:rsidP="007B265A">
            <w:pPr>
              <w:pStyle w:val="TAC"/>
              <w:rPr>
                <w:rFonts w:eastAsia="宋体"/>
                <w:lang w:val="en-US" w:eastAsia="zh-CN"/>
              </w:rPr>
            </w:pPr>
          </w:p>
        </w:tc>
      </w:tr>
      <w:tr w:rsidR="009B5CFF" w:rsidRPr="00E61D25" w14:paraId="3A3BE14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A3098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B0ACA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C2FDA"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2485FA"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34A21B" w14:textId="77777777" w:rsidR="009B5CFF" w:rsidRPr="00E61D25" w:rsidRDefault="009B5CFF" w:rsidP="007B265A">
            <w:pPr>
              <w:pStyle w:val="TAC"/>
              <w:rPr>
                <w:rFonts w:eastAsia="宋体"/>
                <w:lang w:val="en-US" w:eastAsia="zh-CN"/>
              </w:rPr>
            </w:pPr>
          </w:p>
        </w:tc>
      </w:tr>
      <w:tr w:rsidR="009B5CFF" w:rsidRPr="00E61D25" w14:paraId="6A391A30"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EBAE9" w14:textId="77777777" w:rsidR="009B5CFF" w:rsidRPr="00E61D25" w:rsidRDefault="009B5CFF" w:rsidP="007B265A">
            <w:pPr>
              <w:pStyle w:val="TAC"/>
              <w:rPr>
                <w:rFonts w:eastAsia="宋体"/>
                <w:lang w:val="en-US"/>
              </w:rPr>
            </w:pPr>
            <w:r w:rsidRPr="00E61D25">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954D1E" w14:textId="77777777" w:rsidR="009B5CFF" w:rsidRPr="00E61D25" w:rsidRDefault="009B5CFF" w:rsidP="007B265A">
            <w:pPr>
              <w:pStyle w:val="TAC"/>
              <w:rPr>
                <w:szCs w:val="18"/>
                <w:lang w:val="en-US" w:eastAsia="zh-CN"/>
              </w:rPr>
            </w:pPr>
            <w:r w:rsidRPr="00E61D25">
              <w:rPr>
                <w:szCs w:val="18"/>
                <w:lang w:val="en-US" w:eastAsia="zh-CN"/>
              </w:rPr>
              <w:t>CA_n46A-n78A</w:t>
            </w:r>
          </w:p>
          <w:p w14:paraId="2DBC54E3" w14:textId="77777777" w:rsidR="009B5CFF" w:rsidRPr="00E61D25" w:rsidRDefault="009B5CFF" w:rsidP="007B265A">
            <w:pPr>
              <w:pStyle w:val="TAC"/>
              <w:rPr>
                <w:szCs w:val="18"/>
                <w:lang w:val="en-US" w:eastAsia="zh-CN"/>
              </w:rPr>
            </w:pPr>
            <w:r w:rsidRPr="00E61D25">
              <w:rPr>
                <w:szCs w:val="18"/>
                <w:lang w:val="en-US" w:eastAsia="zh-CN"/>
              </w:rPr>
              <w:t>CA_n78A-n102A</w:t>
            </w:r>
          </w:p>
          <w:p w14:paraId="2D114BE7" w14:textId="77777777" w:rsidR="009B5CFF" w:rsidRPr="00E61D25" w:rsidRDefault="009B5CFF" w:rsidP="007B265A">
            <w:pPr>
              <w:pStyle w:val="TAC"/>
              <w:rPr>
                <w:szCs w:val="18"/>
                <w:lang w:val="en-US" w:eastAsia="zh-CN"/>
              </w:rPr>
            </w:pPr>
            <w:r w:rsidRPr="00E61D25">
              <w:rPr>
                <w:szCs w:val="18"/>
                <w:lang w:val="en-US" w:eastAsia="zh-CN"/>
              </w:rPr>
              <w:t>CA_n78A-n102C</w:t>
            </w:r>
          </w:p>
          <w:p w14:paraId="0B99A2A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02A4CF"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796A80"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F7670C"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76FE7BBD"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BAE93C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36737A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F6BD3"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6822D0"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70C895D" w14:textId="77777777" w:rsidR="009B5CFF" w:rsidRPr="00E61D25" w:rsidRDefault="009B5CFF" w:rsidP="007B265A">
            <w:pPr>
              <w:pStyle w:val="TAC"/>
              <w:rPr>
                <w:rFonts w:eastAsia="宋体"/>
                <w:lang w:val="en-US" w:eastAsia="zh-CN"/>
              </w:rPr>
            </w:pPr>
          </w:p>
        </w:tc>
      </w:tr>
      <w:tr w:rsidR="009B5CFF" w:rsidRPr="00E61D25" w14:paraId="1C857DB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DE026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0E6C3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9D15E"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C1F21E"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2431D" w14:textId="77777777" w:rsidR="009B5CFF" w:rsidRPr="00E61D25" w:rsidRDefault="009B5CFF" w:rsidP="007B265A">
            <w:pPr>
              <w:pStyle w:val="TAC"/>
              <w:rPr>
                <w:rFonts w:eastAsia="宋体"/>
                <w:lang w:val="en-US" w:eastAsia="zh-CN"/>
              </w:rPr>
            </w:pPr>
          </w:p>
        </w:tc>
      </w:tr>
      <w:tr w:rsidR="009B5CFF" w:rsidRPr="00E61D25" w14:paraId="2704FC1D"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338DB9" w14:textId="77777777" w:rsidR="009B5CFF" w:rsidRPr="00E61D25" w:rsidRDefault="009B5CFF" w:rsidP="007B265A">
            <w:pPr>
              <w:pStyle w:val="TAC"/>
              <w:rPr>
                <w:rFonts w:eastAsia="宋体"/>
                <w:lang w:val="en-US"/>
              </w:rPr>
            </w:pPr>
            <w:r w:rsidRPr="00E61D25">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0C24D" w14:textId="77777777" w:rsidR="009B5CFF" w:rsidRPr="00E61D25" w:rsidRDefault="009B5CFF" w:rsidP="007B265A">
            <w:pPr>
              <w:pStyle w:val="TAC"/>
              <w:rPr>
                <w:szCs w:val="18"/>
                <w:lang w:val="en-US" w:eastAsia="zh-CN"/>
              </w:rPr>
            </w:pPr>
            <w:r w:rsidRPr="00E61D25">
              <w:rPr>
                <w:szCs w:val="18"/>
                <w:lang w:val="en-US" w:eastAsia="zh-CN"/>
              </w:rPr>
              <w:t>CA_n46A-n78A</w:t>
            </w:r>
          </w:p>
          <w:p w14:paraId="6FBB0AD7"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59BD882"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CDDD8C"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B93A78"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A64DC96"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548BB4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2465FD9"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D7F0BB"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3B1B2A"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18DDD05" w14:textId="77777777" w:rsidR="009B5CFF" w:rsidRPr="00E61D25" w:rsidRDefault="009B5CFF" w:rsidP="007B265A">
            <w:pPr>
              <w:pStyle w:val="TAC"/>
              <w:rPr>
                <w:rFonts w:eastAsia="宋体"/>
                <w:lang w:val="en-US" w:eastAsia="zh-CN"/>
              </w:rPr>
            </w:pPr>
          </w:p>
        </w:tc>
      </w:tr>
      <w:tr w:rsidR="009B5CFF" w:rsidRPr="00E61D25" w14:paraId="278CDE25"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6F432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7109A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B8876"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FECCF7"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09FF1D" w14:textId="77777777" w:rsidR="009B5CFF" w:rsidRPr="00E61D25" w:rsidRDefault="009B5CFF" w:rsidP="007B265A">
            <w:pPr>
              <w:pStyle w:val="TAC"/>
              <w:rPr>
                <w:rFonts w:eastAsia="宋体"/>
                <w:lang w:val="en-US" w:eastAsia="zh-CN"/>
              </w:rPr>
            </w:pPr>
          </w:p>
        </w:tc>
      </w:tr>
      <w:tr w:rsidR="009B5CFF" w:rsidRPr="00E61D25" w14:paraId="50EBF894"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32E66A" w14:textId="77777777" w:rsidR="009B5CFF" w:rsidRPr="00E61D25" w:rsidRDefault="009B5CFF" w:rsidP="007B265A">
            <w:pPr>
              <w:pStyle w:val="TAC"/>
              <w:rPr>
                <w:rFonts w:eastAsia="宋体"/>
                <w:lang w:val="en-US"/>
              </w:rPr>
            </w:pPr>
            <w:r w:rsidRPr="00E61D25">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BE5A75" w14:textId="77777777" w:rsidR="009B5CFF" w:rsidRPr="00E61D25" w:rsidRDefault="009B5CFF" w:rsidP="007B265A">
            <w:pPr>
              <w:pStyle w:val="TAC"/>
              <w:rPr>
                <w:szCs w:val="18"/>
                <w:lang w:val="en-US" w:eastAsia="zh-CN"/>
              </w:rPr>
            </w:pPr>
            <w:r w:rsidRPr="00E61D25">
              <w:rPr>
                <w:szCs w:val="18"/>
                <w:lang w:val="en-US" w:eastAsia="zh-CN"/>
              </w:rPr>
              <w:t>CA_n46A-n78A</w:t>
            </w:r>
          </w:p>
          <w:p w14:paraId="02A10E34" w14:textId="77777777" w:rsidR="009B5CFF" w:rsidRPr="00E61D25" w:rsidRDefault="009B5CFF" w:rsidP="007B265A">
            <w:pPr>
              <w:pStyle w:val="TAC"/>
              <w:rPr>
                <w:szCs w:val="18"/>
                <w:lang w:val="en-US" w:eastAsia="zh-CN"/>
              </w:rPr>
            </w:pPr>
            <w:r w:rsidRPr="00E61D25">
              <w:rPr>
                <w:szCs w:val="18"/>
                <w:lang w:val="en-US" w:eastAsia="zh-CN"/>
              </w:rPr>
              <w:t>CA_n78A-n102A</w:t>
            </w:r>
          </w:p>
          <w:p w14:paraId="77AA903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6C92EF"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4DC7B3"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F2CE94"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84B80C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7AC268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4DC31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1DA8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68C45B"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41BF0F" w14:textId="77777777" w:rsidR="009B5CFF" w:rsidRPr="00E61D25" w:rsidRDefault="009B5CFF" w:rsidP="007B265A">
            <w:pPr>
              <w:pStyle w:val="TAC"/>
              <w:rPr>
                <w:rFonts w:eastAsia="宋体"/>
                <w:lang w:val="en-US" w:eastAsia="zh-CN"/>
              </w:rPr>
            </w:pPr>
          </w:p>
        </w:tc>
      </w:tr>
      <w:tr w:rsidR="009B5CFF" w:rsidRPr="00E61D25" w14:paraId="56C9A4F1"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986CC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92966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14549"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EBE720"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0E75CA" w14:textId="77777777" w:rsidR="009B5CFF" w:rsidRPr="00E61D25" w:rsidRDefault="009B5CFF" w:rsidP="007B265A">
            <w:pPr>
              <w:pStyle w:val="TAC"/>
              <w:rPr>
                <w:rFonts w:eastAsia="宋体"/>
                <w:lang w:val="en-US" w:eastAsia="zh-CN"/>
              </w:rPr>
            </w:pPr>
          </w:p>
        </w:tc>
      </w:tr>
      <w:tr w:rsidR="009B5CFF" w:rsidRPr="00E61D25" w14:paraId="3BB62D9C"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C9943C" w14:textId="77777777" w:rsidR="009B5CFF" w:rsidRPr="00E61D25" w:rsidRDefault="009B5CFF" w:rsidP="007B265A">
            <w:pPr>
              <w:pStyle w:val="TAC"/>
              <w:rPr>
                <w:rFonts w:eastAsia="宋体"/>
                <w:lang w:val="en-US"/>
              </w:rPr>
            </w:pPr>
            <w:r w:rsidRPr="00E61D25">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487DBE" w14:textId="77777777" w:rsidR="009B5CFF" w:rsidRPr="00E61D25" w:rsidRDefault="009B5CFF" w:rsidP="007B265A">
            <w:pPr>
              <w:pStyle w:val="TAC"/>
              <w:rPr>
                <w:szCs w:val="18"/>
                <w:lang w:val="en-US" w:eastAsia="zh-CN"/>
              </w:rPr>
            </w:pPr>
            <w:r w:rsidRPr="00E61D25">
              <w:rPr>
                <w:szCs w:val="18"/>
                <w:lang w:val="en-US" w:eastAsia="zh-CN"/>
              </w:rPr>
              <w:t>CA_n46A-n78A</w:t>
            </w:r>
          </w:p>
          <w:p w14:paraId="180CA17E" w14:textId="77777777" w:rsidR="009B5CFF" w:rsidRPr="00E61D25" w:rsidRDefault="009B5CFF" w:rsidP="007B265A">
            <w:pPr>
              <w:pStyle w:val="TAC"/>
              <w:rPr>
                <w:szCs w:val="18"/>
                <w:lang w:val="en-US" w:eastAsia="zh-CN"/>
              </w:rPr>
            </w:pPr>
            <w:r w:rsidRPr="00E61D25">
              <w:rPr>
                <w:szCs w:val="18"/>
                <w:lang w:val="en-US" w:eastAsia="zh-CN"/>
              </w:rPr>
              <w:t>CA_n78A-n102A</w:t>
            </w:r>
          </w:p>
          <w:p w14:paraId="379C0C7B"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979CE0"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6A478A" w14:textId="77777777" w:rsidR="009B5CFF" w:rsidRPr="00E61D25" w:rsidRDefault="009B5CFF" w:rsidP="007B265A">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7773C"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179C81C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7009A5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2D6E7E"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4B9C7"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87F79C"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33003A" w14:textId="77777777" w:rsidR="009B5CFF" w:rsidRPr="00E61D25" w:rsidRDefault="009B5CFF" w:rsidP="007B265A">
            <w:pPr>
              <w:pStyle w:val="TAC"/>
              <w:rPr>
                <w:rFonts w:eastAsia="宋体"/>
                <w:lang w:val="en-US" w:eastAsia="zh-CN"/>
              </w:rPr>
            </w:pPr>
          </w:p>
        </w:tc>
      </w:tr>
      <w:tr w:rsidR="009B5CFF" w:rsidRPr="00E61D25" w14:paraId="5A263606"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2B2E1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942C28"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EC169"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FED2E7"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EDC833" w14:textId="77777777" w:rsidR="009B5CFF" w:rsidRPr="00E61D25" w:rsidRDefault="009B5CFF" w:rsidP="007B265A">
            <w:pPr>
              <w:pStyle w:val="TAC"/>
              <w:rPr>
                <w:rFonts w:eastAsia="宋体"/>
                <w:lang w:val="en-US" w:eastAsia="zh-CN"/>
              </w:rPr>
            </w:pPr>
          </w:p>
        </w:tc>
      </w:tr>
      <w:tr w:rsidR="009B5CFF" w:rsidRPr="00E61D25" w14:paraId="6CEDD149"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F37ACC" w14:textId="77777777" w:rsidR="009B5CFF" w:rsidRPr="00E61D25" w:rsidRDefault="009B5CFF" w:rsidP="007B265A">
            <w:pPr>
              <w:pStyle w:val="TAC"/>
              <w:rPr>
                <w:rFonts w:eastAsia="宋体"/>
                <w:lang w:val="en-US"/>
              </w:rPr>
            </w:pPr>
            <w:r w:rsidRPr="00E61D25">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BA85D4" w14:textId="77777777" w:rsidR="009B5CFF" w:rsidRPr="00E61D25" w:rsidRDefault="009B5CFF" w:rsidP="007B265A">
            <w:pPr>
              <w:pStyle w:val="TAC"/>
              <w:rPr>
                <w:szCs w:val="18"/>
                <w:lang w:val="en-US" w:eastAsia="zh-CN"/>
              </w:rPr>
            </w:pPr>
            <w:r w:rsidRPr="00E61D25">
              <w:rPr>
                <w:szCs w:val="18"/>
                <w:lang w:val="en-US" w:eastAsia="zh-CN"/>
              </w:rPr>
              <w:t>CA_n46A-n78A</w:t>
            </w:r>
          </w:p>
          <w:p w14:paraId="1FACE5D1" w14:textId="77777777" w:rsidR="009B5CFF" w:rsidRPr="00E61D25" w:rsidRDefault="009B5CFF" w:rsidP="007B265A">
            <w:pPr>
              <w:pStyle w:val="TAC"/>
              <w:rPr>
                <w:szCs w:val="18"/>
                <w:lang w:val="en-US" w:eastAsia="zh-CN"/>
              </w:rPr>
            </w:pPr>
            <w:r w:rsidRPr="00E61D25">
              <w:rPr>
                <w:szCs w:val="18"/>
                <w:lang w:val="en-US" w:eastAsia="zh-CN"/>
              </w:rPr>
              <w:t>CA_n78A-n102A</w:t>
            </w:r>
          </w:p>
          <w:p w14:paraId="46F9478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3B217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8007B5"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B4820D"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1087E5E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7A82CFE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76FEBC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3FC30"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DEBCAA"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F8B014" w14:textId="77777777" w:rsidR="009B5CFF" w:rsidRPr="00E61D25" w:rsidRDefault="009B5CFF" w:rsidP="007B265A">
            <w:pPr>
              <w:pStyle w:val="TAC"/>
              <w:rPr>
                <w:rFonts w:eastAsia="宋体"/>
                <w:lang w:val="en-US" w:eastAsia="zh-CN"/>
              </w:rPr>
            </w:pPr>
          </w:p>
        </w:tc>
      </w:tr>
      <w:tr w:rsidR="009B5CFF" w:rsidRPr="00E61D25" w14:paraId="3AA2D758"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8AB0D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AE381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A8EFE"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3C686F"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7F5314" w14:textId="77777777" w:rsidR="009B5CFF" w:rsidRPr="00E61D25" w:rsidRDefault="009B5CFF" w:rsidP="007B265A">
            <w:pPr>
              <w:pStyle w:val="TAC"/>
              <w:rPr>
                <w:rFonts w:eastAsia="宋体"/>
                <w:lang w:val="en-US" w:eastAsia="zh-CN"/>
              </w:rPr>
            </w:pPr>
          </w:p>
        </w:tc>
      </w:tr>
      <w:tr w:rsidR="009B5CFF" w:rsidRPr="00E61D25" w14:paraId="6B625120"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2C23D6" w14:textId="77777777" w:rsidR="009B5CFF" w:rsidRPr="00E61D25" w:rsidRDefault="009B5CFF" w:rsidP="007B265A">
            <w:pPr>
              <w:pStyle w:val="TAC"/>
              <w:rPr>
                <w:rFonts w:eastAsia="宋体"/>
                <w:lang w:val="en-US"/>
              </w:rPr>
            </w:pPr>
            <w:r w:rsidRPr="00E61D25">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678C8D" w14:textId="77777777" w:rsidR="009B5CFF" w:rsidRPr="00E61D25" w:rsidRDefault="009B5CFF" w:rsidP="007B265A">
            <w:pPr>
              <w:pStyle w:val="TAC"/>
              <w:rPr>
                <w:szCs w:val="18"/>
                <w:lang w:val="en-US" w:eastAsia="zh-CN"/>
              </w:rPr>
            </w:pPr>
            <w:r w:rsidRPr="00E61D25">
              <w:rPr>
                <w:szCs w:val="18"/>
                <w:lang w:val="en-US" w:eastAsia="zh-CN"/>
              </w:rPr>
              <w:t>CA_n46A-n78A</w:t>
            </w:r>
          </w:p>
          <w:p w14:paraId="2B87E5D3" w14:textId="77777777" w:rsidR="009B5CFF" w:rsidRPr="00E61D25" w:rsidRDefault="009B5CFF" w:rsidP="007B265A">
            <w:pPr>
              <w:pStyle w:val="TAC"/>
              <w:rPr>
                <w:szCs w:val="18"/>
                <w:lang w:val="en-US" w:eastAsia="zh-CN"/>
              </w:rPr>
            </w:pPr>
            <w:r w:rsidRPr="00E61D25">
              <w:rPr>
                <w:szCs w:val="18"/>
                <w:lang w:val="en-US" w:eastAsia="zh-CN"/>
              </w:rPr>
              <w:t>CA_n78A-n102A</w:t>
            </w:r>
          </w:p>
          <w:p w14:paraId="17889903" w14:textId="77777777" w:rsidR="009B5CFF" w:rsidRPr="00E61D25" w:rsidRDefault="009B5CFF" w:rsidP="007B265A">
            <w:pPr>
              <w:pStyle w:val="TAC"/>
              <w:rPr>
                <w:szCs w:val="18"/>
                <w:lang w:val="en-US" w:eastAsia="zh-CN"/>
              </w:rPr>
            </w:pPr>
            <w:r w:rsidRPr="00E61D25">
              <w:rPr>
                <w:szCs w:val="18"/>
                <w:lang w:val="en-US" w:eastAsia="zh-CN"/>
              </w:rPr>
              <w:t>CA_n78A-n102B</w:t>
            </w:r>
          </w:p>
          <w:p w14:paraId="6E62B4E5"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C2A6DB"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880E87"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A22B41"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5097F4C"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5CF23C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69C332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433CC"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23C28B"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EB397F" w14:textId="77777777" w:rsidR="009B5CFF" w:rsidRPr="00E61D25" w:rsidRDefault="009B5CFF" w:rsidP="007B265A">
            <w:pPr>
              <w:pStyle w:val="TAC"/>
              <w:rPr>
                <w:rFonts w:eastAsia="宋体"/>
                <w:lang w:val="en-US" w:eastAsia="zh-CN"/>
              </w:rPr>
            </w:pPr>
          </w:p>
        </w:tc>
      </w:tr>
      <w:tr w:rsidR="009B5CFF" w:rsidRPr="00E61D25" w14:paraId="0EB2B5D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656F5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6DF3B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B7E68"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9D4E33"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CDBC04" w14:textId="77777777" w:rsidR="009B5CFF" w:rsidRPr="00E61D25" w:rsidRDefault="009B5CFF" w:rsidP="007B265A">
            <w:pPr>
              <w:pStyle w:val="TAC"/>
              <w:rPr>
                <w:rFonts w:eastAsia="宋体"/>
                <w:lang w:val="en-US" w:eastAsia="zh-CN"/>
              </w:rPr>
            </w:pPr>
          </w:p>
        </w:tc>
      </w:tr>
      <w:tr w:rsidR="009B5CFF" w:rsidRPr="00E61D25" w14:paraId="355C407F"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F74236" w14:textId="77777777" w:rsidR="009B5CFF" w:rsidRPr="00E61D25" w:rsidRDefault="009B5CFF" w:rsidP="007B265A">
            <w:pPr>
              <w:pStyle w:val="TAC"/>
              <w:rPr>
                <w:rFonts w:eastAsia="宋体"/>
                <w:lang w:val="en-US"/>
              </w:rPr>
            </w:pPr>
            <w:r w:rsidRPr="00E61D25">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B3FF8A" w14:textId="77777777" w:rsidR="009B5CFF" w:rsidRPr="00E61D25" w:rsidRDefault="009B5CFF" w:rsidP="007B265A">
            <w:pPr>
              <w:pStyle w:val="TAC"/>
              <w:rPr>
                <w:szCs w:val="18"/>
                <w:lang w:val="en-US" w:eastAsia="zh-CN"/>
              </w:rPr>
            </w:pPr>
            <w:r w:rsidRPr="00E61D25">
              <w:rPr>
                <w:szCs w:val="18"/>
                <w:lang w:val="en-US" w:eastAsia="zh-CN"/>
              </w:rPr>
              <w:t>CA_n46A-n78A</w:t>
            </w:r>
          </w:p>
          <w:p w14:paraId="545F1697" w14:textId="77777777" w:rsidR="009B5CFF" w:rsidRPr="00E61D25" w:rsidRDefault="009B5CFF" w:rsidP="007B265A">
            <w:pPr>
              <w:pStyle w:val="TAC"/>
              <w:rPr>
                <w:szCs w:val="18"/>
                <w:lang w:val="en-US" w:eastAsia="zh-CN"/>
              </w:rPr>
            </w:pPr>
            <w:r w:rsidRPr="00E61D25">
              <w:rPr>
                <w:szCs w:val="18"/>
                <w:lang w:val="en-US" w:eastAsia="zh-CN"/>
              </w:rPr>
              <w:t>CA_n78A-n102A</w:t>
            </w:r>
          </w:p>
          <w:p w14:paraId="5EF2874E" w14:textId="77777777" w:rsidR="009B5CFF" w:rsidRPr="00E61D25" w:rsidRDefault="009B5CFF" w:rsidP="007B265A">
            <w:pPr>
              <w:pStyle w:val="TAC"/>
              <w:rPr>
                <w:szCs w:val="18"/>
                <w:lang w:val="en-US" w:eastAsia="zh-CN"/>
              </w:rPr>
            </w:pPr>
            <w:r w:rsidRPr="00E61D25">
              <w:rPr>
                <w:szCs w:val="18"/>
                <w:lang w:val="en-US" w:eastAsia="zh-CN"/>
              </w:rPr>
              <w:t>CA_n78A-n102C</w:t>
            </w:r>
          </w:p>
          <w:p w14:paraId="193D9D1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C1634F"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BBE9D"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9C830C"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6A9E792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F23198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096741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10E8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6CE91"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DEF9119" w14:textId="77777777" w:rsidR="009B5CFF" w:rsidRPr="00E61D25" w:rsidRDefault="009B5CFF" w:rsidP="007B265A">
            <w:pPr>
              <w:pStyle w:val="TAC"/>
              <w:rPr>
                <w:rFonts w:eastAsia="宋体"/>
                <w:lang w:val="en-US" w:eastAsia="zh-CN"/>
              </w:rPr>
            </w:pPr>
          </w:p>
        </w:tc>
      </w:tr>
      <w:tr w:rsidR="009B5CFF" w:rsidRPr="00E61D25" w14:paraId="358B5450"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9B6805"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F27C41"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5ADCC"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3918F7"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7F9BDE" w14:textId="77777777" w:rsidR="009B5CFF" w:rsidRPr="00E61D25" w:rsidRDefault="009B5CFF" w:rsidP="007B265A">
            <w:pPr>
              <w:pStyle w:val="TAC"/>
              <w:rPr>
                <w:rFonts w:eastAsia="宋体"/>
                <w:lang w:val="en-US" w:eastAsia="zh-CN"/>
              </w:rPr>
            </w:pPr>
          </w:p>
        </w:tc>
      </w:tr>
      <w:tr w:rsidR="009B5CFF" w:rsidRPr="00E61D25" w14:paraId="78A65BD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2E5189" w14:textId="77777777" w:rsidR="009B5CFF" w:rsidRPr="00E61D25" w:rsidRDefault="009B5CFF" w:rsidP="007B265A">
            <w:pPr>
              <w:pStyle w:val="TAC"/>
              <w:rPr>
                <w:rFonts w:eastAsia="宋体"/>
                <w:lang w:val="en-US"/>
              </w:rPr>
            </w:pPr>
            <w:r w:rsidRPr="00E61D25">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FAD1C2" w14:textId="77777777" w:rsidR="009B5CFF" w:rsidRPr="00E61D25" w:rsidRDefault="009B5CFF" w:rsidP="007B265A">
            <w:pPr>
              <w:pStyle w:val="TAC"/>
              <w:rPr>
                <w:szCs w:val="18"/>
                <w:lang w:val="en-US" w:eastAsia="zh-CN"/>
              </w:rPr>
            </w:pPr>
            <w:r w:rsidRPr="00E61D25">
              <w:rPr>
                <w:szCs w:val="18"/>
                <w:lang w:val="en-US" w:eastAsia="zh-CN"/>
              </w:rPr>
              <w:t>CA_n46A-n78A</w:t>
            </w:r>
          </w:p>
          <w:p w14:paraId="154DC2EA" w14:textId="77777777" w:rsidR="009B5CFF" w:rsidRPr="00E61D25" w:rsidRDefault="009B5CFF" w:rsidP="007B265A">
            <w:pPr>
              <w:pStyle w:val="TAC"/>
              <w:rPr>
                <w:szCs w:val="18"/>
                <w:lang w:val="en-US" w:eastAsia="zh-CN"/>
              </w:rPr>
            </w:pPr>
            <w:r w:rsidRPr="00E61D25">
              <w:rPr>
                <w:szCs w:val="18"/>
                <w:lang w:val="en-US" w:eastAsia="zh-CN"/>
              </w:rPr>
              <w:t>CA_n78A-n102A</w:t>
            </w:r>
          </w:p>
          <w:p w14:paraId="633B50C4"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964D2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B158F"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16C59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3883D96F"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211E0CD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8E0585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91A0D"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5963DF"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3596BA8" w14:textId="77777777" w:rsidR="009B5CFF" w:rsidRPr="00E61D25" w:rsidRDefault="009B5CFF" w:rsidP="007B265A">
            <w:pPr>
              <w:pStyle w:val="TAC"/>
              <w:rPr>
                <w:rFonts w:eastAsia="宋体"/>
                <w:lang w:val="en-US" w:eastAsia="zh-CN"/>
              </w:rPr>
            </w:pPr>
          </w:p>
        </w:tc>
      </w:tr>
      <w:tr w:rsidR="009B5CFF" w:rsidRPr="00E61D25" w14:paraId="096CE52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39432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D2021C"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7EF4C"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940BA8"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8FE5B9" w14:textId="77777777" w:rsidR="009B5CFF" w:rsidRPr="00E61D25" w:rsidRDefault="009B5CFF" w:rsidP="007B265A">
            <w:pPr>
              <w:pStyle w:val="TAC"/>
              <w:rPr>
                <w:rFonts w:eastAsia="宋体"/>
                <w:lang w:val="en-US" w:eastAsia="zh-CN"/>
              </w:rPr>
            </w:pPr>
          </w:p>
        </w:tc>
      </w:tr>
      <w:tr w:rsidR="009B5CFF" w:rsidRPr="00E61D25" w14:paraId="1F1D76E8"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A058F2" w14:textId="77777777" w:rsidR="009B5CFF" w:rsidRPr="00E61D25" w:rsidRDefault="009B5CFF" w:rsidP="007B265A">
            <w:pPr>
              <w:pStyle w:val="TAC"/>
              <w:rPr>
                <w:rFonts w:eastAsia="宋体"/>
                <w:lang w:val="en-US"/>
              </w:rPr>
            </w:pPr>
            <w:r w:rsidRPr="00E61D25">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8109D6" w14:textId="77777777" w:rsidR="009B5CFF" w:rsidRPr="00E61D25" w:rsidRDefault="009B5CFF" w:rsidP="007B265A">
            <w:pPr>
              <w:pStyle w:val="TAC"/>
              <w:rPr>
                <w:szCs w:val="18"/>
                <w:lang w:val="en-US" w:eastAsia="zh-CN"/>
              </w:rPr>
            </w:pPr>
            <w:r w:rsidRPr="00E61D25">
              <w:rPr>
                <w:szCs w:val="18"/>
                <w:lang w:val="en-US" w:eastAsia="zh-CN"/>
              </w:rPr>
              <w:t>CA_n46A-n78A</w:t>
            </w:r>
          </w:p>
          <w:p w14:paraId="44635359" w14:textId="77777777" w:rsidR="009B5CFF" w:rsidRPr="00E61D25" w:rsidRDefault="009B5CFF" w:rsidP="007B265A">
            <w:pPr>
              <w:pStyle w:val="TAC"/>
              <w:rPr>
                <w:szCs w:val="18"/>
                <w:lang w:val="en-US" w:eastAsia="zh-CN"/>
              </w:rPr>
            </w:pPr>
            <w:r w:rsidRPr="00E61D25">
              <w:rPr>
                <w:szCs w:val="18"/>
                <w:lang w:val="en-US" w:eastAsia="zh-CN"/>
              </w:rPr>
              <w:t>CA_n78A-n102A</w:t>
            </w:r>
          </w:p>
          <w:p w14:paraId="318159DF"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618000"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785E7D"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D96C3"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29C7541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4867615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10F511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73940"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C07D1"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D4C647" w14:textId="77777777" w:rsidR="009B5CFF" w:rsidRPr="00E61D25" w:rsidRDefault="009B5CFF" w:rsidP="007B265A">
            <w:pPr>
              <w:pStyle w:val="TAC"/>
              <w:rPr>
                <w:rFonts w:eastAsia="宋体"/>
                <w:lang w:val="en-US" w:eastAsia="zh-CN"/>
              </w:rPr>
            </w:pPr>
          </w:p>
        </w:tc>
      </w:tr>
      <w:tr w:rsidR="009B5CFF" w:rsidRPr="00E61D25" w14:paraId="53767A91"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F2602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5EC767"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48619"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693217"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B3815B" w14:textId="77777777" w:rsidR="009B5CFF" w:rsidRPr="00E61D25" w:rsidRDefault="009B5CFF" w:rsidP="007B265A">
            <w:pPr>
              <w:pStyle w:val="TAC"/>
              <w:rPr>
                <w:rFonts w:eastAsia="宋体"/>
                <w:lang w:val="en-US" w:eastAsia="zh-CN"/>
              </w:rPr>
            </w:pPr>
          </w:p>
        </w:tc>
      </w:tr>
      <w:tr w:rsidR="009B5CFF" w:rsidRPr="00E61D25" w14:paraId="7AFF84E9"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48E5EB" w14:textId="77777777" w:rsidR="009B5CFF" w:rsidRPr="00E61D25" w:rsidRDefault="009B5CFF" w:rsidP="007B265A">
            <w:pPr>
              <w:pStyle w:val="TAC"/>
              <w:rPr>
                <w:rFonts w:eastAsia="宋体"/>
                <w:lang w:val="en-US"/>
              </w:rPr>
            </w:pPr>
            <w:r w:rsidRPr="00E61D25">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A928A9" w14:textId="77777777" w:rsidR="009B5CFF" w:rsidRPr="00E61D25" w:rsidRDefault="009B5CFF" w:rsidP="007B265A">
            <w:pPr>
              <w:pStyle w:val="TAC"/>
              <w:rPr>
                <w:szCs w:val="18"/>
                <w:lang w:val="en-US" w:eastAsia="zh-CN"/>
              </w:rPr>
            </w:pPr>
            <w:r w:rsidRPr="00E61D25">
              <w:rPr>
                <w:szCs w:val="18"/>
                <w:lang w:val="en-US" w:eastAsia="zh-CN"/>
              </w:rPr>
              <w:t>CA_n46A-n78A</w:t>
            </w:r>
          </w:p>
          <w:p w14:paraId="5A89AF64" w14:textId="77777777" w:rsidR="009B5CFF" w:rsidRPr="00E61D25" w:rsidRDefault="009B5CFF" w:rsidP="007B265A">
            <w:pPr>
              <w:pStyle w:val="TAC"/>
              <w:rPr>
                <w:szCs w:val="18"/>
                <w:lang w:val="en-US" w:eastAsia="zh-CN"/>
              </w:rPr>
            </w:pPr>
            <w:r w:rsidRPr="00E61D25">
              <w:rPr>
                <w:szCs w:val="18"/>
                <w:lang w:val="en-US" w:eastAsia="zh-CN"/>
              </w:rPr>
              <w:t>CA_n78A-n102A</w:t>
            </w:r>
          </w:p>
          <w:p w14:paraId="6F1A718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8359CE"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19328B" w14:textId="77777777" w:rsidR="009B5CFF" w:rsidRPr="00E61D25" w:rsidRDefault="009B5CFF" w:rsidP="007B265A">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B4B7E4"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0607DAB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79ACBB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86FD7B"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74021"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43A21"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AD705D6" w14:textId="77777777" w:rsidR="009B5CFF" w:rsidRPr="00E61D25" w:rsidRDefault="009B5CFF" w:rsidP="007B265A">
            <w:pPr>
              <w:pStyle w:val="TAC"/>
              <w:rPr>
                <w:rFonts w:eastAsia="宋体"/>
                <w:lang w:val="en-US" w:eastAsia="zh-CN"/>
              </w:rPr>
            </w:pPr>
          </w:p>
        </w:tc>
      </w:tr>
      <w:tr w:rsidR="009B5CFF" w:rsidRPr="00E61D25" w14:paraId="0B189118"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5DFDC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DEE6E9"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D441A"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3A498C"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24713A" w14:textId="77777777" w:rsidR="009B5CFF" w:rsidRPr="00E61D25" w:rsidRDefault="009B5CFF" w:rsidP="007B265A">
            <w:pPr>
              <w:pStyle w:val="TAC"/>
              <w:rPr>
                <w:rFonts w:eastAsia="宋体"/>
                <w:lang w:val="en-US" w:eastAsia="zh-CN"/>
              </w:rPr>
            </w:pPr>
          </w:p>
        </w:tc>
      </w:tr>
      <w:tr w:rsidR="009B5CFF" w:rsidRPr="00E61D25" w14:paraId="0A1CAEA8"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830316" w14:textId="77777777" w:rsidR="009B5CFF" w:rsidRPr="00E61D25" w:rsidRDefault="009B5CFF" w:rsidP="007B265A">
            <w:pPr>
              <w:pStyle w:val="TAC"/>
              <w:rPr>
                <w:rFonts w:eastAsia="宋体"/>
                <w:lang w:val="en-US"/>
              </w:rPr>
            </w:pPr>
            <w:r w:rsidRPr="00E61D25">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1A33C3" w14:textId="77777777" w:rsidR="009B5CFF" w:rsidRPr="00E61D25" w:rsidRDefault="009B5CFF" w:rsidP="007B265A">
            <w:pPr>
              <w:pStyle w:val="TAC"/>
              <w:rPr>
                <w:szCs w:val="18"/>
                <w:lang w:val="en-US" w:eastAsia="zh-CN"/>
              </w:rPr>
            </w:pPr>
            <w:r w:rsidRPr="00E61D25">
              <w:rPr>
                <w:szCs w:val="18"/>
                <w:lang w:val="en-US" w:eastAsia="zh-CN"/>
              </w:rPr>
              <w:t>CA_n46A-n78A</w:t>
            </w:r>
          </w:p>
          <w:p w14:paraId="3940B8B3" w14:textId="77777777" w:rsidR="009B5CFF" w:rsidRPr="00E61D25" w:rsidRDefault="009B5CFF" w:rsidP="007B265A">
            <w:pPr>
              <w:pStyle w:val="TAC"/>
              <w:rPr>
                <w:szCs w:val="18"/>
                <w:lang w:val="en-US" w:eastAsia="zh-CN"/>
              </w:rPr>
            </w:pPr>
            <w:r w:rsidRPr="00E61D25">
              <w:rPr>
                <w:szCs w:val="18"/>
                <w:lang w:val="en-US" w:eastAsia="zh-CN"/>
              </w:rPr>
              <w:t>CA_n78A-n102A</w:t>
            </w:r>
          </w:p>
          <w:p w14:paraId="02FA8459"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B3EB3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53DFF3"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32984"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311DB739"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096526B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88A2EF8"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88B5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45E7EF"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0DFB488" w14:textId="77777777" w:rsidR="009B5CFF" w:rsidRPr="00E61D25" w:rsidRDefault="009B5CFF" w:rsidP="007B265A">
            <w:pPr>
              <w:pStyle w:val="TAC"/>
              <w:rPr>
                <w:rFonts w:eastAsia="宋体"/>
                <w:lang w:val="en-US" w:eastAsia="zh-CN"/>
              </w:rPr>
            </w:pPr>
          </w:p>
        </w:tc>
      </w:tr>
      <w:tr w:rsidR="009B5CFF" w:rsidRPr="00E61D25" w14:paraId="52C5F6D3"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0ADC2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AD755A"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BD0B7"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02E035" w14:textId="77777777" w:rsidR="009B5CFF" w:rsidRPr="00E61D25" w:rsidRDefault="009B5CFF" w:rsidP="007B265A">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604864" w14:textId="77777777" w:rsidR="009B5CFF" w:rsidRPr="00E61D25" w:rsidRDefault="009B5CFF" w:rsidP="007B265A">
            <w:pPr>
              <w:pStyle w:val="TAC"/>
              <w:rPr>
                <w:rFonts w:eastAsia="宋体"/>
                <w:lang w:val="en-US" w:eastAsia="zh-CN"/>
              </w:rPr>
            </w:pPr>
          </w:p>
        </w:tc>
      </w:tr>
      <w:tr w:rsidR="009B5CFF" w:rsidRPr="00E61D25" w14:paraId="0CA9B129"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9AD5F8" w14:textId="77777777" w:rsidR="009B5CFF" w:rsidRPr="00E61D25" w:rsidRDefault="009B5CFF" w:rsidP="007B265A">
            <w:pPr>
              <w:pStyle w:val="TAC"/>
              <w:rPr>
                <w:rFonts w:eastAsia="宋体"/>
                <w:lang w:val="en-US"/>
              </w:rPr>
            </w:pPr>
            <w:r w:rsidRPr="00E61D25">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0F525A" w14:textId="77777777" w:rsidR="009B5CFF" w:rsidRPr="00E61D25" w:rsidRDefault="009B5CFF" w:rsidP="007B265A">
            <w:pPr>
              <w:pStyle w:val="TAC"/>
              <w:rPr>
                <w:szCs w:val="18"/>
                <w:lang w:val="en-US" w:eastAsia="zh-CN"/>
              </w:rPr>
            </w:pPr>
            <w:r w:rsidRPr="00E61D25">
              <w:rPr>
                <w:szCs w:val="18"/>
                <w:lang w:val="en-US" w:eastAsia="zh-CN"/>
              </w:rPr>
              <w:t>CA_n46A-n78A</w:t>
            </w:r>
          </w:p>
          <w:p w14:paraId="60D71691" w14:textId="77777777" w:rsidR="009B5CFF" w:rsidRPr="00E61D25" w:rsidRDefault="009B5CFF" w:rsidP="007B265A">
            <w:pPr>
              <w:pStyle w:val="TAC"/>
              <w:rPr>
                <w:szCs w:val="18"/>
                <w:lang w:val="en-US" w:eastAsia="zh-CN"/>
              </w:rPr>
            </w:pPr>
            <w:r w:rsidRPr="00E61D25">
              <w:rPr>
                <w:szCs w:val="18"/>
                <w:lang w:val="en-US" w:eastAsia="zh-CN"/>
              </w:rPr>
              <w:t>CA_n78A-n102A</w:t>
            </w:r>
          </w:p>
          <w:p w14:paraId="3689AAA5" w14:textId="77777777" w:rsidR="009B5CFF" w:rsidRPr="00E61D25" w:rsidRDefault="009B5CFF" w:rsidP="007B265A">
            <w:pPr>
              <w:pStyle w:val="TAC"/>
              <w:rPr>
                <w:szCs w:val="18"/>
                <w:lang w:val="en-US" w:eastAsia="zh-CN"/>
              </w:rPr>
            </w:pPr>
            <w:r w:rsidRPr="00E61D25">
              <w:rPr>
                <w:szCs w:val="18"/>
                <w:lang w:val="en-US" w:eastAsia="zh-CN"/>
              </w:rPr>
              <w:t>CA_n78A-n102B</w:t>
            </w:r>
          </w:p>
          <w:p w14:paraId="5A6439FB"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113B4F"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1D1977"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66ED48"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3FA214BE"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4FE28B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56DD95E"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8A48B"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D4795"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7FE5DD" w14:textId="77777777" w:rsidR="009B5CFF" w:rsidRPr="00E61D25" w:rsidRDefault="009B5CFF" w:rsidP="007B265A">
            <w:pPr>
              <w:pStyle w:val="TAC"/>
              <w:rPr>
                <w:rFonts w:eastAsia="宋体"/>
                <w:lang w:val="en-US" w:eastAsia="zh-CN"/>
              </w:rPr>
            </w:pPr>
          </w:p>
        </w:tc>
      </w:tr>
      <w:tr w:rsidR="009B5CFF" w:rsidRPr="00E61D25" w14:paraId="3BA6E282"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02A57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92F4B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3D213"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5EED74" w14:textId="77777777" w:rsidR="009B5CFF" w:rsidRPr="00E61D25" w:rsidRDefault="009B5CFF" w:rsidP="007B265A">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C87115" w14:textId="77777777" w:rsidR="009B5CFF" w:rsidRPr="00E61D25" w:rsidRDefault="009B5CFF" w:rsidP="007B265A">
            <w:pPr>
              <w:pStyle w:val="TAC"/>
              <w:rPr>
                <w:rFonts w:eastAsia="宋体"/>
                <w:lang w:val="en-US" w:eastAsia="zh-CN"/>
              </w:rPr>
            </w:pPr>
          </w:p>
        </w:tc>
      </w:tr>
      <w:tr w:rsidR="009B5CFF" w:rsidRPr="00E61D25" w14:paraId="286F610B"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4C71B1" w14:textId="77777777" w:rsidR="009B5CFF" w:rsidRPr="00E61D25" w:rsidRDefault="009B5CFF" w:rsidP="007B265A">
            <w:pPr>
              <w:pStyle w:val="TAC"/>
              <w:rPr>
                <w:rFonts w:eastAsia="宋体"/>
                <w:lang w:val="en-US"/>
              </w:rPr>
            </w:pPr>
            <w:r w:rsidRPr="00E61D25">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B24C52" w14:textId="77777777" w:rsidR="009B5CFF" w:rsidRPr="00E61D25" w:rsidRDefault="009B5CFF" w:rsidP="007B265A">
            <w:pPr>
              <w:pStyle w:val="TAC"/>
              <w:rPr>
                <w:szCs w:val="18"/>
                <w:lang w:val="en-US" w:eastAsia="zh-CN"/>
              </w:rPr>
            </w:pPr>
            <w:r w:rsidRPr="00E61D25">
              <w:rPr>
                <w:szCs w:val="18"/>
                <w:lang w:val="en-US" w:eastAsia="zh-CN"/>
              </w:rPr>
              <w:t>CA_n46A-n78A</w:t>
            </w:r>
          </w:p>
          <w:p w14:paraId="3226C865" w14:textId="77777777" w:rsidR="009B5CFF" w:rsidRPr="00E61D25" w:rsidRDefault="009B5CFF" w:rsidP="007B265A">
            <w:pPr>
              <w:pStyle w:val="TAC"/>
              <w:rPr>
                <w:szCs w:val="18"/>
                <w:lang w:val="en-US" w:eastAsia="zh-CN"/>
              </w:rPr>
            </w:pPr>
            <w:r w:rsidRPr="00E61D25">
              <w:rPr>
                <w:szCs w:val="18"/>
                <w:lang w:val="en-US" w:eastAsia="zh-CN"/>
              </w:rPr>
              <w:t>CA_n78A-n102A</w:t>
            </w:r>
          </w:p>
          <w:p w14:paraId="14E2A608" w14:textId="77777777" w:rsidR="009B5CFF" w:rsidRPr="00E61D25" w:rsidRDefault="009B5CFF" w:rsidP="007B265A">
            <w:pPr>
              <w:pStyle w:val="TAC"/>
              <w:rPr>
                <w:szCs w:val="18"/>
                <w:lang w:val="en-US" w:eastAsia="zh-CN"/>
              </w:rPr>
            </w:pPr>
            <w:r w:rsidRPr="00E61D25">
              <w:rPr>
                <w:szCs w:val="18"/>
                <w:lang w:val="en-US" w:eastAsia="zh-CN"/>
              </w:rPr>
              <w:t>CA_n78A-n102C</w:t>
            </w:r>
          </w:p>
          <w:p w14:paraId="5608447E"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386979"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32F651"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202D1B"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14D6132B"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53EA9CC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A8CE6C3"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DC5B2"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60500"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CA817B" w14:textId="77777777" w:rsidR="009B5CFF" w:rsidRPr="00E61D25" w:rsidRDefault="009B5CFF" w:rsidP="007B265A">
            <w:pPr>
              <w:pStyle w:val="TAC"/>
              <w:rPr>
                <w:rFonts w:eastAsia="宋体"/>
                <w:lang w:val="en-US" w:eastAsia="zh-CN"/>
              </w:rPr>
            </w:pPr>
          </w:p>
        </w:tc>
      </w:tr>
      <w:tr w:rsidR="009B5CFF" w:rsidRPr="00E61D25" w14:paraId="2EFBAC91"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AA170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4299D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5E58B"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13BDB0" w14:textId="77777777" w:rsidR="009B5CFF" w:rsidRPr="00E61D25" w:rsidRDefault="009B5CFF" w:rsidP="007B265A">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6111FC" w14:textId="77777777" w:rsidR="009B5CFF" w:rsidRPr="00E61D25" w:rsidRDefault="009B5CFF" w:rsidP="007B265A">
            <w:pPr>
              <w:pStyle w:val="TAC"/>
              <w:rPr>
                <w:rFonts w:eastAsia="宋体"/>
                <w:lang w:val="en-US" w:eastAsia="zh-CN"/>
              </w:rPr>
            </w:pPr>
          </w:p>
        </w:tc>
      </w:tr>
      <w:tr w:rsidR="009B5CFF" w:rsidRPr="00E61D25" w14:paraId="66265126"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17FD1D" w14:textId="77777777" w:rsidR="009B5CFF" w:rsidRPr="00E61D25" w:rsidRDefault="009B5CFF" w:rsidP="007B265A">
            <w:pPr>
              <w:pStyle w:val="TAC"/>
              <w:rPr>
                <w:rFonts w:eastAsia="宋体"/>
                <w:lang w:val="en-US"/>
              </w:rPr>
            </w:pPr>
            <w:r w:rsidRPr="00E61D25">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55EB1F" w14:textId="77777777" w:rsidR="009B5CFF" w:rsidRPr="00E61D25" w:rsidRDefault="009B5CFF" w:rsidP="007B265A">
            <w:pPr>
              <w:pStyle w:val="TAC"/>
              <w:rPr>
                <w:szCs w:val="18"/>
                <w:lang w:val="en-US" w:eastAsia="zh-CN"/>
              </w:rPr>
            </w:pPr>
            <w:r w:rsidRPr="00E61D25">
              <w:rPr>
                <w:szCs w:val="18"/>
                <w:lang w:val="en-US" w:eastAsia="zh-CN"/>
              </w:rPr>
              <w:t>CA_n46A-n78A</w:t>
            </w:r>
          </w:p>
          <w:p w14:paraId="4A29D6D5" w14:textId="77777777" w:rsidR="009B5CFF" w:rsidRPr="00E61D25" w:rsidRDefault="009B5CFF" w:rsidP="007B265A">
            <w:pPr>
              <w:pStyle w:val="TAC"/>
              <w:rPr>
                <w:szCs w:val="18"/>
                <w:lang w:val="en-US" w:eastAsia="zh-CN"/>
              </w:rPr>
            </w:pPr>
            <w:r w:rsidRPr="00E61D25">
              <w:rPr>
                <w:szCs w:val="18"/>
                <w:lang w:val="en-US" w:eastAsia="zh-CN"/>
              </w:rPr>
              <w:t>CA_n78A-n102A</w:t>
            </w:r>
          </w:p>
          <w:p w14:paraId="422389A9"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6501E4"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67E72"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2D7D22"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4F422B55"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670409C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0F8E600"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C5064"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4BD42"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9D57E8" w14:textId="77777777" w:rsidR="009B5CFF" w:rsidRPr="00E61D25" w:rsidRDefault="009B5CFF" w:rsidP="007B265A">
            <w:pPr>
              <w:pStyle w:val="TAC"/>
              <w:rPr>
                <w:rFonts w:eastAsia="宋体"/>
                <w:lang w:val="en-US" w:eastAsia="zh-CN"/>
              </w:rPr>
            </w:pPr>
          </w:p>
        </w:tc>
      </w:tr>
      <w:tr w:rsidR="009B5CFF" w:rsidRPr="00E61D25" w14:paraId="21E4AFDB"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8543B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842D54"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BEBE5"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259E1C" w14:textId="77777777" w:rsidR="009B5CFF" w:rsidRPr="00E61D25" w:rsidRDefault="009B5CFF" w:rsidP="007B265A">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2F83EC" w14:textId="77777777" w:rsidR="009B5CFF" w:rsidRPr="00E61D25" w:rsidRDefault="009B5CFF" w:rsidP="007B265A">
            <w:pPr>
              <w:pStyle w:val="TAC"/>
              <w:rPr>
                <w:rFonts w:eastAsia="宋体"/>
                <w:lang w:val="en-US" w:eastAsia="zh-CN"/>
              </w:rPr>
            </w:pPr>
          </w:p>
        </w:tc>
      </w:tr>
      <w:tr w:rsidR="009B5CFF" w:rsidRPr="00E61D25" w14:paraId="668FADC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3B2419" w14:textId="77777777" w:rsidR="009B5CFF" w:rsidRPr="00E61D25" w:rsidRDefault="009B5CFF" w:rsidP="007B265A">
            <w:pPr>
              <w:pStyle w:val="TAC"/>
              <w:rPr>
                <w:rFonts w:eastAsia="宋体"/>
                <w:lang w:val="en-US"/>
              </w:rPr>
            </w:pPr>
            <w:r w:rsidRPr="00E61D25">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E4AE1F" w14:textId="77777777" w:rsidR="009B5CFF" w:rsidRPr="00E61D25" w:rsidRDefault="009B5CFF" w:rsidP="007B265A">
            <w:pPr>
              <w:pStyle w:val="TAC"/>
              <w:rPr>
                <w:szCs w:val="18"/>
                <w:lang w:val="en-US" w:eastAsia="zh-CN"/>
              </w:rPr>
            </w:pPr>
            <w:r w:rsidRPr="00E61D25">
              <w:rPr>
                <w:szCs w:val="18"/>
                <w:lang w:val="en-US" w:eastAsia="zh-CN"/>
              </w:rPr>
              <w:t>CA_n46A-n78A</w:t>
            </w:r>
          </w:p>
          <w:p w14:paraId="1FF8A957" w14:textId="77777777" w:rsidR="009B5CFF" w:rsidRPr="00E61D25" w:rsidRDefault="009B5CFF" w:rsidP="007B265A">
            <w:pPr>
              <w:pStyle w:val="TAC"/>
              <w:rPr>
                <w:szCs w:val="18"/>
                <w:lang w:val="en-US" w:eastAsia="zh-CN"/>
              </w:rPr>
            </w:pPr>
            <w:r w:rsidRPr="00E61D25">
              <w:rPr>
                <w:szCs w:val="18"/>
                <w:lang w:val="en-US" w:eastAsia="zh-CN"/>
              </w:rPr>
              <w:t>CA_n78A-n102A</w:t>
            </w:r>
          </w:p>
          <w:p w14:paraId="21852C6C"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05FF75"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25E546"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D989FE"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CBE2F4C"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3109FF8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79D019C"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AB85"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E7CBBB"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7FAA8A" w14:textId="77777777" w:rsidR="009B5CFF" w:rsidRPr="00E61D25" w:rsidRDefault="009B5CFF" w:rsidP="007B265A">
            <w:pPr>
              <w:pStyle w:val="TAC"/>
              <w:rPr>
                <w:rFonts w:eastAsia="宋体"/>
                <w:lang w:val="en-US" w:eastAsia="zh-CN"/>
              </w:rPr>
            </w:pPr>
          </w:p>
        </w:tc>
      </w:tr>
      <w:tr w:rsidR="009B5CFF" w:rsidRPr="00E61D25" w14:paraId="08045A94"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29552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5354D"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AAD47"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66629F" w14:textId="77777777" w:rsidR="009B5CFF" w:rsidRPr="00E61D25" w:rsidRDefault="009B5CFF" w:rsidP="007B265A">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E241D5" w14:textId="77777777" w:rsidR="009B5CFF" w:rsidRPr="00E61D25" w:rsidRDefault="009B5CFF" w:rsidP="007B265A">
            <w:pPr>
              <w:pStyle w:val="TAC"/>
              <w:rPr>
                <w:rFonts w:eastAsia="宋体"/>
                <w:lang w:val="en-US" w:eastAsia="zh-CN"/>
              </w:rPr>
            </w:pPr>
          </w:p>
        </w:tc>
      </w:tr>
      <w:tr w:rsidR="009B5CFF" w:rsidRPr="00E61D25" w14:paraId="64203A43" w14:textId="77777777" w:rsidTr="007B265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139D35" w14:textId="77777777" w:rsidR="009B5CFF" w:rsidRPr="00E61D25" w:rsidRDefault="009B5CFF" w:rsidP="007B265A">
            <w:pPr>
              <w:pStyle w:val="TAC"/>
              <w:rPr>
                <w:rFonts w:eastAsia="宋体"/>
                <w:lang w:val="en-US"/>
              </w:rPr>
            </w:pPr>
            <w:r w:rsidRPr="00E61D25">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82D1FF" w14:textId="77777777" w:rsidR="009B5CFF" w:rsidRPr="00E61D25" w:rsidRDefault="009B5CFF" w:rsidP="007B265A">
            <w:pPr>
              <w:pStyle w:val="TAC"/>
              <w:rPr>
                <w:szCs w:val="18"/>
                <w:lang w:val="en-US" w:eastAsia="zh-CN"/>
              </w:rPr>
            </w:pPr>
            <w:r w:rsidRPr="00E61D25">
              <w:rPr>
                <w:szCs w:val="18"/>
                <w:lang w:val="en-US" w:eastAsia="zh-CN"/>
              </w:rPr>
              <w:t>CA_n46A-n78A</w:t>
            </w:r>
          </w:p>
          <w:p w14:paraId="2EBEF203" w14:textId="77777777" w:rsidR="009B5CFF" w:rsidRPr="00E61D25" w:rsidRDefault="009B5CFF" w:rsidP="007B265A">
            <w:pPr>
              <w:pStyle w:val="TAC"/>
              <w:rPr>
                <w:szCs w:val="18"/>
                <w:lang w:val="en-US" w:eastAsia="zh-CN"/>
              </w:rPr>
            </w:pPr>
            <w:r w:rsidRPr="00E61D25">
              <w:rPr>
                <w:szCs w:val="18"/>
                <w:lang w:val="en-US" w:eastAsia="zh-CN"/>
              </w:rPr>
              <w:t>CA_n78A-n102A</w:t>
            </w:r>
          </w:p>
          <w:p w14:paraId="6E5736C7" w14:textId="77777777" w:rsidR="009B5CFF" w:rsidRPr="00E61D25" w:rsidRDefault="009B5CFF" w:rsidP="007B265A">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DD5A65" w14:textId="77777777" w:rsidR="009B5CFF" w:rsidRPr="00E61D25" w:rsidRDefault="009B5CFF" w:rsidP="007B265A">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E18FF6" w14:textId="77777777" w:rsidR="009B5CFF" w:rsidRPr="00E61D25" w:rsidRDefault="009B5CFF" w:rsidP="007B265A">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5C9DD9"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58760A71" w14:textId="77777777" w:rsidTr="007B265A">
        <w:trPr>
          <w:trHeight w:val="29"/>
        </w:trPr>
        <w:tc>
          <w:tcPr>
            <w:tcW w:w="2067" w:type="dxa"/>
            <w:tcBorders>
              <w:top w:val="nil"/>
              <w:left w:val="single" w:sz="4" w:space="0" w:color="auto"/>
              <w:bottom w:val="nil"/>
              <w:right w:val="single" w:sz="4" w:space="0" w:color="auto"/>
            </w:tcBorders>
            <w:shd w:val="clear" w:color="auto" w:fill="auto"/>
            <w:vAlign w:val="center"/>
          </w:tcPr>
          <w:p w14:paraId="4368118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A75452F"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BC715" w14:textId="77777777" w:rsidR="009B5CFF" w:rsidRPr="00E61D25" w:rsidRDefault="009B5CFF" w:rsidP="007B265A">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415483" w14:textId="77777777" w:rsidR="009B5CFF" w:rsidRPr="00E61D25" w:rsidRDefault="009B5CFF" w:rsidP="007B265A">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53DDF0" w14:textId="77777777" w:rsidR="009B5CFF" w:rsidRPr="00E61D25" w:rsidRDefault="009B5CFF" w:rsidP="007B265A">
            <w:pPr>
              <w:pStyle w:val="TAC"/>
              <w:rPr>
                <w:rFonts w:eastAsia="宋体"/>
                <w:lang w:val="en-US" w:eastAsia="zh-CN"/>
              </w:rPr>
            </w:pPr>
          </w:p>
        </w:tc>
      </w:tr>
      <w:tr w:rsidR="009B5CFF" w:rsidRPr="00E61D25" w14:paraId="5D4B02AC" w14:textId="77777777" w:rsidTr="007B265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7B6B1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C91E1C" w14:textId="77777777" w:rsidR="009B5CFF" w:rsidRPr="00E61D25" w:rsidRDefault="009B5CFF" w:rsidP="007B265A">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50B8F" w14:textId="77777777" w:rsidR="009B5CFF" w:rsidRPr="00E61D25" w:rsidRDefault="009B5CFF" w:rsidP="007B265A">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E962A9" w14:textId="77777777" w:rsidR="009B5CFF" w:rsidRPr="00E61D25" w:rsidRDefault="009B5CFF" w:rsidP="007B265A">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7AD506" w14:textId="77777777" w:rsidR="009B5CFF" w:rsidRPr="00E61D25" w:rsidRDefault="009B5CFF" w:rsidP="007B265A">
            <w:pPr>
              <w:pStyle w:val="TAC"/>
              <w:rPr>
                <w:rFonts w:eastAsia="宋体"/>
                <w:lang w:val="en-US" w:eastAsia="zh-CN"/>
              </w:rPr>
            </w:pPr>
          </w:p>
        </w:tc>
      </w:tr>
      <w:tr w:rsidR="009B5CFF" w:rsidRPr="00E61D25" w14:paraId="3FFDDBF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1B262DE" w14:textId="77777777" w:rsidR="009B5CFF" w:rsidRPr="00E61D25" w:rsidRDefault="009B5CFF" w:rsidP="007B265A">
            <w:pPr>
              <w:pStyle w:val="TAC"/>
              <w:rPr>
                <w:rFonts w:eastAsia="宋体"/>
                <w:lang w:val="en-US"/>
              </w:rPr>
            </w:pPr>
            <w:r w:rsidRPr="00E61D25">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387A515" w14:textId="77777777" w:rsidR="009B5CFF" w:rsidRPr="00E61D25" w:rsidRDefault="009B5CFF" w:rsidP="007B265A">
            <w:pPr>
              <w:pStyle w:val="TAC"/>
              <w:rPr>
                <w:rFonts w:eastAsia="宋体" w:cs="Arial"/>
                <w:color w:val="000000"/>
                <w:szCs w:val="18"/>
                <w:lang w:val="en-US"/>
              </w:rPr>
            </w:pPr>
            <w:r w:rsidRPr="00E61D25">
              <w:rPr>
                <w:rFonts w:eastAsia="宋体" w:cs="Arial"/>
                <w:color w:val="000000"/>
                <w:szCs w:val="18"/>
                <w:lang w:val="en-US"/>
              </w:rPr>
              <w:t>CA_n48A-n66A</w:t>
            </w:r>
          </w:p>
          <w:p w14:paraId="15D4E695" w14:textId="77777777" w:rsidR="009B5CFF" w:rsidRPr="00E61D25" w:rsidRDefault="009B5CFF" w:rsidP="007B265A">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39E8E57"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C75987"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EC2532E"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A01EF3F" w14:textId="77777777" w:rsidTr="007B265A">
        <w:trPr>
          <w:trHeight w:val="29"/>
        </w:trPr>
        <w:tc>
          <w:tcPr>
            <w:tcW w:w="2067" w:type="dxa"/>
            <w:tcBorders>
              <w:top w:val="nil"/>
              <w:left w:val="single" w:sz="4" w:space="0" w:color="auto"/>
              <w:bottom w:val="nil"/>
              <w:right w:val="single" w:sz="4" w:space="0" w:color="auto"/>
            </w:tcBorders>
            <w:vAlign w:val="center"/>
          </w:tcPr>
          <w:p w14:paraId="08EC347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A4EF9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7C567"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CC294"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B19084" w14:textId="77777777" w:rsidR="009B5CFF" w:rsidRPr="00E61D25" w:rsidRDefault="009B5CFF" w:rsidP="007B265A">
            <w:pPr>
              <w:pStyle w:val="TAC"/>
              <w:rPr>
                <w:rFonts w:eastAsia="宋体"/>
                <w:lang w:val="en-US" w:eastAsia="zh-CN"/>
              </w:rPr>
            </w:pPr>
          </w:p>
        </w:tc>
      </w:tr>
      <w:tr w:rsidR="009B5CFF" w:rsidRPr="00E61D25" w14:paraId="042E0FD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7440ED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F933F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BE5AC"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B6C7E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41EFF1F" w14:textId="77777777" w:rsidR="009B5CFF" w:rsidRPr="00E61D25" w:rsidRDefault="009B5CFF" w:rsidP="007B265A">
            <w:pPr>
              <w:pStyle w:val="TAC"/>
              <w:rPr>
                <w:rFonts w:eastAsia="宋体"/>
                <w:lang w:val="en-US" w:eastAsia="zh-CN"/>
              </w:rPr>
            </w:pPr>
          </w:p>
        </w:tc>
      </w:tr>
      <w:tr w:rsidR="009B5CFF" w:rsidRPr="00E61D25" w14:paraId="20EF05A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621B0AB" w14:textId="77777777" w:rsidR="009B5CFF" w:rsidRPr="00E61D25" w:rsidRDefault="009B5CFF" w:rsidP="007B265A">
            <w:pPr>
              <w:pStyle w:val="TAC"/>
              <w:rPr>
                <w:rFonts w:eastAsia="宋体"/>
                <w:lang w:val="en-US"/>
              </w:rPr>
            </w:pPr>
            <w:r w:rsidRPr="00E61D25">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058397F8" w14:textId="77777777" w:rsidR="009B5CFF" w:rsidRPr="00E61D25" w:rsidRDefault="009B5CFF" w:rsidP="007B265A">
            <w:pPr>
              <w:pStyle w:val="TAC"/>
              <w:rPr>
                <w:rFonts w:eastAsia="宋体" w:cs="Arial"/>
                <w:color w:val="000000"/>
                <w:szCs w:val="18"/>
                <w:lang w:val="en-US"/>
              </w:rPr>
            </w:pPr>
            <w:r w:rsidRPr="00E61D25">
              <w:rPr>
                <w:rFonts w:eastAsia="宋体" w:cs="Arial"/>
                <w:color w:val="000000"/>
                <w:szCs w:val="18"/>
                <w:lang w:val="en-US"/>
              </w:rPr>
              <w:t>CA_n48A-n66A</w:t>
            </w:r>
          </w:p>
          <w:p w14:paraId="2469C4B6" w14:textId="77777777" w:rsidR="009B5CFF" w:rsidRPr="00E61D25" w:rsidRDefault="009B5CFF" w:rsidP="007B265A">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8AC35C4"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9743CB"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310A74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960E7B6" w14:textId="77777777" w:rsidTr="007B265A">
        <w:trPr>
          <w:trHeight w:val="29"/>
        </w:trPr>
        <w:tc>
          <w:tcPr>
            <w:tcW w:w="2067" w:type="dxa"/>
            <w:tcBorders>
              <w:top w:val="nil"/>
              <w:left w:val="single" w:sz="4" w:space="0" w:color="auto"/>
              <w:bottom w:val="nil"/>
              <w:right w:val="single" w:sz="4" w:space="0" w:color="auto"/>
            </w:tcBorders>
            <w:vAlign w:val="center"/>
          </w:tcPr>
          <w:p w14:paraId="0CB9630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18478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CCCED"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CE737E"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4A3188FB" w14:textId="77777777" w:rsidR="009B5CFF" w:rsidRPr="00E61D25" w:rsidRDefault="009B5CFF" w:rsidP="007B265A">
            <w:pPr>
              <w:pStyle w:val="TAC"/>
              <w:rPr>
                <w:rFonts w:eastAsia="宋体"/>
                <w:lang w:val="en-US" w:eastAsia="zh-CN"/>
              </w:rPr>
            </w:pPr>
          </w:p>
        </w:tc>
      </w:tr>
      <w:tr w:rsidR="009B5CFF" w:rsidRPr="00E61D25" w14:paraId="1702C1C0"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5A62BDA"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ED11E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49E3D"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C7636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A3D26B4" w14:textId="77777777" w:rsidR="009B5CFF" w:rsidRPr="00E61D25" w:rsidRDefault="009B5CFF" w:rsidP="007B265A">
            <w:pPr>
              <w:pStyle w:val="TAC"/>
              <w:rPr>
                <w:rFonts w:eastAsia="宋体"/>
                <w:lang w:val="en-US" w:eastAsia="zh-CN"/>
              </w:rPr>
            </w:pPr>
          </w:p>
        </w:tc>
      </w:tr>
      <w:tr w:rsidR="009B5CFF" w:rsidRPr="00E61D25" w14:paraId="5910850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CFAE0D" w14:textId="77777777" w:rsidR="009B5CFF" w:rsidRPr="00E61D25" w:rsidRDefault="009B5CFF" w:rsidP="007B265A">
            <w:pPr>
              <w:pStyle w:val="TAC"/>
              <w:rPr>
                <w:rFonts w:eastAsia="宋体"/>
                <w:lang w:val="en-US"/>
              </w:rPr>
            </w:pPr>
            <w:r w:rsidRPr="00E61D25">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3D55179E" w14:textId="77777777" w:rsidR="009B5CFF" w:rsidRPr="00E61D25" w:rsidRDefault="009B5CFF" w:rsidP="007B265A">
            <w:pPr>
              <w:pStyle w:val="TAC"/>
              <w:rPr>
                <w:rFonts w:eastAsia="宋体" w:cs="Arial"/>
                <w:color w:val="000000"/>
                <w:szCs w:val="18"/>
                <w:lang w:val="en-US"/>
              </w:rPr>
            </w:pPr>
            <w:r w:rsidRPr="00E61D25">
              <w:rPr>
                <w:rFonts w:eastAsia="宋体" w:cs="Arial"/>
                <w:color w:val="000000"/>
                <w:szCs w:val="18"/>
                <w:lang w:val="en-US"/>
              </w:rPr>
              <w:t>CA_n48A-n66A</w:t>
            </w:r>
          </w:p>
          <w:p w14:paraId="0477DBA6" w14:textId="77777777" w:rsidR="009B5CFF" w:rsidRPr="00E61D25" w:rsidRDefault="009B5CFF" w:rsidP="007B265A">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5321B37"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4AD16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74FBCF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3206450" w14:textId="77777777" w:rsidTr="007B265A">
        <w:trPr>
          <w:trHeight w:val="29"/>
        </w:trPr>
        <w:tc>
          <w:tcPr>
            <w:tcW w:w="2067" w:type="dxa"/>
            <w:tcBorders>
              <w:top w:val="nil"/>
              <w:left w:val="single" w:sz="4" w:space="0" w:color="auto"/>
              <w:bottom w:val="nil"/>
              <w:right w:val="single" w:sz="4" w:space="0" w:color="auto"/>
            </w:tcBorders>
            <w:vAlign w:val="center"/>
          </w:tcPr>
          <w:p w14:paraId="69CC33B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E8A29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31E2D"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9869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CCBAA0" w14:textId="77777777" w:rsidR="009B5CFF" w:rsidRPr="00E61D25" w:rsidRDefault="009B5CFF" w:rsidP="007B265A">
            <w:pPr>
              <w:pStyle w:val="TAC"/>
              <w:rPr>
                <w:rFonts w:eastAsia="宋体"/>
                <w:lang w:val="en-US" w:eastAsia="zh-CN"/>
              </w:rPr>
            </w:pPr>
          </w:p>
        </w:tc>
      </w:tr>
      <w:tr w:rsidR="009B5CFF" w:rsidRPr="00E61D25" w14:paraId="766029F7"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CB5493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C7DD3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E4CF7"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5B6C3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953FEBC" w14:textId="77777777" w:rsidR="009B5CFF" w:rsidRPr="00E61D25" w:rsidRDefault="009B5CFF" w:rsidP="007B265A">
            <w:pPr>
              <w:pStyle w:val="TAC"/>
              <w:rPr>
                <w:rFonts w:eastAsia="宋体"/>
                <w:lang w:val="en-US" w:eastAsia="zh-CN"/>
              </w:rPr>
            </w:pPr>
          </w:p>
        </w:tc>
      </w:tr>
      <w:tr w:rsidR="009B5CFF" w:rsidRPr="00E61D25" w14:paraId="57541A4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36E75C" w14:textId="77777777" w:rsidR="009B5CFF" w:rsidRPr="00E61D25" w:rsidRDefault="009B5CFF" w:rsidP="007B265A">
            <w:pPr>
              <w:pStyle w:val="TAC"/>
              <w:rPr>
                <w:rFonts w:eastAsia="宋体"/>
                <w:lang w:val="en-US"/>
              </w:rPr>
            </w:pPr>
            <w:r w:rsidRPr="00E61D25">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6F568D5C" w14:textId="77777777" w:rsidR="009B5CFF" w:rsidRPr="00E61D25" w:rsidRDefault="009B5CFF" w:rsidP="007B265A">
            <w:pPr>
              <w:pStyle w:val="TAC"/>
              <w:rPr>
                <w:rFonts w:eastAsia="宋体" w:cs="Arial"/>
                <w:color w:val="000000"/>
                <w:szCs w:val="18"/>
                <w:lang w:val="en-US"/>
              </w:rPr>
            </w:pPr>
            <w:r w:rsidRPr="00E61D25">
              <w:rPr>
                <w:rFonts w:eastAsia="宋体" w:cs="Arial"/>
                <w:color w:val="000000"/>
                <w:szCs w:val="18"/>
                <w:lang w:val="en-US"/>
              </w:rPr>
              <w:t>CA_n48A-n66A</w:t>
            </w:r>
          </w:p>
          <w:p w14:paraId="6679F390" w14:textId="77777777" w:rsidR="009B5CFF" w:rsidRPr="00E61D25" w:rsidRDefault="009B5CFF" w:rsidP="007B265A">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F81BFF0"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D583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1E23E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AB80EC4" w14:textId="77777777" w:rsidTr="007B265A">
        <w:trPr>
          <w:trHeight w:val="29"/>
        </w:trPr>
        <w:tc>
          <w:tcPr>
            <w:tcW w:w="2067" w:type="dxa"/>
            <w:tcBorders>
              <w:top w:val="nil"/>
              <w:left w:val="single" w:sz="4" w:space="0" w:color="auto"/>
              <w:bottom w:val="nil"/>
              <w:right w:val="single" w:sz="4" w:space="0" w:color="auto"/>
            </w:tcBorders>
            <w:vAlign w:val="center"/>
          </w:tcPr>
          <w:p w14:paraId="5081DD7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19910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E2E08"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8DD5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05D4C" w14:textId="77777777" w:rsidR="009B5CFF" w:rsidRPr="00E61D25" w:rsidRDefault="009B5CFF" w:rsidP="007B265A">
            <w:pPr>
              <w:pStyle w:val="TAC"/>
              <w:rPr>
                <w:rFonts w:eastAsia="宋体"/>
                <w:lang w:val="en-US"/>
              </w:rPr>
            </w:pPr>
          </w:p>
        </w:tc>
      </w:tr>
      <w:tr w:rsidR="009B5CFF" w:rsidRPr="00E61D25" w14:paraId="48C76A9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21B4D1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696E0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EFA5A"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C7398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7F76415" w14:textId="77777777" w:rsidR="009B5CFF" w:rsidRPr="00E61D25" w:rsidRDefault="009B5CFF" w:rsidP="007B265A">
            <w:pPr>
              <w:pStyle w:val="TAC"/>
              <w:rPr>
                <w:rFonts w:eastAsia="宋体"/>
                <w:lang w:val="en-US"/>
              </w:rPr>
            </w:pPr>
          </w:p>
        </w:tc>
      </w:tr>
      <w:tr w:rsidR="009B5CFF" w:rsidRPr="00E61D25" w14:paraId="56ACE26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522C4E" w14:textId="77777777" w:rsidR="009B5CFF" w:rsidRPr="00E61D25" w:rsidRDefault="009B5CFF" w:rsidP="007B265A">
            <w:pPr>
              <w:pStyle w:val="TAC"/>
              <w:rPr>
                <w:rFonts w:eastAsia="宋体"/>
                <w:lang w:val="en-US"/>
              </w:rPr>
            </w:pPr>
            <w:r w:rsidRPr="00E61D25">
              <w:rPr>
                <w:rFonts w:eastAsia="宋体"/>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5C7A7E4E"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CA_n48A-n66A</w:t>
            </w:r>
          </w:p>
          <w:p w14:paraId="624C6B99"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28C8B0B0" w14:textId="77777777" w:rsidR="009B5CFF" w:rsidRPr="00E61D25" w:rsidRDefault="009B5CFF" w:rsidP="007B265A">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2F1D31"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7F9EB1"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2F7C77D"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0B82B2FA" w14:textId="77777777" w:rsidTr="007B265A">
        <w:trPr>
          <w:trHeight w:val="29"/>
        </w:trPr>
        <w:tc>
          <w:tcPr>
            <w:tcW w:w="2067" w:type="dxa"/>
            <w:tcBorders>
              <w:top w:val="nil"/>
              <w:left w:val="single" w:sz="4" w:space="0" w:color="auto"/>
              <w:bottom w:val="nil"/>
              <w:right w:val="single" w:sz="4" w:space="0" w:color="auto"/>
            </w:tcBorders>
            <w:vAlign w:val="center"/>
          </w:tcPr>
          <w:p w14:paraId="4177252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D9DDF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4B2BB"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988A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2C248A" w14:textId="77777777" w:rsidR="009B5CFF" w:rsidRPr="00E61D25" w:rsidRDefault="009B5CFF" w:rsidP="007B265A">
            <w:pPr>
              <w:pStyle w:val="TAC"/>
              <w:rPr>
                <w:rFonts w:eastAsia="宋体"/>
                <w:lang w:val="en-US"/>
              </w:rPr>
            </w:pPr>
          </w:p>
        </w:tc>
      </w:tr>
      <w:tr w:rsidR="009B5CFF" w:rsidRPr="00E61D25" w14:paraId="095A88C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018E994"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C5948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0D17F"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1BAA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F3218B" w14:textId="77777777" w:rsidR="009B5CFF" w:rsidRPr="00E61D25" w:rsidRDefault="009B5CFF" w:rsidP="007B265A">
            <w:pPr>
              <w:pStyle w:val="TAC"/>
              <w:rPr>
                <w:rFonts w:eastAsia="宋体"/>
                <w:lang w:val="en-US"/>
              </w:rPr>
            </w:pPr>
          </w:p>
        </w:tc>
      </w:tr>
      <w:tr w:rsidR="009B5CFF" w:rsidRPr="00E61D25" w14:paraId="5A83AE9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13EAF88" w14:textId="77777777" w:rsidR="009B5CFF" w:rsidRPr="00E61D25" w:rsidRDefault="009B5CFF" w:rsidP="007B265A">
            <w:pPr>
              <w:pStyle w:val="TAC"/>
              <w:rPr>
                <w:rFonts w:eastAsia="宋体"/>
                <w:lang w:val="en-US"/>
              </w:rPr>
            </w:pPr>
            <w:r w:rsidRPr="00E61D25">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0CE0E1CE"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CA_n48A-n66A</w:t>
            </w:r>
          </w:p>
          <w:p w14:paraId="2A4356CE"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7465F4CD" w14:textId="77777777" w:rsidR="009B5CFF" w:rsidRPr="00E61D25" w:rsidRDefault="009B5CFF" w:rsidP="007B265A">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6D3FC2" w14:textId="77777777" w:rsidR="009B5CFF" w:rsidRPr="00E61D25" w:rsidRDefault="009B5CFF" w:rsidP="007B265A">
            <w:pPr>
              <w:pStyle w:val="TAC"/>
              <w:rPr>
                <w:rFonts w:eastAsia="宋体"/>
                <w:lang w:val="en-US"/>
              </w:rPr>
            </w:pPr>
            <w:r w:rsidRPr="00E61D25">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39C84"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F083FC7" w14:textId="77777777" w:rsidR="009B5CFF" w:rsidRPr="00E61D25" w:rsidRDefault="009B5CFF" w:rsidP="007B265A">
            <w:pPr>
              <w:pStyle w:val="TAC"/>
              <w:rPr>
                <w:rFonts w:eastAsia="宋体"/>
                <w:lang w:val="en-US"/>
              </w:rPr>
            </w:pPr>
            <w:r w:rsidRPr="00E61D25">
              <w:rPr>
                <w:rFonts w:eastAsia="宋体"/>
                <w:lang w:val="en-US" w:eastAsia="zh-CN"/>
              </w:rPr>
              <w:t>0</w:t>
            </w:r>
          </w:p>
        </w:tc>
      </w:tr>
      <w:tr w:rsidR="009B5CFF" w:rsidRPr="00E61D25" w14:paraId="49ACE396" w14:textId="77777777" w:rsidTr="007B265A">
        <w:trPr>
          <w:trHeight w:val="29"/>
        </w:trPr>
        <w:tc>
          <w:tcPr>
            <w:tcW w:w="2067" w:type="dxa"/>
            <w:tcBorders>
              <w:top w:val="nil"/>
              <w:left w:val="single" w:sz="4" w:space="0" w:color="auto"/>
              <w:bottom w:val="nil"/>
              <w:right w:val="single" w:sz="4" w:space="0" w:color="auto"/>
            </w:tcBorders>
            <w:vAlign w:val="center"/>
          </w:tcPr>
          <w:p w14:paraId="08CE26B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AFC2A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B2C6D" w14:textId="77777777" w:rsidR="009B5CFF" w:rsidRPr="00E61D25" w:rsidRDefault="009B5CFF" w:rsidP="007B265A">
            <w:pPr>
              <w:pStyle w:val="TAC"/>
              <w:rPr>
                <w:rFonts w:eastAsia="宋体"/>
                <w:lang w:val="en-US"/>
              </w:rPr>
            </w:pPr>
            <w:r w:rsidRPr="00E61D25">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42E6E"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7926342F" w14:textId="77777777" w:rsidR="009B5CFF" w:rsidRPr="00E61D25" w:rsidRDefault="009B5CFF" w:rsidP="007B265A">
            <w:pPr>
              <w:pStyle w:val="TAC"/>
              <w:rPr>
                <w:rFonts w:eastAsia="宋体"/>
                <w:lang w:val="en-US"/>
              </w:rPr>
            </w:pPr>
          </w:p>
        </w:tc>
      </w:tr>
      <w:tr w:rsidR="009B5CFF" w:rsidRPr="00E61D25" w14:paraId="0BC440F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8A3DCB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572F8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7EA3F" w14:textId="77777777" w:rsidR="009B5CFF" w:rsidRPr="00E61D25" w:rsidRDefault="009B5CFF" w:rsidP="007B265A">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24B4E"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BFAFB4" w14:textId="77777777" w:rsidR="009B5CFF" w:rsidRPr="00E61D25" w:rsidRDefault="009B5CFF" w:rsidP="007B265A">
            <w:pPr>
              <w:pStyle w:val="TAC"/>
              <w:rPr>
                <w:rFonts w:eastAsia="宋体"/>
                <w:lang w:val="en-US"/>
              </w:rPr>
            </w:pPr>
          </w:p>
        </w:tc>
      </w:tr>
      <w:tr w:rsidR="009B5CFF" w:rsidRPr="00E61D25" w14:paraId="60DBFC4A"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2FE1762" w14:textId="77777777" w:rsidR="009B5CFF" w:rsidRPr="00E61D25" w:rsidRDefault="009B5CFF" w:rsidP="007B265A">
            <w:pPr>
              <w:pStyle w:val="TAC"/>
              <w:rPr>
                <w:rFonts w:eastAsia="宋体"/>
                <w:lang w:val="en-US"/>
              </w:rPr>
            </w:pPr>
            <w:r w:rsidRPr="00E61D25">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68D3CC89"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CA_n48A-n66A</w:t>
            </w:r>
          </w:p>
          <w:p w14:paraId="205A9DFB"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4F6B7A7A" w14:textId="77777777" w:rsidR="009B5CFF" w:rsidRPr="00E61D25" w:rsidRDefault="009B5CFF" w:rsidP="007B265A">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46816B"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FE3A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2E3CB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648B7EEF" w14:textId="77777777" w:rsidTr="007B265A">
        <w:trPr>
          <w:trHeight w:val="29"/>
        </w:trPr>
        <w:tc>
          <w:tcPr>
            <w:tcW w:w="2067" w:type="dxa"/>
            <w:tcBorders>
              <w:top w:val="nil"/>
              <w:left w:val="single" w:sz="4" w:space="0" w:color="auto"/>
              <w:bottom w:val="nil"/>
              <w:right w:val="single" w:sz="4" w:space="0" w:color="auto"/>
            </w:tcBorders>
            <w:vAlign w:val="center"/>
          </w:tcPr>
          <w:p w14:paraId="726A8B7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75DD6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B8BAA"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9CB1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219630" w14:textId="77777777" w:rsidR="009B5CFF" w:rsidRPr="00E61D25" w:rsidRDefault="009B5CFF" w:rsidP="007B265A">
            <w:pPr>
              <w:pStyle w:val="TAC"/>
              <w:rPr>
                <w:rFonts w:eastAsia="宋体"/>
                <w:lang w:val="en-US"/>
              </w:rPr>
            </w:pPr>
          </w:p>
        </w:tc>
      </w:tr>
      <w:tr w:rsidR="009B5CFF" w:rsidRPr="00E61D25" w14:paraId="69B0A1D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918C5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C0ABB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82602"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26D9BE"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7C1EA6" w14:textId="77777777" w:rsidR="009B5CFF" w:rsidRPr="00E61D25" w:rsidRDefault="009B5CFF" w:rsidP="007B265A">
            <w:pPr>
              <w:pStyle w:val="TAC"/>
              <w:rPr>
                <w:rFonts w:eastAsia="宋体"/>
                <w:lang w:val="en-US"/>
              </w:rPr>
            </w:pPr>
          </w:p>
        </w:tc>
      </w:tr>
      <w:tr w:rsidR="009B5CFF" w:rsidRPr="00E61D25" w14:paraId="4574590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83E9A24" w14:textId="77777777" w:rsidR="009B5CFF" w:rsidRPr="00E61D25" w:rsidRDefault="009B5CFF" w:rsidP="007B265A">
            <w:pPr>
              <w:pStyle w:val="TAC"/>
              <w:rPr>
                <w:rFonts w:eastAsia="宋体"/>
                <w:lang w:val="en-US"/>
              </w:rPr>
            </w:pPr>
            <w:r w:rsidRPr="00E61D25">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54AC1E69"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CA_n48A-n66A</w:t>
            </w:r>
          </w:p>
          <w:p w14:paraId="6A1778FC"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21894965" w14:textId="77777777" w:rsidR="009B5CFF" w:rsidRPr="00E61D25" w:rsidRDefault="009B5CFF" w:rsidP="007B265A">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D1661C"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6FF6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4C144AC"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43367F9" w14:textId="77777777" w:rsidTr="007B265A">
        <w:trPr>
          <w:trHeight w:val="29"/>
        </w:trPr>
        <w:tc>
          <w:tcPr>
            <w:tcW w:w="2067" w:type="dxa"/>
            <w:tcBorders>
              <w:top w:val="nil"/>
              <w:left w:val="single" w:sz="4" w:space="0" w:color="auto"/>
              <w:bottom w:val="nil"/>
              <w:right w:val="single" w:sz="4" w:space="0" w:color="auto"/>
            </w:tcBorders>
            <w:vAlign w:val="center"/>
          </w:tcPr>
          <w:p w14:paraId="1B88DDA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AD182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475FF"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F8BC8"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9250D2" w14:textId="77777777" w:rsidR="009B5CFF" w:rsidRPr="00E61D25" w:rsidRDefault="009B5CFF" w:rsidP="007B265A">
            <w:pPr>
              <w:pStyle w:val="TAC"/>
              <w:rPr>
                <w:rFonts w:eastAsia="宋体"/>
                <w:lang w:val="en-US"/>
              </w:rPr>
            </w:pPr>
          </w:p>
        </w:tc>
      </w:tr>
      <w:tr w:rsidR="009B5CFF" w:rsidRPr="00E61D25" w14:paraId="3C09F9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328939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6B2394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B5E10"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64516C"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46C42" w14:textId="77777777" w:rsidR="009B5CFF" w:rsidRPr="00E61D25" w:rsidRDefault="009B5CFF" w:rsidP="007B265A">
            <w:pPr>
              <w:pStyle w:val="TAC"/>
              <w:rPr>
                <w:rFonts w:eastAsia="宋体"/>
                <w:lang w:val="en-US"/>
              </w:rPr>
            </w:pPr>
          </w:p>
        </w:tc>
      </w:tr>
      <w:tr w:rsidR="009B5CFF" w:rsidRPr="00E61D25" w14:paraId="659AFD6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5B6191D" w14:textId="77777777" w:rsidR="009B5CFF" w:rsidRPr="00E61D25" w:rsidRDefault="009B5CFF" w:rsidP="007B265A">
            <w:pPr>
              <w:pStyle w:val="TAC"/>
              <w:rPr>
                <w:rFonts w:eastAsia="宋体"/>
                <w:lang w:val="en-US"/>
              </w:rPr>
            </w:pPr>
            <w:r w:rsidRPr="00E61D25">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15EE5769"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CA_n48A-n66A</w:t>
            </w:r>
          </w:p>
          <w:p w14:paraId="739C23DE"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4818FBDA" w14:textId="77777777" w:rsidR="009B5CFF" w:rsidRPr="00E61D25" w:rsidRDefault="009B5CFF" w:rsidP="007B265A">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82ABF2"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B1CE9"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4E2B25">
              <w:rPr>
                <w:rFonts w:eastAsia="宋体"/>
                <w:vertAlign w:val="superscript"/>
                <w:lang w:val="en-US" w:eastAsia="zh-CN" w:bidi="ar"/>
              </w:rPr>
              <w:t>12</w:t>
            </w:r>
            <w:r>
              <w:rPr>
                <w:rFonts w:eastAsia="宋体"/>
                <w:lang w:val="en-US" w:eastAsia="zh-CN" w:bidi="ar"/>
              </w:rPr>
              <w:t>, 60</w:t>
            </w:r>
            <w:r w:rsidRPr="004E2B25">
              <w:rPr>
                <w:rFonts w:eastAsia="宋体"/>
                <w:vertAlign w:val="superscript"/>
                <w:lang w:val="en-US" w:eastAsia="zh-CN" w:bidi="ar"/>
              </w:rPr>
              <w:t>12</w:t>
            </w:r>
            <w:r>
              <w:rPr>
                <w:rFonts w:eastAsia="宋体"/>
                <w:lang w:val="en-US" w:eastAsia="zh-CN" w:bidi="ar"/>
              </w:rPr>
              <w:t>, 70</w:t>
            </w:r>
            <w:r w:rsidRPr="004E2B25">
              <w:rPr>
                <w:rFonts w:eastAsia="宋体"/>
                <w:vertAlign w:val="superscript"/>
                <w:lang w:val="en-US" w:eastAsia="zh-CN" w:bidi="ar"/>
              </w:rPr>
              <w:t>12</w:t>
            </w:r>
            <w:r>
              <w:rPr>
                <w:rFonts w:eastAsia="宋体"/>
                <w:lang w:val="en-US" w:eastAsia="zh-CN" w:bidi="ar"/>
              </w:rPr>
              <w:t>, 80</w:t>
            </w:r>
            <w:r w:rsidRPr="004E2B25">
              <w:rPr>
                <w:rFonts w:eastAsia="宋体"/>
                <w:vertAlign w:val="superscript"/>
                <w:lang w:val="en-US" w:eastAsia="zh-CN" w:bidi="ar"/>
              </w:rPr>
              <w:t>12</w:t>
            </w:r>
            <w:r>
              <w:rPr>
                <w:rFonts w:eastAsia="宋体"/>
                <w:lang w:val="en-US" w:eastAsia="zh-CN" w:bidi="ar"/>
              </w:rPr>
              <w:t>, 90</w:t>
            </w:r>
            <w:r w:rsidRPr="004E2B25">
              <w:rPr>
                <w:rFonts w:eastAsia="宋体"/>
                <w:vertAlign w:val="superscript"/>
                <w:lang w:val="en-US" w:eastAsia="zh-CN" w:bidi="ar"/>
              </w:rPr>
              <w:t>12</w:t>
            </w:r>
            <w:r>
              <w:rPr>
                <w:rFonts w:eastAsia="宋体"/>
                <w:lang w:val="en-US" w:eastAsia="zh-CN" w:bidi="ar"/>
              </w:rPr>
              <w:t>, 100</w:t>
            </w:r>
            <w:r w:rsidRPr="004E2B25">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E60E0BF"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08A914C8" w14:textId="77777777" w:rsidTr="007B265A">
        <w:trPr>
          <w:trHeight w:val="29"/>
        </w:trPr>
        <w:tc>
          <w:tcPr>
            <w:tcW w:w="2067" w:type="dxa"/>
            <w:tcBorders>
              <w:top w:val="nil"/>
              <w:left w:val="single" w:sz="4" w:space="0" w:color="auto"/>
              <w:bottom w:val="nil"/>
              <w:right w:val="single" w:sz="4" w:space="0" w:color="auto"/>
            </w:tcBorders>
            <w:vAlign w:val="center"/>
          </w:tcPr>
          <w:p w14:paraId="05F7496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C6F19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F2883"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210C4"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BA0D9C" w14:textId="77777777" w:rsidR="009B5CFF" w:rsidRPr="00E61D25" w:rsidRDefault="009B5CFF" w:rsidP="007B265A">
            <w:pPr>
              <w:pStyle w:val="TAC"/>
              <w:rPr>
                <w:rFonts w:eastAsia="宋体"/>
                <w:lang w:val="en-US"/>
              </w:rPr>
            </w:pPr>
          </w:p>
        </w:tc>
      </w:tr>
      <w:tr w:rsidR="009B5CFF" w:rsidRPr="00E61D25" w14:paraId="719FC7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98F00EA"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22FD0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2D913"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5EA9B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A07B1C" w14:textId="77777777" w:rsidR="009B5CFF" w:rsidRPr="00E61D25" w:rsidRDefault="009B5CFF" w:rsidP="007B265A">
            <w:pPr>
              <w:pStyle w:val="TAC"/>
              <w:rPr>
                <w:rFonts w:eastAsia="宋体"/>
                <w:lang w:val="en-US"/>
              </w:rPr>
            </w:pPr>
          </w:p>
        </w:tc>
      </w:tr>
      <w:tr w:rsidR="009B5CFF" w:rsidRPr="00E61D25" w14:paraId="6A067192" w14:textId="77777777" w:rsidTr="007B265A">
        <w:trPr>
          <w:trHeight w:val="152"/>
        </w:trPr>
        <w:tc>
          <w:tcPr>
            <w:tcW w:w="2067" w:type="dxa"/>
            <w:tcBorders>
              <w:top w:val="single" w:sz="4" w:space="0" w:color="auto"/>
              <w:left w:val="single" w:sz="4" w:space="0" w:color="auto"/>
              <w:bottom w:val="nil"/>
              <w:right w:val="single" w:sz="4" w:space="0" w:color="auto"/>
            </w:tcBorders>
            <w:vAlign w:val="center"/>
          </w:tcPr>
          <w:p w14:paraId="19B63E2B" w14:textId="77777777" w:rsidR="009B5CFF" w:rsidRPr="00E61D25" w:rsidRDefault="009B5CFF" w:rsidP="007B265A">
            <w:pPr>
              <w:pStyle w:val="TAC"/>
              <w:rPr>
                <w:rFonts w:eastAsia="等线"/>
                <w:lang w:val="en-US"/>
              </w:rPr>
            </w:pPr>
            <w:r w:rsidRPr="00E61D25">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F7BAD0B" w14:textId="77777777" w:rsidR="009B5CFF" w:rsidRPr="00E61D25" w:rsidRDefault="009B5CFF" w:rsidP="007B265A">
            <w:pPr>
              <w:pStyle w:val="TAC"/>
              <w:rPr>
                <w:rFonts w:cs="Arial"/>
                <w:color w:val="000000"/>
                <w:szCs w:val="18"/>
                <w:vertAlign w:val="superscript"/>
              </w:rPr>
            </w:pPr>
            <w:r w:rsidRPr="00E61D25">
              <w:rPr>
                <w:rFonts w:cs="Arial"/>
                <w:color w:val="000000"/>
                <w:szCs w:val="18"/>
              </w:rPr>
              <w:t>n77</w:t>
            </w:r>
            <w:r w:rsidRPr="00E61D25">
              <w:rPr>
                <w:rFonts w:cs="Arial"/>
                <w:color w:val="000000"/>
                <w:szCs w:val="18"/>
                <w:vertAlign w:val="superscript"/>
              </w:rPr>
              <w:t>7,9</w:t>
            </w:r>
          </w:p>
          <w:p w14:paraId="46AA6C64" w14:textId="77777777" w:rsidR="009B5CFF" w:rsidRPr="00E61D25" w:rsidRDefault="009B5CFF" w:rsidP="007B265A">
            <w:pPr>
              <w:pStyle w:val="TAC"/>
              <w:rPr>
                <w:color w:val="000000" w:themeColor="text1"/>
                <w:szCs w:val="18"/>
                <w:lang w:val="en-US" w:eastAsia="zh-CN"/>
              </w:rPr>
            </w:pPr>
            <w:r w:rsidRPr="00E61D25">
              <w:rPr>
                <w:color w:val="000000" w:themeColor="text1"/>
                <w:szCs w:val="18"/>
                <w:lang w:val="en-US" w:eastAsia="zh-CN"/>
              </w:rPr>
              <w:t>CA_n48A-n66A</w:t>
            </w:r>
          </w:p>
          <w:p w14:paraId="130D19AA" w14:textId="77777777" w:rsidR="009B5CFF" w:rsidRPr="00E61D25" w:rsidRDefault="009B5CFF" w:rsidP="007B265A">
            <w:pPr>
              <w:pStyle w:val="TAC"/>
              <w:rPr>
                <w:rFonts w:eastAsia="等线"/>
                <w:lang w:val="en-US"/>
              </w:rPr>
            </w:pPr>
            <w:r w:rsidRPr="00E61D25">
              <w:rPr>
                <w:rFonts w:eastAsia="宋体" w:cs="Arial"/>
                <w:szCs w:val="18"/>
                <w:lang w:val="en-US"/>
              </w:rPr>
              <w:t>CA_n66A-n77A</w:t>
            </w:r>
            <w:r w:rsidRPr="00E61D25">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E405B"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17ECB3"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2E082CB"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252B6AE7" w14:textId="77777777" w:rsidTr="007B265A">
        <w:trPr>
          <w:trHeight w:val="29"/>
        </w:trPr>
        <w:tc>
          <w:tcPr>
            <w:tcW w:w="2067" w:type="dxa"/>
            <w:tcBorders>
              <w:top w:val="nil"/>
              <w:left w:val="single" w:sz="4" w:space="0" w:color="auto"/>
              <w:bottom w:val="nil"/>
              <w:right w:val="single" w:sz="4" w:space="0" w:color="auto"/>
            </w:tcBorders>
            <w:vAlign w:val="center"/>
          </w:tcPr>
          <w:p w14:paraId="143FE75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9B1E1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E539D"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3A803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563B3D" w14:textId="77777777" w:rsidR="009B5CFF" w:rsidRPr="00E61D25" w:rsidRDefault="009B5CFF" w:rsidP="007B265A">
            <w:pPr>
              <w:pStyle w:val="TAC"/>
              <w:rPr>
                <w:rFonts w:eastAsia="宋体"/>
                <w:lang w:val="en-US"/>
              </w:rPr>
            </w:pPr>
          </w:p>
        </w:tc>
      </w:tr>
      <w:tr w:rsidR="009B5CFF" w:rsidRPr="00E61D25" w14:paraId="405E88CB"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DB0EE4C"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7B28CE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596EB"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0BBD5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6C8CB3" w14:textId="77777777" w:rsidR="009B5CFF" w:rsidRPr="00E61D25" w:rsidRDefault="009B5CFF" w:rsidP="007B265A">
            <w:pPr>
              <w:pStyle w:val="TAC"/>
              <w:rPr>
                <w:rFonts w:eastAsia="宋体"/>
                <w:lang w:val="en-US"/>
              </w:rPr>
            </w:pPr>
          </w:p>
        </w:tc>
      </w:tr>
      <w:tr w:rsidR="009B5CFF" w:rsidRPr="00E61D25" w14:paraId="7FDE3C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B29E74" w14:textId="77777777" w:rsidR="009B5CFF" w:rsidRPr="00E61D25" w:rsidRDefault="009B5CFF" w:rsidP="007B265A">
            <w:pPr>
              <w:pStyle w:val="TAC"/>
              <w:rPr>
                <w:rFonts w:eastAsia="宋体"/>
                <w:lang w:val="en-US"/>
              </w:rPr>
            </w:pPr>
            <w:r w:rsidRPr="00E61D25">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30757F4A" w14:textId="77777777" w:rsidR="009B5CFF" w:rsidRPr="00E61D25" w:rsidRDefault="009B5CFF" w:rsidP="007B265A">
            <w:pPr>
              <w:pStyle w:val="TAC"/>
              <w:rPr>
                <w:rFonts w:eastAsia="宋体" w:cs="Arial"/>
                <w:color w:val="000000"/>
                <w:szCs w:val="18"/>
                <w:lang w:val="en-US"/>
              </w:rPr>
            </w:pPr>
            <w:r w:rsidRPr="00E61D25">
              <w:rPr>
                <w:rFonts w:eastAsia="宋体" w:cs="Arial"/>
                <w:color w:val="000000"/>
                <w:szCs w:val="18"/>
                <w:lang w:val="en-US"/>
              </w:rPr>
              <w:t>CA_n48A-n66A</w:t>
            </w:r>
          </w:p>
          <w:p w14:paraId="26A107BC" w14:textId="77777777" w:rsidR="009B5CFF" w:rsidRPr="00E61D25" w:rsidRDefault="009B5CFF" w:rsidP="007B265A">
            <w:pPr>
              <w:pStyle w:val="TAC"/>
              <w:rPr>
                <w:rFonts w:eastAsia="宋体"/>
                <w:lang w:val="en-US"/>
              </w:rPr>
            </w:pPr>
            <w:r w:rsidRPr="00E61D25">
              <w:rPr>
                <w:rFonts w:eastAsia="宋体" w:cs="Arial"/>
                <w:color w:val="000000"/>
                <w:szCs w:val="18"/>
                <w:lang w:val="en-US"/>
              </w:rPr>
              <w:t>CA_n66A-n77A</w:t>
            </w:r>
            <w:r w:rsidRPr="00E61D25">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B28693"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7DE16F9E" w14:textId="77777777" w:rsidR="009B5CFF" w:rsidRPr="00E61D25" w:rsidRDefault="009B5CFF" w:rsidP="007B265A">
            <w:pPr>
              <w:pStyle w:val="TAC"/>
            </w:pPr>
            <w: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C8405C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C6F0A79" w14:textId="77777777" w:rsidTr="007B265A">
        <w:trPr>
          <w:trHeight w:val="29"/>
        </w:trPr>
        <w:tc>
          <w:tcPr>
            <w:tcW w:w="2067" w:type="dxa"/>
            <w:tcBorders>
              <w:top w:val="nil"/>
              <w:left w:val="single" w:sz="4" w:space="0" w:color="auto"/>
              <w:bottom w:val="nil"/>
              <w:right w:val="single" w:sz="4" w:space="0" w:color="auto"/>
            </w:tcBorders>
            <w:vAlign w:val="center"/>
          </w:tcPr>
          <w:p w14:paraId="0BCB423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B92CC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68EA0"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06CA77E8" w14:textId="77777777" w:rsidR="009B5CFF" w:rsidRPr="00E61D25" w:rsidRDefault="009B5CFF" w:rsidP="007B265A">
            <w:pPr>
              <w:pStyle w:val="TAC"/>
            </w:pPr>
            <w:r w:rsidRPr="00E61D25">
              <w:t>CA_n66(2A)_BCS0</w:t>
            </w:r>
          </w:p>
        </w:tc>
        <w:tc>
          <w:tcPr>
            <w:tcW w:w="1610" w:type="dxa"/>
            <w:tcBorders>
              <w:top w:val="nil"/>
              <w:left w:val="single" w:sz="4" w:space="0" w:color="auto"/>
              <w:bottom w:val="nil"/>
              <w:right w:val="single" w:sz="4" w:space="0" w:color="auto"/>
            </w:tcBorders>
            <w:vAlign w:val="center"/>
          </w:tcPr>
          <w:p w14:paraId="2066A25A" w14:textId="77777777" w:rsidR="009B5CFF" w:rsidRPr="00E61D25" w:rsidRDefault="009B5CFF" w:rsidP="007B265A">
            <w:pPr>
              <w:pStyle w:val="TAC"/>
              <w:rPr>
                <w:rFonts w:eastAsia="宋体"/>
                <w:lang w:val="en-US" w:eastAsia="zh-CN"/>
              </w:rPr>
            </w:pPr>
          </w:p>
        </w:tc>
      </w:tr>
      <w:tr w:rsidR="009B5CFF" w:rsidRPr="00E61D25" w14:paraId="736A175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AF18B2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73ACF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00F59"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1A198DF8" w14:textId="77777777" w:rsidR="009B5CFF" w:rsidRPr="00E61D25" w:rsidRDefault="009B5CFF" w:rsidP="007B265A">
            <w:pPr>
              <w:pStyle w:val="TAC"/>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82541" w14:textId="77777777" w:rsidR="009B5CFF" w:rsidRPr="00E61D25" w:rsidRDefault="009B5CFF" w:rsidP="007B265A">
            <w:pPr>
              <w:pStyle w:val="TAC"/>
              <w:rPr>
                <w:rFonts w:eastAsia="宋体"/>
                <w:lang w:val="en-US" w:eastAsia="zh-CN"/>
              </w:rPr>
            </w:pPr>
          </w:p>
        </w:tc>
      </w:tr>
      <w:tr w:rsidR="009B5CFF" w:rsidRPr="00E61D25" w14:paraId="30D0F4E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80F2214" w14:textId="77777777" w:rsidR="009B5CFF" w:rsidRPr="00E61D25" w:rsidRDefault="009B5CFF" w:rsidP="007B265A">
            <w:pPr>
              <w:pStyle w:val="TAC"/>
              <w:rPr>
                <w:rFonts w:eastAsia="宋体"/>
                <w:lang w:val="en-US"/>
              </w:rPr>
            </w:pPr>
            <w:r w:rsidRPr="00E61D25">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079B2446" w14:textId="77777777" w:rsidR="009B5CFF" w:rsidRPr="00E61D25" w:rsidRDefault="009B5CFF" w:rsidP="007B265A">
            <w:pPr>
              <w:pStyle w:val="TAC"/>
              <w:rPr>
                <w:rFonts w:eastAsia="宋体"/>
              </w:rPr>
            </w:pPr>
            <w:r w:rsidRPr="00E61D25">
              <w:rPr>
                <w:rFonts w:eastAsia="宋体"/>
              </w:rPr>
              <w:t>n77</w:t>
            </w:r>
            <w:r w:rsidRPr="00E61D25">
              <w:rPr>
                <w:rFonts w:eastAsia="宋体"/>
                <w:vertAlign w:val="superscript"/>
              </w:rPr>
              <w:t>7,9</w:t>
            </w:r>
          </w:p>
          <w:p w14:paraId="65CB3E16" w14:textId="77777777" w:rsidR="009B5CFF" w:rsidRPr="00E61D25" w:rsidRDefault="009B5CFF" w:rsidP="007B265A">
            <w:pPr>
              <w:pStyle w:val="TAC"/>
              <w:rPr>
                <w:color w:val="000000" w:themeColor="text1"/>
                <w:szCs w:val="18"/>
                <w:lang w:val="en-US" w:eastAsia="zh-CN"/>
              </w:rPr>
            </w:pPr>
            <w:r w:rsidRPr="00E61D25">
              <w:rPr>
                <w:color w:val="000000" w:themeColor="text1"/>
                <w:szCs w:val="18"/>
                <w:lang w:val="en-US" w:eastAsia="zh-CN"/>
              </w:rPr>
              <w:t>CA_n48A-n66A</w:t>
            </w:r>
          </w:p>
          <w:p w14:paraId="4119B5B9"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CA_n66A-n77A</w:t>
            </w:r>
            <w:r w:rsidRPr="00E61D25">
              <w:rPr>
                <w:rFonts w:eastAsia="宋体"/>
                <w:vertAlign w:val="superscript"/>
              </w:rPr>
              <w:t>7</w:t>
            </w:r>
          </w:p>
          <w:p w14:paraId="125D4AFC" w14:textId="77777777" w:rsidR="009B5CFF" w:rsidRPr="00E61D25" w:rsidRDefault="009B5CFF" w:rsidP="007B265A">
            <w:pPr>
              <w:pStyle w:val="TAC"/>
              <w:rPr>
                <w:rFonts w:eastAsia="宋体"/>
                <w:lang w:val="en-US"/>
              </w:rPr>
            </w:pPr>
            <w:r w:rsidRPr="00E61D25">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01251AF" w14:textId="77777777" w:rsidR="009B5CFF" w:rsidRPr="00E61D25" w:rsidRDefault="009B5CFF" w:rsidP="007B265A">
            <w:pPr>
              <w:pStyle w:val="TAC"/>
              <w:rPr>
                <w:rFonts w:eastAsia="宋体"/>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45986"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27B574C" w14:textId="77777777" w:rsidR="009B5CFF" w:rsidRPr="00E61D25" w:rsidRDefault="009B5CFF" w:rsidP="007B265A">
            <w:pPr>
              <w:pStyle w:val="TAC"/>
              <w:rPr>
                <w:rFonts w:eastAsia="宋体"/>
                <w:lang w:val="en-US"/>
              </w:rPr>
            </w:pPr>
            <w:r w:rsidRPr="00E61D25">
              <w:rPr>
                <w:rFonts w:eastAsia="宋体" w:cs="Arial"/>
                <w:szCs w:val="18"/>
                <w:lang w:val="en-US"/>
              </w:rPr>
              <w:t>0</w:t>
            </w:r>
          </w:p>
        </w:tc>
      </w:tr>
      <w:tr w:rsidR="009B5CFF" w:rsidRPr="00E61D25" w14:paraId="6AA1D62B" w14:textId="77777777" w:rsidTr="007B265A">
        <w:trPr>
          <w:trHeight w:val="29"/>
        </w:trPr>
        <w:tc>
          <w:tcPr>
            <w:tcW w:w="2067" w:type="dxa"/>
            <w:tcBorders>
              <w:top w:val="nil"/>
              <w:left w:val="single" w:sz="4" w:space="0" w:color="auto"/>
              <w:bottom w:val="nil"/>
              <w:right w:val="single" w:sz="4" w:space="0" w:color="auto"/>
            </w:tcBorders>
            <w:vAlign w:val="center"/>
          </w:tcPr>
          <w:p w14:paraId="5B50D44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ED949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B5AE6" w14:textId="77777777" w:rsidR="009B5CFF" w:rsidRPr="00E61D25" w:rsidRDefault="009B5CFF" w:rsidP="007B265A">
            <w:pPr>
              <w:pStyle w:val="TAC"/>
              <w:rPr>
                <w:rFonts w:eastAsia="宋体"/>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8AF9C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9E1BEB" w14:textId="77777777" w:rsidR="009B5CFF" w:rsidRPr="00E61D25" w:rsidRDefault="009B5CFF" w:rsidP="007B265A">
            <w:pPr>
              <w:pStyle w:val="TAC"/>
              <w:rPr>
                <w:rFonts w:eastAsia="宋体"/>
                <w:lang w:val="en-US"/>
              </w:rPr>
            </w:pPr>
          </w:p>
        </w:tc>
      </w:tr>
      <w:tr w:rsidR="009B5CFF" w:rsidRPr="00E61D25" w14:paraId="330218B2" w14:textId="77777777" w:rsidTr="007B265A">
        <w:trPr>
          <w:trHeight w:val="29"/>
        </w:trPr>
        <w:tc>
          <w:tcPr>
            <w:tcW w:w="2067" w:type="dxa"/>
            <w:tcBorders>
              <w:top w:val="nil"/>
              <w:left w:val="single" w:sz="4" w:space="0" w:color="auto"/>
              <w:bottom w:val="nil"/>
              <w:right w:val="single" w:sz="4" w:space="0" w:color="auto"/>
            </w:tcBorders>
            <w:vAlign w:val="center"/>
          </w:tcPr>
          <w:p w14:paraId="5DA21A9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E407E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0D17B" w14:textId="77777777" w:rsidR="009B5CFF" w:rsidRPr="00E61D25" w:rsidRDefault="009B5CFF" w:rsidP="007B265A">
            <w:pPr>
              <w:pStyle w:val="TAC"/>
              <w:rPr>
                <w:rFonts w:eastAsia="宋体"/>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15958"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0D299C" w14:textId="77777777" w:rsidR="009B5CFF" w:rsidRPr="00E61D25" w:rsidRDefault="009B5CFF" w:rsidP="007B265A">
            <w:pPr>
              <w:pStyle w:val="TAC"/>
              <w:rPr>
                <w:rFonts w:eastAsia="宋体"/>
                <w:lang w:val="en-US"/>
              </w:rPr>
            </w:pPr>
          </w:p>
        </w:tc>
      </w:tr>
      <w:tr w:rsidR="009B5CFF" w:rsidRPr="00E61D25" w14:paraId="69EF9E21" w14:textId="77777777" w:rsidTr="007B265A">
        <w:trPr>
          <w:trHeight w:val="29"/>
        </w:trPr>
        <w:tc>
          <w:tcPr>
            <w:tcW w:w="2067" w:type="dxa"/>
            <w:tcBorders>
              <w:top w:val="nil"/>
              <w:left w:val="single" w:sz="4" w:space="0" w:color="auto"/>
              <w:bottom w:val="nil"/>
              <w:right w:val="single" w:sz="4" w:space="0" w:color="auto"/>
            </w:tcBorders>
            <w:vAlign w:val="center"/>
          </w:tcPr>
          <w:p w14:paraId="727A220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785DA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EAEDB" w14:textId="77777777" w:rsidR="009B5CFF" w:rsidRPr="00E61D25" w:rsidRDefault="009B5CFF" w:rsidP="007B265A">
            <w:pPr>
              <w:pStyle w:val="TAC"/>
              <w:rPr>
                <w:rFonts w:eastAsia="宋体"/>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76EECF"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3B460B9" w14:textId="77777777" w:rsidR="009B5CFF" w:rsidRPr="00E61D25" w:rsidRDefault="009B5CFF" w:rsidP="007B265A">
            <w:pPr>
              <w:pStyle w:val="TAC"/>
              <w:rPr>
                <w:rFonts w:eastAsia="宋体"/>
                <w:lang w:val="en-US"/>
              </w:rPr>
            </w:pPr>
            <w:r w:rsidRPr="00E61D25">
              <w:rPr>
                <w:rFonts w:eastAsia="宋体" w:cs="Arial"/>
                <w:szCs w:val="18"/>
                <w:lang w:val="en-US"/>
              </w:rPr>
              <w:t>1</w:t>
            </w:r>
          </w:p>
        </w:tc>
      </w:tr>
      <w:tr w:rsidR="009B5CFF" w:rsidRPr="00E61D25" w14:paraId="6B53230A" w14:textId="77777777" w:rsidTr="007B265A">
        <w:trPr>
          <w:trHeight w:val="29"/>
        </w:trPr>
        <w:tc>
          <w:tcPr>
            <w:tcW w:w="2067" w:type="dxa"/>
            <w:tcBorders>
              <w:top w:val="nil"/>
              <w:left w:val="single" w:sz="4" w:space="0" w:color="auto"/>
              <w:bottom w:val="nil"/>
              <w:right w:val="single" w:sz="4" w:space="0" w:color="auto"/>
            </w:tcBorders>
            <w:vAlign w:val="center"/>
          </w:tcPr>
          <w:p w14:paraId="28923AD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E7542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4D335" w14:textId="77777777" w:rsidR="009B5CFF" w:rsidRPr="00E61D25" w:rsidRDefault="009B5CFF" w:rsidP="007B265A">
            <w:pPr>
              <w:pStyle w:val="TAC"/>
              <w:rPr>
                <w:rFonts w:eastAsia="宋体"/>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76D12"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03D0E" w14:textId="77777777" w:rsidR="009B5CFF" w:rsidRPr="00E61D25" w:rsidRDefault="009B5CFF" w:rsidP="007B265A">
            <w:pPr>
              <w:pStyle w:val="TAC"/>
              <w:rPr>
                <w:rFonts w:eastAsia="宋体"/>
                <w:lang w:val="en-US"/>
              </w:rPr>
            </w:pPr>
          </w:p>
        </w:tc>
      </w:tr>
      <w:tr w:rsidR="009B5CFF" w:rsidRPr="00E61D25" w14:paraId="4262C8A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F74387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A7BEA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99270" w14:textId="77777777" w:rsidR="009B5CFF" w:rsidRPr="00E61D25" w:rsidRDefault="009B5CFF" w:rsidP="007B265A">
            <w:pPr>
              <w:pStyle w:val="TAC"/>
              <w:rPr>
                <w:rFonts w:eastAsia="宋体"/>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3AC01"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96A699F" w14:textId="77777777" w:rsidR="009B5CFF" w:rsidRPr="00E61D25" w:rsidRDefault="009B5CFF" w:rsidP="007B265A">
            <w:pPr>
              <w:pStyle w:val="TAC"/>
              <w:rPr>
                <w:rFonts w:eastAsia="宋体"/>
                <w:lang w:val="en-US"/>
              </w:rPr>
            </w:pPr>
          </w:p>
        </w:tc>
      </w:tr>
      <w:tr w:rsidR="009B5CFF" w:rsidRPr="00E61D25" w14:paraId="7B990D6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B7E0D1" w14:textId="77777777" w:rsidR="009B5CFF" w:rsidRPr="00E61D25" w:rsidRDefault="009B5CFF" w:rsidP="007B265A">
            <w:pPr>
              <w:pStyle w:val="TAC"/>
              <w:rPr>
                <w:rFonts w:eastAsia="宋体"/>
                <w:lang w:val="en-US"/>
              </w:rPr>
            </w:pPr>
            <w:r w:rsidRPr="00E61D25">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3389654" w14:textId="77777777" w:rsidR="009B5CFF" w:rsidRPr="00E61D25" w:rsidRDefault="009B5CFF" w:rsidP="007B265A">
            <w:pPr>
              <w:pStyle w:val="TAC"/>
              <w:rPr>
                <w:lang w:eastAsia="zh-CN"/>
              </w:rPr>
            </w:pPr>
            <w:r w:rsidRPr="00E61D25">
              <w:rPr>
                <w:lang w:eastAsia="zh-CN"/>
              </w:rPr>
              <w:t>n77</w:t>
            </w:r>
            <w:r w:rsidRPr="00E61D25">
              <w:rPr>
                <w:vertAlign w:val="superscript"/>
                <w:lang w:eastAsia="zh-CN"/>
              </w:rPr>
              <w:t>7,9</w:t>
            </w:r>
          </w:p>
          <w:p w14:paraId="6CEBFDA3" w14:textId="77777777" w:rsidR="009B5CFF" w:rsidRPr="00E61D25" w:rsidRDefault="009B5CFF" w:rsidP="007B265A">
            <w:pPr>
              <w:pStyle w:val="TAC"/>
              <w:rPr>
                <w:lang w:val="en-US" w:eastAsia="zh-CN"/>
              </w:rPr>
            </w:pPr>
            <w:r w:rsidRPr="00E61D25">
              <w:rPr>
                <w:lang w:val="en-US" w:eastAsia="zh-CN"/>
              </w:rPr>
              <w:t>CA_n48A-n66A</w:t>
            </w:r>
          </w:p>
          <w:p w14:paraId="346E5059" w14:textId="77777777" w:rsidR="009B5CFF" w:rsidRPr="00E61D25" w:rsidRDefault="009B5CFF" w:rsidP="007B265A">
            <w:pPr>
              <w:pStyle w:val="TAC"/>
              <w:rPr>
                <w:lang w:eastAsia="zh-CN"/>
              </w:rPr>
            </w:pPr>
            <w:r w:rsidRPr="00E61D25">
              <w:rPr>
                <w:lang w:eastAsia="zh-CN"/>
              </w:rPr>
              <w:t>CA_n66A-n77A</w:t>
            </w:r>
            <w:r w:rsidRPr="00E61D25">
              <w:rPr>
                <w:vertAlign w:val="superscript"/>
                <w:lang w:eastAsia="zh-CN"/>
              </w:rPr>
              <w:t>7</w:t>
            </w:r>
          </w:p>
          <w:p w14:paraId="070D432C" w14:textId="77777777" w:rsidR="009B5CFF" w:rsidRPr="00E61D25" w:rsidRDefault="009B5CFF" w:rsidP="007B265A">
            <w:pPr>
              <w:pStyle w:val="TAC"/>
              <w:rPr>
                <w:rFonts w:eastAsia="宋体"/>
                <w:lang w:val="en-US"/>
              </w:rPr>
            </w:pPr>
            <w:r w:rsidRPr="00E61D25">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2D6A47C" w14:textId="77777777" w:rsidR="009B5CFF" w:rsidRPr="00E61D25" w:rsidRDefault="009B5CFF" w:rsidP="007B265A">
            <w:pPr>
              <w:pStyle w:val="TAC"/>
              <w:rPr>
                <w:rFonts w:eastAsia="宋体" w:cs="Arial"/>
                <w:szCs w:val="18"/>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0F70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C26492" w14:textId="77777777" w:rsidR="009B5CFF" w:rsidRPr="00E61D25" w:rsidRDefault="009B5CFF" w:rsidP="007B265A">
            <w:pPr>
              <w:pStyle w:val="TAC"/>
              <w:rPr>
                <w:rFonts w:eastAsia="宋体"/>
                <w:lang w:val="en-US"/>
              </w:rPr>
            </w:pPr>
            <w:r w:rsidRPr="00E61D25">
              <w:rPr>
                <w:rFonts w:eastAsia="宋体" w:cs="Arial"/>
                <w:szCs w:val="18"/>
                <w:lang w:val="en-US"/>
              </w:rPr>
              <w:t>0</w:t>
            </w:r>
          </w:p>
        </w:tc>
      </w:tr>
      <w:tr w:rsidR="009B5CFF" w:rsidRPr="00E61D25" w14:paraId="1063F7DF" w14:textId="77777777" w:rsidTr="007B265A">
        <w:trPr>
          <w:trHeight w:val="29"/>
        </w:trPr>
        <w:tc>
          <w:tcPr>
            <w:tcW w:w="2067" w:type="dxa"/>
            <w:tcBorders>
              <w:top w:val="nil"/>
              <w:left w:val="single" w:sz="4" w:space="0" w:color="auto"/>
              <w:bottom w:val="nil"/>
              <w:right w:val="single" w:sz="4" w:space="0" w:color="auto"/>
            </w:tcBorders>
            <w:vAlign w:val="center"/>
          </w:tcPr>
          <w:p w14:paraId="39A321F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5C12D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CC9AE" w14:textId="77777777" w:rsidR="009B5CFF" w:rsidRPr="00E61D25" w:rsidRDefault="009B5CFF" w:rsidP="007B265A">
            <w:pPr>
              <w:pStyle w:val="TAC"/>
              <w:rPr>
                <w:rFonts w:eastAsia="宋体" w:cs="Arial"/>
                <w:szCs w:val="18"/>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1FBCA" w14:textId="77777777" w:rsidR="009B5CFF" w:rsidRPr="00E61D25" w:rsidRDefault="009B5CFF" w:rsidP="007B265A">
            <w:pPr>
              <w:pStyle w:val="TAC"/>
              <w:rPr>
                <w:rFonts w:eastAsia="宋体"/>
                <w:lang w:val="en-US" w:eastAsia="zh-CN"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55D95" w14:textId="77777777" w:rsidR="009B5CFF" w:rsidRPr="00E61D25" w:rsidRDefault="009B5CFF" w:rsidP="007B265A">
            <w:pPr>
              <w:pStyle w:val="TAC"/>
              <w:rPr>
                <w:rFonts w:eastAsia="宋体"/>
                <w:lang w:val="en-US"/>
              </w:rPr>
            </w:pPr>
          </w:p>
        </w:tc>
      </w:tr>
      <w:tr w:rsidR="009B5CFF" w:rsidRPr="00E61D25" w14:paraId="3210A85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628D83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FB844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90E1" w14:textId="77777777" w:rsidR="009B5CFF" w:rsidRPr="00E61D25" w:rsidRDefault="009B5CFF" w:rsidP="007B265A">
            <w:pPr>
              <w:pStyle w:val="TAC"/>
              <w:rPr>
                <w:rFonts w:eastAsia="宋体" w:cs="Arial"/>
                <w:szCs w:val="18"/>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D8CF99"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CA0DB7A" w14:textId="77777777" w:rsidR="009B5CFF" w:rsidRPr="00E61D25" w:rsidRDefault="009B5CFF" w:rsidP="007B265A">
            <w:pPr>
              <w:pStyle w:val="TAC"/>
              <w:rPr>
                <w:rFonts w:eastAsia="宋体"/>
                <w:lang w:val="en-US"/>
              </w:rPr>
            </w:pPr>
          </w:p>
        </w:tc>
      </w:tr>
      <w:tr w:rsidR="009B5CFF" w:rsidRPr="00E61D25" w14:paraId="5376BAE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41612D4" w14:textId="77777777" w:rsidR="009B5CFF" w:rsidRPr="00E61D25" w:rsidRDefault="009B5CFF" w:rsidP="007B265A">
            <w:pPr>
              <w:pStyle w:val="TAC"/>
              <w:rPr>
                <w:rFonts w:eastAsia="宋体"/>
                <w:lang w:val="en-US"/>
              </w:rPr>
            </w:pPr>
            <w:r w:rsidRPr="00E61D25">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DDD1BF8" w14:textId="77777777" w:rsidR="009B5CFF" w:rsidRPr="00E61D25" w:rsidRDefault="009B5CFF" w:rsidP="007B265A">
            <w:pPr>
              <w:pStyle w:val="TAC"/>
              <w:rPr>
                <w:lang w:eastAsia="zh-CN"/>
              </w:rPr>
            </w:pPr>
            <w:r w:rsidRPr="00E61D25">
              <w:rPr>
                <w:lang w:eastAsia="zh-CN"/>
              </w:rPr>
              <w:t>n77</w:t>
            </w:r>
            <w:r w:rsidRPr="00E61D25">
              <w:rPr>
                <w:vertAlign w:val="superscript"/>
                <w:lang w:eastAsia="zh-CN"/>
              </w:rPr>
              <w:t>7,9</w:t>
            </w:r>
          </w:p>
          <w:p w14:paraId="4686C179" w14:textId="77777777" w:rsidR="009B5CFF" w:rsidRPr="00E61D25" w:rsidRDefault="009B5CFF" w:rsidP="007B265A">
            <w:pPr>
              <w:pStyle w:val="TAC"/>
              <w:rPr>
                <w:lang w:val="en-US" w:eastAsia="zh-CN"/>
              </w:rPr>
            </w:pPr>
            <w:r w:rsidRPr="00E61D25">
              <w:rPr>
                <w:lang w:val="en-US" w:eastAsia="zh-CN"/>
              </w:rPr>
              <w:t>CA_n48A-n66A</w:t>
            </w:r>
          </w:p>
          <w:p w14:paraId="3AB92AA1"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A53D00"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2130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2840A7EB"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6F0486E4" w14:textId="77777777" w:rsidTr="007B265A">
        <w:trPr>
          <w:trHeight w:val="29"/>
        </w:trPr>
        <w:tc>
          <w:tcPr>
            <w:tcW w:w="2067" w:type="dxa"/>
            <w:tcBorders>
              <w:top w:val="nil"/>
              <w:left w:val="single" w:sz="4" w:space="0" w:color="auto"/>
              <w:bottom w:val="nil"/>
              <w:right w:val="single" w:sz="4" w:space="0" w:color="auto"/>
            </w:tcBorders>
            <w:vAlign w:val="center"/>
          </w:tcPr>
          <w:p w14:paraId="0CEE577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9F292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9C536"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F638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696997" w14:textId="77777777" w:rsidR="009B5CFF" w:rsidRPr="00E61D25" w:rsidRDefault="009B5CFF" w:rsidP="007B265A">
            <w:pPr>
              <w:pStyle w:val="TAC"/>
              <w:rPr>
                <w:rFonts w:eastAsia="宋体"/>
                <w:lang w:val="en-US"/>
              </w:rPr>
            </w:pPr>
          </w:p>
        </w:tc>
      </w:tr>
      <w:tr w:rsidR="009B5CFF" w:rsidRPr="00E61D25" w14:paraId="53DA78CD" w14:textId="77777777" w:rsidTr="007B265A">
        <w:trPr>
          <w:trHeight w:val="29"/>
        </w:trPr>
        <w:tc>
          <w:tcPr>
            <w:tcW w:w="2067" w:type="dxa"/>
            <w:tcBorders>
              <w:top w:val="nil"/>
              <w:left w:val="single" w:sz="4" w:space="0" w:color="auto"/>
              <w:bottom w:val="nil"/>
              <w:right w:val="single" w:sz="4" w:space="0" w:color="auto"/>
            </w:tcBorders>
            <w:vAlign w:val="center"/>
          </w:tcPr>
          <w:p w14:paraId="1BB7CC2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1F6FE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496D5"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EB3FE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0012B5" w14:textId="77777777" w:rsidR="009B5CFF" w:rsidRPr="00E61D25" w:rsidRDefault="009B5CFF" w:rsidP="007B265A">
            <w:pPr>
              <w:pStyle w:val="TAC"/>
              <w:rPr>
                <w:rFonts w:eastAsia="宋体"/>
                <w:lang w:val="en-US"/>
              </w:rPr>
            </w:pPr>
          </w:p>
        </w:tc>
      </w:tr>
      <w:tr w:rsidR="009B5CFF" w:rsidRPr="00E61D25" w14:paraId="2CAD9C0D" w14:textId="77777777" w:rsidTr="007B265A">
        <w:trPr>
          <w:trHeight w:val="29"/>
        </w:trPr>
        <w:tc>
          <w:tcPr>
            <w:tcW w:w="2067" w:type="dxa"/>
            <w:tcBorders>
              <w:top w:val="nil"/>
              <w:left w:val="single" w:sz="4" w:space="0" w:color="auto"/>
              <w:bottom w:val="nil"/>
              <w:right w:val="single" w:sz="4" w:space="0" w:color="auto"/>
            </w:tcBorders>
            <w:vAlign w:val="center"/>
          </w:tcPr>
          <w:p w14:paraId="7F59428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5986F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B7071"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5A08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355C3016" w14:textId="77777777" w:rsidR="009B5CFF" w:rsidRPr="00E61D25" w:rsidRDefault="009B5CFF" w:rsidP="007B265A">
            <w:pPr>
              <w:pStyle w:val="TAC"/>
              <w:rPr>
                <w:rFonts w:eastAsia="宋体"/>
                <w:lang w:val="en-US"/>
              </w:rPr>
            </w:pPr>
            <w:r w:rsidRPr="00E61D25">
              <w:rPr>
                <w:rFonts w:eastAsia="宋体"/>
                <w:lang w:val="en-US"/>
              </w:rPr>
              <w:t>1</w:t>
            </w:r>
          </w:p>
        </w:tc>
      </w:tr>
      <w:tr w:rsidR="009B5CFF" w:rsidRPr="00E61D25" w14:paraId="0DE706DF" w14:textId="77777777" w:rsidTr="007B265A">
        <w:trPr>
          <w:trHeight w:val="29"/>
        </w:trPr>
        <w:tc>
          <w:tcPr>
            <w:tcW w:w="2067" w:type="dxa"/>
            <w:tcBorders>
              <w:top w:val="nil"/>
              <w:left w:val="single" w:sz="4" w:space="0" w:color="auto"/>
              <w:bottom w:val="nil"/>
              <w:right w:val="single" w:sz="4" w:space="0" w:color="auto"/>
            </w:tcBorders>
            <w:vAlign w:val="center"/>
          </w:tcPr>
          <w:p w14:paraId="1B48735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7CC70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C9197"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A2838"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05C86F" w14:textId="77777777" w:rsidR="009B5CFF" w:rsidRPr="00E61D25" w:rsidRDefault="009B5CFF" w:rsidP="007B265A">
            <w:pPr>
              <w:pStyle w:val="TAC"/>
              <w:rPr>
                <w:rFonts w:eastAsia="宋体"/>
                <w:lang w:val="en-US"/>
              </w:rPr>
            </w:pPr>
          </w:p>
        </w:tc>
      </w:tr>
      <w:tr w:rsidR="009B5CFF" w:rsidRPr="00E61D25" w14:paraId="2086941B" w14:textId="77777777" w:rsidTr="007B265A">
        <w:trPr>
          <w:trHeight w:val="29"/>
        </w:trPr>
        <w:tc>
          <w:tcPr>
            <w:tcW w:w="2067" w:type="dxa"/>
            <w:tcBorders>
              <w:top w:val="nil"/>
              <w:left w:val="single" w:sz="4" w:space="0" w:color="auto"/>
              <w:bottom w:val="nil"/>
              <w:right w:val="single" w:sz="4" w:space="0" w:color="auto"/>
            </w:tcBorders>
            <w:vAlign w:val="center"/>
          </w:tcPr>
          <w:p w14:paraId="72FF437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CD389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14149"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2897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FEB68" w14:textId="77777777" w:rsidR="009B5CFF" w:rsidRPr="00E61D25" w:rsidRDefault="009B5CFF" w:rsidP="007B265A">
            <w:pPr>
              <w:pStyle w:val="TAC"/>
              <w:rPr>
                <w:rFonts w:eastAsia="宋体"/>
                <w:lang w:val="en-US"/>
              </w:rPr>
            </w:pPr>
          </w:p>
        </w:tc>
      </w:tr>
      <w:tr w:rsidR="009B5CFF" w:rsidRPr="00E61D25" w14:paraId="6210535E" w14:textId="77777777" w:rsidTr="007B265A">
        <w:trPr>
          <w:trHeight w:val="29"/>
        </w:trPr>
        <w:tc>
          <w:tcPr>
            <w:tcW w:w="2067" w:type="dxa"/>
            <w:tcBorders>
              <w:top w:val="nil"/>
              <w:left w:val="single" w:sz="4" w:space="0" w:color="auto"/>
              <w:bottom w:val="nil"/>
              <w:right w:val="single" w:sz="4" w:space="0" w:color="auto"/>
            </w:tcBorders>
            <w:vAlign w:val="center"/>
          </w:tcPr>
          <w:p w14:paraId="65EC807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08351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A46A3"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4E8C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D821299" w14:textId="77777777" w:rsidR="009B5CFF" w:rsidRPr="00E61D25" w:rsidRDefault="009B5CFF" w:rsidP="007B265A">
            <w:pPr>
              <w:pStyle w:val="TAC"/>
              <w:rPr>
                <w:rFonts w:eastAsia="宋体"/>
                <w:lang w:val="en-US"/>
              </w:rPr>
            </w:pPr>
            <w:r w:rsidRPr="00E61D25">
              <w:rPr>
                <w:rFonts w:eastAsia="宋体"/>
                <w:lang w:val="en-US"/>
              </w:rPr>
              <w:t>2</w:t>
            </w:r>
          </w:p>
        </w:tc>
      </w:tr>
      <w:tr w:rsidR="009B5CFF" w:rsidRPr="00E61D25" w14:paraId="3B572AAB" w14:textId="77777777" w:rsidTr="007B265A">
        <w:trPr>
          <w:trHeight w:val="29"/>
        </w:trPr>
        <w:tc>
          <w:tcPr>
            <w:tcW w:w="2067" w:type="dxa"/>
            <w:tcBorders>
              <w:top w:val="nil"/>
              <w:left w:val="single" w:sz="4" w:space="0" w:color="auto"/>
              <w:bottom w:val="nil"/>
              <w:right w:val="single" w:sz="4" w:space="0" w:color="auto"/>
            </w:tcBorders>
            <w:vAlign w:val="center"/>
          </w:tcPr>
          <w:p w14:paraId="275B2A8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7BF7D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F57FC"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3F1B9C"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3314D" w14:textId="77777777" w:rsidR="009B5CFF" w:rsidRPr="00E61D25" w:rsidRDefault="009B5CFF" w:rsidP="007B265A">
            <w:pPr>
              <w:pStyle w:val="TAC"/>
              <w:rPr>
                <w:rFonts w:eastAsia="宋体"/>
                <w:lang w:val="en-US"/>
              </w:rPr>
            </w:pPr>
          </w:p>
        </w:tc>
      </w:tr>
      <w:tr w:rsidR="009B5CFF" w:rsidRPr="00E61D25" w14:paraId="5AF713A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A0CB7D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F5852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1FF0A"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1DC68"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9136FC" w14:textId="77777777" w:rsidR="009B5CFF" w:rsidRPr="00E61D25" w:rsidRDefault="009B5CFF" w:rsidP="007B265A">
            <w:pPr>
              <w:pStyle w:val="TAC"/>
              <w:rPr>
                <w:rFonts w:eastAsia="宋体"/>
                <w:lang w:val="en-US"/>
              </w:rPr>
            </w:pPr>
          </w:p>
        </w:tc>
      </w:tr>
      <w:tr w:rsidR="009B5CFF" w:rsidRPr="00E61D25" w14:paraId="6FB9E4D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BA9B2E" w14:textId="77777777" w:rsidR="009B5CFF" w:rsidRPr="00E61D25" w:rsidRDefault="009B5CFF" w:rsidP="007B265A">
            <w:pPr>
              <w:pStyle w:val="TAC"/>
              <w:rPr>
                <w:rFonts w:eastAsia="宋体"/>
                <w:lang w:val="en-US"/>
              </w:rPr>
            </w:pPr>
            <w:r w:rsidRPr="00E61D25">
              <w:rPr>
                <w:rFonts w:eastAsia="宋体"/>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38E00A8E" w14:textId="77777777" w:rsidR="009B5CFF" w:rsidRPr="00E61D25" w:rsidRDefault="009B5CFF" w:rsidP="007B265A">
            <w:pPr>
              <w:pStyle w:val="TAC"/>
              <w:rPr>
                <w:lang w:eastAsia="zh-CN"/>
              </w:rPr>
            </w:pPr>
            <w:r w:rsidRPr="00E61D25">
              <w:rPr>
                <w:lang w:eastAsia="zh-CN"/>
              </w:rPr>
              <w:t>n77</w:t>
            </w:r>
            <w:r w:rsidRPr="00E61D25">
              <w:rPr>
                <w:vertAlign w:val="superscript"/>
                <w:lang w:eastAsia="zh-CN"/>
              </w:rPr>
              <w:t>7,9</w:t>
            </w:r>
          </w:p>
          <w:p w14:paraId="0601B112" w14:textId="77777777" w:rsidR="009B5CFF" w:rsidRPr="00E61D25" w:rsidRDefault="009B5CFF" w:rsidP="007B265A">
            <w:pPr>
              <w:pStyle w:val="TAC"/>
              <w:rPr>
                <w:lang w:val="en-US" w:eastAsia="zh-CN"/>
              </w:rPr>
            </w:pPr>
            <w:r w:rsidRPr="00E61D25">
              <w:rPr>
                <w:lang w:val="en-US" w:eastAsia="zh-CN"/>
              </w:rPr>
              <w:t>CA_n48A-n66A</w:t>
            </w:r>
          </w:p>
          <w:p w14:paraId="09F2BDF5" w14:textId="77777777" w:rsidR="009B5CFF" w:rsidRPr="00E61D25" w:rsidRDefault="009B5CFF" w:rsidP="007B265A">
            <w:pPr>
              <w:pStyle w:val="TAC"/>
              <w:rPr>
                <w:rFonts w:eastAsia="宋体"/>
                <w:lang w:val="en-US"/>
              </w:rPr>
            </w:pPr>
            <w:r w:rsidRPr="00E61D25">
              <w:rPr>
                <w:lang w:val="en-US" w:eastAsia="zh-CN"/>
              </w:rPr>
              <w:t>CA_n66A-n77A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6E1F3E"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1730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1979848"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52C4465F" w14:textId="77777777" w:rsidTr="007B265A">
        <w:trPr>
          <w:trHeight w:val="29"/>
        </w:trPr>
        <w:tc>
          <w:tcPr>
            <w:tcW w:w="2067" w:type="dxa"/>
            <w:tcBorders>
              <w:top w:val="nil"/>
              <w:left w:val="single" w:sz="4" w:space="0" w:color="auto"/>
              <w:bottom w:val="nil"/>
              <w:right w:val="single" w:sz="4" w:space="0" w:color="auto"/>
            </w:tcBorders>
            <w:vAlign w:val="center"/>
          </w:tcPr>
          <w:p w14:paraId="498CC80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E35A3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7B783"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7C86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70BB09" w14:textId="77777777" w:rsidR="009B5CFF" w:rsidRPr="00E61D25" w:rsidRDefault="009B5CFF" w:rsidP="007B265A">
            <w:pPr>
              <w:pStyle w:val="TAC"/>
              <w:rPr>
                <w:rFonts w:eastAsia="宋体"/>
                <w:lang w:val="en-US"/>
              </w:rPr>
            </w:pPr>
          </w:p>
        </w:tc>
      </w:tr>
      <w:tr w:rsidR="009B5CFF" w:rsidRPr="00E61D25" w14:paraId="20DEAAA5" w14:textId="77777777" w:rsidTr="007B265A">
        <w:trPr>
          <w:trHeight w:val="29"/>
        </w:trPr>
        <w:tc>
          <w:tcPr>
            <w:tcW w:w="2067" w:type="dxa"/>
            <w:tcBorders>
              <w:top w:val="nil"/>
              <w:left w:val="single" w:sz="4" w:space="0" w:color="auto"/>
              <w:bottom w:val="nil"/>
              <w:right w:val="single" w:sz="4" w:space="0" w:color="auto"/>
            </w:tcBorders>
            <w:vAlign w:val="center"/>
          </w:tcPr>
          <w:p w14:paraId="4ECC9F5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0913D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9D22D"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0EA5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FB6F03" w14:textId="77777777" w:rsidR="009B5CFF" w:rsidRPr="00E61D25" w:rsidRDefault="009B5CFF" w:rsidP="007B265A">
            <w:pPr>
              <w:pStyle w:val="TAC"/>
              <w:rPr>
                <w:rFonts w:eastAsia="宋体"/>
                <w:lang w:val="en-US"/>
              </w:rPr>
            </w:pPr>
          </w:p>
        </w:tc>
      </w:tr>
      <w:tr w:rsidR="009B5CFF" w:rsidRPr="00E61D25" w14:paraId="42BF5C94" w14:textId="77777777" w:rsidTr="007B265A">
        <w:trPr>
          <w:trHeight w:val="29"/>
        </w:trPr>
        <w:tc>
          <w:tcPr>
            <w:tcW w:w="2067" w:type="dxa"/>
            <w:tcBorders>
              <w:top w:val="nil"/>
              <w:left w:val="single" w:sz="4" w:space="0" w:color="auto"/>
              <w:bottom w:val="nil"/>
              <w:right w:val="single" w:sz="4" w:space="0" w:color="auto"/>
            </w:tcBorders>
            <w:vAlign w:val="center"/>
          </w:tcPr>
          <w:p w14:paraId="19454CA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99FB1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3183F"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5EFC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BCC2BF6" w14:textId="77777777" w:rsidR="009B5CFF" w:rsidRPr="00E61D25" w:rsidRDefault="009B5CFF" w:rsidP="007B265A">
            <w:pPr>
              <w:pStyle w:val="TAC"/>
              <w:rPr>
                <w:rFonts w:eastAsia="宋体"/>
                <w:lang w:val="en-US"/>
              </w:rPr>
            </w:pPr>
            <w:r w:rsidRPr="00E61D25">
              <w:rPr>
                <w:rFonts w:eastAsia="宋体"/>
                <w:lang w:val="en-US"/>
              </w:rPr>
              <w:t>1</w:t>
            </w:r>
          </w:p>
        </w:tc>
      </w:tr>
      <w:tr w:rsidR="009B5CFF" w:rsidRPr="00E61D25" w14:paraId="2BA52105" w14:textId="77777777" w:rsidTr="007B265A">
        <w:trPr>
          <w:trHeight w:val="29"/>
        </w:trPr>
        <w:tc>
          <w:tcPr>
            <w:tcW w:w="2067" w:type="dxa"/>
            <w:tcBorders>
              <w:top w:val="nil"/>
              <w:left w:val="single" w:sz="4" w:space="0" w:color="auto"/>
              <w:bottom w:val="nil"/>
              <w:right w:val="single" w:sz="4" w:space="0" w:color="auto"/>
            </w:tcBorders>
            <w:vAlign w:val="center"/>
          </w:tcPr>
          <w:p w14:paraId="424F616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58526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E3D25"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C7482"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EE5E51" w14:textId="77777777" w:rsidR="009B5CFF" w:rsidRPr="00E61D25" w:rsidRDefault="009B5CFF" w:rsidP="007B265A">
            <w:pPr>
              <w:pStyle w:val="TAC"/>
              <w:rPr>
                <w:rFonts w:eastAsia="宋体"/>
                <w:lang w:val="en-US"/>
              </w:rPr>
            </w:pPr>
          </w:p>
        </w:tc>
      </w:tr>
      <w:tr w:rsidR="009B5CFF" w:rsidRPr="00E61D25" w14:paraId="34CC857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8F07D4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D02088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EA5EC"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0180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A61DA8" w14:textId="77777777" w:rsidR="009B5CFF" w:rsidRPr="00E61D25" w:rsidRDefault="009B5CFF" w:rsidP="007B265A">
            <w:pPr>
              <w:pStyle w:val="TAC"/>
              <w:rPr>
                <w:rFonts w:eastAsia="宋体"/>
                <w:lang w:val="en-US"/>
              </w:rPr>
            </w:pPr>
          </w:p>
        </w:tc>
      </w:tr>
      <w:tr w:rsidR="009B5CFF" w:rsidRPr="00E61D25" w14:paraId="2FE9F6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528A1A9" w14:textId="77777777" w:rsidR="009B5CFF" w:rsidRPr="00E61D25" w:rsidRDefault="009B5CFF" w:rsidP="007B265A">
            <w:pPr>
              <w:pStyle w:val="TAC"/>
              <w:rPr>
                <w:rFonts w:eastAsia="宋体"/>
                <w:lang w:val="en-US"/>
              </w:rPr>
            </w:pPr>
            <w:r w:rsidRPr="00E61D25">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22CEA72A" w14:textId="77777777" w:rsidR="009B5CFF" w:rsidRPr="00E61D25" w:rsidRDefault="009B5CFF" w:rsidP="007B265A">
            <w:pPr>
              <w:pStyle w:val="TAC"/>
              <w:rPr>
                <w:color w:val="000000" w:themeColor="text1"/>
                <w:szCs w:val="18"/>
                <w:lang w:val="en-US" w:eastAsia="zh-CN"/>
              </w:rPr>
            </w:pPr>
            <w:r w:rsidRPr="00E61D25">
              <w:rPr>
                <w:rFonts w:eastAsia="宋体"/>
              </w:rPr>
              <w:t>n77</w:t>
            </w:r>
            <w:r w:rsidRPr="00E61D25">
              <w:rPr>
                <w:rFonts w:eastAsia="宋体"/>
                <w:vertAlign w:val="superscript"/>
              </w:rPr>
              <w:t>7,9</w:t>
            </w:r>
          </w:p>
          <w:p w14:paraId="6CEFB6C5" w14:textId="77777777" w:rsidR="009B5CFF" w:rsidRPr="00E61D25" w:rsidRDefault="009B5CFF" w:rsidP="007B265A">
            <w:pPr>
              <w:pStyle w:val="TAC"/>
              <w:rPr>
                <w:color w:val="000000" w:themeColor="text1"/>
                <w:szCs w:val="18"/>
                <w:lang w:val="en-US" w:eastAsia="zh-CN"/>
              </w:rPr>
            </w:pPr>
            <w:r w:rsidRPr="00E61D25">
              <w:rPr>
                <w:rFonts w:hint="eastAsia"/>
                <w:color w:val="000000" w:themeColor="text1"/>
                <w:szCs w:val="18"/>
                <w:lang w:val="en-US" w:eastAsia="zh-CN"/>
              </w:rPr>
              <w:t>C</w:t>
            </w:r>
            <w:r w:rsidRPr="00E61D25">
              <w:rPr>
                <w:color w:val="000000" w:themeColor="text1"/>
                <w:szCs w:val="18"/>
                <w:lang w:val="en-US" w:eastAsia="zh-CN"/>
              </w:rPr>
              <w:t>A_n77C</w:t>
            </w:r>
          </w:p>
          <w:p w14:paraId="43438C77" w14:textId="77777777" w:rsidR="009B5CFF" w:rsidRPr="00E61D25" w:rsidRDefault="009B5CFF" w:rsidP="007B265A">
            <w:pPr>
              <w:pStyle w:val="TAC"/>
              <w:rPr>
                <w:color w:val="000000" w:themeColor="text1"/>
                <w:szCs w:val="18"/>
                <w:lang w:val="en-US" w:eastAsia="zh-CN"/>
              </w:rPr>
            </w:pPr>
            <w:r w:rsidRPr="00E61D25">
              <w:rPr>
                <w:color w:val="000000" w:themeColor="text1"/>
                <w:szCs w:val="18"/>
                <w:lang w:val="en-US" w:eastAsia="zh-CN"/>
              </w:rPr>
              <w:t>CA_n48A-n66A</w:t>
            </w:r>
          </w:p>
          <w:p w14:paraId="11709676" w14:textId="77777777" w:rsidR="009B5CFF" w:rsidRPr="00E61D25" w:rsidRDefault="009B5CFF" w:rsidP="007B265A">
            <w:pPr>
              <w:pStyle w:val="TAC"/>
              <w:rPr>
                <w:rFonts w:eastAsia="宋体"/>
                <w:lang w:val="en-US"/>
              </w:rPr>
            </w:pPr>
            <w:r w:rsidRPr="00E61D25">
              <w:rPr>
                <w:color w:val="000000" w:themeColor="text1"/>
                <w:szCs w:val="18"/>
                <w:lang w:val="en-US" w:eastAsia="zh-CN"/>
              </w:rPr>
              <w:t>CA_n66A-n77A</w:t>
            </w:r>
            <w:r w:rsidRPr="00E61D25">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48EF8E" w14:textId="77777777" w:rsidR="009B5CFF" w:rsidRPr="00E61D25" w:rsidRDefault="009B5CFF" w:rsidP="007B265A">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1AE76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72BA1C7"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0EFE2407" w14:textId="77777777" w:rsidTr="007B265A">
        <w:trPr>
          <w:trHeight w:val="29"/>
        </w:trPr>
        <w:tc>
          <w:tcPr>
            <w:tcW w:w="2067" w:type="dxa"/>
            <w:tcBorders>
              <w:top w:val="nil"/>
              <w:left w:val="single" w:sz="4" w:space="0" w:color="auto"/>
              <w:bottom w:val="nil"/>
              <w:right w:val="single" w:sz="4" w:space="0" w:color="auto"/>
            </w:tcBorders>
            <w:vAlign w:val="center"/>
          </w:tcPr>
          <w:p w14:paraId="3DA1A67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7B547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4D031" w14:textId="77777777" w:rsidR="009B5CFF" w:rsidRPr="00E61D25" w:rsidRDefault="009B5CFF" w:rsidP="007B265A">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93DC0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C54CE" w14:textId="77777777" w:rsidR="009B5CFF" w:rsidRPr="00E61D25" w:rsidRDefault="009B5CFF" w:rsidP="007B265A">
            <w:pPr>
              <w:pStyle w:val="TAC"/>
              <w:rPr>
                <w:rFonts w:eastAsia="宋体"/>
                <w:lang w:val="en-US"/>
              </w:rPr>
            </w:pPr>
          </w:p>
        </w:tc>
      </w:tr>
      <w:tr w:rsidR="009B5CFF" w:rsidRPr="00E61D25" w14:paraId="68299252" w14:textId="77777777" w:rsidTr="007B265A">
        <w:trPr>
          <w:trHeight w:val="29"/>
        </w:trPr>
        <w:tc>
          <w:tcPr>
            <w:tcW w:w="2067" w:type="dxa"/>
            <w:tcBorders>
              <w:top w:val="nil"/>
              <w:left w:val="single" w:sz="4" w:space="0" w:color="auto"/>
              <w:bottom w:val="nil"/>
              <w:right w:val="single" w:sz="4" w:space="0" w:color="auto"/>
            </w:tcBorders>
            <w:vAlign w:val="center"/>
          </w:tcPr>
          <w:p w14:paraId="46B8D51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D2D3A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F8045" w14:textId="77777777" w:rsidR="009B5CFF" w:rsidRPr="00E61D25" w:rsidRDefault="009B5CFF" w:rsidP="007B265A">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B8AA89" w14:textId="77777777" w:rsidR="009B5CFF" w:rsidRPr="00E61D25" w:rsidRDefault="009B5CFF" w:rsidP="007B265A">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27330F3" w14:textId="77777777" w:rsidR="009B5CFF" w:rsidRPr="00E61D25" w:rsidRDefault="009B5CFF" w:rsidP="007B265A">
            <w:pPr>
              <w:pStyle w:val="TAC"/>
              <w:rPr>
                <w:rFonts w:eastAsia="宋体"/>
                <w:lang w:val="en-US"/>
              </w:rPr>
            </w:pPr>
          </w:p>
        </w:tc>
      </w:tr>
      <w:tr w:rsidR="009B5CFF" w:rsidRPr="00E61D25" w14:paraId="60458504" w14:textId="77777777" w:rsidTr="007B265A">
        <w:trPr>
          <w:trHeight w:val="29"/>
        </w:trPr>
        <w:tc>
          <w:tcPr>
            <w:tcW w:w="2067" w:type="dxa"/>
            <w:tcBorders>
              <w:top w:val="nil"/>
              <w:left w:val="single" w:sz="4" w:space="0" w:color="auto"/>
              <w:bottom w:val="nil"/>
              <w:right w:val="single" w:sz="4" w:space="0" w:color="auto"/>
            </w:tcBorders>
            <w:vAlign w:val="center"/>
          </w:tcPr>
          <w:p w14:paraId="1DDF4EE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AE291B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E4BE" w14:textId="77777777" w:rsidR="009B5CFF" w:rsidRPr="00E61D25" w:rsidRDefault="009B5CFF" w:rsidP="007B265A">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D01C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w:t>
            </w:r>
            <w:r w:rsidRPr="00E61D25">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6A79DDF9" w14:textId="77777777" w:rsidR="009B5CFF" w:rsidRPr="00E61D25" w:rsidRDefault="009B5CFF" w:rsidP="007B265A">
            <w:pPr>
              <w:pStyle w:val="TAC"/>
              <w:rPr>
                <w:rFonts w:eastAsia="宋体"/>
                <w:lang w:val="en-US"/>
              </w:rPr>
            </w:pPr>
            <w:r w:rsidRPr="00E61D25">
              <w:rPr>
                <w:rFonts w:eastAsia="宋体"/>
                <w:lang w:val="en-US"/>
              </w:rPr>
              <w:t>1</w:t>
            </w:r>
          </w:p>
        </w:tc>
      </w:tr>
      <w:tr w:rsidR="009B5CFF" w:rsidRPr="00E61D25" w14:paraId="073D6DBF" w14:textId="77777777" w:rsidTr="007B265A">
        <w:trPr>
          <w:trHeight w:val="29"/>
        </w:trPr>
        <w:tc>
          <w:tcPr>
            <w:tcW w:w="2067" w:type="dxa"/>
            <w:tcBorders>
              <w:top w:val="nil"/>
              <w:left w:val="single" w:sz="4" w:space="0" w:color="auto"/>
              <w:bottom w:val="nil"/>
              <w:right w:val="single" w:sz="4" w:space="0" w:color="auto"/>
            </w:tcBorders>
            <w:vAlign w:val="center"/>
          </w:tcPr>
          <w:p w14:paraId="660CCDA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3A92C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CBF18" w14:textId="77777777" w:rsidR="009B5CFF" w:rsidRPr="00E61D25" w:rsidRDefault="009B5CFF" w:rsidP="007B265A">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BD26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23E60E" w14:textId="77777777" w:rsidR="009B5CFF" w:rsidRPr="00E61D25" w:rsidRDefault="009B5CFF" w:rsidP="007B265A">
            <w:pPr>
              <w:pStyle w:val="TAC"/>
              <w:rPr>
                <w:rFonts w:eastAsia="宋体"/>
                <w:lang w:val="en-US"/>
              </w:rPr>
            </w:pPr>
          </w:p>
        </w:tc>
      </w:tr>
      <w:tr w:rsidR="009B5CFF" w:rsidRPr="00E61D25" w14:paraId="1BF60800" w14:textId="77777777" w:rsidTr="007B265A">
        <w:trPr>
          <w:trHeight w:val="29"/>
        </w:trPr>
        <w:tc>
          <w:tcPr>
            <w:tcW w:w="2067" w:type="dxa"/>
            <w:tcBorders>
              <w:top w:val="nil"/>
              <w:left w:val="single" w:sz="4" w:space="0" w:color="auto"/>
              <w:bottom w:val="nil"/>
              <w:right w:val="single" w:sz="4" w:space="0" w:color="auto"/>
            </w:tcBorders>
            <w:vAlign w:val="center"/>
          </w:tcPr>
          <w:p w14:paraId="5AA7F6E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B6DBF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0B453" w14:textId="77777777" w:rsidR="009B5CFF" w:rsidRPr="00E61D25" w:rsidRDefault="009B5CFF" w:rsidP="007B265A">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28CB8" w14:textId="77777777" w:rsidR="009B5CFF" w:rsidRPr="00E61D25" w:rsidRDefault="009B5CFF" w:rsidP="007B265A">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CD745E" w14:textId="77777777" w:rsidR="009B5CFF" w:rsidRPr="00E61D25" w:rsidRDefault="009B5CFF" w:rsidP="007B265A">
            <w:pPr>
              <w:pStyle w:val="TAC"/>
              <w:rPr>
                <w:rFonts w:eastAsia="宋体"/>
                <w:lang w:val="en-US"/>
              </w:rPr>
            </w:pPr>
          </w:p>
        </w:tc>
      </w:tr>
      <w:tr w:rsidR="009B5CFF" w:rsidRPr="00E61D25" w14:paraId="6891733D" w14:textId="77777777" w:rsidTr="007B265A">
        <w:trPr>
          <w:trHeight w:val="29"/>
        </w:trPr>
        <w:tc>
          <w:tcPr>
            <w:tcW w:w="2067" w:type="dxa"/>
            <w:tcBorders>
              <w:top w:val="nil"/>
              <w:left w:val="single" w:sz="4" w:space="0" w:color="auto"/>
              <w:bottom w:val="nil"/>
              <w:right w:val="single" w:sz="4" w:space="0" w:color="auto"/>
            </w:tcBorders>
            <w:vAlign w:val="center"/>
          </w:tcPr>
          <w:p w14:paraId="489DB74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8CD90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2719" w14:textId="77777777" w:rsidR="009B5CFF" w:rsidRPr="00E61D25" w:rsidRDefault="009B5CFF" w:rsidP="007B265A">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ED03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9E67133" w14:textId="77777777" w:rsidR="009B5CFF" w:rsidRPr="00E61D25" w:rsidRDefault="009B5CFF" w:rsidP="007B265A">
            <w:pPr>
              <w:pStyle w:val="TAC"/>
              <w:rPr>
                <w:rFonts w:eastAsia="宋体"/>
                <w:lang w:val="en-US" w:eastAsia="zh-CN"/>
              </w:rPr>
            </w:pPr>
            <w:r w:rsidRPr="00E61D25">
              <w:rPr>
                <w:rFonts w:eastAsia="宋体" w:hint="eastAsia"/>
                <w:lang w:val="en-US" w:eastAsia="zh-CN"/>
              </w:rPr>
              <w:t>2</w:t>
            </w:r>
          </w:p>
        </w:tc>
      </w:tr>
      <w:tr w:rsidR="009B5CFF" w:rsidRPr="00E61D25" w14:paraId="24BA1EE8" w14:textId="77777777" w:rsidTr="007B265A">
        <w:trPr>
          <w:trHeight w:val="29"/>
        </w:trPr>
        <w:tc>
          <w:tcPr>
            <w:tcW w:w="2067" w:type="dxa"/>
            <w:tcBorders>
              <w:top w:val="nil"/>
              <w:left w:val="single" w:sz="4" w:space="0" w:color="auto"/>
              <w:bottom w:val="nil"/>
              <w:right w:val="single" w:sz="4" w:space="0" w:color="auto"/>
            </w:tcBorders>
            <w:vAlign w:val="center"/>
          </w:tcPr>
          <w:p w14:paraId="2EFED07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902EE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38325" w14:textId="77777777" w:rsidR="009B5CFF" w:rsidRPr="00E61D25" w:rsidRDefault="009B5CFF" w:rsidP="007B265A">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AB03A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6E69F" w14:textId="77777777" w:rsidR="009B5CFF" w:rsidRPr="00E61D25" w:rsidRDefault="009B5CFF" w:rsidP="007B265A">
            <w:pPr>
              <w:pStyle w:val="TAC"/>
              <w:rPr>
                <w:rFonts w:eastAsia="宋体"/>
                <w:lang w:val="en-US"/>
              </w:rPr>
            </w:pPr>
          </w:p>
        </w:tc>
      </w:tr>
      <w:tr w:rsidR="009B5CFF" w:rsidRPr="00E61D25" w14:paraId="1D667F21" w14:textId="77777777" w:rsidTr="007B265A">
        <w:trPr>
          <w:trHeight w:val="29"/>
        </w:trPr>
        <w:tc>
          <w:tcPr>
            <w:tcW w:w="2067" w:type="dxa"/>
            <w:tcBorders>
              <w:top w:val="nil"/>
              <w:left w:val="single" w:sz="4" w:space="0" w:color="auto"/>
              <w:bottom w:val="nil"/>
              <w:right w:val="single" w:sz="4" w:space="0" w:color="auto"/>
            </w:tcBorders>
            <w:vAlign w:val="center"/>
          </w:tcPr>
          <w:p w14:paraId="1340662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9B9EA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2B7F2" w14:textId="77777777" w:rsidR="009B5CFF" w:rsidRPr="00E61D25" w:rsidRDefault="009B5CFF" w:rsidP="007B265A">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7B719" w14:textId="77777777" w:rsidR="009B5CFF" w:rsidRPr="00E61D25" w:rsidRDefault="009B5CFF" w:rsidP="007B265A">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D382168" w14:textId="77777777" w:rsidR="009B5CFF" w:rsidRPr="00E61D25" w:rsidRDefault="009B5CFF" w:rsidP="007B265A">
            <w:pPr>
              <w:pStyle w:val="TAC"/>
              <w:rPr>
                <w:rFonts w:eastAsia="宋体"/>
                <w:lang w:val="en-US"/>
              </w:rPr>
            </w:pPr>
          </w:p>
        </w:tc>
      </w:tr>
      <w:tr w:rsidR="009B5CFF" w:rsidRPr="00E61D25" w14:paraId="50C3281C" w14:textId="77777777" w:rsidTr="007B265A">
        <w:trPr>
          <w:trHeight w:val="29"/>
        </w:trPr>
        <w:tc>
          <w:tcPr>
            <w:tcW w:w="2067" w:type="dxa"/>
            <w:tcBorders>
              <w:top w:val="nil"/>
              <w:left w:val="single" w:sz="4" w:space="0" w:color="auto"/>
              <w:bottom w:val="nil"/>
              <w:right w:val="single" w:sz="4" w:space="0" w:color="auto"/>
            </w:tcBorders>
            <w:vAlign w:val="center"/>
          </w:tcPr>
          <w:p w14:paraId="0027E1A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8237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4C892" w14:textId="77777777" w:rsidR="009B5CFF" w:rsidRPr="00E61D25" w:rsidRDefault="009B5CFF" w:rsidP="007B265A">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CF706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A18B420" w14:textId="77777777" w:rsidR="009B5CFF" w:rsidRPr="00E61D25" w:rsidRDefault="009B5CFF" w:rsidP="007B265A">
            <w:pPr>
              <w:pStyle w:val="TAC"/>
              <w:rPr>
                <w:rFonts w:eastAsia="宋体"/>
                <w:lang w:val="en-US" w:eastAsia="zh-CN"/>
              </w:rPr>
            </w:pPr>
            <w:r w:rsidRPr="00E61D25">
              <w:rPr>
                <w:rFonts w:eastAsia="宋体" w:hint="eastAsia"/>
                <w:lang w:val="en-US" w:eastAsia="zh-CN"/>
              </w:rPr>
              <w:t>3</w:t>
            </w:r>
          </w:p>
        </w:tc>
      </w:tr>
      <w:tr w:rsidR="009B5CFF" w:rsidRPr="00E61D25" w14:paraId="6989A40A" w14:textId="77777777" w:rsidTr="007B265A">
        <w:trPr>
          <w:trHeight w:val="29"/>
        </w:trPr>
        <w:tc>
          <w:tcPr>
            <w:tcW w:w="2067" w:type="dxa"/>
            <w:tcBorders>
              <w:top w:val="nil"/>
              <w:left w:val="single" w:sz="4" w:space="0" w:color="auto"/>
              <w:bottom w:val="nil"/>
              <w:right w:val="single" w:sz="4" w:space="0" w:color="auto"/>
            </w:tcBorders>
            <w:vAlign w:val="center"/>
          </w:tcPr>
          <w:p w14:paraId="69E6970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E3C039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285DA" w14:textId="77777777" w:rsidR="009B5CFF" w:rsidRPr="00E61D25" w:rsidRDefault="009B5CFF" w:rsidP="007B265A">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B5FFC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2200E9" w14:textId="77777777" w:rsidR="009B5CFF" w:rsidRPr="00E61D25" w:rsidRDefault="009B5CFF" w:rsidP="007B265A">
            <w:pPr>
              <w:pStyle w:val="TAC"/>
              <w:rPr>
                <w:rFonts w:eastAsia="宋体"/>
                <w:lang w:val="en-US"/>
              </w:rPr>
            </w:pPr>
          </w:p>
        </w:tc>
      </w:tr>
      <w:tr w:rsidR="009B5CFF" w:rsidRPr="00E61D25" w14:paraId="203EF58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066F2B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7A439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F4A3A" w14:textId="77777777" w:rsidR="009B5CFF" w:rsidRPr="00E61D25" w:rsidRDefault="009B5CFF" w:rsidP="007B265A">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4F5528" w14:textId="77777777" w:rsidR="009B5CFF" w:rsidRPr="00E61D25" w:rsidRDefault="009B5CFF" w:rsidP="007B265A">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182C150" w14:textId="77777777" w:rsidR="009B5CFF" w:rsidRPr="00E61D25" w:rsidRDefault="009B5CFF" w:rsidP="007B265A">
            <w:pPr>
              <w:pStyle w:val="TAC"/>
              <w:rPr>
                <w:rFonts w:eastAsia="宋体"/>
                <w:lang w:val="en-US"/>
              </w:rPr>
            </w:pPr>
          </w:p>
        </w:tc>
      </w:tr>
      <w:tr w:rsidR="009B5CFF" w:rsidRPr="00E61D25" w14:paraId="2FB7D04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A5EF3BF" w14:textId="77777777" w:rsidR="009B5CFF" w:rsidRPr="00E61D25" w:rsidRDefault="009B5CFF" w:rsidP="007B265A">
            <w:pPr>
              <w:pStyle w:val="TAC"/>
              <w:rPr>
                <w:rFonts w:eastAsia="宋体"/>
                <w:lang w:val="en-US"/>
              </w:rPr>
            </w:pPr>
            <w:r w:rsidRPr="00E61D25">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17B9B1D8"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CA_n48A-n70A</w:t>
            </w:r>
          </w:p>
          <w:p w14:paraId="49E85B93"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720DE167" w14:textId="77777777" w:rsidR="009B5CFF" w:rsidRPr="00E61D25" w:rsidRDefault="009B5CFF" w:rsidP="007B265A">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8D25CE"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00D33"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23754AA"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047EE28E" w14:textId="77777777" w:rsidTr="007B265A">
        <w:trPr>
          <w:trHeight w:val="29"/>
        </w:trPr>
        <w:tc>
          <w:tcPr>
            <w:tcW w:w="2067" w:type="dxa"/>
            <w:tcBorders>
              <w:top w:val="nil"/>
              <w:left w:val="single" w:sz="4" w:space="0" w:color="auto"/>
              <w:bottom w:val="nil"/>
              <w:right w:val="single" w:sz="4" w:space="0" w:color="auto"/>
            </w:tcBorders>
            <w:vAlign w:val="center"/>
          </w:tcPr>
          <w:p w14:paraId="39BD26E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8B3FB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845B9"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376F7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BB4CD2" w14:textId="77777777" w:rsidR="009B5CFF" w:rsidRPr="00E61D25" w:rsidRDefault="009B5CFF" w:rsidP="007B265A">
            <w:pPr>
              <w:pStyle w:val="TAC"/>
              <w:rPr>
                <w:rFonts w:eastAsia="宋体"/>
                <w:lang w:val="en-US"/>
              </w:rPr>
            </w:pPr>
          </w:p>
        </w:tc>
      </w:tr>
      <w:tr w:rsidR="009B5CFF" w:rsidRPr="00E61D25" w14:paraId="1D05430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2C61DA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56D699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977DC"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82C3C"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C5B032" w14:textId="77777777" w:rsidR="009B5CFF" w:rsidRPr="00E61D25" w:rsidRDefault="009B5CFF" w:rsidP="007B265A">
            <w:pPr>
              <w:pStyle w:val="TAC"/>
              <w:rPr>
                <w:rFonts w:eastAsia="宋体"/>
                <w:lang w:val="en-US"/>
              </w:rPr>
            </w:pPr>
          </w:p>
        </w:tc>
      </w:tr>
      <w:tr w:rsidR="009B5CFF" w:rsidRPr="00E61D25" w14:paraId="4AE9E94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DEA6891" w14:textId="77777777" w:rsidR="009B5CFF" w:rsidRPr="00E61D25" w:rsidRDefault="009B5CFF" w:rsidP="007B265A">
            <w:pPr>
              <w:pStyle w:val="TAC"/>
              <w:rPr>
                <w:rFonts w:eastAsia="宋体"/>
                <w:lang w:val="en-US"/>
              </w:rPr>
            </w:pPr>
            <w:r w:rsidRPr="00E61D25">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4BA85E0"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CA_n48A-n70A</w:t>
            </w:r>
          </w:p>
          <w:p w14:paraId="12AEBE51"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54C7D808" w14:textId="77777777" w:rsidR="009B5CFF" w:rsidRPr="00E61D25" w:rsidRDefault="009B5CFF" w:rsidP="007B265A">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B78400"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FA65A"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2ADA6E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DB0FB3A" w14:textId="77777777" w:rsidTr="007B265A">
        <w:trPr>
          <w:trHeight w:val="29"/>
        </w:trPr>
        <w:tc>
          <w:tcPr>
            <w:tcW w:w="2067" w:type="dxa"/>
            <w:tcBorders>
              <w:top w:val="nil"/>
              <w:left w:val="single" w:sz="4" w:space="0" w:color="auto"/>
              <w:bottom w:val="nil"/>
              <w:right w:val="single" w:sz="4" w:space="0" w:color="auto"/>
            </w:tcBorders>
            <w:vAlign w:val="center"/>
          </w:tcPr>
          <w:p w14:paraId="0AA81DF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9180C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5AD5A"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D840EA"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E3F4E70" w14:textId="77777777" w:rsidR="009B5CFF" w:rsidRPr="00E61D25" w:rsidRDefault="009B5CFF" w:rsidP="007B265A">
            <w:pPr>
              <w:pStyle w:val="TAC"/>
              <w:rPr>
                <w:rFonts w:eastAsia="宋体"/>
                <w:lang w:val="en-US"/>
              </w:rPr>
            </w:pPr>
          </w:p>
        </w:tc>
      </w:tr>
      <w:tr w:rsidR="009B5CFF" w:rsidRPr="00E61D25" w14:paraId="5D1703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9A2A01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E33DE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BD589"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CBCF31"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D8969E" w14:textId="77777777" w:rsidR="009B5CFF" w:rsidRPr="00E61D25" w:rsidRDefault="009B5CFF" w:rsidP="007B265A">
            <w:pPr>
              <w:pStyle w:val="TAC"/>
              <w:rPr>
                <w:rFonts w:eastAsia="宋体"/>
                <w:lang w:val="en-US"/>
              </w:rPr>
            </w:pPr>
          </w:p>
        </w:tc>
      </w:tr>
      <w:tr w:rsidR="009B5CFF" w:rsidRPr="00E61D25" w14:paraId="7448B5A6"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6E04A74" w14:textId="77777777" w:rsidR="009B5CFF" w:rsidRPr="00E61D25" w:rsidRDefault="009B5CFF" w:rsidP="007B265A">
            <w:pPr>
              <w:pStyle w:val="TAC"/>
              <w:rPr>
                <w:rFonts w:eastAsia="宋体"/>
                <w:lang w:val="en-US"/>
              </w:rPr>
            </w:pPr>
            <w:r w:rsidRPr="00E61D25">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75951DD4"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CA_n48A-n70A</w:t>
            </w:r>
          </w:p>
          <w:p w14:paraId="74A6381C"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27C3922B" w14:textId="77777777" w:rsidR="009B5CFF" w:rsidRPr="00E61D25" w:rsidRDefault="009B5CFF" w:rsidP="007B265A">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4CB492D"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2F6BF"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80EE74"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88BD891" w14:textId="77777777" w:rsidTr="007B265A">
        <w:trPr>
          <w:trHeight w:val="29"/>
        </w:trPr>
        <w:tc>
          <w:tcPr>
            <w:tcW w:w="2067" w:type="dxa"/>
            <w:tcBorders>
              <w:top w:val="nil"/>
              <w:left w:val="single" w:sz="4" w:space="0" w:color="auto"/>
              <w:bottom w:val="nil"/>
              <w:right w:val="single" w:sz="4" w:space="0" w:color="auto"/>
            </w:tcBorders>
            <w:vAlign w:val="center"/>
          </w:tcPr>
          <w:p w14:paraId="246D958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0DDEA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4074E"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393C9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9D62D11" w14:textId="77777777" w:rsidR="009B5CFF" w:rsidRPr="00E61D25" w:rsidRDefault="009B5CFF" w:rsidP="007B265A">
            <w:pPr>
              <w:pStyle w:val="TAC"/>
              <w:rPr>
                <w:rFonts w:eastAsia="宋体"/>
                <w:lang w:val="en-US"/>
              </w:rPr>
            </w:pPr>
          </w:p>
        </w:tc>
      </w:tr>
      <w:tr w:rsidR="009B5CFF" w:rsidRPr="00E61D25" w14:paraId="0C63E44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00020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5A87B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5EBD2"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04BDC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F1DACE" w14:textId="77777777" w:rsidR="009B5CFF" w:rsidRPr="00E61D25" w:rsidRDefault="009B5CFF" w:rsidP="007B265A">
            <w:pPr>
              <w:pStyle w:val="TAC"/>
              <w:rPr>
                <w:rFonts w:eastAsia="宋体"/>
                <w:lang w:val="en-US"/>
              </w:rPr>
            </w:pPr>
          </w:p>
        </w:tc>
      </w:tr>
      <w:tr w:rsidR="009B5CFF" w:rsidRPr="00E61D25" w14:paraId="793006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3A6B82" w14:textId="77777777" w:rsidR="009B5CFF" w:rsidRPr="00E61D25" w:rsidRDefault="009B5CFF" w:rsidP="007B265A">
            <w:pPr>
              <w:pStyle w:val="TAC"/>
              <w:rPr>
                <w:rFonts w:eastAsia="宋体"/>
                <w:lang w:val="en-US"/>
              </w:rPr>
            </w:pPr>
            <w:r w:rsidRPr="00E61D25">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2F3B5F00"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CA_n48A-n70A</w:t>
            </w:r>
          </w:p>
          <w:p w14:paraId="13B857BF"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CA_n48A-n71A</w:t>
            </w:r>
          </w:p>
          <w:p w14:paraId="220AFE93" w14:textId="77777777" w:rsidR="009B5CFF" w:rsidRPr="00E61D25" w:rsidRDefault="009B5CFF" w:rsidP="007B265A">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D50C1F"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EB602" w14:textId="77777777" w:rsidR="009B5CFF" w:rsidRPr="00E61D25" w:rsidRDefault="009B5CFF" w:rsidP="007B265A">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2D96622"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173098BF" w14:textId="77777777" w:rsidTr="007B265A">
        <w:trPr>
          <w:trHeight w:val="29"/>
        </w:trPr>
        <w:tc>
          <w:tcPr>
            <w:tcW w:w="2067" w:type="dxa"/>
            <w:tcBorders>
              <w:top w:val="nil"/>
              <w:left w:val="single" w:sz="4" w:space="0" w:color="auto"/>
              <w:bottom w:val="nil"/>
              <w:right w:val="single" w:sz="4" w:space="0" w:color="auto"/>
            </w:tcBorders>
            <w:vAlign w:val="center"/>
          </w:tcPr>
          <w:p w14:paraId="42759E9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529F5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69555"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8BAC7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64B2EB" w14:textId="77777777" w:rsidR="009B5CFF" w:rsidRPr="00E61D25" w:rsidRDefault="009B5CFF" w:rsidP="007B265A">
            <w:pPr>
              <w:pStyle w:val="TAC"/>
              <w:rPr>
                <w:rFonts w:eastAsia="宋体"/>
                <w:lang w:val="en-US"/>
              </w:rPr>
            </w:pPr>
          </w:p>
        </w:tc>
      </w:tr>
      <w:tr w:rsidR="009B5CFF" w:rsidRPr="00E61D25" w14:paraId="2975E97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E6093C8"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12229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4F662"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2CE20B"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BE8B508" w14:textId="77777777" w:rsidR="009B5CFF" w:rsidRPr="00E61D25" w:rsidRDefault="009B5CFF" w:rsidP="007B265A">
            <w:pPr>
              <w:pStyle w:val="TAC"/>
              <w:rPr>
                <w:rFonts w:eastAsia="宋体"/>
                <w:lang w:val="en-US"/>
              </w:rPr>
            </w:pPr>
          </w:p>
        </w:tc>
      </w:tr>
      <w:tr w:rsidR="009B5CFF" w:rsidRPr="00E61D25" w14:paraId="0CA6BCB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B8A7A49" w14:textId="77777777" w:rsidR="009B5CFF" w:rsidRPr="00E61D25" w:rsidRDefault="009B5CFF" w:rsidP="007B265A">
            <w:pPr>
              <w:pStyle w:val="TAC"/>
              <w:rPr>
                <w:rFonts w:eastAsia="宋体"/>
                <w:lang w:val="en-US"/>
              </w:rPr>
            </w:pPr>
            <w:r w:rsidRPr="00E61D25">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7A820640"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CA_n48A-n70A</w:t>
            </w:r>
          </w:p>
          <w:p w14:paraId="6936CD3E" w14:textId="77777777" w:rsidR="009B5CFF" w:rsidRPr="00E61D25" w:rsidRDefault="009B5CFF" w:rsidP="007B265A">
            <w:pPr>
              <w:pStyle w:val="TAC"/>
              <w:rPr>
                <w:rFonts w:eastAsia="宋体" w:cs="Arial"/>
                <w:szCs w:val="18"/>
                <w:lang w:val="en-US"/>
              </w:rPr>
            </w:pPr>
            <w:r w:rsidRPr="00E61D25">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66CB76F"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61D74" w14:textId="77777777" w:rsidR="009B5CFF" w:rsidRPr="00E61D25" w:rsidRDefault="009B5CFF" w:rsidP="007B265A">
            <w:pPr>
              <w:pStyle w:val="TAC"/>
              <w:rPr>
                <w:rFonts w:eastAsia="宋体"/>
                <w:lang w:val="en-US" w:eastAsia="zh-CN" w:bidi="ar"/>
              </w:rPr>
            </w:pPr>
            <w:r>
              <w:rPr>
                <w:rFonts w:cs="Arial"/>
                <w:szCs w:val="18"/>
              </w:rP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264B5FF" w14:textId="77777777" w:rsidR="009B5CFF" w:rsidRPr="00E61D25" w:rsidRDefault="009B5CFF" w:rsidP="007B265A">
            <w:pPr>
              <w:pStyle w:val="TAC"/>
              <w:rPr>
                <w:rFonts w:eastAsia="宋体"/>
                <w:lang w:val="en-US"/>
              </w:rPr>
            </w:pPr>
            <w:r w:rsidRPr="00E61D25">
              <w:rPr>
                <w:rFonts w:hint="eastAsia"/>
                <w:szCs w:val="18"/>
                <w:lang w:val="en-US" w:eastAsia="zh-CN"/>
              </w:rPr>
              <w:t>0</w:t>
            </w:r>
          </w:p>
        </w:tc>
      </w:tr>
      <w:tr w:rsidR="009B5CFF" w:rsidRPr="00E61D25" w14:paraId="513EB260" w14:textId="77777777" w:rsidTr="007B265A">
        <w:trPr>
          <w:trHeight w:val="29"/>
        </w:trPr>
        <w:tc>
          <w:tcPr>
            <w:tcW w:w="2067" w:type="dxa"/>
            <w:tcBorders>
              <w:top w:val="nil"/>
              <w:left w:val="single" w:sz="4" w:space="0" w:color="auto"/>
              <w:bottom w:val="nil"/>
              <w:right w:val="single" w:sz="4" w:space="0" w:color="auto"/>
            </w:tcBorders>
            <w:vAlign w:val="center"/>
          </w:tcPr>
          <w:p w14:paraId="73A2CAD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4B83F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1DAD1"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046016" w14:textId="77777777" w:rsidR="009B5CFF" w:rsidRPr="00E61D25" w:rsidRDefault="009B5CFF" w:rsidP="007B265A">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19E715DE" w14:textId="77777777" w:rsidR="009B5CFF" w:rsidRPr="00E61D25" w:rsidRDefault="009B5CFF" w:rsidP="007B265A">
            <w:pPr>
              <w:pStyle w:val="TAC"/>
              <w:rPr>
                <w:rFonts w:eastAsia="宋体"/>
                <w:lang w:val="en-US"/>
              </w:rPr>
            </w:pPr>
          </w:p>
        </w:tc>
      </w:tr>
      <w:tr w:rsidR="009B5CFF" w:rsidRPr="00E61D25" w14:paraId="11E390D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D4DE6B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98CC2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CCDB5"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CC74EB"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AE1EE1" w14:textId="77777777" w:rsidR="009B5CFF" w:rsidRPr="00E61D25" w:rsidRDefault="009B5CFF" w:rsidP="007B265A">
            <w:pPr>
              <w:pStyle w:val="TAC"/>
              <w:rPr>
                <w:rFonts w:eastAsia="宋体"/>
                <w:lang w:val="en-US"/>
              </w:rPr>
            </w:pPr>
          </w:p>
        </w:tc>
      </w:tr>
      <w:tr w:rsidR="009B5CFF" w:rsidRPr="00E61D25" w14:paraId="51224BA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237EEDA" w14:textId="77777777" w:rsidR="009B5CFF" w:rsidRPr="00E61D25" w:rsidRDefault="009B5CFF" w:rsidP="007B265A">
            <w:pPr>
              <w:pStyle w:val="TAC"/>
              <w:rPr>
                <w:rFonts w:eastAsia="宋体"/>
                <w:lang w:val="en-US"/>
              </w:rPr>
            </w:pPr>
            <w:r w:rsidRPr="00E61D25">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16D3193C" w14:textId="77777777" w:rsidR="009B5CFF" w:rsidRPr="00E61D25" w:rsidRDefault="009B5CFF" w:rsidP="007B265A">
            <w:pPr>
              <w:pStyle w:val="TAC"/>
              <w:rPr>
                <w:rFonts w:eastAsia="宋体"/>
                <w:lang w:val="en-US"/>
              </w:rPr>
            </w:pPr>
            <w:r w:rsidRPr="00E61D25">
              <w:rPr>
                <w:rFonts w:eastAsia="宋体"/>
                <w:lang w:val="en-US"/>
              </w:rPr>
              <w:t>CA_n48A-n70A</w:t>
            </w:r>
          </w:p>
          <w:p w14:paraId="3B7BC5D3" w14:textId="77777777" w:rsidR="009B5CFF" w:rsidRPr="00E61D25" w:rsidRDefault="009B5CFF" w:rsidP="007B265A">
            <w:pPr>
              <w:pStyle w:val="TAC"/>
              <w:rPr>
                <w:rFonts w:eastAsia="宋体"/>
                <w:lang w:val="en-US"/>
              </w:rPr>
            </w:pPr>
            <w:r w:rsidRPr="00E61D25">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660FDE1"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86C7E" w14:textId="77777777" w:rsidR="009B5CFF" w:rsidRPr="00E61D25" w:rsidRDefault="009B5CFF" w:rsidP="007B265A">
            <w:pPr>
              <w:pStyle w:val="TAC"/>
              <w:rPr>
                <w:rFonts w:eastAsia="宋体"/>
                <w:lang w:val="en-US" w:eastAsia="zh-CN" w:bidi="ar"/>
              </w:rPr>
            </w:pPr>
            <w:r w:rsidRPr="00E61D25">
              <w:rPr>
                <w:rFonts w:cs="Arial"/>
                <w:szCs w:val="18"/>
              </w:rPr>
              <w:t>CA_n48(2A)_BCS1</w:t>
            </w:r>
          </w:p>
        </w:tc>
        <w:tc>
          <w:tcPr>
            <w:tcW w:w="1610" w:type="dxa"/>
            <w:tcBorders>
              <w:top w:val="nil"/>
              <w:left w:val="single" w:sz="4" w:space="0" w:color="auto"/>
              <w:bottom w:val="nil"/>
              <w:right w:val="single" w:sz="4" w:space="0" w:color="auto"/>
            </w:tcBorders>
            <w:vAlign w:val="center"/>
          </w:tcPr>
          <w:p w14:paraId="5266E9C0"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7484CD4A" w14:textId="77777777" w:rsidTr="007B265A">
        <w:trPr>
          <w:trHeight w:val="29"/>
        </w:trPr>
        <w:tc>
          <w:tcPr>
            <w:tcW w:w="2067" w:type="dxa"/>
            <w:tcBorders>
              <w:top w:val="nil"/>
              <w:left w:val="single" w:sz="4" w:space="0" w:color="auto"/>
              <w:bottom w:val="nil"/>
              <w:right w:val="single" w:sz="4" w:space="0" w:color="auto"/>
            </w:tcBorders>
            <w:vAlign w:val="center"/>
          </w:tcPr>
          <w:p w14:paraId="2BBC5A5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E3C42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E8FD9D"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5623D0" w14:textId="77777777" w:rsidR="009B5CFF" w:rsidRPr="00E61D25" w:rsidRDefault="009B5CFF" w:rsidP="007B265A">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2FA8A9BF" w14:textId="77777777" w:rsidR="009B5CFF" w:rsidRPr="00E61D25" w:rsidRDefault="009B5CFF" w:rsidP="007B265A">
            <w:pPr>
              <w:pStyle w:val="TAC"/>
              <w:rPr>
                <w:rFonts w:eastAsia="宋体"/>
                <w:lang w:val="en-US"/>
              </w:rPr>
            </w:pPr>
          </w:p>
        </w:tc>
      </w:tr>
      <w:tr w:rsidR="009B5CFF" w:rsidRPr="00E61D25" w14:paraId="61B90CC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5C485F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545F1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214E8"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8F0CF"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BAF796" w14:textId="77777777" w:rsidR="009B5CFF" w:rsidRPr="00E61D25" w:rsidRDefault="009B5CFF" w:rsidP="007B265A">
            <w:pPr>
              <w:pStyle w:val="TAC"/>
              <w:rPr>
                <w:rFonts w:eastAsia="宋体"/>
                <w:lang w:val="en-US"/>
              </w:rPr>
            </w:pPr>
          </w:p>
        </w:tc>
      </w:tr>
      <w:tr w:rsidR="009B5CFF" w:rsidRPr="00E61D25" w14:paraId="4CB6CF5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32C45F3" w14:textId="77777777" w:rsidR="009B5CFF" w:rsidRPr="00E61D25" w:rsidRDefault="009B5CFF" w:rsidP="007B265A">
            <w:pPr>
              <w:pStyle w:val="TAC"/>
              <w:rPr>
                <w:rFonts w:eastAsia="宋体"/>
                <w:lang w:val="en-US"/>
              </w:rPr>
            </w:pPr>
            <w:r w:rsidRPr="00E61D25">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4844755" w14:textId="77777777" w:rsidR="009B5CFF" w:rsidRPr="00E61D25" w:rsidRDefault="009B5CFF" w:rsidP="007B265A">
            <w:pPr>
              <w:pStyle w:val="TAC"/>
              <w:rPr>
                <w:rFonts w:eastAsia="宋体"/>
                <w:lang w:val="en-US"/>
              </w:rPr>
            </w:pPr>
            <w:r w:rsidRPr="00E61D25">
              <w:rPr>
                <w:rFonts w:eastAsia="宋体"/>
                <w:lang w:val="en-US"/>
              </w:rPr>
              <w:t>CA_n48A-n71A</w:t>
            </w:r>
          </w:p>
          <w:p w14:paraId="01B1495F" w14:textId="77777777" w:rsidR="009B5CFF" w:rsidRPr="00E61D25" w:rsidRDefault="009B5CFF" w:rsidP="007B265A">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586B8D"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22AFE2" w14:textId="77777777" w:rsidR="009B5CFF" w:rsidRPr="00E61D25" w:rsidRDefault="009B5CFF" w:rsidP="007B265A">
            <w:pPr>
              <w:pStyle w:val="TAC"/>
              <w:rPr>
                <w:rFonts w:eastAsia="宋体"/>
                <w:lang w:val="en-US" w:eastAsia="zh-CN" w:bidi="ar"/>
              </w:rPr>
            </w:pPr>
            <w:r w:rsidRPr="00E61D25">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6DC22949" w14:textId="77777777" w:rsidR="009B5CFF" w:rsidRPr="00E61D25" w:rsidRDefault="009B5CFF" w:rsidP="007B265A">
            <w:pPr>
              <w:pStyle w:val="TAC"/>
              <w:rPr>
                <w:rFonts w:eastAsia="宋体"/>
                <w:lang w:val="en-US"/>
              </w:rPr>
            </w:pPr>
            <w:r w:rsidRPr="00E61D25">
              <w:rPr>
                <w:rFonts w:eastAsia="宋体"/>
                <w:lang w:val="en-US"/>
              </w:rPr>
              <w:t>0</w:t>
            </w:r>
          </w:p>
        </w:tc>
      </w:tr>
      <w:tr w:rsidR="009B5CFF" w:rsidRPr="00E61D25" w14:paraId="35362B8F" w14:textId="77777777" w:rsidTr="007B265A">
        <w:trPr>
          <w:trHeight w:val="29"/>
        </w:trPr>
        <w:tc>
          <w:tcPr>
            <w:tcW w:w="2067" w:type="dxa"/>
            <w:tcBorders>
              <w:top w:val="nil"/>
              <w:left w:val="single" w:sz="4" w:space="0" w:color="auto"/>
              <w:bottom w:val="nil"/>
              <w:right w:val="single" w:sz="4" w:space="0" w:color="auto"/>
            </w:tcBorders>
            <w:vAlign w:val="center"/>
          </w:tcPr>
          <w:p w14:paraId="1C3C26F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B0026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95BD2"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473C9" w14:textId="77777777" w:rsidR="009B5CFF" w:rsidRPr="00E61D25" w:rsidRDefault="009B5CFF" w:rsidP="007B265A">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397AC075" w14:textId="77777777" w:rsidR="009B5CFF" w:rsidRPr="00E61D25" w:rsidRDefault="009B5CFF" w:rsidP="007B265A">
            <w:pPr>
              <w:pStyle w:val="TAC"/>
              <w:rPr>
                <w:rFonts w:eastAsia="宋体"/>
                <w:lang w:val="en-US"/>
              </w:rPr>
            </w:pPr>
          </w:p>
        </w:tc>
      </w:tr>
      <w:tr w:rsidR="009B5CFF" w:rsidRPr="00E61D25" w14:paraId="74B435D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31EBB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2D5C8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33043"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F3AEE"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485F7" w14:textId="77777777" w:rsidR="009B5CFF" w:rsidRPr="00E61D25" w:rsidRDefault="009B5CFF" w:rsidP="007B265A">
            <w:pPr>
              <w:pStyle w:val="TAC"/>
              <w:rPr>
                <w:rFonts w:eastAsia="宋体"/>
                <w:lang w:val="en-US"/>
              </w:rPr>
            </w:pPr>
          </w:p>
        </w:tc>
      </w:tr>
      <w:tr w:rsidR="009B5CFF" w:rsidRPr="00E61D25" w14:paraId="6B6DD5D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0823C2B" w14:textId="77777777" w:rsidR="009B5CFF" w:rsidRPr="00E61D25" w:rsidRDefault="009B5CFF" w:rsidP="007B265A">
            <w:pPr>
              <w:pStyle w:val="TAC"/>
              <w:rPr>
                <w:rFonts w:cs="Arial"/>
                <w:szCs w:val="18"/>
              </w:rPr>
            </w:pPr>
            <w:r w:rsidRPr="00E61D25">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5F4B06F9" w14:textId="77777777" w:rsidR="009B5CFF" w:rsidRPr="00E61D25" w:rsidRDefault="009B5CFF" w:rsidP="007B265A">
            <w:pPr>
              <w:pStyle w:val="TAC"/>
              <w:rPr>
                <w:rFonts w:cs="Arial"/>
                <w:szCs w:val="18"/>
              </w:rPr>
            </w:pPr>
            <w:r w:rsidRPr="00E61D25">
              <w:rPr>
                <w:rFonts w:cs="Arial"/>
                <w:szCs w:val="18"/>
              </w:rPr>
              <w:t>CA_n48A-n71A</w:t>
            </w:r>
          </w:p>
          <w:p w14:paraId="5C5777FD" w14:textId="77777777" w:rsidR="009B5CFF" w:rsidRPr="00E61D25" w:rsidRDefault="009B5CFF" w:rsidP="007B265A">
            <w:pPr>
              <w:pStyle w:val="TAC"/>
              <w:rPr>
                <w:rFonts w:cs="Arial"/>
                <w:szCs w:val="18"/>
              </w:rPr>
            </w:pPr>
            <w:r w:rsidRPr="00E61D25">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2A31694" w14:textId="77777777" w:rsidR="009B5CFF" w:rsidRPr="00E61D25" w:rsidRDefault="009B5CFF" w:rsidP="007B265A">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A5F44B" w14:textId="77777777" w:rsidR="009B5CFF" w:rsidRPr="00E61D25" w:rsidRDefault="009B5CFF" w:rsidP="007B265A">
            <w:pPr>
              <w:pStyle w:val="TAC"/>
              <w:rPr>
                <w:rFonts w:cs="Arial"/>
                <w:szCs w:val="18"/>
              </w:rPr>
            </w:pPr>
            <w:r>
              <w:rPr>
                <w:rFonts w:cs="Arial"/>
                <w:szCs w:val="18"/>
              </w:rP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A99DADB" w14:textId="77777777" w:rsidR="009B5CFF" w:rsidRPr="00E61D25" w:rsidRDefault="009B5CFF" w:rsidP="007B265A">
            <w:pPr>
              <w:pStyle w:val="TAC"/>
              <w:rPr>
                <w:szCs w:val="18"/>
                <w:lang w:val="en-US" w:eastAsia="zh-CN"/>
              </w:rPr>
            </w:pPr>
            <w:r w:rsidRPr="00E61D25">
              <w:rPr>
                <w:rFonts w:cs="Arial"/>
                <w:szCs w:val="18"/>
                <w:lang w:val="en-US" w:eastAsia="zh-CN"/>
              </w:rPr>
              <w:t>0</w:t>
            </w:r>
          </w:p>
        </w:tc>
      </w:tr>
      <w:tr w:rsidR="009B5CFF" w:rsidRPr="00E61D25" w14:paraId="24724912" w14:textId="77777777" w:rsidTr="007B265A">
        <w:trPr>
          <w:trHeight w:val="29"/>
        </w:trPr>
        <w:tc>
          <w:tcPr>
            <w:tcW w:w="2067" w:type="dxa"/>
            <w:tcBorders>
              <w:top w:val="nil"/>
              <w:left w:val="single" w:sz="4" w:space="0" w:color="auto"/>
              <w:bottom w:val="nil"/>
              <w:right w:val="single" w:sz="4" w:space="0" w:color="auto"/>
            </w:tcBorders>
            <w:vAlign w:val="center"/>
          </w:tcPr>
          <w:p w14:paraId="6FB110C9" w14:textId="77777777" w:rsidR="009B5CFF" w:rsidRPr="00E61D25" w:rsidRDefault="009B5CFF" w:rsidP="007B265A">
            <w:pPr>
              <w:pStyle w:val="TAC"/>
              <w:rPr>
                <w:rFonts w:cs="Arial"/>
                <w:szCs w:val="18"/>
              </w:rPr>
            </w:pPr>
          </w:p>
        </w:tc>
        <w:tc>
          <w:tcPr>
            <w:tcW w:w="1829" w:type="dxa"/>
            <w:tcBorders>
              <w:top w:val="nil"/>
              <w:left w:val="single" w:sz="4" w:space="0" w:color="auto"/>
              <w:bottom w:val="nil"/>
              <w:right w:val="single" w:sz="4" w:space="0" w:color="auto"/>
            </w:tcBorders>
            <w:vAlign w:val="center"/>
          </w:tcPr>
          <w:p w14:paraId="76DDE913" w14:textId="77777777" w:rsidR="009B5CFF" w:rsidRPr="00E61D25" w:rsidRDefault="009B5CFF" w:rsidP="007B265A">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437A0F"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AE6A8A" w14:textId="77777777" w:rsidR="009B5CFF" w:rsidRPr="00E61D25" w:rsidRDefault="009B5CFF" w:rsidP="007B265A">
            <w:pPr>
              <w:pStyle w:val="TAC"/>
              <w:rPr>
                <w:rFonts w:cs="Arial"/>
                <w:szCs w:val="18"/>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433A08D9" w14:textId="77777777" w:rsidR="009B5CFF" w:rsidRPr="00E61D25" w:rsidRDefault="009B5CFF" w:rsidP="007B265A">
            <w:pPr>
              <w:pStyle w:val="TAC"/>
              <w:rPr>
                <w:szCs w:val="18"/>
                <w:lang w:val="en-US" w:eastAsia="zh-CN"/>
              </w:rPr>
            </w:pPr>
          </w:p>
        </w:tc>
      </w:tr>
      <w:tr w:rsidR="009B5CFF" w:rsidRPr="00E61D25" w14:paraId="3E5BB42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F6A0204" w14:textId="77777777" w:rsidR="009B5CFF" w:rsidRPr="00E61D25" w:rsidRDefault="009B5CFF" w:rsidP="007B265A">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0DC426C" w14:textId="77777777" w:rsidR="009B5CFF" w:rsidRPr="00E61D25" w:rsidRDefault="009B5CFF" w:rsidP="007B265A">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ED0374"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A20ED" w14:textId="77777777" w:rsidR="009B5CFF" w:rsidRPr="00E61D25" w:rsidRDefault="009B5CFF" w:rsidP="007B265A">
            <w:pPr>
              <w:pStyle w:val="TAC"/>
              <w:rPr>
                <w:rFonts w:cs="Arial"/>
                <w:szCs w:val="18"/>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E0F3F" w14:textId="77777777" w:rsidR="009B5CFF" w:rsidRPr="00E61D25" w:rsidRDefault="009B5CFF" w:rsidP="007B265A">
            <w:pPr>
              <w:pStyle w:val="TAC"/>
              <w:rPr>
                <w:szCs w:val="18"/>
                <w:lang w:val="en-US" w:eastAsia="zh-CN"/>
              </w:rPr>
            </w:pPr>
          </w:p>
        </w:tc>
      </w:tr>
      <w:tr w:rsidR="009B5CFF" w:rsidRPr="00E61D25" w14:paraId="662CAD9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F1A6ACB" w14:textId="77777777" w:rsidR="009B5CFF" w:rsidRPr="00E61D25" w:rsidRDefault="009B5CFF" w:rsidP="007B265A">
            <w:pPr>
              <w:pStyle w:val="TAC"/>
              <w:rPr>
                <w:rFonts w:eastAsia="宋体"/>
                <w:lang w:val="en-US"/>
              </w:rPr>
            </w:pPr>
            <w:r w:rsidRPr="00E61D25">
              <w:rPr>
                <w:rFonts w:eastAsia="宋体"/>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137FE3E9" w14:textId="77777777" w:rsidR="009B5CFF" w:rsidRPr="00E61D25" w:rsidRDefault="009B5CFF" w:rsidP="007B265A">
            <w:pPr>
              <w:pStyle w:val="TAC"/>
              <w:rPr>
                <w:rFonts w:eastAsia="宋体"/>
                <w:lang w:val="en-US" w:eastAsia="zh-CN"/>
              </w:rPr>
            </w:pPr>
            <w:r w:rsidRPr="00E61D25">
              <w:rPr>
                <w:rFonts w:eastAsia="宋体"/>
                <w:lang w:val="en-US" w:eastAsia="zh-CN"/>
              </w:rPr>
              <w:t>CA_n66A-n71A</w:t>
            </w:r>
          </w:p>
          <w:p w14:paraId="2C572648" w14:textId="77777777" w:rsidR="009B5CFF" w:rsidRPr="00E61D25" w:rsidRDefault="009B5CFF" w:rsidP="007B265A">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645A52" w14:textId="77777777" w:rsidR="009B5CFF" w:rsidRPr="00E61D25" w:rsidRDefault="009B5CFF" w:rsidP="007B265A">
            <w:pPr>
              <w:pStyle w:val="TAC"/>
              <w:rPr>
                <w:rFonts w:eastAsia="宋体"/>
                <w:lang w:val="en-US"/>
              </w:rPr>
            </w:pPr>
            <w:r w:rsidRPr="00E61D25">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E9BE2C"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C319BA5"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15F93E5" w14:textId="77777777" w:rsidTr="007B265A">
        <w:trPr>
          <w:trHeight w:val="29"/>
        </w:trPr>
        <w:tc>
          <w:tcPr>
            <w:tcW w:w="2067" w:type="dxa"/>
            <w:tcBorders>
              <w:top w:val="nil"/>
              <w:left w:val="single" w:sz="4" w:space="0" w:color="auto"/>
              <w:bottom w:val="nil"/>
              <w:right w:val="single" w:sz="4" w:space="0" w:color="auto"/>
            </w:tcBorders>
            <w:vAlign w:val="center"/>
          </w:tcPr>
          <w:p w14:paraId="5B0C002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6E958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B798C" w14:textId="77777777" w:rsidR="009B5CFF" w:rsidRPr="00E61D25" w:rsidRDefault="009B5CFF" w:rsidP="007B265A">
            <w:pPr>
              <w:pStyle w:val="TAC"/>
              <w:rPr>
                <w:rFonts w:eastAsia="宋体"/>
                <w:lang w:val="en-US"/>
              </w:rPr>
            </w:pPr>
            <w:r w:rsidRPr="00E61D25">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229C2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CCF855" w14:textId="77777777" w:rsidR="009B5CFF" w:rsidRPr="00E61D25" w:rsidRDefault="009B5CFF" w:rsidP="007B265A">
            <w:pPr>
              <w:pStyle w:val="TAC"/>
              <w:rPr>
                <w:rFonts w:eastAsia="宋体"/>
                <w:lang w:val="en-US" w:eastAsia="zh-CN"/>
              </w:rPr>
            </w:pPr>
          </w:p>
        </w:tc>
      </w:tr>
      <w:tr w:rsidR="009B5CFF" w:rsidRPr="00E61D25" w14:paraId="22B3E0E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AB988D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C27E7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B3C9B" w14:textId="77777777" w:rsidR="009B5CFF" w:rsidRPr="00E61D25" w:rsidRDefault="009B5CFF" w:rsidP="007B265A">
            <w:pPr>
              <w:pStyle w:val="TAC"/>
              <w:rPr>
                <w:rFonts w:eastAsia="宋体"/>
                <w:lang w:val="en-US"/>
              </w:rPr>
            </w:pPr>
            <w:r w:rsidRPr="00E61D25">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D0CCD1"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4E44D8" w14:textId="77777777" w:rsidR="009B5CFF" w:rsidRPr="00E61D25" w:rsidRDefault="009B5CFF" w:rsidP="007B265A">
            <w:pPr>
              <w:pStyle w:val="TAC"/>
              <w:rPr>
                <w:rFonts w:eastAsia="宋体"/>
                <w:lang w:val="en-US" w:eastAsia="zh-CN"/>
              </w:rPr>
            </w:pPr>
          </w:p>
        </w:tc>
      </w:tr>
      <w:tr w:rsidR="009B5CFF" w:rsidRPr="00E61D25" w14:paraId="641E347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9C87807" w14:textId="77777777" w:rsidR="009B5CFF" w:rsidRPr="00E61D25" w:rsidRDefault="009B5CFF" w:rsidP="007B265A">
            <w:pPr>
              <w:pStyle w:val="TAC"/>
              <w:rPr>
                <w:rFonts w:eastAsia="宋体"/>
                <w:szCs w:val="18"/>
                <w:lang w:val="en-US"/>
              </w:rPr>
            </w:pPr>
            <w:r w:rsidRPr="00E61D25">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4AB18A85" w14:textId="77777777" w:rsidR="009B5CFF" w:rsidRPr="00E61D25" w:rsidRDefault="009B5CFF" w:rsidP="007B265A">
            <w:pPr>
              <w:pStyle w:val="TAC"/>
              <w:rPr>
                <w:rFonts w:eastAsia="宋体"/>
                <w:szCs w:val="18"/>
                <w:lang w:val="en-US"/>
              </w:rPr>
            </w:pPr>
            <w:r w:rsidRPr="00E61D25">
              <w:rPr>
                <w:rFonts w:eastAsia="宋体"/>
                <w:szCs w:val="18"/>
                <w:lang w:val="en-US"/>
              </w:rPr>
              <w:t>CA_n66A-n78A</w:t>
            </w:r>
            <w:r w:rsidRPr="00E61D25">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181BF253" w14:textId="77777777" w:rsidR="009B5CFF" w:rsidRPr="00E61D25" w:rsidRDefault="009B5CFF" w:rsidP="007B265A">
            <w:pPr>
              <w:pStyle w:val="TAC"/>
              <w:rPr>
                <w:rFonts w:eastAsia="宋体"/>
                <w:szCs w:val="18"/>
                <w:lang w:val="en-US"/>
              </w:rPr>
            </w:pPr>
            <w:r w:rsidRPr="00E61D25">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C241C" w14:textId="77777777" w:rsidR="009B5CFF" w:rsidRPr="00E61D25" w:rsidRDefault="009B5CFF" w:rsidP="007B265A">
            <w:pPr>
              <w:pStyle w:val="TAC"/>
              <w:rPr>
                <w:rFonts w:eastAsia="宋体"/>
                <w:lang w:val="en-US"/>
              </w:rPr>
            </w:pPr>
            <w:r w:rsidRPr="00E61D25">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F72045D" w14:textId="77777777" w:rsidR="009B5CFF" w:rsidRPr="00E61D25" w:rsidRDefault="009B5CFF" w:rsidP="007B265A">
            <w:pPr>
              <w:pStyle w:val="TAC"/>
              <w:rPr>
                <w:rFonts w:eastAsia="宋体"/>
                <w:szCs w:val="18"/>
                <w:lang w:val="en-US"/>
              </w:rPr>
            </w:pPr>
            <w:r w:rsidRPr="00E61D25">
              <w:rPr>
                <w:rFonts w:eastAsia="宋体"/>
                <w:szCs w:val="18"/>
                <w:lang w:val="en-US"/>
              </w:rPr>
              <w:t>0</w:t>
            </w:r>
          </w:p>
        </w:tc>
      </w:tr>
      <w:tr w:rsidR="009B5CFF" w:rsidRPr="00E61D25" w14:paraId="3A5056B6" w14:textId="77777777" w:rsidTr="007B265A">
        <w:trPr>
          <w:trHeight w:val="29"/>
        </w:trPr>
        <w:tc>
          <w:tcPr>
            <w:tcW w:w="2067" w:type="dxa"/>
            <w:tcBorders>
              <w:top w:val="nil"/>
              <w:left w:val="single" w:sz="4" w:space="0" w:color="auto"/>
              <w:bottom w:val="nil"/>
              <w:right w:val="single" w:sz="4" w:space="0" w:color="auto"/>
            </w:tcBorders>
            <w:vAlign w:val="center"/>
          </w:tcPr>
          <w:p w14:paraId="75D05B9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56112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61DC3392" w14:textId="77777777" w:rsidR="009B5CFF" w:rsidRPr="00E61D25" w:rsidRDefault="009B5CFF" w:rsidP="007B265A">
            <w:pPr>
              <w:pStyle w:val="TAC"/>
              <w:rPr>
                <w:rFonts w:eastAsia="宋体"/>
                <w:szCs w:val="18"/>
                <w:lang w:val="en-US"/>
              </w:rPr>
            </w:pPr>
            <w:r w:rsidRPr="00E61D25">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B3494B" w14:textId="77777777" w:rsidR="009B5CFF" w:rsidRPr="00E61D25" w:rsidRDefault="009B5CFF" w:rsidP="007B265A">
            <w:pPr>
              <w:pStyle w:val="TAC"/>
              <w:rPr>
                <w:rFonts w:eastAsia="宋体"/>
                <w:lang w:val="en-US" w:eastAsia="zh-CN" w:bidi="ar"/>
              </w:rPr>
            </w:pPr>
            <w:r w:rsidRPr="00E61D25">
              <w:rPr>
                <w:lang w:val="en-US" w:bidi="ar"/>
              </w:rPr>
              <w:t>5, 10, 15, 20</w:t>
            </w:r>
            <w:r w:rsidRPr="00E61D25">
              <w:rPr>
                <w:vertAlign w:val="superscript"/>
                <w:lang w:val="en-US" w:bidi="ar"/>
              </w:rPr>
              <w:t>1</w:t>
            </w:r>
            <w:r w:rsidRPr="00E61D25">
              <w:rPr>
                <w:lang w:val="en-US" w:bidi="ar"/>
              </w:rPr>
              <w:t>, 25</w:t>
            </w:r>
            <w:r w:rsidRPr="00E61D25">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40FB99C" w14:textId="77777777" w:rsidR="009B5CFF" w:rsidRPr="00E61D25" w:rsidRDefault="009B5CFF" w:rsidP="007B265A">
            <w:pPr>
              <w:pStyle w:val="TAC"/>
              <w:rPr>
                <w:rFonts w:eastAsia="宋体"/>
                <w:lang w:val="en-US" w:eastAsia="zh-CN"/>
              </w:rPr>
            </w:pPr>
          </w:p>
        </w:tc>
      </w:tr>
      <w:tr w:rsidR="009B5CFF" w:rsidRPr="00E61D25" w14:paraId="6782E8E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1B5112"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01E7E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1A2B0E0C" w14:textId="77777777" w:rsidR="009B5CFF" w:rsidRPr="00E61D25" w:rsidRDefault="009B5CFF" w:rsidP="007B265A">
            <w:pPr>
              <w:pStyle w:val="TAC"/>
              <w:rPr>
                <w:rFonts w:eastAsia="宋体"/>
                <w:szCs w:val="18"/>
                <w:lang w:val="en-US"/>
              </w:rPr>
            </w:pPr>
            <w:r w:rsidRPr="00E61D25">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69683" w14:textId="77777777" w:rsidR="009B5CFF" w:rsidRPr="00E61D25" w:rsidRDefault="009B5CFF" w:rsidP="007B265A">
            <w:pPr>
              <w:pStyle w:val="TAC"/>
              <w:rPr>
                <w:rFonts w:eastAsia="宋体"/>
                <w:lang w:val="en-US" w:eastAsia="zh-CN" w:bidi="ar"/>
              </w:rPr>
            </w:pPr>
            <w:r w:rsidRPr="00E61D25">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88E340" w14:textId="77777777" w:rsidR="009B5CFF" w:rsidRPr="00E61D25" w:rsidRDefault="009B5CFF" w:rsidP="007B265A">
            <w:pPr>
              <w:pStyle w:val="TAC"/>
              <w:rPr>
                <w:rFonts w:eastAsia="宋体"/>
                <w:lang w:val="en-US" w:eastAsia="zh-CN"/>
              </w:rPr>
            </w:pPr>
          </w:p>
        </w:tc>
      </w:tr>
      <w:tr w:rsidR="009B5CFF" w:rsidRPr="00E61D25" w14:paraId="40DF9627"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42E3612" w14:textId="77777777" w:rsidR="009B5CFF" w:rsidRPr="00E61D25" w:rsidRDefault="009B5CFF" w:rsidP="007B265A">
            <w:pPr>
              <w:pStyle w:val="TAC"/>
              <w:rPr>
                <w:rFonts w:eastAsia="宋体"/>
                <w:lang w:val="en-US"/>
              </w:rPr>
            </w:pPr>
            <w:r w:rsidRPr="00E61D25">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BDD1AF2" w14:textId="77777777" w:rsidR="009B5CFF" w:rsidRPr="00E61D25" w:rsidRDefault="009B5CFF" w:rsidP="007B265A">
            <w:pPr>
              <w:pStyle w:val="TAC"/>
              <w:rPr>
                <w:rFonts w:eastAsia="宋体"/>
                <w:lang w:val="en-US"/>
              </w:rPr>
            </w:pPr>
            <w:r w:rsidRPr="00E61D25">
              <w:rPr>
                <w:rFonts w:eastAsia="宋体"/>
                <w:lang w:val="en-US"/>
              </w:rPr>
              <w:t>CA_n66A-n71A</w:t>
            </w:r>
          </w:p>
          <w:p w14:paraId="0C5F778E" w14:textId="77777777" w:rsidR="009B5CFF" w:rsidRPr="00E61D25" w:rsidRDefault="009B5CFF" w:rsidP="007B265A">
            <w:pPr>
              <w:pStyle w:val="TAC"/>
              <w:rPr>
                <w:rFonts w:eastAsia="宋体"/>
                <w:lang w:val="en-US"/>
              </w:rPr>
            </w:pPr>
            <w:r w:rsidRPr="00E61D25">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57A3A8F"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54DB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23A0E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7C2FC71C" w14:textId="77777777" w:rsidTr="007B265A">
        <w:trPr>
          <w:trHeight w:val="29"/>
        </w:trPr>
        <w:tc>
          <w:tcPr>
            <w:tcW w:w="2067" w:type="dxa"/>
            <w:tcBorders>
              <w:top w:val="nil"/>
              <w:left w:val="single" w:sz="4" w:space="0" w:color="auto"/>
              <w:bottom w:val="nil"/>
              <w:right w:val="single" w:sz="4" w:space="0" w:color="auto"/>
            </w:tcBorders>
            <w:vAlign w:val="center"/>
          </w:tcPr>
          <w:p w14:paraId="5C903BC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51DA1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8A947"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F2EB78"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7406356" w14:textId="77777777" w:rsidR="009B5CFF" w:rsidRPr="00E61D25" w:rsidRDefault="009B5CFF" w:rsidP="007B265A">
            <w:pPr>
              <w:pStyle w:val="TAC"/>
              <w:rPr>
                <w:rFonts w:eastAsia="宋体"/>
                <w:lang w:val="en-US" w:eastAsia="zh-CN"/>
              </w:rPr>
            </w:pPr>
          </w:p>
        </w:tc>
      </w:tr>
      <w:tr w:rsidR="009B5CFF" w:rsidRPr="00E61D25" w14:paraId="47536FCE"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FF67A8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DC7628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C0547"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0330A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6EA240" w14:textId="77777777" w:rsidR="009B5CFF" w:rsidRPr="00E61D25" w:rsidRDefault="009B5CFF" w:rsidP="007B265A">
            <w:pPr>
              <w:pStyle w:val="TAC"/>
              <w:rPr>
                <w:rFonts w:eastAsia="宋体"/>
                <w:lang w:val="en-US" w:eastAsia="zh-CN"/>
              </w:rPr>
            </w:pPr>
          </w:p>
        </w:tc>
      </w:tr>
      <w:tr w:rsidR="009B5CFF" w:rsidRPr="00E61D25" w14:paraId="49872BC4" w14:textId="77777777" w:rsidTr="007B265A">
        <w:trPr>
          <w:trHeight w:val="233"/>
        </w:trPr>
        <w:tc>
          <w:tcPr>
            <w:tcW w:w="2067" w:type="dxa"/>
            <w:tcBorders>
              <w:top w:val="single" w:sz="4" w:space="0" w:color="auto"/>
              <w:left w:val="single" w:sz="4" w:space="0" w:color="auto"/>
              <w:bottom w:val="nil"/>
              <w:right w:val="single" w:sz="4" w:space="0" w:color="auto"/>
            </w:tcBorders>
            <w:vAlign w:val="center"/>
          </w:tcPr>
          <w:p w14:paraId="66F503BB" w14:textId="77777777" w:rsidR="009B5CFF" w:rsidRPr="00E61D25" w:rsidRDefault="009B5CFF" w:rsidP="007B265A">
            <w:pPr>
              <w:pStyle w:val="TAC"/>
              <w:rPr>
                <w:rFonts w:eastAsia="宋体"/>
                <w:lang w:val="en-US"/>
              </w:rPr>
            </w:pPr>
            <w:r w:rsidRPr="00E61D25">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609D0B3A" w14:textId="77777777" w:rsidR="009B5CFF" w:rsidRPr="00E61D25" w:rsidRDefault="009B5CFF" w:rsidP="007B265A">
            <w:pPr>
              <w:pStyle w:val="TAC"/>
              <w:rPr>
                <w:rFonts w:eastAsia="宋体"/>
                <w:lang w:val="en-US" w:eastAsia="zh-CN"/>
              </w:rPr>
            </w:pPr>
            <w:r w:rsidRPr="00E61D25">
              <w:rPr>
                <w:rFonts w:eastAsia="宋体"/>
                <w:lang w:val="en-US" w:eastAsia="zh-CN"/>
              </w:rPr>
              <w:t>CA_n66A-n71A</w:t>
            </w:r>
          </w:p>
          <w:p w14:paraId="03C4984D" w14:textId="77777777" w:rsidR="009B5CFF" w:rsidRPr="00E61D25" w:rsidRDefault="009B5CFF" w:rsidP="007B265A">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13687D"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9C44D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5091C1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4F02C795" w14:textId="77777777" w:rsidTr="007B265A">
        <w:trPr>
          <w:trHeight w:val="29"/>
        </w:trPr>
        <w:tc>
          <w:tcPr>
            <w:tcW w:w="2067" w:type="dxa"/>
            <w:tcBorders>
              <w:top w:val="nil"/>
              <w:left w:val="single" w:sz="4" w:space="0" w:color="auto"/>
              <w:bottom w:val="nil"/>
              <w:right w:val="single" w:sz="4" w:space="0" w:color="auto"/>
            </w:tcBorders>
            <w:vAlign w:val="center"/>
          </w:tcPr>
          <w:p w14:paraId="61A6EBB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AEEDA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015C1"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AF712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w:t>
            </w:r>
            <w:r w:rsidRPr="00E61D25">
              <w:rPr>
                <w:rFonts w:eastAsia="宋体"/>
                <w:vertAlign w:val="superscript"/>
                <w:lang w:val="en-US" w:eastAsia="zh-CN" w:bidi="ar"/>
              </w:rPr>
              <w:t xml:space="preserve"> </w:t>
            </w:r>
            <w:r w:rsidRPr="00E61D25">
              <w:rPr>
                <w:rFonts w:eastAsia="宋体"/>
                <w:lang w:val="en-US" w:eastAsia="zh-CN" w:bidi="ar"/>
              </w:rPr>
              <w:t>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8945EB9" w14:textId="77777777" w:rsidR="009B5CFF" w:rsidRPr="00E61D25" w:rsidRDefault="009B5CFF" w:rsidP="007B265A">
            <w:pPr>
              <w:pStyle w:val="TAC"/>
              <w:rPr>
                <w:rFonts w:eastAsia="宋体"/>
                <w:lang w:val="en-US" w:eastAsia="zh-CN"/>
              </w:rPr>
            </w:pPr>
          </w:p>
        </w:tc>
      </w:tr>
      <w:tr w:rsidR="009B5CFF" w:rsidRPr="00E61D25" w14:paraId="1266786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AF79F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EE5F21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5002D"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46B1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6CC8F7" w14:textId="77777777" w:rsidR="009B5CFF" w:rsidRPr="00E61D25" w:rsidRDefault="009B5CFF" w:rsidP="007B265A">
            <w:pPr>
              <w:pStyle w:val="TAC"/>
              <w:rPr>
                <w:rFonts w:eastAsia="宋体"/>
                <w:lang w:val="en-US" w:eastAsia="zh-CN"/>
              </w:rPr>
            </w:pPr>
          </w:p>
        </w:tc>
      </w:tr>
      <w:tr w:rsidR="009B5CFF" w:rsidRPr="00E61D25" w14:paraId="774CF5BD"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0251A7A" w14:textId="77777777" w:rsidR="009B5CFF" w:rsidRPr="00E61D25" w:rsidRDefault="009B5CFF" w:rsidP="007B265A">
            <w:pPr>
              <w:pStyle w:val="TAC"/>
              <w:rPr>
                <w:rFonts w:eastAsia="宋体"/>
                <w:lang w:val="en-US"/>
              </w:rPr>
            </w:pPr>
            <w:r w:rsidRPr="00E61D25">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A7569C0" w14:textId="77777777" w:rsidR="009B5CFF" w:rsidRPr="00E61D25" w:rsidRDefault="009B5CFF" w:rsidP="007B265A">
            <w:pPr>
              <w:pStyle w:val="TAC"/>
              <w:rPr>
                <w:rFonts w:eastAsia="宋体"/>
                <w:lang w:val="en-US" w:eastAsia="zh-CN"/>
              </w:rPr>
            </w:pPr>
            <w:r w:rsidRPr="00E61D25">
              <w:rPr>
                <w:rFonts w:eastAsia="宋体"/>
                <w:lang w:val="en-US" w:eastAsia="zh-CN"/>
              </w:rPr>
              <w:t>CA_n66A-n71A</w:t>
            </w:r>
          </w:p>
          <w:p w14:paraId="7566C3C3" w14:textId="77777777" w:rsidR="009B5CFF" w:rsidRPr="00E61D25" w:rsidRDefault="009B5CFF" w:rsidP="007B265A">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711657"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2BCE1"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7C4E334"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994D670" w14:textId="77777777" w:rsidTr="007B265A">
        <w:trPr>
          <w:trHeight w:val="29"/>
        </w:trPr>
        <w:tc>
          <w:tcPr>
            <w:tcW w:w="2067" w:type="dxa"/>
            <w:tcBorders>
              <w:top w:val="nil"/>
              <w:left w:val="single" w:sz="4" w:space="0" w:color="auto"/>
              <w:bottom w:val="nil"/>
              <w:right w:val="single" w:sz="4" w:space="0" w:color="auto"/>
            </w:tcBorders>
            <w:vAlign w:val="center"/>
          </w:tcPr>
          <w:p w14:paraId="5E7C482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E9AB3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9E751"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70C112D"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4FBC3D6" w14:textId="77777777" w:rsidR="009B5CFF" w:rsidRPr="00E61D25" w:rsidRDefault="009B5CFF" w:rsidP="007B265A">
            <w:pPr>
              <w:pStyle w:val="TAC"/>
              <w:rPr>
                <w:rFonts w:eastAsia="宋体"/>
                <w:lang w:val="en-US" w:eastAsia="zh-CN"/>
              </w:rPr>
            </w:pPr>
          </w:p>
        </w:tc>
      </w:tr>
      <w:tr w:rsidR="009B5CFF" w:rsidRPr="00E61D25" w14:paraId="555701BA"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DF35D8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57F1E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7763F"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B00E2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1AC728" w14:textId="77777777" w:rsidR="009B5CFF" w:rsidRPr="00E61D25" w:rsidRDefault="009B5CFF" w:rsidP="007B265A">
            <w:pPr>
              <w:pStyle w:val="TAC"/>
              <w:rPr>
                <w:rFonts w:eastAsia="宋体"/>
                <w:lang w:val="en-US" w:eastAsia="zh-CN"/>
              </w:rPr>
            </w:pPr>
          </w:p>
        </w:tc>
      </w:tr>
      <w:tr w:rsidR="009B5CFF" w:rsidRPr="00E61D25" w14:paraId="3C731729"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5EA1F41" w14:textId="77777777" w:rsidR="009B5CFF" w:rsidRPr="00E61D25" w:rsidRDefault="009B5CFF" w:rsidP="007B265A">
            <w:pPr>
              <w:pStyle w:val="TAC"/>
              <w:rPr>
                <w:rFonts w:eastAsia="宋体"/>
                <w:lang w:val="en-US"/>
              </w:rPr>
            </w:pPr>
            <w:r w:rsidRPr="00E61D25">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1BDBC8F" w14:textId="77777777" w:rsidR="009B5CFF" w:rsidRPr="00E61D25" w:rsidRDefault="009B5CFF" w:rsidP="007B265A">
            <w:pPr>
              <w:pStyle w:val="TAC"/>
              <w:rPr>
                <w:rFonts w:eastAsia="宋体"/>
                <w:lang w:val="en-US" w:eastAsia="zh-CN"/>
              </w:rPr>
            </w:pPr>
            <w:r w:rsidRPr="00E61D25">
              <w:rPr>
                <w:rFonts w:eastAsia="宋体"/>
                <w:lang w:val="en-US" w:eastAsia="zh-CN"/>
              </w:rPr>
              <w:t>CA_n66A-n71A</w:t>
            </w:r>
          </w:p>
          <w:p w14:paraId="66F77969" w14:textId="77777777" w:rsidR="009B5CFF" w:rsidRPr="00E61D25" w:rsidRDefault="009B5CFF" w:rsidP="007B265A">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F9AB95"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835F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067B1F79" w14:textId="77777777" w:rsidR="009B5CFF" w:rsidRPr="00E61D25" w:rsidRDefault="009B5CFF" w:rsidP="007B265A">
            <w:pPr>
              <w:pStyle w:val="TAC"/>
              <w:rPr>
                <w:rFonts w:eastAsia="宋体"/>
                <w:lang w:val="en-US" w:eastAsia="zh-CN"/>
              </w:rPr>
            </w:pPr>
            <w:r w:rsidRPr="00E61D25">
              <w:rPr>
                <w:szCs w:val="18"/>
                <w:lang w:val="en-US" w:eastAsia="zh-CN"/>
              </w:rPr>
              <w:t>0</w:t>
            </w:r>
          </w:p>
        </w:tc>
      </w:tr>
      <w:tr w:rsidR="009B5CFF" w:rsidRPr="00E61D25" w14:paraId="1034D876" w14:textId="77777777" w:rsidTr="007B265A">
        <w:trPr>
          <w:trHeight w:val="29"/>
        </w:trPr>
        <w:tc>
          <w:tcPr>
            <w:tcW w:w="2067" w:type="dxa"/>
            <w:tcBorders>
              <w:top w:val="nil"/>
              <w:left w:val="single" w:sz="4" w:space="0" w:color="auto"/>
              <w:bottom w:val="nil"/>
              <w:right w:val="single" w:sz="4" w:space="0" w:color="auto"/>
            </w:tcBorders>
            <w:vAlign w:val="center"/>
          </w:tcPr>
          <w:p w14:paraId="264C4E3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860A6E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F1A53"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D19D0D" w14:textId="77777777" w:rsidR="009B5CFF" w:rsidRPr="00E61D25" w:rsidRDefault="009B5CFF" w:rsidP="007B265A">
            <w:pPr>
              <w:pStyle w:val="TAC"/>
              <w:rPr>
                <w:rFonts w:eastAsia="宋体"/>
                <w:lang w:val="en-US" w:eastAsia="zh-CN" w:bidi="ar"/>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582A65B" w14:textId="77777777" w:rsidR="009B5CFF" w:rsidRPr="00E61D25" w:rsidRDefault="009B5CFF" w:rsidP="007B265A">
            <w:pPr>
              <w:pStyle w:val="TAC"/>
              <w:rPr>
                <w:rFonts w:eastAsia="宋体"/>
                <w:lang w:val="en-US" w:eastAsia="zh-CN"/>
              </w:rPr>
            </w:pPr>
          </w:p>
        </w:tc>
      </w:tr>
      <w:tr w:rsidR="009B5CFF" w:rsidRPr="00E61D25" w14:paraId="5CFF94A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660F3D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7687A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F96CB"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88C443" w14:textId="77777777" w:rsidR="009B5CFF" w:rsidRPr="00E61D25" w:rsidRDefault="009B5CFF" w:rsidP="007B265A">
            <w:pPr>
              <w:pStyle w:val="TAC"/>
              <w:rPr>
                <w:rFonts w:eastAsia="宋体"/>
                <w:lang w:val="en-US" w:eastAsia="zh-CN" w:bidi="ar"/>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DE0201" w14:textId="77777777" w:rsidR="009B5CFF" w:rsidRPr="00E61D25" w:rsidRDefault="009B5CFF" w:rsidP="007B265A">
            <w:pPr>
              <w:pStyle w:val="TAC"/>
              <w:rPr>
                <w:rFonts w:eastAsia="宋体"/>
                <w:lang w:val="en-US" w:eastAsia="zh-CN"/>
              </w:rPr>
            </w:pPr>
          </w:p>
        </w:tc>
      </w:tr>
      <w:tr w:rsidR="009B5CFF" w:rsidRPr="00E61D25" w14:paraId="6DB3153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53F70F5B" w14:textId="77777777" w:rsidR="009B5CFF" w:rsidRPr="00E61D25" w:rsidRDefault="009B5CFF" w:rsidP="007B265A">
            <w:pPr>
              <w:pStyle w:val="TAC"/>
              <w:rPr>
                <w:rFonts w:eastAsia="宋体"/>
                <w:lang w:val="en-US"/>
              </w:rPr>
            </w:pPr>
            <w:r w:rsidRPr="00E61D25">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814E87B" w14:textId="77777777" w:rsidR="009B5CFF" w:rsidRPr="00E61D25" w:rsidRDefault="009B5CFF" w:rsidP="007B265A">
            <w:pPr>
              <w:pStyle w:val="TAC"/>
              <w:rPr>
                <w:rFonts w:eastAsia="宋体"/>
                <w:lang w:val="en-US" w:eastAsia="zh-CN"/>
              </w:rPr>
            </w:pPr>
            <w:r w:rsidRPr="00E61D25">
              <w:rPr>
                <w:rFonts w:eastAsia="宋体"/>
                <w:lang w:val="en-US" w:eastAsia="zh-CN"/>
              </w:rPr>
              <w:t>CA_n66A-n77A</w:t>
            </w:r>
          </w:p>
          <w:p w14:paraId="65278907" w14:textId="77777777" w:rsidR="009B5CFF" w:rsidRPr="00E61D25" w:rsidRDefault="009B5CFF" w:rsidP="007B265A">
            <w:pPr>
              <w:pStyle w:val="TAC"/>
              <w:rPr>
                <w:rFonts w:eastAsia="宋体"/>
                <w:lang w:val="en-US" w:eastAsia="zh-CN"/>
              </w:rPr>
            </w:pPr>
            <w:r w:rsidRPr="00E61D25">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8C0C349"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09704" w14:textId="77777777" w:rsidR="009B5CFF" w:rsidRPr="00E61D25" w:rsidRDefault="009B5CFF" w:rsidP="007B265A">
            <w:pPr>
              <w:pStyle w:val="TAC"/>
              <w:rPr>
                <w:rFonts w:eastAsia="宋体"/>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57E69F1"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1B5C81B5" w14:textId="77777777" w:rsidTr="007B265A">
        <w:trPr>
          <w:trHeight w:val="29"/>
        </w:trPr>
        <w:tc>
          <w:tcPr>
            <w:tcW w:w="2067" w:type="dxa"/>
            <w:tcBorders>
              <w:top w:val="nil"/>
              <w:left w:val="single" w:sz="4" w:space="0" w:color="auto"/>
              <w:bottom w:val="nil"/>
              <w:right w:val="single" w:sz="4" w:space="0" w:color="auto"/>
            </w:tcBorders>
            <w:vAlign w:val="center"/>
          </w:tcPr>
          <w:p w14:paraId="0A41066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9FF60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E95D4"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B6C8D9" w14:textId="77777777" w:rsidR="009B5CFF" w:rsidRPr="00E61D25" w:rsidRDefault="009B5CFF" w:rsidP="007B265A">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0543F6B7" w14:textId="77777777" w:rsidR="009B5CFF" w:rsidRPr="00E61D25" w:rsidRDefault="009B5CFF" w:rsidP="007B265A">
            <w:pPr>
              <w:pStyle w:val="TAC"/>
              <w:rPr>
                <w:rFonts w:eastAsia="宋体"/>
                <w:lang w:val="en-US" w:eastAsia="zh-CN"/>
              </w:rPr>
            </w:pPr>
          </w:p>
        </w:tc>
      </w:tr>
      <w:tr w:rsidR="009B5CFF" w:rsidRPr="00E61D25" w14:paraId="3488ECE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6E8AB3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FD01C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9C387"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0EC72B"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B8E25" w14:textId="77777777" w:rsidR="009B5CFF" w:rsidRPr="00E61D25" w:rsidRDefault="009B5CFF" w:rsidP="007B265A">
            <w:pPr>
              <w:pStyle w:val="TAC"/>
              <w:rPr>
                <w:rFonts w:eastAsia="宋体"/>
                <w:lang w:val="en-US" w:eastAsia="zh-CN"/>
              </w:rPr>
            </w:pPr>
          </w:p>
        </w:tc>
      </w:tr>
      <w:tr w:rsidR="009B5CFF" w:rsidRPr="00E61D25" w14:paraId="4EFC10D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3F4E3AA" w14:textId="77777777" w:rsidR="009B5CFF" w:rsidRPr="00E61D25" w:rsidRDefault="009B5CFF" w:rsidP="007B265A">
            <w:pPr>
              <w:pStyle w:val="TAC"/>
              <w:rPr>
                <w:rFonts w:eastAsia="宋体"/>
                <w:lang w:val="en-US"/>
              </w:rPr>
            </w:pPr>
            <w:r w:rsidRPr="00E61D25">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4CE9565" w14:textId="77777777" w:rsidR="009B5CFF" w:rsidRPr="00E61D25" w:rsidRDefault="009B5CFF" w:rsidP="007B265A">
            <w:pPr>
              <w:pStyle w:val="TAC"/>
              <w:rPr>
                <w:rFonts w:eastAsia="宋体"/>
                <w:lang w:val="en-US"/>
              </w:rPr>
            </w:pPr>
            <w:r w:rsidRPr="00E61D25">
              <w:rPr>
                <w:rFonts w:eastAsia="宋体"/>
                <w:lang w:val="en-US"/>
              </w:rPr>
              <w:t>CA_n66A-n77A</w:t>
            </w:r>
          </w:p>
          <w:p w14:paraId="64463D13" w14:textId="77777777" w:rsidR="009B5CFF" w:rsidRPr="00E61D25" w:rsidRDefault="009B5CFF" w:rsidP="007B265A">
            <w:pPr>
              <w:pStyle w:val="TAC"/>
              <w:rPr>
                <w:rFonts w:eastAsia="宋体"/>
                <w:lang w:val="en-US"/>
              </w:rPr>
            </w:pPr>
            <w:r w:rsidRPr="00E61D25">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5A1E5A1" w14:textId="77777777" w:rsidR="009B5CFF" w:rsidRPr="00E61D25" w:rsidRDefault="009B5CFF" w:rsidP="007B265A">
            <w:pPr>
              <w:pStyle w:val="TAC"/>
              <w:rPr>
                <w:rFonts w:eastAsia="宋体"/>
                <w:lang w:val="en-US"/>
              </w:rPr>
            </w:pPr>
            <w:r w:rsidRPr="00E61D25">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F3489F" w14:textId="77777777" w:rsidR="009B5CFF" w:rsidRPr="00E61D25" w:rsidRDefault="009B5CFF" w:rsidP="007B265A">
            <w:pPr>
              <w:pStyle w:val="TAC"/>
              <w:rPr>
                <w:rFonts w:eastAsia="宋体"/>
                <w:lang w:val="en-US" w:eastAsia="zh-CN" w:bidi="ar"/>
              </w:rPr>
            </w:pPr>
            <w:r w:rsidRPr="00E61D25">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635F4C6"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9BE390C" w14:textId="77777777" w:rsidTr="007B265A">
        <w:trPr>
          <w:trHeight w:val="29"/>
        </w:trPr>
        <w:tc>
          <w:tcPr>
            <w:tcW w:w="2067" w:type="dxa"/>
            <w:tcBorders>
              <w:top w:val="nil"/>
              <w:left w:val="single" w:sz="4" w:space="0" w:color="auto"/>
              <w:bottom w:val="nil"/>
              <w:right w:val="single" w:sz="4" w:space="0" w:color="auto"/>
            </w:tcBorders>
            <w:vAlign w:val="center"/>
          </w:tcPr>
          <w:p w14:paraId="371E074E"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0B0BF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6A0ED" w14:textId="77777777" w:rsidR="009B5CFF" w:rsidRPr="00E61D25" w:rsidRDefault="009B5CFF" w:rsidP="007B265A">
            <w:pPr>
              <w:pStyle w:val="TAC"/>
              <w:rPr>
                <w:rFonts w:eastAsia="宋体"/>
                <w:lang w:val="en-US"/>
              </w:rPr>
            </w:pPr>
            <w:r w:rsidRPr="00E61D25">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E885A9" w14:textId="77777777" w:rsidR="009B5CFF" w:rsidRPr="00E61D25" w:rsidRDefault="009B5CFF" w:rsidP="007B265A">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675C4489" w14:textId="77777777" w:rsidR="009B5CFF" w:rsidRPr="00E61D25" w:rsidRDefault="009B5CFF" w:rsidP="007B265A">
            <w:pPr>
              <w:pStyle w:val="TAC"/>
              <w:rPr>
                <w:rFonts w:eastAsia="宋体"/>
                <w:lang w:val="en-US" w:eastAsia="zh-CN"/>
              </w:rPr>
            </w:pPr>
          </w:p>
        </w:tc>
      </w:tr>
      <w:tr w:rsidR="009B5CFF" w:rsidRPr="00E61D25" w14:paraId="5AED8DF1"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19F762B"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8556A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9B7B4" w14:textId="77777777" w:rsidR="009B5CFF" w:rsidRPr="00E61D25" w:rsidRDefault="009B5CFF" w:rsidP="007B265A">
            <w:pPr>
              <w:pStyle w:val="TAC"/>
              <w:rPr>
                <w:rFonts w:eastAsia="宋体"/>
                <w:lang w:val="en-US"/>
              </w:rPr>
            </w:pPr>
            <w:r w:rsidRPr="00E61D25">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96455"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AF8F4" w14:textId="77777777" w:rsidR="009B5CFF" w:rsidRPr="00E61D25" w:rsidRDefault="009B5CFF" w:rsidP="007B265A">
            <w:pPr>
              <w:pStyle w:val="TAC"/>
              <w:rPr>
                <w:rFonts w:eastAsia="宋体"/>
                <w:lang w:val="en-US" w:eastAsia="zh-CN"/>
              </w:rPr>
            </w:pPr>
          </w:p>
        </w:tc>
      </w:tr>
      <w:tr w:rsidR="009B5CFF" w:rsidRPr="00E61D25" w14:paraId="65C297AC" w14:textId="77777777" w:rsidTr="007B265A">
        <w:trPr>
          <w:trHeight w:val="29"/>
        </w:trPr>
        <w:tc>
          <w:tcPr>
            <w:tcW w:w="2067" w:type="dxa"/>
            <w:tcBorders>
              <w:top w:val="nil"/>
              <w:left w:val="single" w:sz="4" w:space="0" w:color="auto"/>
              <w:bottom w:val="nil"/>
              <w:right w:val="single" w:sz="4" w:space="0" w:color="auto"/>
            </w:tcBorders>
            <w:vAlign w:val="center"/>
          </w:tcPr>
          <w:p w14:paraId="666B4691" w14:textId="77777777" w:rsidR="009B5CFF" w:rsidRPr="00E61D25" w:rsidRDefault="009B5CFF" w:rsidP="007B265A">
            <w:pPr>
              <w:pStyle w:val="TAC"/>
              <w:rPr>
                <w:rFonts w:eastAsia="宋体"/>
                <w:lang w:val="en-US"/>
              </w:rPr>
            </w:pPr>
            <w:r w:rsidRPr="00E61D25">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3C7F17B8" w14:textId="77777777" w:rsidR="009B5CFF" w:rsidRPr="00E61D25" w:rsidRDefault="009B5CFF" w:rsidP="007B265A">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72BDCF06" w14:textId="77777777" w:rsidR="009B5CFF" w:rsidRPr="00E61D25" w:rsidRDefault="009B5CFF" w:rsidP="007B265A">
            <w:pPr>
              <w:pStyle w:val="TAC"/>
              <w:rPr>
                <w:rFonts w:eastAsia="宋体"/>
                <w:lang w:val="en-US"/>
              </w:rPr>
            </w:pPr>
            <w:r w:rsidRPr="00E61D25">
              <w:rPr>
                <w:rFonts w:eastAsia="宋体"/>
                <w:lang w:val="en-US"/>
              </w:rPr>
              <w:t>CA_n66A-n71A</w:t>
            </w:r>
          </w:p>
          <w:p w14:paraId="76BC0992" w14:textId="77777777" w:rsidR="009B5CFF" w:rsidRPr="00E61D25" w:rsidRDefault="009B5CFF" w:rsidP="007B265A">
            <w:pPr>
              <w:pStyle w:val="TAC"/>
              <w:rPr>
                <w:rFonts w:eastAsia="宋体"/>
                <w:lang w:val="en-US"/>
              </w:rPr>
            </w:pPr>
            <w:r w:rsidRPr="00E61D25">
              <w:rPr>
                <w:rFonts w:eastAsia="宋体"/>
                <w:lang w:val="en-US"/>
              </w:rPr>
              <w:t>CA_n66A-n77A</w:t>
            </w:r>
            <w:r w:rsidRPr="00E61D25">
              <w:rPr>
                <w:vertAlign w:val="superscript"/>
                <w:lang w:val="en-US"/>
              </w:rPr>
              <w:t>7</w:t>
            </w:r>
          </w:p>
          <w:p w14:paraId="26C81190" w14:textId="77777777" w:rsidR="009B5CFF" w:rsidRPr="00E61D25" w:rsidRDefault="009B5CFF" w:rsidP="007B265A">
            <w:pPr>
              <w:pStyle w:val="TAC"/>
              <w:rPr>
                <w:rFonts w:eastAsia="宋体"/>
                <w:lang w:val="en-US"/>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68DF6"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10F9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05CBD"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D36B558" w14:textId="77777777" w:rsidTr="007B265A">
        <w:trPr>
          <w:trHeight w:val="29"/>
        </w:trPr>
        <w:tc>
          <w:tcPr>
            <w:tcW w:w="2067" w:type="dxa"/>
            <w:tcBorders>
              <w:top w:val="nil"/>
              <w:left w:val="single" w:sz="4" w:space="0" w:color="auto"/>
              <w:bottom w:val="nil"/>
              <w:right w:val="single" w:sz="4" w:space="0" w:color="auto"/>
            </w:tcBorders>
            <w:vAlign w:val="center"/>
          </w:tcPr>
          <w:p w14:paraId="75419997"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AE3C9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6C404"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AACDF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1ABF72F" w14:textId="77777777" w:rsidR="009B5CFF" w:rsidRPr="00E61D25" w:rsidRDefault="009B5CFF" w:rsidP="007B265A">
            <w:pPr>
              <w:pStyle w:val="TAC"/>
              <w:rPr>
                <w:rFonts w:eastAsia="宋体"/>
                <w:lang w:val="en-US" w:eastAsia="zh-CN"/>
              </w:rPr>
            </w:pPr>
          </w:p>
        </w:tc>
      </w:tr>
      <w:tr w:rsidR="009B5CFF" w:rsidRPr="00E61D25" w14:paraId="75D77245" w14:textId="77777777" w:rsidTr="007B265A">
        <w:trPr>
          <w:trHeight w:val="29"/>
        </w:trPr>
        <w:tc>
          <w:tcPr>
            <w:tcW w:w="2067" w:type="dxa"/>
            <w:tcBorders>
              <w:top w:val="nil"/>
              <w:left w:val="single" w:sz="4" w:space="0" w:color="auto"/>
              <w:bottom w:val="nil"/>
              <w:right w:val="single" w:sz="4" w:space="0" w:color="auto"/>
            </w:tcBorders>
            <w:vAlign w:val="center"/>
          </w:tcPr>
          <w:p w14:paraId="56D7C0B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082A5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CC52A"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49E4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897E2" w14:textId="77777777" w:rsidR="009B5CFF" w:rsidRPr="00E61D25" w:rsidRDefault="009B5CFF" w:rsidP="007B265A">
            <w:pPr>
              <w:pStyle w:val="TAC"/>
              <w:rPr>
                <w:rFonts w:eastAsia="宋体"/>
                <w:lang w:val="en-US" w:eastAsia="zh-CN"/>
              </w:rPr>
            </w:pPr>
          </w:p>
        </w:tc>
      </w:tr>
      <w:tr w:rsidR="009B5CFF" w:rsidRPr="00E61D25" w14:paraId="26639D2D" w14:textId="77777777" w:rsidTr="007B265A">
        <w:trPr>
          <w:trHeight w:val="29"/>
        </w:trPr>
        <w:tc>
          <w:tcPr>
            <w:tcW w:w="2067" w:type="dxa"/>
            <w:tcBorders>
              <w:top w:val="nil"/>
              <w:left w:val="single" w:sz="4" w:space="0" w:color="auto"/>
              <w:bottom w:val="nil"/>
              <w:right w:val="single" w:sz="4" w:space="0" w:color="auto"/>
            </w:tcBorders>
            <w:vAlign w:val="center"/>
          </w:tcPr>
          <w:p w14:paraId="6547B19B"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0A7580E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F89A4" w14:textId="77777777" w:rsidR="009B5CFF" w:rsidRPr="00E61D25" w:rsidRDefault="009B5CFF" w:rsidP="007B265A">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B0435B"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14A752"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579AA007" w14:textId="77777777" w:rsidTr="007B265A">
        <w:trPr>
          <w:trHeight w:val="29"/>
        </w:trPr>
        <w:tc>
          <w:tcPr>
            <w:tcW w:w="2067" w:type="dxa"/>
            <w:tcBorders>
              <w:top w:val="nil"/>
              <w:left w:val="single" w:sz="4" w:space="0" w:color="auto"/>
              <w:bottom w:val="nil"/>
              <w:right w:val="single" w:sz="4" w:space="0" w:color="auto"/>
            </w:tcBorders>
            <w:vAlign w:val="center"/>
          </w:tcPr>
          <w:p w14:paraId="56919D84"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B54A67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246EB"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7879A"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49FDCE" w14:textId="77777777" w:rsidR="009B5CFF" w:rsidRPr="00E61D25" w:rsidRDefault="009B5CFF" w:rsidP="007B265A">
            <w:pPr>
              <w:pStyle w:val="TAC"/>
              <w:rPr>
                <w:lang w:val="en-US" w:eastAsia="zh-CN"/>
              </w:rPr>
            </w:pPr>
          </w:p>
        </w:tc>
      </w:tr>
      <w:tr w:rsidR="009B5CFF" w:rsidRPr="00E61D25" w14:paraId="2464BE9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1F9FE5D"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A01D1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9A784"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C65D2"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E0AEE4D" w14:textId="77777777" w:rsidR="009B5CFF" w:rsidRPr="00E61D25" w:rsidRDefault="009B5CFF" w:rsidP="007B265A">
            <w:pPr>
              <w:pStyle w:val="TAC"/>
              <w:rPr>
                <w:lang w:val="en-US" w:eastAsia="zh-CN"/>
              </w:rPr>
            </w:pPr>
          </w:p>
        </w:tc>
      </w:tr>
      <w:tr w:rsidR="009B5CFF" w:rsidRPr="00E61D25" w14:paraId="03F53EA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7F1612E" w14:textId="77777777" w:rsidR="009B5CFF" w:rsidRPr="00E61D25" w:rsidRDefault="009B5CFF" w:rsidP="007B265A">
            <w:pPr>
              <w:pStyle w:val="TAC"/>
              <w:rPr>
                <w:rFonts w:eastAsia="宋体"/>
                <w:lang w:val="en-US"/>
              </w:rPr>
            </w:pPr>
            <w:r w:rsidRPr="00E61D25">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1229FAE1"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6F8A430E" w14:textId="77777777" w:rsidR="009B5CFF" w:rsidRPr="00E61D25" w:rsidRDefault="009B5CFF" w:rsidP="007B265A">
            <w:pPr>
              <w:pStyle w:val="TAC"/>
            </w:pPr>
            <w:r w:rsidRPr="00E61D25">
              <w:t>CA_n66A-n71A</w:t>
            </w:r>
          </w:p>
          <w:p w14:paraId="263B6E91" w14:textId="77777777" w:rsidR="009B5CFF" w:rsidRPr="00E61D25" w:rsidRDefault="009B5CFF" w:rsidP="007B265A">
            <w:pPr>
              <w:pStyle w:val="TAC"/>
            </w:pPr>
            <w:r w:rsidRPr="00E61D25">
              <w:t>CA_n66A-n77A</w:t>
            </w:r>
            <w:r w:rsidRPr="00E61D25">
              <w:rPr>
                <w:vertAlign w:val="superscript"/>
                <w:lang w:val="en-US" w:eastAsia="zh-CN"/>
              </w:rPr>
              <w:t>7</w:t>
            </w:r>
          </w:p>
          <w:p w14:paraId="510D7B87" w14:textId="77777777" w:rsidR="009B5CFF" w:rsidRPr="00E61D25" w:rsidRDefault="009B5CFF" w:rsidP="007B265A">
            <w:pPr>
              <w:pStyle w:val="TAC"/>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8D57E" w14:textId="77777777" w:rsidR="009B5CFF" w:rsidRPr="00E61D25" w:rsidRDefault="009B5CFF" w:rsidP="007B265A">
            <w:pPr>
              <w:pStyle w:val="TAC"/>
              <w:rPr>
                <w:rFonts w:eastAsia="宋体"/>
                <w:lang w:val="en-US"/>
              </w:rPr>
            </w:pPr>
            <w:r w:rsidRPr="00E61D25">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30862"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D567A0" w14:textId="77777777" w:rsidR="009B5CFF" w:rsidRPr="00E61D25" w:rsidRDefault="009B5CFF" w:rsidP="007B265A">
            <w:pPr>
              <w:pStyle w:val="TAC"/>
              <w:rPr>
                <w:rFonts w:eastAsia="宋体"/>
                <w:lang w:val="en-US" w:eastAsia="zh-CN"/>
              </w:rPr>
            </w:pPr>
            <w:r w:rsidRPr="00E61D25">
              <w:rPr>
                <w:rFonts w:eastAsia="宋体" w:cs="Arial"/>
                <w:lang w:val="en-US" w:eastAsia="zh-CN"/>
              </w:rPr>
              <w:t>0</w:t>
            </w:r>
          </w:p>
        </w:tc>
      </w:tr>
      <w:tr w:rsidR="009B5CFF" w:rsidRPr="00E61D25" w14:paraId="733B2E06" w14:textId="77777777" w:rsidTr="007B265A">
        <w:trPr>
          <w:trHeight w:val="29"/>
        </w:trPr>
        <w:tc>
          <w:tcPr>
            <w:tcW w:w="2067" w:type="dxa"/>
            <w:tcBorders>
              <w:top w:val="nil"/>
              <w:left w:val="single" w:sz="4" w:space="0" w:color="auto"/>
              <w:bottom w:val="nil"/>
              <w:right w:val="single" w:sz="4" w:space="0" w:color="auto"/>
            </w:tcBorders>
            <w:vAlign w:val="center"/>
          </w:tcPr>
          <w:p w14:paraId="7271DBE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EB03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C2DB0" w14:textId="77777777" w:rsidR="009B5CFF" w:rsidRPr="00E61D25" w:rsidRDefault="009B5CFF" w:rsidP="007B265A">
            <w:pPr>
              <w:pStyle w:val="TAC"/>
              <w:rPr>
                <w:rFonts w:eastAsia="宋体"/>
                <w:lang w:val="en-US"/>
              </w:rPr>
            </w:pPr>
            <w:r w:rsidRPr="00E61D25">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C199BE"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713401EF" w14:textId="77777777" w:rsidR="009B5CFF" w:rsidRPr="00E61D25" w:rsidRDefault="009B5CFF" w:rsidP="007B265A">
            <w:pPr>
              <w:pStyle w:val="TAC"/>
              <w:rPr>
                <w:rFonts w:eastAsia="宋体"/>
                <w:lang w:val="en-US" w:eastAsia="zh-CN"/>
              </w:rPr>
            </w:pPr>
          </w:p>
        </w:tc>
      </w:tr>
      <w:tr w:rsidR="009B5CFF" w:rsidRPr="00E61D25" w14:paraId="2B3724FD" w14:textId="77777777" w:rsidTr="007B265A">
        <w:trPr>
          <w:trHeight w:val="29"/>
        </w:trPr>
        <w:tc>
          <w:tcPr>
            <w:tcW w:w="2067" w:type="dxa"/>
            <w:tcBorders>
              <w:top w:val="nil"/>
              <w:left w:val="single" w:sz="4" w:space="0" w:color="auto"/>
              <w:bottom w:val="nil"/>
              <w:right w:val="single" w:sz="4" w:space="0" w:color="auto"/>
            </w:tcBorders>
            <w:vAlign w:val="center"/>
          </w:tcPr>
          <w:p w14:paraId="4061944A" w14:textId="77777777" w:rsidR="009B5CFF" w:rsidRPr="00E61D25" w:rsidRDefault="009B5CFF" w:rsidP="007B265A">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7A82BB50"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8E381" w14:textId="77777777" w:rsidR="009B5CFF" w:rsidRPr="00E61D25" w:rsidRDefault="009B5CFF" w:rsidP="007B265A">
            <w:pPr>
              <w:pStyle w:val="TAC"/>
              <w:rPr>
                <w:rFonts w:eastAsia="宋体"/>
                <w:lang w:val="en-US"/>
              </w:rPr>
            </w:pPr>
            <w:r w:rsidRPr="00E61D25">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C6DA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A79CCD" w14:textId="77777777" w:rsidR="009B5CFF" w:rsidRPr="00E61D25" w:rsidRDefault="009B5CFF" w:rsidP="007B265A">
            <w:pPr>
              <w:pStyle w:val="TAC"/>
              <w:rPr>
                <w:rFonts w:eastAsia="宋体"/>
                <w:lang w:val="en-US" w:eastAsia="zh-CN"/>
              </w:rPr>
            </w:pPr>
          </w:p>
        </w:tc>
      </w:tr>
      <w:tr w:rsidR="009B5CFF" w:rsidRPr="00E61D25" w14:paraId="6BC23259" w14:textId="77777777" w:rsidTr="007B265A">
        <w:trPr>
          <w:trHeight w:val="29"/>
        </w:trPr>
        <w:tc>
          <w:tcPr>
            <w:tcW w:w="2067" w:type="dxa"/>
            <w:tcBorders>
              <w:top w:val="nil"/>
              <w:left w:val="single" w:sz="4" w:space="0" w:color="auto"/>
              <w:bottom w:val="nil"/>
              <w:right w:val="single" w:sz="4" w:space="0" w:color="auto"/>
            </w:tcBorders>
            <w:vAlign w:val="center"/>
          </w:tcPr>
          <w:p w14:paraId="7D92C071" w14:textId="77777777" w:rsidR="009B5CFF" w:rsidRPr="00E61D25" w:rsidRDefault="009B5CFF" w:rsidP="007B265A">
            <w:pPr>
              <w:pStyle w:val="TAC"/>
              <w:rPr>
                <w:lang w:val="en-US"/>
              </w:rPr>
            </w:pPr>
          </w:p>
        </w:tc>
        <w:tc>
          <w:tcPr>
            <w:tcW w:w="1829" w:type="dxa"/>
            <w:vMerge/>
            <w:tcBorders>
              <w:left w:val="single" w:sz="4" w:space="0" w:color="auto"/>
              <w:bottom w:val="nil"/>
              <w:right w:val="single" w:sz="4" w:space="0" w:color="auto"/>
            </w:tcBorders>
            <w:vAlign w:val="center"/>
          </w:tcPr>
          <w:p w14:paraId="01EDBAA5"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E0EB5" w14:textId="77777777" w:rsidR="009B5CFF" w:rsidRPr="00E61D25" w:rsidRDefault="009B5CFF" w:rsidP="007B265A">
            <w:pPr>
              <w:pStyle w:val="TAC"/>
              <w:rPr>
                <w:rFonts w:cs="Arial"/>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26E329"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2E58F95"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073EFE94" w14:textId="77777777" w:rsidTr="007B265A">
        <w:trPr>
          <w:trHeight w:val="29"/>
        </w:trPr>
        <w:tc>
          <w:tcPr>
            <w:tcW w:w="2067" w:type="dxa"/>
            <w:tcBorders>
              <w:top w:val="nil"/>
              <w:left w:val="single" w:sz="4" w:space="0" w:color="auto"/>
              <w:bottom w:val="nil"/>
              <w:right w:val="single" w:sz="4" w:space="0" w:color="auto"/>
            </w:tcBorders>
            <w:vAlign w:val="center"/>
          </w:tcPr>
          <w:p w14:paraId="14127DD7"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24725E2D"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3993F" w14:textId="77777777" w:rsidR="009B5CFF" w:rsidRPr="00E61D25" w:rsidRDefault="009B5CFF" w:rsidP="007B265A">
            <w:pPr>
              <w:pStyle w:val="TAC"/>
              <w:rPr>
                <w:rFonts w:cs="Arial"/>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AE8DF" w14:textId="77777777" w:rsidR="009B5CFF" w:rsidRPr="00E61D25" w:rsidRDefault="009B5CFF" w:rsidP="007B265A">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7746477" w14:textId="77777777" w:rsidR="009B5CFF" w:rsidRPr="00E61D25" w:rsidRDefault="009B5CFF" w:rsidP="007B265A">
            <w:pPr>
              <w:pStyle w:val="TAC"/>
              <w:rPr>
                <w:lang w:val="en-US" w:eastAsia="zh-CN"/>
              </w:rPr>
            </w:pPr>
          </w:p>
        </w:tc>
      </w:tr>
      <w:tr w:rsidR="009B5CFF" w:rsidRPr="00E61D25" w14:paraId="2AF5EBE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B922F9"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7F6E91"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18EC9" w14:textId="77777777" w:rsidR="009B5CFF" w:rsidRPr="00E61D25" w:rsidRDefault="009B5CFF" w:rsidP="007B265A">
            <w:pPr>
              <w:pStyle w:val="TAC"/>
              <w:rPr>
                <w:rFonts w:cs="Arial"/>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F9440" w14:textId="77777777" w:rsidR="009B5CFF" w:rsidRPr="00E61D25" w:rsidRDefault="009B5CFF" w:rsidP="007B265A">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375649" w14:textId="77777777" w:rsidR="009B5CFF" w:rsidRPr="00E61D25" w:rsidRDefault="009B5CFF" w:rsidP="007B265A">
            <w:pPr>
              <w:pStyle w:val="TAC"/>
              <w:rPr>
                <w:lang w:val="en-US" w:eastAsia="zh-CN"/>
              </w:rPr>
            </w:pPr>
          </w:p>
        </w:tc>
      </w:tr>
      <w:tr w:rsidR="009B5CFF" w:rsidRPr="00E61D25" w14:paraId="1FE784F2"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767343D" w14:textId="77777777" w:rsidR="009B5CFF" w:rsidRPr="00E61D25" w:rsidRDefault="009B5CFF" w:rsidP="007B265A">
            <w:pPr>
              <w:pStyle w:val="TAC"/>
              <w:rPr>
                <w:rFonts w:eastAsia="宋体"/>
                <w:lang w:val="en-US"/>
              </w:rPr>
            </w:pPr>
            <w:r w:rsidRPr="00E61D25">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D4BDAA9"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32103859" w14:textId="77777777" w:rsidR="009B5CFF" w:rsidRPr="00E61D25" w:rsidRDefault="009B5CFF" w:rsidP="007B265A">
            <w:pPr>
              <w:pStyle w:val="TAC"/>
            </w:pPr>
            <w:r w:rsidRPr="00E61D25">
              <w:t>CA_n66A-n71A</w:t>
            </w:r>
          </w:p>
          <w:p w14:paraId="334E7597" w14:textId="77777777" w:rsidR="009B5CFF" w:rsidRPr="00E61D25" w:rsidRDefault="009B5CFF" w:rsidP="007B265A">
            <w:pPr>
              <w:pStyle w:val="TAC"/>
            </w:pPr>
            <w:r w:rsidRPr="00E61D25">
              <w:t>CA_n66A-n77A</w:t>
            </w:r>
            <w:r w:rsidRPr="00E61D25">
              <w:rPr>
                <w:vertAlign w:val="superscript"/>
                <w:lang w:val="en-US" w:eastAsia="zh-CN"/>
              </w:rPr>
              <w:t>7</w:t>
            </w:r>
          </w:p>
          <w:p w14:paraId="6401F1BA" w14:textId="77777777" w:rsidR="009B5CFF" w:rsidRPr="00E61D25" w:rsidRDefault="009B5CFF" w:rsidP="007B265A">
            <w:pPr>
              <w:pStyle w:val="TAC"/>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35E89" w14:textId="77777777" w:rsidR="009B5CFF" w:rsidRPr="00E61D25" w:rsidRDefault="009B5CFF" w:rsidP="007B265A">
            <w:pPr>
              <w:pStyle w:val="TAC"/>
              <w:rPr>
                <w:rFonts w:eastAsia="宋体" w:cs="Arial"/>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E922C" w14:textId="77777777" w:rsidR="009B5CFF" w:rsidRPr="00E61D25" w:rsidRDefault="009B5CFF" w:rsidP="007B265A">
            <w:pPr>
              <w:pStyle w:val="TAC"/>
              <w:rPr>
                <w:rFonts w:eastAsia="宋体"/>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BEA8B1B" w14:textId="77777777" w:rsidR="009B5CFF" w:rsidRPr="00E61D25" w:rsidRDefault="009B5CFF" w:rsidP="007B265A">
            <w:pPr>
              <w:pStyle w:val="TAC"/>
              <w:rPr>
                <w:rFonts w:eastAsia="宋体" w:cs="Arial"/>
                <w:lang w:val="en-US" w:eastAsia="zh-CN"/>
              </w:rPr>
            </w:pPr>
            <w:r w:rsidRPr="00E61D25">
              <w:rPr>
                <w:lang w:val="en-US" w:eastAsia="zh-CN"/>
              </w:rPr>
              <w:t>4 and 5</w:t>
            </w:r>
          </w:p>
        </w:tc>
      </w:tr>
      <w:tr w:rsidR="009B5CFF" w:rsidRPr="00E61D25" w14:paraId="262CC4EB" w14:textId="77777777" w:rsidTr="007B265A">
        <w:trPr>
          <w:trHeight w:val="29"/>
        </w:trPr>
        <w:tc>
          <w:tcPr>
            <w:tcW w:w="2067" w:type="dxa"/>
            <w:tcBorders>
              <w:top w:val="nil"/>
              <w:left w:val="single" w:sz="4" w:space="0" w:color="auto"/>
              <w:bottom w:val="nil"/>
              <w:right w:val="single" w:sz="4" w:space="0" w:color="auto"/>
            </w:tcBorders>
            <w:vAlign w:val="center"/>
          </w:tcPr>
          <w:p w14:paraId="0FE3EE6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3D27D4" w14:textId="77777777" w:rsidR="009B5CFF" w:rsidRPr="00E61D25" w:rsidRDefault="009B5CFF" w:rsidP="007B265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2DBE04" w14:textId="77777777" w:rsidR="009B5CFF" w:rsidRPr="00E61D25" w:rsidRDefault="009B5CFF" w:rsidP="007B265A">
            <w:pPr>
              <w:pStyle w:val="TAC"/>
              <w:rPr>
                <w:rFonts w:eastAsia="宋体" w:cs="Arial"/>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DF7CA9" w14:textId="77777777" w:rsidR="009B5CFF" w:rsidRPr="00E61D25" w:rsidRDefault="009B5CFF" w:rsidP="007B265A">
            <w:pPr>
              <w:pStyle w:val="TAC"/>
              <w:rPr>
                <w:rFonts w:eastAsia="宋体"/>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4BE5E19" w14:textId="77777777" w:rsidR="009B5CFF" w:rsidRPr="00E61D25" w:rsidRDefault="009B5CFF" w:rsidP="007B265A">
            <w:pPr>
              <w:pStyle w:val="TAC"/>
              <w:rPr>
                <w:rFonts w:eastAsia="宋体" w:cs="Arial"/>
                <w:lang w:val="en-US" w:eastAsia="zh-CN"/>
              </w:rPr>
            </w:pPr>
          </w:p>
        </w:tc>
      </w:tr>
      <w:tr w:rsidR="009B5CFF" w:rsidRPr="00E61D25" w14:paraId="786C59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E8B2B1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FFC76C" w14:textId="77777777" w:rsidR="009B5CFF" w:rsidRPr="00E61D25" w:rsidRDefault="009B5CFF" w:rsidP="007B265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92666D" w14:textId="77777777" w:rsidR="009B5CFF" w:rsidRPr="00E61D25" w:rsidRDefault="009B5CFF" w:rsidP="007B265A">
            <w:pPr>
              <w:pStyle w:val="TAC"/>
              <w:rPr>
                <w:rFonts w:eastAsia="宋体" w:cs="Arial"/>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06EE3" w14:textId="77777777" w:rsidR="009B5CFF" w:rsidRPr="00E61D25" w:rsidRDefault="009B5CFF" w:rsidP="007B265A">
            <w:pPr>
              <w:pStyle w:val="TAC"/>
              <w:rPr>
                <w:rFonts w:eastAsia="宋体"/>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5AEE14" w14:textId="77777777" w:rsidR="009B5CFF" w:rsidRPr="00E61D25" w:rsidRDefault="009B5CFF" w:rsidP="007B265A">
            <w:pPr>
              <w:pStyle w:val="TAC"/>
              <w:rPr>
                <w:rFonts w:eastAsia="宋体" w:cs="Arial"/>
                <w:lang w:val="en-US" w:eastAsia="zh-CN"/>
              </w:rPr>
            </w:pPr>
          </w:p>
        </w:tc>
      </w:tr>
      <w:tr w:rsidR="009B5CFF" w:rsidRPr="00E61D25" w14:paraId="45DE700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B31E80" w14:textId="77777777" w:rsidR="009B5CFF" w:rsidRPr="00E61D25" w:rsidRDefault="009B5CFF" w:rsidP="007B265A">
            <w:pPr>
              <w:pStyle w:val="TAC"/>
              <w:rPr>
                <w:rFonts w:eastAsia="宋体"/>
                <w:lang w:val="en-US"/>
              </w:rPr>
            </w:pPr>
            <w:r w:rsidRPr="00E61D25">
              <w:rPr>
                <w:rFonts w:eastAsia="宋体"/>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45A616F3" w14:textId="77777777" w:rsidR="009B5CFF" w:rsidRPr="00E61D25" w:rsidRDefault="009B5CFF" w:rsidP="007B265A">
            <w:pPr>
              <w:pStyle w:val="TAC"/>
              <w:rPr>
                <w:vertAlign w:val="superscript"/>
                <w:lang w:val="en-US"/>
              </w:rPr>
            </w:pPr>
            <w:r w:rsidRPr="00E61D25">
              <w:rPr>
                <w:lang w:val="en-US"/>
              </w:rPr>
              <w:t>n77</w:t>
            </w:r>
            <w:r w:rsidRPr="00E61D25">
              <w:rPr>
                <w:vertAlign w:val="superscript"/>
                <w:lang w:val="en-US"/>
              </w:rPr>
              <w:t>7,9</w:t>
            </w:r>
          </w:p>
          <w:p w14:paraId="0FCB4B43" w14:textId="77777777" w:rsidR="009B5CFF" w:rsidRPr="00E61D25" w:rsidRDefault="009B5CFF" w:rsidP="007B265A">
            <w:pPr>
              <w:pStyle w:val="TAC"/>
            </w:pPr>
            <w:r w:rsidRPr="00E61D25">
              <w:t>CA_n66A-n71A</w:t>
            </w:r>
          </w:p>
          <w:p w14:paraId="0512FACC" w14:textId="77777777" w:rsidR="009B5CFF" w:rsidRPr="00E61D25" w:rsidRDefault="009B5CFF" w:rsidP="007B265A">
            <w:pPr>
              <w:pStyle w:val="TAC"/>
            </w:pPr>
            <w:r w:rsidRPr="00E61D25">
              <w:t>CA_n66A-n77A</w:t>
            </w:r>
            <w:r w:rsidRPr="00E61D25">
              <w:rPr>
                <w:vertAlign w:val="superscript"/>
                <w:lang w:val="en-US" w:eastAsia="zh-CN"/>
              </w:rPr>
              <w:t>7</w:t>
            </w:r>
          </w:p>
          <w:p w14:paraId="442C1317" w14:textId="77777777" w:rsidR="009B5CFF" w:rsidRPr="00E61D25" w:rsidRDefault="009B5CFF" w:rsidP="007B265A">
            <w:pPr>
              <w:pStyle w:val="TAC"/>
              <w:rPr>
                <w:rFonts w:eastAsia="宋体"/>
                <w:lang w:val="en-US"/>
              </w:rPr>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E52EEC" w14:textId="77777777" w:rsidR="009B5CFF" w:rsidRPr="00E61D25" w:rsidRDefault="009B5CFF" w:rsidP="007B265A">
            <w:pPr>
              <w:pStyle w:val="TAC"/>
              <w:rPr>
                <w:rFonts w:eastAsia="宋体"/>
                <w:lang w:val="en-US"/>
              </w:rPr>
            </w:pPr>
            <w:r w:rsidRPr="00E61D25">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5FE3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36155D" w14:textId="77777777" w:rsidR="009B5CFF" w:rsidRPr="00E61D25" w:rsidRDefault="009B5CFF" w:rsidP="007B265A">
            <w:pPr>
              <w:pStyle w:val="TAC"/>
              <w:rPr>
                <w:rFonts w:eastAsia="宋体"/>
                <w:lang w:val="en-US" w:eastAsia="zh-CN"/>
              </w:rPr>
            </w:pPr>
            <w:r w:rsidRPr="00E61D25">
              <w:rPr>
                <w:rFonts w:eastAsia="宋体" w:cs="Arial"/>
                <w:lang w:val="en-US" w:eastAsia="zh-CN"/>
              </w:rPr>
              <w:t>0</w:t>
            </w:r>
          </w:p>
        </w:tc>
      </w:tr>
      <w:tr w:rsidR="009B5CFF" w:rsidRPr="00E61D25" w14:paraId="575D6B24" w14:textId="77777777" w:rsidTr="007B265A">
        <w:trPr>
          <w:trHeight w:val="29"/>
        </w:trPr>
        <w:tc>
          <w:tcPr>
            <w:tcW w:w="2067" w:type="dxa"/>
            <w:tcBorders>
              <w:top w:val="nil"/>
              <w:left w:val="single" w:sz="4" w:space="0" w:color="auto"/>
              <w:bottom w:val="nil"/>
              <w:right w:val="single" w:sz="4" w:space="0" w:color="auto"/>
            </w:tcBorders>
            <w:vAlign w:val="center"/>
          </w:tcPr>
          <w:p w14:paraId="017C447D"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5C2CA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8DF53" w14:textId="77777777" w:rsidR="009B5CFF" w:rsidRPr="00E61D25" w:rsidRDefault="009B5CFF" w:rsidP="007B265A">
            <w:pPr>
              <w:pStyle w:val="TAC"/>
              <w:rPr>
                <w:rFonts w:eastAsia="宋体"/>
                <w:lang w:val="en-US"/>
              </w:rPr>
            </w:pPr>
            <w:r w:rsidRPr="00E61D25">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0C596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59CE3894" w14:textId="77777777" w:rsidR="009B5CFF" w:rsidRPr="00E61D25" w:rsidRDefault="009B5CFF" w:rsidP="007B265A">
            <w:pPr>
              <w:pStyle w:val="TAC"/>
              <w:rPr>
                <w:rFonts w:eastAsia="宋体"/>
                <w:lang w:val="en-US" w:eastAsia="zh-CN"/>
              </w:rPr>
            </w:pPr>
          </w:p>
        </w:tc>
      </w:tr>
      <w:tr w:rsidR="009B5CFF" w:rsidRPr="00E61D25" w14:paraId="4BA1E62B" w14:textId="77777777" w:rsidTr="007B265A">
        <w:trPr>
          <w:trHeight w:val="29"/>
        </w:trPr>
        <w:tc>
          <w:tcPr>
            <w:tcW w:w="2067" w:type="dxa"/>
            <w:tcBorders>
              <w:top w:val="nil"/>
              <w:left w:val="single" w:sz="4" w:space="0" w:color="auto"/>
              <w:bottom w:val="nil"/>
              <w:right w:val="single" w:sz="4" w:space="0" w:color="auto"/>
            </w:tcBorders>
            <w:vAlign w:val="center"/>
          </w:tcPr>
          <w:p w14:paraId="35E43B1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BABFB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A70DB" w14:textId="77777777" w:rsidR="009B5CFF" w:rsidRPr="00E61D25" w:rsidRDefault="009B5CFF" w:rsidP="007B265A">
            <w:pPr>
              <w:pStyle w:val="TAC"/>
              <w:rPr>
                <w:rFonts w:eastAsia="宋体" w:cs="Arial"/>
                <w:lang w:val="en-US"/>
              </w:rPr>
            </w:pPr>
            <w:r w:rsidRPr="00E61D25">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84811"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18B18" w14:textId="77777777" w:rsidR="009B5CFF" w:rsidRPr="00E61D25" w:rsidRDefault="009B5CFF" w:rsidP="007B265A">
            <w:pPr>
              <w:pStyle w:val="TAC"/>
              <w:rPr>
                <w:rFonts w:eastAsia="宋体"/>
                <w:lang w:val="en-US" w:eastAsia="zh-CN"/>
              </w:rPr>
            </w:pPr>
          </w:p>
        </w:tc>
      </w:tr>
      <w:tr w:rsidR="009B5CFF" w:rsidRPr="00E61D25" w14:paraId="01E0B7E3" w14:textId="77777777" w:rsidTr="007B265A">
        <w:trPr>
          <w:trHeight w:val="29"/>
        </w:trPr>
        <w:tc>
          <w:tcPr>
            <w:tcW w:w="2067" w:type="dxa"/>
            <w:tcBorders>
              <w:top w:val="nil"/>
              <w:left w:val="single" w:sz="4" w:space="0" w:color="auto"/>
              <w:bottom w:val="nil"/>
              <w:right w:val="single" w:sz="4" w:space="0" w:color="auto"/>
            </w:tcBorders>
            <w:vAlign w:val="center"/>
          </w:tcPr>
          <w:p w14:paraId="1D07E048"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33E9C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C0C93" w14:textId="77777777" w:rsidR="009B5CFF" w:rsidRPr="00E61D25" w:rsidRDefault="009B5CFF" w:rsidP="007B265A">
            <w:pPr>
              <w:pStyle w:val="TAC"/>
              <w:rPr>
                <w:rFonts w:eastAsia="宋体" w:cs="Arial"/>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B2D5A" w14:textId="77777777" w:rsidR="009B5CFF" w:rsidRPr="00E61D25" w:rsidRDefault="009B5CFF" w:rsidP="007B265A">
            <w:pPr>
              <w:pStyle w:val="TAC"/>
              <w:rPr>
                <w:rFonts w:eastAsia="宋体"/>
                <w:lang w:val="en-US" w:eastAsia="zh-CN" w:bidi="ar"/>
              </w:rPr>
            </w:pPr>
            <w:r w:rsidRPr="00E61D25">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127E09D" w14:textId="77777777" w:rsidR="009B5CFF" w:rsidRPr="00E61D25" w:rsidRDefault="009B5CFF" w:rsidP="007B265A">
            <w:pPr>
              <w:pStyle w:val="TAC"/>
              <w:rPr>
                <w:rFonts w:eastAsia="宋体"/>
                <w:lang w:val="en-US" w:eastAsia="zh-CN"/>
              </w:rPr>
            </w:pPr>
            <w:r w:rsidRPr="00E61D25">
              <w:rPr>
                <w:rFonts w:eastAsia="宋体"/>
                <w:lang w:val="en-US" w:eastAsia="zh-CN"/>
              </w:rPr>
              <w:t>4 and 5</w:t>
            </w:r>
          </w:p>
        </w:tc>
      </w:tr>
      <w:tr w:rsidR="009B5CFF" w:rsidRPr="00E61D25" w14:paraId="6EA5F9D5" w14:textId="77777777" w:rsidTr="007B265A">
        <w:trPr>
          <w:trHeight w:val="29"/>
        </w:trPr>
        <w:tc>
          <w:tcPr>
            <w:tcW w:w="2067" w:type="dxa"/>
            <w:tcBorders>
              <w:top w:val="nil"/>
              <w:left w:val="single" w:sz="4" w:space="0" w:color="auto"/>
              <w:bottom w:val="nil"/>
              <w:right w:val="single" w:sz="4" w:space="0" w:color="auto"/>
            </w:tcBorders>
            <w:vAlign w:val="center"/>
          </w:tcPr>
          <w:p w14:paraId="24FB3291"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CFB9D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A7EA5" w14:textId="77777777" w:rsidR="009B5CFF" w:rsidRPr="00E61D25" w:rsidRDefault="009B5CFF" w:rsidP="007B265A">
            <w:pPr>
              <w:pStyle w:val="TAC"/>
              <w:rPr>
                <w:rFonts w:eastAsia="宋体" w:cs="Arial"/>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79699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ED4A40A" w14:textId="77777777" w:rsidR="009B5CFF" w:rsidRPr="00E61D25" w:rsidRDefault="009B5CFF" w:rsidP="007B265A">
            <w:pPr>
              <w:pStyle w:val="TAC"/>
              <w:rPr>
                <w:rFonts w:eastAsia="宋体"/>
                <w:lang w:val="en-US" w:eastAsia="zh-CN"/>
              </w:rPr>
            </w:pPr>
          </w:p>
        </w:tc>
      </w:tr>
      <w:tr w:rsidR="009B5CFF" w:rsidRPr="00E61D25" w14:paraId="75238A1E" w14:textId="77777777" w:rsidTr="007B265A">
        <w:trPr>
          <w:trHeight w:val="29"/>
        </w:trPr>
        <w:tc>
          <w:tcPr>
            <w:tcW w:w="2067" w:type="dxa"/>
            <w:tcBorders>
              <w:top w:val="nil"/>
              <w:left w:val="single" w:sz="4" w:space="0" w:color="auto"/>
              <w:bottom w:val="nil"/>
              <w:right w:val="single" w:sz="4" w:space="0" w:color="auto"/>
            </w:tcBorders>
            <w:vAlign w:val="center"/>
          </w:tcPr>
          <w:p w14:paraId="706E574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1795E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EF85E" w14:textId="77777777" w:rsidR="009B5CFF" w:rsidRPr="00E61D25" w:rsidRDefault="009B5CFF" w:rsidP="007B265A">
            <w:pPr>
              <w:pStyle w:val="TAC"/>
              <w:rPr>
                <w:rFonts w:eastAsia="宋体" w:cs="Arial"/>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AF721" w14:textId="77777777" w:rsidR="009B5CFF" w:rsidRPr="00E61D25" w:rsidRDefault="009B5CFF" w:rsidP="007B265A">
            <w:pPr>
              <w:pStyle w:val="TAC"/>
              <w:rPr>
                <w:rFonts w:eastAsia="宋体"/>
                <w:lang w:val="en-US" w:eastAsia="zh-CN" w:bidi="ar"/>
              </w:rPr>
            </w:pPr>
            <w:r w:rsidRPr="00E61D25">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1783AE" w14:textId="77777777" w:rsidR="009B5CFF" w:rsidRPr="00E61D25" w:rsidRDefault="009B5CFF" w:rsidP="007B265A">
            <w:pPr>
              <w:pStyle w:val="TAC"/>
              <w:rPr>
                <w:rFonts w:eastAsia="宋体"/>
                <w:lang w:val="en-US" w:eastAsia="zh-CN"/>
              </w:rPr>
            </w:pPr>
          </w:p>
        </w:tc>
      </w:tr>
      <w:tr w:rsidR="009B5CFF" w:rsidRPr="00E61D25" w14:paraId="30DCA69C"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F768DEB" w14:textId="77777777" w:rsidR="009B5CFF" w:rsidRPr="00E61D25" w:rsidRDefault="009B5CFF" w:rsidP="007B265A">
            <w:pPr>
              <w:pStyle w:val="TAC"/>
              <w:rPr>
                <w:rFonts w:eastAsia="宋体"/>
                <w:lang w:val="en-US"/>
              </w:rPr>
            </w:pPr>
            <w:r w:rsidRPr="00E61D25">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322F554D"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5CE83839" w14:textId="77777777" w:rsidR="009B5CFF" w:rsidRPr="00E61D25" w:rsidRDefault="009B5CFF" w:rsidP="007B265A">
            <w:pPr>
              <w:pStyle w:val="TAC"/>
            </w:pPr>
            <w:r w:rsidRPr="00E61D25">
              <w:t>CA_n66A-n71A</w:t>
            </w:r>
          </w:p>
          <w:p w14:paraId="53C1C6F6" w14:textId="77777777" w:rsidR="009B5CFF" w:rsidRPr="00E61D25" w:rsidRDefault="009B5CFF" w:rsidP="007B265A">
            <w:pPr>
              <w:pStyle w:val="TAC"/>
            </w:pPr>
            <w:r w:rsidRPr="00E61D25">
              <w:t>CA_n66A-n77A</w:t>
            </w:r>
            <w:r w:rsidRPr="00E61D25">
              <w:rPr>
                <w:vertAlign w:val="superscript"/>
                <w:lang w:val="en-US" w:eastAsia="zh-CN"/>
              </w:rPr>
              <w:t>7</w:t>
            </w:r>
          </w:p>
          <w:p w14:paraId="4BFAA68E" w14:textId="77777777" w:rsidR="009B5CFF" w:rsidRPr="00E61D25" w:rsidRDefault="009B5CFF" w:rsidP="007B265A">
            <w:pPr>
              <w:pStyle w:val="TAC"/>
              <w:rPr>
                <w:rFonts w:eastAsia="宋体"/>
                <w:lang w:val="en-US"/>
              </w:rPr>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D47198"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6D686" w14:textId="77777777" w:rsidR="009B5CFF" w:rsidRPr="00E61D25" w:rsidRDefault="009B5CFF" w:rsidP="007B265A">
            <w:pPr>
              <w:pStyle w:val="TAC"/>
              <w:rPr>
                <w:rFonts w:eastAsia="宋体"/>
                <w:lang w:val="en-US" w:eastAsia="zh-CN" w:bidi="ar"/>
              </w:rPr>
            </w:pPr>
            <w:r w:rsidRPr="00E61D25">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530814A" w14:textId="77777777" w:rsidR="009B5CFF" w:rsidRPr="00E61D25" w:rsidRDefault="009B5CFF" w:rsidP="007B265A">
            <w:pPr>
              <w:pStyle w:val="TAC"/>
              <w:rPr>
                <w:rFonts w:eastAsia="宋体"/>
                <w:lang w:val="en-US" w:eastAsia="zh-CN"/>
              </w:rPr>
            </w:pPr>
            <w:r w:rsidRPr="00E61D25">
              <w:rPr>
                <w:rFonts w:eastAsia="宋体"/>
                <w:lang w:val="en-US" w:eastAsia="zh-CN"/>
              </w:rPr>
              <w:t>4 and 5</w:t>
            </w:r>
          </w:p>
        </w:tc>
      </w:tr>
      <w:tr w:rsidR="009B5CFF" w:rsidRPr="00E61D25" w14:paraId="09E37278" w14:textId="77777777" w:rsidTr="007B265A">
        <w:trPr>
          <w:trHeight w:val="29"/>
        </w:trPr>
        <w:tc>
          <w:tcPr>
            <w:tcW w:w="2067" w:type="dxa"/>
            <w:tcBorders>
              <w:top w:val="nil"/>
              <w:left w:val="single" w:sz="4" w:space="0" w:color="auto"/>
              <w:bottom w:val="nil"/>
              <w:right w:val="single" w:sz="4" w:space="0" w:color="auto"/>
            </w:tcBorders>
            <w:vAlign w:val="center"/>
          </w:tcPr>
          <w:p w14:paraId="1BF08764"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86BD3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53E5E"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068B44"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1997DA" w14:textId="77777777" w:rsidR="009B5CFF" w:rsidRPr="00E61D25" w:rsidRDefault="009B5CFF" w:rsidP="007B265A">
            <w:pPr>
              <w:pStyle w:val="TAC"/>
              <w:rPr>
                <w:rFonts w:eastAsia="宋体"/>
                <w:lang w:val="en-US" w:eastAsia="zh-CN"/>
              </w:rPr>
            </w:pPr>
          </w:p>
        </w:tc>
      </w:tr>
      <w:tr w:rsidR="009B5CFF" w:rsidRPr="00E61D25" w14:paraId="0012A21B" w14:textId="77777777" w:rsidTr="007B265A">
        <w:trPr>
          <w:trHeight w:val="29"/>
        </w:trPr>
        <w:tc>
          <w:tcPr>
            <w:tcW w:w="2067" w:type="dxa"/>
            <w:tcBorders>
              <w:top w:val="nil"/>
              <w:left w:val="single" w:sz="4" w:space="0" w:color="auto"/>
              <w:bottom w:val="nil"/>
              <w:right w:val="single" w:sz="4" w:space="0" w:color="auto"/>
            </w:tcBorders>
            <w:vAlign w:val="center"/>
          </w:tcPr>
          <w:p w14:paraId="75AB2B33"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A539E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B9F8C"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149A05"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659BB1" w14:textId="77777777" w:rsidR="009B5CFF" w:rsidRPr="00E61D25" w:rsidRDefault="009B5CFF" w:rsidP="007B265A">
            <w:pPr>
              <w:pStyle w:val="TAC"/>
              <w:rPr>
                <w:rFonts w:eastAsia="宋体"/>
                <w:lang w:val="en-US" w:eastAsia="zh-CN"/>
              </w:rPr>
            </w:pPr>
          </w:p>
        </w:tc>
      </w:tr>
      <w:tr w:rsidR="009B5CFF" w:rsidRPr="00E61D25" w14:paraId="5622DAA5"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5E1A040" w14:textId="77777777" w:rsidR="009B5CFF" w:rsidRPr="00E61D25" w:rsidRDefault="009B5CFF" w:rsidP="007B265A">
            <w:pPr>
              <w:pStyle w:val="TAC"/>
              <w:rPr>
                <w:rFonts w:eastAsia="宋体"/>
                <w:lang w:val="en-US"/>
              </w:rPr>
            </w:pPr>
            <w:r w:rsidRPr="00E61D25">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1BCDAB2B" w14:textId="77777777" w:rsidR="009B5CFF" w:rsidRPr="00E61D25" w:rsidRDefault="009B5CFF" w:rsidP="007B265A">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3C2C51A9" w14:textId="77777777" w:rsidR="009B5CFF" w:rsidRPr="00E61D25" w:rsidRDefault="009B5CFF" w:rsidP="007B265A">
            <w:pPr>
              <w:pStyle w:val="TAC"/>
              <w:rPr>
                <w:rFonts w:eastAsia="宋体"/>
                <w:lang w:val="en-US"/>
              </w:rPr>
            </w:pPr>
            <w:r w:rsidRPr="00E61D25">
              <w:rPr>
                <w:rFonts w:eastAsia="宋体"/>
                <w:lang w:val="en-US"/>
              </w:rPr>
              <w:t>CA_n66A-n71A</w:t>
            </w:r>
          </w:p>
          <w:p w14:paraId="0B458D59" w14:textId="77777777" w:rsidR="009B5CFF" w:rsidRPr="00E61D25" w:rsidRDefault="009B5CFF" w:rsidP="007B265A">
            <w:pPr>
              <w:pStyle w:val="TAC"/>
              <w:rPr>
                <w:rFonts w:eastAsia="宋体"/>
                <w:lang w:val="en-US"/>
              </w:rPr>
            </w:pPr>
            <w:r w:rsidRPr="00E61D25">
              <w:rPr>
                <w:rFonts w:eastAsia="宋体"/>
                <w:lang w:val="en-US"/>
              </w:rPr>
              <w:t>CA_n66A-n77A</w:t>
            </w:r>
            <w:r w:rsidRPr="00E61D25">
              <w:rPr>
                <w:vertAlign w:val="superscript"/>
                <w:lang w:val="en-US" w:eastAsia="zh-CN"/>
              </w:rPr>
              <w:t>7</w:t>
            </w:r>
          </w:p>
          <w:p w14:paraId="064C57B7" w14:textId="77777777" w:rsidR="009B5CFF" w:rsidRPr="00E61D25" w:rsidRDefault="009B5CFF" w:rsidP="007B265A">
            <w:pPr>
              <w:pStyle w:val="TAC"/>
              <w:rPr>
                <w:rFonts w:eastAsia="宋体"/>
                <w:lang w:val="en-US"/>
              </w:rPr>
            </w:pPr>
            <w:r w:rsidRPr="00E61D25">
              <w:rPr>
                <w:rFonts w:eastAsia="宋体"/>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CDCCCA"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363BE6"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6A4AA37"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32332F74" w14:textId="77777777" w:rsidTr="007B265A">
        <w:trPr>
          <w:trHeight w:val="29"/>
        </w:trPr>
        <w:tc>
          <w:tcPr>
            <w:tcW w:w="2067" w:type="dxa"/>
            <w:tcBorders>
              <w:top w:val="nil"/>
              <w:left w:val="single" w:sz="4" w:space="0" w:color="auto"/>
              <w:bottom w:val="nil"/>
              <w:right w:val="single" w:sz="4" w:space="0" w:color="auto"/>
            </w:tcBorders>
            <w:vAlign w:val="center"/>
          </w:tcPr>
          <w:p w14:paraId="122ABD8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B6298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4FEEF"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4E234"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EB6B464" w14:textId="77777777" w:rsidR="009B5CFF" w:rsidRPr="00E61D25" w:rsidRDefault="009B5CFF" w:rsidP="007B265A">
            <w:pPr>
              <w:pStyle w:val="TAC"/>
              <w:rPr>
                <w:rFonts w:eastAsia="宋体"/>
                <w:lang w:val="en-US" w:eastAsia="zh-CN"/>
              </w:rPr>
            </w:pPr>
          </w:p>
        </w:tc>
      </w:tr>
      <w:tr w:rsidR="009B5CFF" w:rsidRPr="00E61D25" w14:paraId="7474B080" w14:textId="77777777" w:rsidTr="007B265A">
        <w:trPr>
          <w:trHeight w:val="29"/>
        </w:trPr>
        <w:tc>
          <w:tcPr>
            <w:tcW w:w="2067" w:type="dxa"/>
            <w:tcBorders>
              <w:top w:val="nil"/>
              <w:left w:val="single" w:sz="4" w:space="0" w:color="auto"/>
              <w:bottom w:val="nil"/>
              <w:right w:val="single" w:sz="4" w:space="0" w:color="auto"/>
            </w:tcBorders>
            <w:vAlign w:val="center"/>
          </w:tcPr>
          <w:p w14:paraId="70B047C9"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BED14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F2997"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B8AC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27D71F" w14:textId="77777777" w:rsidR="009B5CFF" w:rsidRPr="00E61D25" w:rsidRDefault="009B5CFF" w:rsidP="007B265A">
            <w:pPr>
              <w:pStyle w:val="TAC"/>
              <w:rPr>
                <w:rFonts w:eastAsia="宋体"/>
                <w:lang w:val="en-US" w:eastAsia="zh-CN"/>
              </w:rPr>
            </w:pPr>
          </w:p>
        </w:tc>
      </w:tr>
      <w:tr w:rsidR="009B5CFF" w:rsidRPr="00E61D25" w14:paraId="3604C47B" w14:textId="77777777" w:rsidTr="007B265A">
        <w:trPr>
          <w:trHeight w:val="29"/>
        </w:trPr>
        <w:tc>
          <w:tcPr>
            <w:tcW w:w="2067" w:type="dxa"/>
            <w:tcBorders>
              <w:top w:val="nil"/>
              <w:left w:val="single" w:sz="4" w:space="0" w:color="auto"/>
              <w:bottom w:val="nil"/>
              <w:right w:val="single" w:sz="4" w:space="0" w:color="auto"/>
            </w:tcBorders>
            <w:vAlign w:val="center"/>
          </w:tcPr>
          <w:p w14:paraId="3BA42273" w14:textId="77777777" w:rsidR="009B5CFF" w:rsidRPr="00E61D25" w:rsidRDefault="009B5CFF" w:rsidP="007B265A">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2CA6AAC" w14:textId="77777777" w:rsidR="009B5CFF" w:rsidRPr="00E61D25" w:rsidRDefault="009B5CFF" w:rsidP="007B265A">
            <w:pPr>
              <w:pStyle w:val="TAC"/>
              <w:rPr>
                <w:lang w:val="en-US"/>
              </w:rPr>
            </w:pPr>
            <w:r w:rsidRPr="00E61D25">
              <w:rPr>
                <w:lang w:val="en-US"/>
              </w:rPr>
              <w:t>CA_n66A-n71A</w:t>
            </w:r>
          </w:p>
          <w:p w14:paraId="4A6B1A9B" w14:textId="77777777" w:rsidR="009B5CFF" w:rsidRPr="00E61D25" w:rsidRDefault="009B5CFF" w:rsidP="007B265A">
            <w:pPr>
              <w:pStyle w:val="TAC"/>
              <w:rPr>
                <w:lang w:val="en-US"/>
              </w:rPr>
            </w:pPr>
            <w:r w:rsidRPr="00E61D25">
              <w:rPr>
                <w:lang w:val="en-US"/>
              </w:rPr>
              <w:t>CA_n66A-n77A</w:t>
            </w:r>
          </w:p>
          <w:p w14:paraId="09E88926" w14:textId="77777777" w:rsidR="009B5CFF" w:rsidRPr="00E61D25" w:rsidRDefault="009B5CFF" w:rsidP="007B265A">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8E22C4E" w14:textId="77777777" w:rsidR="009B5CFF" w:rsidRPr="00E61D25" w:rsidRDefault="009B5CFF" w:rsidP="007B265A">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A7A56" w14:textId="77777777" w:rsidR="009B5CFF" w:rsidRPr="00E61D25" w:rsidRDefault="009B5CFF" w:rsidP="007B265A">
            <w:pPr>
              <w:pStyle w:val="TAC"/>
              <w:rPr>
                <w:lang w:val="en-US" w:eastAsia="zh-CN" w:bidi="ar"/>
              </w:rPr>
            </w:pPr>
            <w:r w:rsidRPr="00E61D25">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DC41275"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83A9AE0" w14:textId="77777777" w:rsidTr="007B265A">
        <w:trPr>
          <w:trHeight w:val="29"/>
        </w:trPr>
        <w:tc>
          <w:tcPr>
            <w:tcW w:w="2067" w:type="dxa"/>
            <w:tcBorders>
              <w:top w:val="nil"/>
              <w:left w:val="single" w:sz="4" w:space="0" w:color="auto"/>
              <w:bottom w:val="nil"/>
              <w:right w:val="single" w:sz="4" w:space="0" w:color="auto"/>
            </w:tcBorders>
            <w:vAlign w:val="center"/>
          </w:tcPr>
          <w:p w14:paraId="6FF28270"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45830823"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BED86" w14:textId="77777777" w:rsidR="009B5CFF" w:rsidRPr="00E61D25" w:rsidRDefault="009B5CFF" w:rsidP="007B265A">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3FA1B" w14:textId="77777777" w:rsidR="009B5CFF" w:rsidRPr="00E61D25" w:rsidRDefault="009B5CFF" w:rsidP="007B265A">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0EC223" w14:textId="77777777" w:rsidR="009B5CFF" w:rsidRPr="00E61D25" w:rsidRDefault="009B5CFF" w:rsidP="007B265A">
            <w:pPr>
              <w:pStyle w:val="TAC"/>
              <w:rPr>
                <w:lang w:val="en-US" w:eastAsia="zh-CN"/>
              </w:rPr>
            </w:pPr>
          </w:p>
        </w:tc>
      </w:tr>
      <w:tr w:rsidR="009B5CFF" w:rsidRPr="00E61D25" w14:paraId="5B308F1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B54350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841DFA"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EA2A9" w14:textId="77777777" w:rsidR="009B5CFF" w:rsidRPr="00E61D25" w:rsidRDefault="009B5CFF" w:rsidP="007B265A">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318FE" w14:textId="77777777" w:rsidR="009B5CFF" w:rsidRPr="00E61D25" w:rsidRDefault="009B5CFF" w:rsidP="007B265A">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529BD1" w14:textId="77777777" w:rsidR="009B5CFF" w:rsidRPr="00E61D25" w:rsidRDefault="009B5CFF" w:rsidP="007B265A">
            <w:pPr>
              <w:pStyle w:val="TAC"/>
              <w:rPr>
                <w:lang w:val="en-US" w:eastAsia="zh-CN"/>
              </w:rPr>
            </w:pPr>
          </w:p>
        </w:tc>
      </w:tr>
      <w:tr w:rsidR="009B5CFF" w:rsidRPr="00E61D25" w14:paraId="259FDCB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0ED7FFA" w14:textId="77777777" w:rsidR="009B5CFF" w:rsidRPr="00E61D25" w:rsidRDefault="009B5CFF" w:rsidP="007B265A">
            <w:pPr>
              <w:pStyle w:val="TAC"/>
              <w:rPr>
                <w:rFonts w:eastAsia="宋体"/>
                <w:lang w:val="en-US"/>
              </w:rPr>
            </w:pPr>
            <w:r w:rsidRPr="00E61D25">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62537CE0" w14:textId="77777777" w:rsidR="009B5CFF" w:rsidRPr="00E61D25" w:rsidRDefault="009B5CFF" w:rsidP="007B265A">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37EA7C4F" w14:textId="77777777" w:rsidR="009B5CFF" w:rsidRPr="00E61D25" w:rsidRDefault="009B5CFF" w:rsidP="007B265A">
            <w:pPr>
              <w:pStyle w:val="TAC"/>
              <w:rPr>
                <w:rFonts w:eastAsia="宋体"/>
                <w:lang w:val="en-US"/>
              </w:rPr>
            </w:pPr>
            <w:r w:rsidRPr="008E74DB">
              <w:rPr>
                <w:lang w:val="en-US" w:eastAsia="zh-CN"/>
              </w:rPr>
              <w:t>CA_n77(2A)</w:t>
            </w:r>
            <w:r w:rsidRPr="00861581">
              <w:rPr>
                <w:vertAlign w:val="superscript"/>
                <w:lang w:val="en-US" w:eastAsia="zh-CN"/>
              </w:rPr>
              <w:t>7</w:t>
            </w:r>
          </w:p>
          <w:p w14:paraId="39AFC1DC" w14:textId="77777777" w:rsidR="009B5CFF" w:rsidRPr="00E61D25" w:rsidRDefault="009B5CFF" w:rsidP="007B265A">
            <w:pPr>
              <w:pStyle w:val="TAC"/>
              <w:rPr>
                <w:rFonts w:eastAsia="宋体"/>
                <w:lang w:val="en-US"/>
              </w:rPr>
            </w:pPr>
            <w:r w:rsidRPr="00E61D25">
              <w:rPr>
                <w:rFonts w:eastAsia="宋体"/>
                <w:lang w:val="en-US"/>
              </w:rPr>
              <w:t>CA_n66A-n71A</w:t>
            </w:r>
          </w:p>
          <w:p w14:paraId="26ACE2A0" w14:textId="77777777" w:rsidR="009B5CFF" w:rsidRPr="00E61D25" w:rsidRDefault="009B5CFF" w:rsidP="007B265A">
            <w:pPr>
              <w:pStyle w:val="TAC"/>
              <w:rPr>
                <w:rFonts w:eastAsia="宋体"/>
                <w:lang w:val="en-US"/>
              </w:rPr>
            </w:pPr>
            <w:r w:rsidRPr="00E61D25">
              <w:rPr>
                <w:rFonts w:eastAsia="宋体"/>
                <w:lang w:val="en-US"/>
              </w:rPr>
              <w:t>CA_n66A-n77A</w:t>
            </w:r>
            <w:r w:rsidRPr="00E61D25">
              <w:rPr>
                <w:vertAlign w:val="superscript"/>
                <w:lang w:val="en-US"/>
              </w:rPr>
              <w:t>7</w:t>
            </w:r>
          </w:p>
          <w:p w14:paraId="517ED576" w14:textId="77777777" w:rsidR="009B5CFF" w:rsidRPr="00E61D25" w:rsidRDefault="009B5CFF" w:rsidP="007B265A">
            <w:pPr>
              <w:pStyle w:val="TAC"/>
              <w:rPr>
                <w:rFonts w:eastAsia="宋体"/>
                <w:lang w:val="en-US"/>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CFF8B2"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47C9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AB671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2ADA5A14" w14:textId="77777777" w:rsidTr="007B265A">
        <w:trPr>
          <w:trHeight w:val="29"/>
        </w:trPr>
        <w:tc>
          <w:tcPr>
            <w:tcW w:w="2067" w:type="dxa"/>
            <w:tcBorders>
              <w:top w:val="nil"/>
              <w:left w:val="single" w:sz="4" w:space="0" w:color="auto"/>
              <w:bottom w:val="nil"/>
              <w:right w:val="single" w:sz="4" w:space="0" w:color="auto"/>
            </w:tcBorders>
            <w:vAlign w:val="center"/>
          </w:tcPr>
          <w:p w14:paraId="00E23045"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006282DD" w14:textId="77777777" w:rsidR="009B5CFF" w:rsidRPr="00E61D25" w:rsidRDefault="009B5CFF" w:rsidP="007B265A">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309D0" w14:textId="77777777" w:rsidR="009B5CFF" w:rsidRPr="00E61D25" w:rsidRDefault="009B5CFF" w:rsidP="007B265A">
            <w:pPr>
              <w:pStyle w:val="TAC"/>
              <w:rPr>
                <w:rFonts w:eastAsia="宋体"/>
                <w:lang w:val="en-US" w:eastAsia="zh-CN"/>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DC5860" w14:textId="77777777" w:rsidR="009B5CFF" w:rsidRPr="00E61D25" w:rsidRDefault="009B5CFF" w:rsidP="007B265A">
            <w:pPr>
              <w:pStyle w:val="TAC"/>
              <w:rPr>
                <w:rFonts w:eastAsia="宋体"/>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C3726DA" w14:textId="77777777" w:rsidR="009B5CFF" w:rsidRPr="00E61D25" w:rsidRDefault="009B5CFF" w:rsidP="007B265A">
            <w:pPr>
              <w:pStyle w:val="TAC"/>
              <w:rPr>
                <w:rFonts w:eastAsia="宋体"/>
                <w:lang w:val="en-US" w:eastAsia="zh-CN"/>
              </w:rPr>
            </w:pPr>
          </w:p>
        </w:tc>
      </w:tr>
      <w:tr w:rsidR="009B5CFF" w:rsidRPr="00E61D25" w14:paraId="3FE802A5" w14:textId="77777777" w:rsidTr="007B265A">
        <w:trPr>
          <w:trHeight w:val="29"/>
        </w:trPr>
        <w:tc>
          <w:tcPr>
            <w:tcW w:w="2067" w:type="dxa"/>
            <w:tcBorders>
              <w:top w:val="nil"/>
              <w:left w:val="single" w:sz="4" w:space="0" w:color="auto"/>
              <w:bottom w:val="nil"/>
              <w:right w:val="single" w:sz="4" w:space="0" w:color="auto"/>
            </w:tcBorders>
            <w:vAlign w:val="center"/>
          </w:tcPr>
          <w:p w14:paraId="15BE85CA" w14:textId="77777777" w:rsidR="009B5CFF" w:rsidRPr="00E61D25" w:rsidRDefault="009B5CFF" w:rsidP="007B265A">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91F45AA" w14:textId="77777777" w:rsidR="009B5CFF" w:rsidRPr="00E61D25" w:rsidRDefault="009B5CFF" w:rsidP="007B265A">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055D6" w14:textId="77777777" w:rsidR="009B5CFF" w:rsidRPr="00E61D25" w:rsidRDefault="009B5CFF" w:rsidP="007B265A">
            <w:pPr>
              <w:pStyle w:val="TAC"/>
              <w:rPr>
                <w:rFonts w:eastAsia="宋体"/>
                <w:lang w:val="en-US" w:eastAsia="zh-CN"/>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9CCBC" w14:textId="77777777" w:rsidR="009B5CFF" w:rsidRPr="00E61D25" w:rsidRDefault="009B5CFF" w:rsidP="007B265A">
            <w:pPr>
              <w:pStyle w:val="TAC"/>
              <w:rPr>
                <w:rFonts w:eastAsia="宋体"/>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20018B" w14:textId="77777777" w:rsidR="009B5CFF" w:rsidRPr="00E61D25" w:rsidRDefault="009B5CFF" w:rsidP="007B265A">
            <w:pPr>
              <w:pStyle w:val="TAC"/>
              <w:rPr>
                <w:rFonts w:eastAsia="宋体"/>
                <w:lang w:val="en-US" w:eastAsia="zh-CN"/>
              </w:rPr>
            </w:pPr>
          </w:p>
        </w:tc>
      </w:tr>
      <w:tr w:rsidR="009B5CFF" w:rsidRPr="00E61D25" w14:paraId="18F8F1BB" w14:textId="77777777" w:rsidTr="007B265A">
        <w:trPr>
          <w:trHeight w:val="29"/>
        </w:trPr>
        <w:tc>
          <w:tcPr>
            <w:tcW w:w="2067" w:type="dxa"/>
            <w:tcBorders>
              <w:top w:val="nil"/>
              <w:left w:val="single" w:sz="4" w:space="0" w:color="auto"/>
              <w:bottom w:val="nil"/>
              <w:right w:val="single" w:sz="4" w:space="0" w:color="auto"/>
            </w:tcBorders>
            <w:vAlign w:val="center"/>
          </w:tcPr>
          <w:p w14:paraId="42BA42EA"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7EA5F61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E4CC2" w14:textId="77777777" w:rsidR="009B5CFF" w:rsidRPr="00E61D25" w:rsidRDefault="009B5CFF" w:rsidP="007B265A">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3931B" w14:textId="77777777" w:rsidR="009B5CFF" w:rsidRPr="00E61D25" w:rsidRDefault="009B5CFF" w:rsidP="007B265A">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B9F4A7A"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7EE21A40" w14:textId="77777777" w:rsidTr="007B265A">
        <w:trPr>
          <w:trHeight w:val="29"/>
        </w:trPr>
        <w:tc>
          <w:tcPr>
            <w:tcW w:w="2067" w:type="dxa"/>
            <w:tcBorders>
              <w:top w:val="nil"/>
              <w:left w:val="single" w:sz="4" w:space="0" w:color="auto"/>
              <w:bottom w:val="nil"/>
              <w:right w:val="single" w:sz="4" w:space="0" w:color="auto"/>
            </w:tcBorders>
            <w:vAlign w:val="center"/>
          </w:tcPr>
          <w:p w14:paraId="215E4A62" w14:textId="77777777" w:rsidR="009B5CFF" w:rsidRPr="00E61D25" w:rsidRDefault="009B5CFF" w:rsidP="007B265A">
            <w:pPr>
              <w:pStyle w:val="TAC"/>
              <w:rPr>
                <w:lang w:val="en-US" w:eastAsia="zh-CN"/>
              </w:rPr>
            </w:pPr>
          </w:p>
        </w:tc>
        <w:tc>
          <w:tcPr>
            <w:tcW w:w="1829" w:type="dxa"/>
            <w:tcBorders>
              <w:top w:val="nil"/>
              <w:left w:val="single" w:sz="4" w:space="0" w:color="auto"/>
              <w:bottom w:val="nil"/>
              <w:right w:val="single" w:sz="4" w:space="0" w:color="auto"/>
            </w:tcBorders>
            <w:vAlign w:val="center"/>
          </w:tcPr>
          <w:p w14:paraId="395854F6"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04686" w14:textId="77777777" w:rsidR="009B5CFF" w:rsidRPr="00E61D25" w:rsidRDefault="009B5CFF" w:rsidP="007B265A">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E3E66" w14:textId="77777777" w:rsidR="009B5CFF" w:rsidRPr="00E61D25" w:rsidRDefault="009B5CFF" w:rsidP="007B265A">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8C9FFB" w14:textId="77777777" w:rsidR="009B5CFF" w:rsidRPr="00E61D25" w:rsidRDefault="009B5CFF" w:rsidP="007B265A">
            <w:pPr>
              <w:pStyle w:val="TAC"/>
              <w:rPr>
                <w:lang w:val="en-US" w:eastAsia="zh-CN"/>
              </w:rPr>
            </w:pPr>
          </w:p>
        </w:tc>
      </w:tr>
      <w:tr w:rsidR="009B5CFF" w:rsidRPr="00E61D25" w14:paraId="7F110013"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431600B0" w14:textId="77777777" w:rsidR="009B5CFF" w:rsidRPr="00E61D25" w:rsidRDefault="009B5CFF" w:rsidP="007B265A">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25281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FF77D" w14:textId="77777777" w:rsidR="009B5CFF" w:rsidRPr="00E61D25" w:rsidRDefault="009B5CFF" w:rsidP="007B265A">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636EC" w14:textId="77777777" w:rsidR="009B5CFF" w:rsidRPr="00E61D25" w:rsidRDefault="009B5CFF" w:rsidP="007B265A">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B5E4A3" w14:textId="77777777" w:rsidR="009B5CFF" w:rsidRPr="00E61D25" w:rsidRDefault="009B5CFF" w:rsidP="007B265A">
            <w:pPr>
              <w:pStyle w:val="TAC"/>
              <w:rPr>
                <w:lang w:val="en-US" w:eastAsia="zh-CN"/>
              </w:rPr>
            </w:pPr>
          </w:p>
        </w:tc>
      </w:tr>
      <w:tr w:rsidR="009B5CFF" w:rsidRPr="00E61D25" w14:paraId="1714C01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A3CE851" w14:textId="77777777" w:rsidR="009B5CFF" w:rsidRPr="00E61D25" w:rsidRDefault="009B5CFF" w:rsidP="007B265A">
            <w:pPr>
              <w:pStyle w:val="TAC"/>
              <w:rPr>
                <w:lang w:val="en-US" w:eastAsia="zh-CN"/>
              </w:rPr>
            </w:pPr>
            <w:r w:rsidRPr="00E61D25">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DA93861"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7FE4A99E" w14:textId="77777777" w:rsidR="009B5CFF" w:rsidRPr="00E61D25" w:rsidRDefault="009B5CFF" w:rsidP="007B265A">
            <w:pPr>
              <w:pStyle w:val="TAC"/>
              <w:rPr>
                <w:lang w:val="en-US" w:eastAsia="zh-CN"/>
              </w:rPr>
            </w:pPr>
            <w:r w:rsidRPr="00771F82">
              <w:rPr>
                <w:lang w:val="en-US" w:eastAsia="zh-CN"/>
              </w:rPr>
              <w:t>CA_n77(2A)</w:t>
            </w:r>
            <w:r w:rsidRPr="00861581">
              <w:rPr>
                <w:vertAlign w:val="superscript"/>
                <w:lang w:val="en-US" w:eastAsia="zh-CN"/>
              </w:rPr>
              <w:t>7</w:t>
            </w:r>
          </w:p>
          <w:p w14:paraId="024BFE13" w14:textId="77777777" w:rsidR="009B5CFF" w:rsidRPr="00E61D25" w:rsidRDefault="009B5CFF" w:rsidP="007B265A">
            <w:pPr>
              <w:pStyle w:val="TAC"/>
              <w:rPr>
                <w:lang w:val="en-US" w:eastAsia="zh-CN"/>
              </w:rPr>
            </w:pPr>
            <w:r w:rsidRPr="00E61D25">
              <w:rPr>
                <w:lang w:val="en-US" w:eastAsia="zh-CN"/>
              </w:rPr>
              <w:t>CA_n66A-n71A</w:t>
            </w:r>
          </w:p>
          <w:p w14:paraId="385ED321" w14:textId="77777777" w:rsidR="009B5CFF" w:rsidRPr="00E61D25" w:rsidRDefault="009B5CFF" w:rsidP="007B265A">
            <w:pPr>
              <w:pStyle w:val="TAC"/>
              <w:rPr>
                <w:lang w:val="en-US" w:eastAsia="zh-CN"/>
              </w:rPr>
            </w:pPr>
            <w:r w:rsidRPr="00E61D25">
              <w:rPr>
                <w:lang w:val="en-US" w:eastAsia="zh-CN"/>
              </w:rPr>
              <w:t>CA_n66A-n77A</w:t>
            </w:r>
            <w:r w:rsidRPr="00E61D25">
              <w:rPr>
                <w:vertAlign w:val="superscript"/>
                <w:lang w:val="en-US" w:eastAsia="zh-CN"/>
              </w:rPr>
              <w:t>7</w:t>
            </w:r>
          </w:p>
          <w:p w14:paraId="28D6639F" w14:textId="77777777" w:rsidR="009B5CFF" w:rsidRPr="00E61D25" w:rsidRDefault="009B5CFF" w:rsidP="007B265A">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B891F2" w14:textId="77777777" w:rsidR="009B5CFF" w:rsidRPr="00E61D25" w:rsidRDefault="009B5CFF" w:rsidP="007B265A">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3B9D2" w14:textId="77777777" w:rsidR="009B5CFF" w:rsidRPr="00E61D25" w:rsidRDefault="009B5CFF" w:rsidP="007B265A">
            <w:pPr>
              <w:pStyle w:val="TAC"/>
              <w:rPr>
                <w:lang w:val="en-US" w:eastAsia="zh-CN" w:bidi="ar"/>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BC7D03" w14:textId="77777777" w:rsidR="009B5CFF" w:rsidRPr="00E61D25" w:rsidRDefault="009B5CFF" w:rsidP="007B265A">
            <w:pPr>
              <w:pStyle w:val="TAC"/>
              <w:rPr>
                <w:lang w:val="en-US" w:eastAsia="zh-CN"/>
              </w:rPr>
            </w:pPr>
            <w:r w:rsidRPr="00E61D25">
              <w:rPr>
                <w:lang w:val="en-US" w:eastAsia="zh-CN"/>
              </w:rPr>
              <w:t>0</w:t>
            </w:r>
          </w:p>
        </w:tc>
      </w:tr>
      <w:tr w:rsidR="009B5CFF" w:rsidRPr="00E61D25" w14:paraId="5056417E" w14:textId="77777777" w:rsidTr="007B265A">
        <w:trPr>
          <w:trHeight w:val="29"/>
        </w:trPr>
        <w:tc>
          <w:tcPr>
            <w:tcW w:w="2067" w:type="dxa"/>
            <w:tcBorders>
              <w:top w:val="nil"/>
              <w:left w:val="single" w:sz="4" w:space="0" w:color="auto"/>
              <w:bottom w:val="nil"/>
              <w:right w:val="single" w:sz="4" w:space="0" w:color="auto"/>
            </w:tcBorders>
            <w:vAlign w:val="center"/>
          </w:tcPr>
          <w:p w14:paraId="121B2B8C"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625BDF"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B54D3" w14:textId="77777777" w:rsidR="009B5CFF" w:rsidRPr="00E61D25" w:rsidRDefault="009B5CFF" w:rsidP="007B265A">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2022F" w14:textId="77777777" w:rsidR="009B5CFF" w:rsidRPr="00E61D25" w:rsidRDefault="009B5CFF" w:rsidP="007B265A">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D3AB59D" w14:textId="77777777" w:rsidR="009B5CFF" w:rsidRPr="00E61D25" w:rsidRDefault="009B5CFF" w:rsidP="007B265A">
            <w:pPr>
              <w:pStyle w:val="TAC"/>
              <w:rPr>
                <w:lang w:val="en-US" w:eastAsia="zh-CN"/>
              </w:rPr>
            </w:pPr>
          </w:p>
        </w:tc>
      </w:tr>
      <w:tr w:rsidR="009B5CFF" w:rsidRPr="00E61D25" w14:paraId="3406A50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1B698D"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ACF37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5846E" w14:textId="77777777" w:rsidR="009B5CFF" w:rsidRPr="00E61D25" w:rsidRDefault="009B5CFF" w:rsidP="007B265A">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66C90" w14:textId="77777777" w:rsidR="009B5CFF" w:rsidRPr="00E61D25" w:rsidRDefault="009B5CFF" w:rsidP="007B265A">
            <w:pPr>
              <w:pStyle w:val="TAC"/>
              <w:rPr>
                <w:lang w:val="en-US" w:eastAsia="zh-CN" w:bidi="ar"/>
              </w:rPr>
            </w:pPr>
            <w:r w:rsidRPr="00E61D25">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36FD336" w14:textId="77777777" w:rsidR="009B5CFF" w:rsidRPr="00E61D25" w:rsidRDefault="009B5CFF" w:rsidP="007B265A">
            <w:pPr>
              <w:pStyle w:val="TAC"/>
              <w:rPr>
                <w:lang w:val="en-US" w:eastAsia="zh-CN"/>
              </w:rPr>
            </w:pPr>
          </w:p>
        </w:tc>
      </w:tr>
      <w:tr w:rsidR="009B5CFF" w:rsidRPr="00E61D25" w14:paraId="3D5C70C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DF67C72" w14:textId="77777777" w:rsidR="009B5CFF" w:rsidRPr="00E61D25" w:rsidRDefault="009B5CFF" w:rsidP="007B265A">
            <w:pPr>
              <w:pStyle w:val="TAC"/>
              <w:rPr>
                <w:rFonts w:eastAsia="宋体"/>
                <w:lang w:val="en-US"/>
              </w:rPr>
            </w:pPr>
            <w:r w:rsidRPr="00E61D25">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4111F5E" w14:textId="77777777" w:rsidR="009B5CFF" w:rsidRPr="00A346DA" w:rsidRDefault="009B5CFF" w:rsidP="007B265A">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4FED4006" w14:textId="77777777" w:rsidR="009B5CFF" w:rsidRPr="00A346DA" w:rsidRDefault="009B5CFF" w:rsidP="007B265A">
            <w:pPr>
              <w:keepNext/>
              <w:keepLines/>
              <w:spacing w:after="0"/>
              <w:jc w:val="center"/>
              <w:rPr>
                <w:rFonts w:ascii="Arial" w:hAnsi="Arial"/>
                <w:sz w:val="18"/>
                <w:lang w:val="en-US"/>
              </w:rPr>
            </w:pPr>
            <w:r w:rsidRPr="00A346DA">
              <w:rPr>
                <w:rFonts w:ascii="Arial" w:hAnsi="Arial"/>
                <w:sz w:val="18"/>
                <w:lang w:val="en-US"/>
              </w:rPr>
              <w:t>CA_n66A-n71A</w:t>
            </w:r>
          </w:p>
          <w:p w14:paraId="5BBE0F27" w14:textId="77777777" w:rsidR="009B5CFF" w:rsidRPr="00A346DA" w:rsidRDefault="009B5CFF" w:rsidP="007B265A">
            <w:pPr>
              <w:keepNext/>
              <w:keepLines/>
              <w:spacing w:after="0"/>
              <w:jc w:val="center"/>
              <w:rPr>
                <w:rFonts w:ascii="Arial" w:hAnsi="Arial"/>
                <w:sz w:val="18"/>
                <w:lang w:val="en-US"/>
              </w:rPr>
            </w:pPr>
            <w:r w:rsidRPr="00A346DA">
              <w:rPr>
                <w:rFonts w:ascii="Arial" w:hAnsi="Arial"/>
                <w:sz w:val="18"/>
                <w:lang w:val="en-US"/>
              </w:rPr>
              <w:t>CA_n66A-n77A</w:t>
            </w:r>
            <w:r w:rsidRPr="00A346DA">
              <w:rPr>
                <w:rFonts w:ascii="Arial" w:hAnsi="Arial"/>
                <w:sz w:val="18"/>
                <w:vertAlign w:val="superscript"/>
                <w:lang w:val="en-US" w:eastAsia="zh-CN"/>
              </w:rPr>
              <w:t>7</w:t>
            </w:r>
          </w:p>
          <w:p w14:paraId="2558375E" w14:textId="77777777" w:rsidR="009B5CFF" w:rsidRPr="00E61D25" w:rsidRDefault="009B5CFF" w:rsidP="007B265A">
            <w:pPr>
              <w:pStyle w:val="TAC"/>
              <w:rPr>
                <w:lang w:val="en-US" w:eastAsia="zh-CN"/>
              </w:rPr>
            </w:pPr>
            <w:r w:rsidRPr="00A346DA">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50CFB7" w14:textId="77777777" w:rsidR="009B5CFF" w:rsidRPr="00E61D25" w:rsidRDefault="009B5CFF" w:rsidP="007B265A">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D6CA8" w14:textId="77777777" w:rsidR="009B5CFF" w:rsidRPr="00E61D25" w:rsidRDefault="009B5CFF" w:rsidP="007B265A">
            <w:pPr>
              <w:pStyle w:val="TAC"/>
              <w:rPr>
                <w:rFonts w:eastAsia="宋体"/>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E7E4652"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1BE1211A" w14:textId="77777777" w:rsidTr="007B265A">
        <w:trPr>
          <w:trHeight w:val="29"/>
        </w:trPr>
        <w:tc>
          <w:tcPr>
            <w:tcW w:w="2067" w:type="dxa"/>
            <w:tcBorders>
              <w:top w:val="nil"/>
              <w:left w:val="single" w:sz="4" w:space="0" w:color="auto"/>
              <w:bottom w:val="nil"/>
              <w:right w:val="single" w:sz="4" w:space="0" w:color="auto"/>
            </w:tcBorders>
            <w:vAlign w:val="center"/>
          </w:tcPr>
          <w:p w14:paraId="1E6097C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AC952C"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A2EF" w14:textId="77777777" w:rsidR="009B5CFF" w:rsidRPr="00E61D25" w:rsidRDefault="009B5CFF" w:rsidP="007B265A">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E7EAB" w14:textId="77777777" w:rsidR="009B5CFF" w:rsidRPr="00E61D25" w:rsidRDefault="009B5CFF" w:rsidP="007B265A">
            <w:pPr>
              <w:pStyle w:val="TAC"/>
              <w:rPr>
                <w:rFonts w:eastAsia="宋体"/>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47E49C7" w14:textId="77777777" w:rsidR="009B5CFF" w:rsidRPr="00E61D25" w:rsidRDefault="009B5CFF" w:rsidP="007B265A">
            <w:pPr>
              <w:pStyle w:val="TAC"/>
              <w:rPr>
                <w:lang w:val="en-US" w:eastAsia="zh-CN"/>
              </w:rPr>
            </w:pPr>
          </w:p>
        </w:tc>
      </w:tr>
      <w:tr w:rsidR="009B5CFF" w:rsidRPr="00E61D25" w14:paraId="180DD384"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26BF92B3"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E6BB5F8"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0B5E0" w14:textId="77777777" w:rsidR="009B5CFF" w:rsidRPr="00E61D25" w:rsidRDefault="009B5CFF" w:rsidP="007B265A">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E107D" w14:textId="77777777" w:rsidR="009B5CFF" w:rsidRPr="00E61D25" w:rsidRDefault="009B5CFF" w:rsidP="007B265A">
            <w:pPr>
              <w:pStyle w:val="TAC"/>
              <w:rPr>
                <w:rFonts w:eastAsia="宋体"/>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8B7B82" w14:textId="77777777" w:rsidR="009B5CFF" w:rsidRPr="00E61D25" w:rsidRDefault="009B5CFF" w:rsidP="007B265A">
            <w:pPr>
              <w:pStyle w:val="TAC"/>
              <w:rPr>
                <w:lang w:val="en-US" w:eastAsia="zh-CN"/>
              </w:rPr>
            </w:pPr>
          </w:p>
        </w:tc>
      </w:tr>
      <w:tr w:rsidR="009B5CFF" w:rsidRPr="00E61D25" w14:paraId="300CFE2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657825A6" w14:textId="77777777" w:rsidR="009B5CFF" w:rsidRPr="00E61D25" w:rsidRDefault="009B5CFF" w:rsidP="007B265A">
            <w:pPr>
              <w:pStyle w:val="TAC"/>
              <w:rPr>
                <w:lang w:val="en-US"/>
              </w:rPr>
            </w:pPr>
            <w:r w:rsidRPr="00E61D25">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4D494212" w14:textId="77777777" w:rsidR="009B5CFF" w:rsidRPr="00E61D25" w:rsidRDefault="009B5CFF" w:rsidP="007B265A">
            <w:pPr>
              <w:pStyle w:val="TAC"/>
              <w:rPr>
                <w:lang w:val="en-US"/>
              </w:rPr>
            </w:pPr>
            <w:r w:rsidRPr="00E61D25">
              <w:rPr>
                <w:lang w:val="en-US"/>
              </w:rPr>
              <w:t>CA_n66A-n71A</w:t>
            </w:r>
          </w:p>
          <w:p w14:paraId="0E78948B" w14:textId="77777777" w:rsidR="009B5CFF" w:rsidRPr="00E61D25" w:rsidRDefault="009B5CFF" w:rsidP="007B265A">
            <w:pPr>
              <w:pStyle w:val="TAC"/>
              <w:rPr>
                <w:lang w:val="en-US"/>
              </w:rPr>
            </w:pPr>
            <w:r w:rsidRPr="00E61D25">
              <w:rPr>
                <w:lang w:val="en-US"/>
              </w:rPr>
              <w:t>CA_n66A-n77A</w:t>
            </w:r>
          </w:p>
          <w:p w14:paraId="42E75078" w14:textId="77777777" w:rsidR="009B5CFF" w:rsidRPr="00E61D25" w:rsidRDefault="009B5CFF" w:rsidP="007B265A">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06D95F" w14:textId="77777777" w:rsidR="009B5CFF" w:rsidRPr="00E61D25" w:rsidRDefault="009B5CFF" w:rsidP="007B265A">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DD9D2" w14:textId="77777777" w:rsidR="009B5CFF" w:rsidRPr="00E61D25" w:rsidRDefault="009B5CFF" w:rsidP="007B265A">
            <w:pPr>
              <w:pStyle w:val="TAC"/>
              <w:rPr>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82A0BA1"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28CBFB9D" w14:textId="77777777" w:rsidTr="007B265A">
        <w:trPr>
          <w:trHeight w:val="29"/>
        </w:trPr>
        <w:tc>
          <w:tcPr>
            <w:tcW w:w="2067" w:type="dxa"/>
            <w:tcBorders>
              <w:top w:val="nil"/>
              <w:left w:val="single" w:sz="4" w:space="0" w:color="auto"/>
              <w:bottom w:val="nil"/>
              <w:right w:val="single" w:sz="4" w:space="0" w:color="auto"/>
            </w:tcBorders>
            <w:vAlign w:val="center"/>
          </w:tcPr>
          <w:p w14:paraId="7D7DD4E8" w14:textId="77777777" w:rsidR="009B5CFF" w:rsidRPr="00E61D25" w:rsidRDefault="009B5CFF" w:rsidP="007B265A">
            <w:pPr>
              <w:pStyle w:val="TAC"/>
              <w:rPr>
                <w:lang w:val="en-US"/>
              </w:rPr>
            </w:pPr>
          </w:p>
        </w:tc>
        <w:tc>
          <w:tcPr>
            <w:tcW w:w="1829" w:type="dxa"/>
            <w:tcBorders>
              <w:top w:val="nil"/>
              <w:left w:val="single" w:sz="4" w:space="0" w:color="auto"/>
              <w:bottom w:val="nil"/>
              <w:right w:val="single" w:sz="4" w:space="0" w:color="auto"/>
            </w:tcBorders>
            <w:vAlign w:val="center"/>
          </w:tcPr>
          <w:p w14:paraId="5F5DCCD4"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C74B" w14:textId="77777777" w:rsidR="009B5CFF" w:rsidRPr="00E61D25" w:rsidRDefault="009B5CFF" w:rsidP="007B265A">
            <w:pPr>
              <w:pStyle w:val="TAC"/>
              <w:rPr>
                <w:lang w:val="en-US"/>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55FC2" w14:textId="77777777" w:rsidR="009B5CFF" w:rsidRPr="00E61D25" w:rsidRDefault="009B5CFF" w:rsidP="007B265A">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3679BAD" w14:textId="77777777" w:rsidR="009B5CFF" w:rsidRPr="00E61D25" w:rsidRDefault="009B5CFF" w:rsidP="007B265A">
            <w:pPr>
              <w:pStyle w:val="TAC"/>
              <w:rPr>
                <w:lang w:val="en-US" w:eastAsia="zh-CN"/>
              </w:rPr>
            </w:pPr>
          </w:p>
        </w:tc>
      </w:tr>
      <w:tr w:rsidR="009B5CFF" w:rsidRPr="00E61D25" w14:paraId="2D9AF0A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4807F9E" w14:textId="77777777" w:rsidR="009B5CFF" w:rsidRPr="00E61D25" w:rsidRDefault="009B5CFF" w:rsidP="007B265A">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AC921C" w14:textId="77777777" w:rsidR="009B5CFF" w:rsidRPr="00E61D25" w:rsidRDefault="009B5CFF" w:rsidP="007B265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E217A" w14:textId="77777777" w:rsidR="009B5CFF" w:rsidRPr="00E61D25" w:rsidRDefault="009B5CFF" w:rsidP="007B265A">
            <w:pPr>
              <w:pStyle w:val="TAC"/>
              <w:rPr>
                <w:lang w:val="en-US"/>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70EFA" w14:textId="77777777" w:rsidR="009B5CFF" w:rsidRPr="00E61D25" w:rsidRDefault="009B5CFF" w:rsidP="007B265A">
            <w:pPr>
              <w:pStyle w:val="TAC"/>
              <w:rPr>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4D65581" w14:textId="77777777" w:rsidR="009B5CFF" w:rsidRPr="00E61D25" w:rsidRDefault="009B5CFF" w:rsidP="007B265A">
            <w:pPr>
              <w:pStyle w:val="TAC"/>
              <w:rPr>
                <w:lang w:val="en-US" w:eastAsia="zh-CN"/>
              </w:rPr>
            </w:pPr>
          </w:p>
        </w:tc>
      </w:tr>
      <w:tr w:rsidR="009B5CFF" w:rsidRPr="00E61D25" w14:paraId="0E6F32C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C10339B" w14:textId="77777777" w:rsidR="009B5CFF" w:rsidRPr="00E61D25" w:rsidRDefault="009B5CFF" w:rsidP="007B265A">
            <w:pPr>
              <w:pStyle w:val="TAC"/>
              <w:rPr>
                <w:rFonts w:eastAsia="宋体"/>
                <w:lang w:val="en-US"/>
              </w:rPr>
            </w:pPr>
            <w:r w:rsidRPr="00E61D25">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4988679" w14:textId="77777777" w:rsidR="009B5CFF" w:rsidRPr="00A346DA" w:rsidRDefault="009B5CFF" w:rsidP="007B265A">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6A6B762B" w14:textId="77777777" w:rsidR="009B5CFF" w:rsidRPr="00A346DA" w:rsidRDefault="009B5CFF" w:rsidP="007B265A">
            <w:pPr>
              <w:keepNext/>
              <w:keepLines/>
              <w:spacing w:after="0"/>
              <w:jc w:val="center"/>
              <w:rPr>
                <w:rFonts w:ascii="Arial" w:hAnsi="Arial"/>
                <w:sz w:val="18"/>
                <w:lang w:val="en-US"/>
              </w:rPr>
            </w:pPr>
            <w:r w:rsidRPr="00A346DA">
              <w:rPr>
                <w:rFonts w:ascii="Arial" w:hAnsi="Arial"/>
                <w:sz w:val="18"/>
                <w:lang w:val="en-US"/>
              </w:rPr>
              <w:t>CA_n66A-n71A</w:t>
            </w:r>
          </w:p>
          <w:p w14:paraId="37A141E3" w14:textId="77777777" w:rsidR="009B5CFF" w:rsidRPr="00A346DA" w:rsidRDefault="009B5CFF" w:rsidP="007B265A">
            <w:pPr>
              <w:keepNext/>
              <w:keepLines/>
              <w:spacing w:after="0"/>
              <w:jc w:val="center"/>
              <w:rPr>
                <w:rFonts w:ascii="Arial" w:hAnsi="Arial"/>
                <w:sz w:val="18"/>
                <w:lang w:val="en-US"/>
              </w:rPr>
            </w:pPr>
            <w:r w:rsidRPr="00A346DA">
              <w:rPr>
                <w:rFonts w:ascii="Arial" w:hAnsi="Arial"/>
                <w:sz w:val="18"/>
                <w:lang w:val="en-US"/>
              </w:rPr>
              <w:t>CA_n66A-n77A</w:t>
            </w:r>
            <w:r w:rsidRPr="00A346DA">
              <w:rPr>
                <w:rFonts w:ascii="Arial" w:hAnsi="Arial"/>
                <w:sz w:val="18"/>
                <w:vertAlign w:val="superscript"/>
                <w:lang w:val="en-US" w:eastAsia="zh-CN"/>
              </w:rPr>
              <w:t>7</w:t>
            </w:r>
          </w:p>
          <w:p w14:paraId="40697B61" w14:textId="77777777" w:rsidR="009B5CFF" w:rsidRPr="00E61D25" w:rsidRDefault="009B5CFF" w:rsidP="007B265A">
            <w:pPr>
              <w:pStyle w:val="TAC"/>
              <w:rPr>
                <w:lang w:val="en-US" w:eastAsia="zh-CN"/>
              </w:rPr>
            </w:pPr>
            <w:r w:rsidRPr="00A346DA">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F10E1" w14:textId="77777777" w:rsidR="009B5CFF" w:rsidRPr="00E61D25" w:rsidRDefault="009B5CFF" w:rsidP="007B265A">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275D02" w14:textId="77777777" w:rsidR="009B5CFF" w:rsidRPr="00E61D25" w:rsidRDefault="009B5CFF" w:rsidP="007B265A">
            <w:pPr>
              <w:pStyle w:val="TAC"/>
              <w:rPr>
                <w:rFonts w:eastAsia="宋体"/>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D27E453" w14:textId="77777777" w:rsidR="009B5CFF" w:rsidRPr="00E61D25" w:rsidRDefault="009B5CFF" w:rsidP="007B265A">
            <w:pPr>
              <w:pStyle w:val="TAC"/>
              <w:rPr>
                <w:lang w:val="en-US" w:eastAsia="zh-CN"/>
              </w:rPr>
            </w:pPr>
            <w:r w:rsidRPr="00E61D25">
              <w:rPr>
                <w:lang w:val="en-US" w:eastAsia="zh-CN"/>
              </w:rPr>
              <w:t>4 and 5</w:t>
            </w:r>
          </w:p>
        </w:tc>
      </w:tr>
      <w:tr w:rsidR="009B5CFF" w:rsidRPr="00E61D25" w14:paraId="077540D7" w14:textId="77777777" w:rsidTr="007B265A">
        <w:trPr>
          <w:trHeight w:val="29"/>
        </w:trPr>
        <w:tc>
          <w:tcPr>
            <w:tcW w:w="2067" w:type="dxa"/>
            <w:tcBorders>
              <w:top w:val="nil"/>
              <w:left w:val="single" w:sz="4" w:space="0" w:color="auto"/>
              <w:bottom w:val="nil"/>
              <w:right w:val="single" w:sz="4" w:space="0" w:color="auto"/>
            </w:tcBorders>
            <w:vAlign w:val="center"/>
          </w:tcPr>
          <w:p w14:paraId="5AFAA71F"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EA3304"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409BB" w14:textId="77777777" w:rsidR="009B5CFF" w:rsidRPr="00E61D25" w:rsidRDefault="009B5CFF" w:rsidP="007B265A">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60647" w14:textId="77777777" w:rsidR="009B5CFF" w:rsidRPr="00E61D25" w:rsidRDefault="009B5CFF" w:rsidP="007B265A">
            <w:pPr>
              <w:pStyle w:val="TAC"/>
              <w:rPr>
                <w:rFonts w:eastAsia="宋体"/>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8BA63E" w14:textId="77777777" w:rsidR="009B5CFF" w:rsidRPr="00E61D25" w:rsidRDefault="009B5CFF" w:rsidP="007B265A">
            <w:pPr>
              <w:pStyle w:val="TAC"/>
              <w:rPr>
                <w:lang w:val="en-US" w:eastAsia="zh-CN"/>
              </w:rPr>
            </w:pPr>
          </w:p>
        </w:tc>
      </w:tr>
      <w:tr w:rsidR="009B5CFF" w:rsidRPr="00E61D25" w14:paraId="0CF39D3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84520F1"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0D972A" w14:textId="77777777" w:rsidR="009B5CFF" w:rsidRPr="00E61D25" w:rsidRDefault="009B5CFF" w:rsidP="007B265A">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D0963" w14:textId="77777777" w:rsidR="009B5CFF" w:rsidRPr="00E61D25" w:rsidRDefault="009B5CFF" w:rsidP="007B265A">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E00B9" w14:textId="77777777" w:rsidR="009B5CFF" w:rsidRPr="00E61D25" w:rsidRDefault="009B5CFF" w:rsidP="007B265A">
            <w:pPr>
              <w:pStyle w:val="TAC"/>
              <w:rPr>
                <w:rFonts w:eastAsia="宋体"/>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3E5FF1" w14:textId="77777777" w:rsidR="009B5CFF" w:rsidRPr="00E61D25" w:rsidRDefault="009B5CFF" w:rsidP="007B265A">
            <w:pPr>
              <w:pStyle w:val="TAC"/>
              <w:rPr>
                <w:lang w:val="en-US" w:eastAsia="zh-CN"/>
              </w:rPr>
            </w:pPr>
          </w:p>
        </w:tc>
      </w:tr>
      <w:tr w:rsidR="009B5CFF" w:rsidRPr="00E61D25" w14:paraId="09D44FE1"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78E3C3DC" w14:textId="77777777" w:rsidR="009B5CFF" w:rsidRPr="00E61D25" w:rsidRDefault="009B5CFF" w:rsidP="007B265A">
            <w:pPr>
              <w:pStyle w:val="TAC"/>
              <w:rPr>
                <w:rFonts w:eastAsia="宋体"/>
                <w:lang w:val="en-US"/>
              </w:rPr>
            </w:pPr>
            <w:r w:rsidRPr="00E61D25">
              <w:rPr>
                <w:rFonts w:eastAsia="宋体"/>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4DDD08C" w14:textId="77777777" w:rsidR="009B5CFF" w:rsidRPr="00E61D25" w:rsidRDefault="009B5CFF" w:rsidP="007B265A">
            <w:pPr>
              <w:pStyle w:val="TAC"/>
              <w:rPr>
                <w:vertAlign w:val="superscript"/>
                <w:lang w:val="en-US" w:eastAsia="zh-CN"/>
              </w:rPr>
            </w:pPr>
            <w:r w:rsidRPr="00E61D25">
              <w:rPr>
                <w:lang w:val="en-US" w:eastAsia="zh-CN"/>
              </w:rPr>
              <w:t>n77</w:t>
            </w:r>
            <w:r w:rsidRPr="00E61D25">
              <w:rPr>
                <w:vertAlign w:val="superscript"/>
                <w:lang w:val="en-US" w:eastAsia="zh-CN"/>
              </w:rPr>
              <w:t>7,9</w:t>
            </w:r>
          </w:p>
          <w:p w14:paraId="5C966DFD" w14:textId="77777777" w:rsidR="009B5CFF" w:rsidRPr="00E61D25" w:rsidRDefault="009B5CFF" w:rsidP="007B265A">
            <w:pPr>
              <w:pStyle w:val="TAC"/>
              <w:rPr>
                <w:rFonts w:eastAsia="宋体"/>
                <w:lang w:val="en-US"/>
              </w:rPr>
            </w:pPr>
            <w:r w:rsidRPr="00E61D25">
              <w:rPr>
                <w:rFonts w:eastAsia="宋体"/>
                <w:lang w:val="en-US"/>
              </w:rPr>
              <w:t>CA_n66A-n71A</w:t>
            </w:r>
          </w:p>
          <w:p w14:paraId="120668AA" w14:textId="77777777" w:rsidR="009B5CFF" w:rsidRPr="00E61D25" w:rsidRDefault="009B5CFF" w:rsidP="007B265A">
            <w:pPr>
              <w:pStyle w:val="TAC"/>
              <w:rPr>
                <w:rFonts w:eastAsia="宋体"/>
                <w:lang w:val="en-US"/>
              </w:rPr>
            </w:pPr>
            <w:r w:rsidRPr="00E61D25">
              <w:rPr>
                <w:rFonts w:eastAsia="宋体"/>
                <w:lang w:val="en-US"/>
              </w:rPr>
              <w:t>CA_n66A-n77A</w:t>
            </w:r>
            <w:r w:rsidRPr="00E61D25">
              <w:rPr>
                <w:vertAlign w:val="superscript"/>
                <w:lang w:val="en-US" w:eastAsia="zh-CN"/>
              </w:rPr>
              <w:t>7</w:t>
            </w:r>
          </w:p>
          <w:p w14:paraId="1AEA0EDD" w14:textId="77777777" w:rsidR="009B5CFF" w:rsidRPr="00E61D25" w:rsidRDefault="009B5CFF" w:rsidP="007B265A">
            <w:pPr>
              <w:pStyle w:val="TAC"/>
              <w:rPr>
                <w:rFonts w:eastAsia="宋体"/>
                <w:lang w:val="en-US"/>
              </w:rPr>
            </w:pPr>
            <w:r w:rsidRPr="00E61D25">
              <w:rPr>
                <w:rFonts w:eastAsia="宋体"/>
                <w:lang w:val="en-US"/>
              </w:rPr>
              <w:t>CA_n71A-n77A</w:t>
            </w:r>
            <w:r w:rsidRPr="00E61D25">
              <w:rPr>
                <w:vertAlign w:val="superscript"/>
                <w:lang w:val="en-US" w:eastAsia="zh-CN"/>
              </w:rPr>
              <w:t>7</w:t>
            </w:r>
          </w:p>
          <w:p w14:paraId="2048E43E" w14:textId="77777777" w:rsidR="009B5CFF" w:rsidRPr="00E61D25" w:rsidRDefault="009B5CFF" w:rsidP="007B265A">
            <w:pPr>
              <w:pStyle w:val="TAC"/>
              <w:rPr>
                <w:rFonts w:eastAsia="宋体"/>
                <w:lang w:val="en-US"/>
              </w:rPr>
            </w:pPr>
          </w:p>
          <w:p w14:paraId="2768DB9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D0B1D"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060E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B716FA1"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5C86917" w14:textId="77777777" w:rsidTr="007B265A">
        <w:trPr>
          <w:trHeight w:val="29"/>
        </w:trPr>
        <w:tc>
          <w:tcPr>
            <w:tcW w:w="2067" w:type="dxa"/>
            <w:tcBorders>
              <w:top w:val="nil"/>
              <w:left w:val="single" w:sz="4" w:space="0" w:color="auto"/>
              <w:bottom w:val="nil"/>
              <w:right w:val="single" w:sz="4" w:space="0" w:color="auto"/>
            </w:tcBorders>
            <w:vAlign w:val="center"/>
          </w:tcPr>
          <w:p w14:paraId="31091CCB" w14:textId="77777777" w:rsidR="009B5CFF" w:rsidRPr="00E61D25" w:rsidRDefault="009B5CFF" w:rsidP="007B265A">
            <w:pPr>
              <w:pStyle w:val="TAC"/>
              <w:rPr>
                <w:rFonts w:eastAsia="宋体"/>
                <w:lang w:val="en-US"/>
              </w:rPr>
            </w:pPr>
          </w:p>
        </w:tc>
        <w:tc>
          <w:tcPr>
            <w:tcW w:w="1829" w:type="dxa"/>
            <w:vMerge/>
            <w:tcBorders>
              <w:left w:val="single" w:sz="4" w:space="0" w:color="auto"/>
              <w:right w:val="single" w:sz="4" w:space="0" w:color="auto"/>
            </w:tcBorders>
            <w:vAlign w:val="center"/>
          </w:tcPr>
          <w:p w14:paraId="45A2581C"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B0524"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A0D6D3"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05E1E97" w14:textId="77777777" w:rsidR="009B5CFF" w:rsidRPr="00E61D25" w:rsidRDefault="009B5CFF" w:rsidP="007B265A">
            <w:pPr>
              <w:pStyle w:val="TAC"/>
              <w:rPr>
                <w:rFonts w:eastAsia="宋体"/>
                <w:lang w:val="en-US" w:eastAsia="zh-CN"/>
              </w:rPr>
            </w:pPr>
          </w:p>
        </w:tc>
      </w:tr>
      <w:tr w:rsidR="009B5CFF" w:rsidRPr="00E61D25" w14:paraId="08832AEE" w14:textId="77777777" w:rsidTr="007B265A">
        <w:trPr>
          <w:trHeight w:val="29"/>
        </w:trPr>
        <w:tc>
          <w:tcPr>
            <w:tcW w:w="2067" w:type="dxa"/>
            <w:tcBorders>
              <w:top w:val="nil"/>
              <w:left w:val="single" w:sz="4" w:space="0" w:color="auto"/>
              <w:bottom w:val="nil"/>
              <w:right w:val="single" w:sz="4" w:space="0" w:color="auto"/>
            </w:tcBorders>
            <w:vAlign w:val="center"/>
          </w:tcPr>
          <w:p w14:paraId="44744FDA" w14:textId="77777777" w:rsidR="009B5CFF" w:rsidRPr="00E61D25" w:rsidRDefault="009B5CFF" w:rsidP="007B265A">
            <w:pPr>
              <w:pStyle w:val="TAC"/>
              <w:rPr>
                <w:rFonts w:eastAsia="宋体"/>
                <w:lang w:val="en-US"/>
              </w:rPr>
            </w:pPr>
          </w:p>
        </w:tc>
        <w:tc>
          <w:tcPr>
            <w:tcW w:w="1829" w:type="dxa"/>
            <w:vMerge/>
            <w:tcBorders>
              <w:left w:val="single" w:sz="4" w:space="0" w:color="auto"/>
              <w:right w:val="single" w:sz="4" w:space="0" w:color="auto"/>
            </w:tcBorders>
            <w:vAlign w:val="center"/>
          </w:tcPr>
          <w:p w14:paraId="3D28366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B45C9"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1175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997751" w14:textId="77777777" w:rsidR="009B5CFF" w:rsidRPr="00E61D25" w:rsidRDefault="009B5CFF" w:rsidP="007B265A">
            <w:pPr>
              <w:pStyle w:val="TAC"/>
              <w:rPr>
                <w:rFonts w:eastAsia="宋体"/>
                <w:lang w:val="en-US" w:eastAsia="zh-CN"/>
              </w:rPr>
            </w:pPr>
          </w:p>
        </w:tc>
      </w:tr>
      <w:tr w:rsidR="009B5CFF" w:rsidRPr="00E61D25" w14:paraId="75412B64" w14:textId="77777777" w:rsidTr="007B265A">
        <w:trPr>
          <w:trHeight w:val="29"/>
        </w:trPr>
        <w:tc>
          <w:tcPr>
            <w:tcW w:w="2067" w:type="dxa"/>
            <w:tcBorders>
              <w:top w:val="nil"/>
              <w:left w:val="single" w:sz="4" w:space="0" w:color="auto"/>
              <w:bottom w:val="nil"/>
              <w:right w:val="single" w:sz="4" w:space="0" w:color="auto"/>
            </w:tcBorders>
            <w:vAlign w:val="center"/>
          </w:tcPr>
          <w:p w14:paraId="2B12B166" w14:textId="77777777" w:rsidR="009B5CFF" w:rsidRPr="00E61D25" w:rsidRDefault="009B5CFF" w:rsidP="007B265A">
            <w:pPr>
              <w:pStyle w:val="TAC"/>
              <w:rPr>
                <w:rFonts w:eastAsia="宋体"/>
                <w:lang w:val="en-US"/>
              </w:rPr>
            </w:pPr>
          </w:p>
        </w:tc>
        <w:tc>
          <w:tcPr>
            <w:tcW w:w="1829" w:type="dxa"/>
            <w:vMerge/>
            <w:tcBorders>
              <w:left w:val="single" w:sz="4" w:space="0" w:color="auto"/>
              <w:right w:val="single" w:sz="4" w:space="0" w:color="auto"/>
            </w:tcBorders>
            <w:vAlign w:val="center"/>
          </w:tcPr>
          <w:p w14:paraId="072C4DBB"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EB0D6"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2DA88"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746769C" w14:textId="77777777" w:rsidR="009B5CFF" w:rsidRPr="00E61D25" w:rsidRDefault="009B5CFF" w:rsidP="007B265A">
            <w:pPr>
              <w:pStyle w:val="TAC"/>
              <w:rPr>
                <w:rFonts w:eastAsia="宋体"/>
                <w:lang w:val="en-US" w:eastAsia="zh-CN"/>
              </w:rPr>
            </w:pPr>
            <w:r w:rsidRPr="00E61D25">
              <w:rPr>
                <w:rFonts w:eastAsia="宋体"/>
                <w:lang w:val="en-US" w:eastAsia="zh-CN"/>
              </w:rPr>
              <w:t>4 and 5</w:t>
            </w:r>
          </w:p>
        </w:tc>
      </w:tr>
      <w:tr w:rsidR="009B5CFF" w:rsidRPr="00E61D25" w14:paraId="58D6B2B3" w14:textId="77777777" w:rsidTr="007B265A">
        <w:trPr>
          <w:trHeight w:val="29"/>
        </w:trPr>
        <w:tc>
          <w:tcPr>
            <w:tcW w:w="2067" w:type="dxa"/>
            <w:tcBorders>
              <w:top w:val="nil"/>
              <w:left w:val="single" w:sz="4" w:space="0" w:color="auto"/>
              <w:bottom w:val="nil"/>
              <w:right w:val="single" w:sz="4" w:space="0" w:color="auto"/>
            </w:tcBorders>
            <w:vAlign w:val="center"/>
          </w:tcPr>
          <w:p w14:paraId="602A8AAC" w14:textId="77777777" w:rsidR="009B5CFF" w:rsidRPr="00E61D25" w:rsidRDefault="009B5CFF" w:rsidP="007B265A">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5B16BF53"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6C100" w14:textId="77777777" w:rsidR="009B5CFF" w:rsidRPr="00E61D25" w:rsidRDefault="009B5CFF" w:rsidP="007B265A">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16DB6B" w14:textId="77777777" w:rsidR="009B5CFF" w:rsidRPr="00E61D25" w:rsidRDefault="009B5CFF" w:rsidP="007B265A">
            <w:pPr>
              <w:pStyle w:val="TAC"/>
              <w:rPr>
                <w:rFonts w:eastAsia="宋体"/>
                <w:lang w:val="en-US" w:eastAsia="zh-CN" w:bidi="ar"/>
              </w:rPr>
            </w:pPr>
            <w:r w:rsidRPr="00E61D25">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FEC571C" w14:textId="77777777" w:rsidR="009B5CFF" w:rsidRPr="00E61D25" w:rsidRDefault="009B5CFF" w:rsidP="007B265A">
            <w:pPr>
              <w:pStyle w:val="TAC"/>
              <w:rPr>
                <w:rFonts w:eastAsia="宋体"/>
                <w:lang w:val="en-US" w:eastAsia="zh-CN"/>
              </w:rPr>
            </w:pPr>
          </w:p>
        </w:tc>
      </w:tr>
      <w:tr w:rsidR="009B5CFF" w:rsidRPr="00E61D25" w14:paraId="205C97E6" w14:textId="77777777" w:rsidTr="007B265A">
        <w:trPr>
          <w:trHeight w:val="29"/>
        </w:trPr>
        <w:tc>
          <w:tcPr>
            <w:tcW w:w="2067" w:type="dxa"/>
            <w:tcBorders>
              <w:top w:val="nil"/>
              <w:left w:val="single" w:sz="4" w:space="0" w:color="auto"/>
              <w:bottom w:val="nil"/>
              <w:right w:val="single" w:sz="4" w:space="0" w:color="auto"/>
            </w:tcBorders>
            <w:vAlign w:val="center"/>
          </w:tcPr>
          <w:p w14:paraId="3F925BA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D34C0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9202F" w14:textId="77777777" w:rsidR="009B5CFF" w:rsidRPr="00E61D25" w:rsidRDefault="009B5CFF" w:rsidP="007B265A">
            <w:pPr>
              <w:pStyle w:val="TAC"/>
              <w:rPr>
                <w:rFonts w:eastAsia="宋体"/>
                <w:lang w:val="en-US"/>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46AF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B9436E" w14:textId="77777777" w:rsidR="009B5CFF" w:rsidRPr="00E61D25" w:rsidRDefault="009B5CFF" w:rsidP="007B265A">
            <w:pPr>
              <w:pStyle w:val="TAC"/>
              <w:rPr>
                <w:rFonts w:eastAsia="宋体"/>
                <w:lang w:val="en-US" w:eastAsia="zh-CN"/>
              </w:rPr>
            </w:pPr>
          </w:p>
        </w:tc>
      </w:tr>
      <w:tr w:rsidR="009B5CFF" w:rsidRPr="00E61D25" w14:paraId="532CB77F"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B3C0A3B" w14:textId="77777777" w:rsidR="009B5CFF" w:rsidRPr="00E61D25" w:rsidRDefault="009B5CFF" w:rsidP="007B265A">
            <w:pPr>
              <w:pStyle w:val="TAC"/>
              <w:rPr>
                <w:rFonts w:eastAsia="宋体"/>
                <w:lang w:val="en-US"/>
              </w:rPr>
            </w:pPr>
            <w:r w:rsidRPr="00E61D2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9612B55" w14:textId="77777777" w:rsidR="009B5CFF" w:rsidRPr="00E61D25" w:rsidRDefault="009B5CFF" w:rsidP="007B265A">
            <w:pPr>
              <w:pStyle w:val="TAC"/>
              <w:rPr>
                <w:rFonts w:eastAsia="宋体"/>
                <w:lang w:val="en-US"/>
              </w:rPr>
            </w:pPr>
            <w:r w:rsidRPr="00E61D25">
              <w:rPr>
                <w:rFonts w:eastAsia="宋体"/>
                <w:lang w:val="en-US"/>
              </w:rPr>
              <w:t>CA_n66A-n71A</w:t>
            </w:r>
          </w:p>
          <w:p w14:paraId="4FC85B08" w14:textId="77777777" w:rsidR="009B5CFF" w:rsidRPr="00E61D25" w:rsidRDefault="009B5CFF" w:rsidP="007B265A">
            <w:pPr>
              <w:pStyle w:val="TAC"/>
              <w:rPr>
                <w:rFonts w:eastAsia="宋体"/>
                <w:lang w:val="en-US"/>
              </w:rPr>
            </w:pPr>
            <w:r w:rsidRPr="00E61D25">
              <w:rPr>
                <w:rFonts w:eastAsia="宋体"/>
                <w:lang w:val="en-US"/>
              </w:rPr>
              <w:t>CA_n66A-n77A</w:t>
            </w:r>
          </w:p>
          <w:p w14:paraId="5459251C" w14:textId="77777777" w:rsidR="009B5CFF" w:rsidRPr="00E61D25" w:rsidRDefault="009B5CFF" w:rsidP="007B265A">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F18FE4"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A0D2D"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84827D4" w14:textId="77777777" w:rsidR="009B5CFF" w:rsidRPr="00E61D25" w:rsidRDefault="009B5CFF" w:rsidP="007B265A">
            <w:pPr>
              <w:pStyle w:val="TAC"/>
              <w:rPr>
                <w:rFonts w:eastAsia="宋体"/>
                <w:lang w:val="en-US" w:eastAsia="zh-CN"/>
              </w:rPr>
            </w:pPr>
            <w:r w:rsidRPr="00E61D25">
              <w:rPr>
                <w:rFonts w:eastAsia="宋体"/>
                <w:lang w:val="en-US" w:eastAsia="zh-CN"/>
              </w:rPr>
              <w:t>4 and 5</w:t>
            </w:r>
          </w:p>
        </w:tc>
      </w:tr>
      <w:tr w:rsidR="009B5CFF" w:rsidRPr="00E61D25" w14:paraId="47258888" w14:textId="77777777" w:rsidTr="007B265A">
        <w:trPr>
          <w:trHeight w:val="29"/>
        </w:trPr>
        <w:tc>
          <w:tcPr>
            <w:tcW w:w="2067" w:type="dxa"/>
            <w:tcBorders>
              <w:top w:val="nil"/>
              <w:left w:val="single" w:sz="4" w:space="0" w:color="auto"/>
              <w:bottom w:val="nil"/>
              <w:right w:val="single" w:sz="4" w:space="0" w:color="auto"/>
            </w:tcBorders>
            <w:vAlign w:val="center"/>
          </w:tcPr>
          <w:p w14:paraId="758867E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07619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88332" w14:textId="77777777" w:rsidR="009B5CFF" w:rsidRPr="00E61D25" w:rsidRDefault="009B5CFF" w:rsidP="007B265A">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E1A16" w14:textId="77777777" w:rsidR="009B5CFF" w:rsidRPr="00E61D25" w:rsidRDefault="009B5CFF" w:rsidP="007B265A">
            <w:pPr>
              <w:pStyle w:val="TAC"/>
              <w:rPr>
                <w:rFonts w:eastAsia="宋体"/>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60BA0D3" w14:textId="77777777" w:rsidR="009B5CFF" w:rsidRPr="00E61D25" w:rsidRDefault="009B5CFF" w:rsidP="007B265A">
            <w:pPr>
              <w:pStyle w:val="TAC"/>
              <w:rPr>
                <w:rFonts w:eastAsia="宋体"/>
                <w:lang w:val="en-US" w:eastAsia="zh-CN"/>
              </w:rPr>
            </w:pPr>
          </w:p>
        </w:tc>
      </w:tr>
      <w:tr w:rsidR="009B5CFF" w:rsidRPr="00E61D25" w14:paraId="51E0B57D"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05F3A6F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5A3317"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6EADE" w14:textId="77777777" w:rsidR="009B5CFF" w:rsidRPr="00E61D25" w:rsidRDefault="009B5CFF" w:rsidP="007B265A">
            <w:pPr>
              <w:pStyle w:val="TAC"/>
              <w:rPr>
                <w:rFonts w:eastAsia="宋体"/>
                <w:lang w:val="en-US"/>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D4E0B" w14:textId="77777777" w:rsidR="009B5CFF" w:rsidRPr="00E61D25" w:rsidRDefault="009B5CFF" w:rsidP="007B265A">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B7DE87" w14:textId="77777777" w:rsidR="009B5CFF" w:rsidRPr="00E61D25" w:rsidRDefault="009B5CFF" w:rsidP="007B265A">
            <w:pPr>
              <w:pStyle w:val="TAC"/>
              <w:rPr>
                <w:rFonts w:eastAsia="宋体"/>
                <w:lang w:val="en-US" w:eastAsia="zh-CN"/>
              </w:rPr>
            </w:pPr>
          </w:p>
        </w:tc>
      </w:tr>
      <w:tr w:rsidR="009B5CFF" w:rsidRPr="00E61D25" w14:paraId="06805B1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349F4B16" w14:textId="77777777" w:rsidR="009B5CFF" w:rsidRPr="00E61D25" w:rsidRDefault="009B5CFF" w:rsidP="007B265A">
            <w:pPr>
              <w:pStyle w:val="TAC"/>
              <w:rPr>
                <w:rFonts w:eastAsia="宋体"/>
                <w:lang w:val="en-US"/>
              </w:rPr>
            </w:pPr>
            <w:r w:rsidRPr="00E61D25">
              <w:rPr>
                <w:rFonts w:eastAsia="宋体"/>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5E105A31" w14:textId="77777777" w:rsidR="009B5CFF" w:rsidRPr="00E61D25" w:rsidRDefault="009B5CFF" w:rsidP="007B265A">
            <w:pPr>
              <w:pStyle w:val="TAC"/>
              <w:rPr>
                <w:rFonts w:eastAsia="宋体"/>
                <w:lang w:val="en-US"/>
              </w:rPr>
            </w:pPr>
            <w:r w:rsidRPr="00E61D25">
              <w:rPr>
                <w:rFonts w:eastAsia="宋体"/>
                <w:lang w:val="en-US"/>
              </w:rPr>
              <w:t>CA_n66A-n71A</w:t>
            </w:r>
          </w:p>
          <w:p w14:paraId="3460E36B" w14:textId="77777777" w:rsidR="009B5CFF" w:rsidRPr="00E61D25" w:rsidRDefault="009B5CFF" w:rsidP="007B265A">
            <w:pPr>
              <w:pStyle w:val="TAC"/>
              <w:rPr>
                <w:rFonts w:eastAsia="宋体"/>
                <w:lang w:val="en-US"/>
              </w:rPr>
            </w:pPr>
            <w:r w:rsidRPr="00E61D25">
              <w:rPr>
                <w:rFonts w:eastAsia="宋体"/>
                <w:lang w:val="en-US"/>
              </w:rPr>
              <w:t>CA_n66A-n78A</w:t>
            </w:r>
          </w:p>
          <w:p w14:paraId="04013CA4" w14:textId="77777777" w:rsidR="009B5CFF" w:rsidRPr="00E61D25" w:rsidRDefault="009B5CFF" w:rsidP="007B265A">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E801EF8"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0DD32"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A29D7B"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05FC3503" w14:textId="77777777" w:rsidTr="007B265A">
        <w:trPr>
          <w:trHeight w:val="29"/>
        </w:trPr>
        <w:tc>
          <w:tcPr>
            <w:tcW w:w="2067" w:type="dxa"/>
            <w:tcBorders>
              <w:top w:val="nil"/>
              <w:left w:val="single" w:sz="4" w:space="0" w:color="auto"/>
              <w:bottom w:val="nil"/>
              <w:right w:val="single" w:sz="4" w:space="0" w:color="auto"/>
            </w:tcBorders>
            <w:vAlign w:val="center"/>
          </w:tcPr>
          <w:p w14:paraId="053442E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F64EF6"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00710"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5BC687"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6DC2174" w14:textId="77777777" w:rsidR="009B5CFF" w:rsidRPr="00E61D25" w:rsidRDefault="009B5CFF" w:rsidP="007B265A">
            <w:pPr>
              <w:pStyle w:val="TAC"/>
              <w:rPr>
                <w:rFonts w:eastAsia="宋体"/>
                <w:lang w:val="en-US" w:eastAsia="zh-CN"/>
              </w:rPr>
            </w:pPr>
          </w:p>
        </w:tc>
      </w:tr>
      <w:tr w:rsidR="009B5CFF" w:rsidRPr="00E61D25" w14:paraId="52DBC09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378A6DB6"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9FACB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2D5C2" w14:textId="77777777" w:rsidR="009B5CFF" w:rsidRPr="00E61D25" w:rsidRDefault="009B5CFF" w:rsidP="007B265A">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3A0F"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32F56" w14:textId="77777777" w:rsidR="009B5CFF" w:rsidRPr="00E61D25" w:rsidRDefault="009B5CFF" w:rsidP="007B265A">
            <w:pPr>
              <w:pStyle w:val="TAC"/>
              <w:rPr>
                <w:rFonts w:eastAsia="宋体"/>
                <w:lang w:val="en-US" w:eastAsia="zh-CN"/>
              </w:rPr>
            </w:pPr>
          </w:p>
        </w:tc>
      </w:tr>
      <w:tr w:rsidR="009B5CFF" w:rsidRPr="00E61D25" w14:paraId="191ED2C1" w14:textId="77777777" w:rsidTr="007B265A">
        <w:trPr>
          <w:trHeight w:val="29"/>
        </w:trPr>
        <w:tc>
          <w:tcPr>
            <w:tcW w:w="2067" w:type="dxa"/>
            <w:tcBorders>
              <w:top w:val="nil"/>
              <w:left w:val="single" w:sz="4" w:space="0" w:color="auto"/>
              <w:bottom w:val="nil"/>
              <w:right w:val="single" w:sz="4" w:space="0" w:color="auto"/>
            </w:tcBorders>
            <w:vAlign w:val="center"/>
          </w:tcPr>
          <w:p w14:paraId="53778212" w14:textId="77777777" w:rsidR="009B5CFF" w:rsidRPr="00E61D25" w:rsidRDefault="009B5CFF" w:rsidP="007B265A">
            <w:pPr>
              <w:pStyle w:val="TAC"/>
              <w:rPr>
                <w:rFonts w:eastAsia="宋体"/>
                <w:lang w:val="en-US"/>
              </w:rPr>
            </w:pPr>
            <w:r w:rsidRPr="00E61D25">
              <w:rPr>
                <w:rFonts w:eastAsia="宋体"/>
                <w:lang w:val="en-US"/>
              </w:rPr>
              <w:t>CA_n66A-n71A-n78(2A)</w:t>
            </w:r>
          </w:p>
        </w:tc>
        <w:tc>
          <w:tcPr>
            <w:tcW w:w="1829" w:type="dxa"/>
            <w:tcBorders>
              <w:top w:val="nil"/>
              <w:left w:val="single" w:sz="4" w:space="0" w:color="auto"/>
              <w:bottom w:val="nil"/>
              <w:right w:val="single" w:sz="4" w:space="0" w:color="auto"/>
            </w:tcBorders>
            <w:vAlign w:val="center"/>
          </w:tcPr>
          <w:p w14:paraId="2AC5CEFF" w14:textId="77777777" w:rsidR="009B5CFF" w:rsidRPr="00E61D25" w:rsidRDefault="009B5CFF" w:rsidP="007B265A">
            <w:pPr>
              <w:pStyle w:val="TAC"/>
              <w:rPr>
                <w:rFonts w:eastAsia="宋体"/>
                <w:lang w:val="en-US"/>
              </w:rPr>
            </w:pPr>
            <w:r w:rsidRPr="00E61D25">
              <w:rPr>
                <w:rFonts w:eastAsia="宋体"/>
                <w:lang w:val="en-US"/>
              </w:rPr>
              <w:t>CA_n66A-n71A</w:t>
            </w:r>
          </w:p>
          <w:p w14:paraId="01A2DA0B" w14:textId="77777777" w:rsidR="009B5CFF" w:rsidRPr="00E61D25" w:rsidRDefault="009B5CFF" w:rsidP="007B265A">
            <w:pPr>
              <w:pStyle w:val="TAC"/>
              <w:rPr>
                <w:rFonts w:eastAsia="宋体"/>
                <w:lang w:val="en-US"/>
              </w:rPr>
            </w:pPr>
            <w:r w:rsidRPr="00E61D25">
              <w:rPr>
                <w:rFonts w:eastAsia="宋体"/>
                <w:lang w:val="en-US"/>
              </w:rPr>
              <w:t>CA_n66A-n78A</w:t>
            </w:r>
          </w:p>
          <w:p w14:paraId="5F937D75" w14:textId="77777777" w:rsidR="009B5CFF" w:rsidRPr="00E61D25" w:rsidRDefault="009B5CFF" w:rsidP="007B265A">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840EAD1"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D15CA"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9B343"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5966AD62" w14:textId="77777777" w:rsidTr="007B265A">
        <w:trPr>
          <w:trHeight w:val="29"/>
        </w:trPr>
        <w:tc>
          <w:tcPr>
            <w:tcW w:w="2067" w:type="dxa"/>
            <w:tcBorders>
              <w:top w:val="nil"/>
              <w:left w:val="single" w:sz="4" w:space="0" w:color="auto"/>
              <w:bottom w:val="nil"/>
              <w:right w:val="single" w:sz="4" w:space="0" w:color="auto"/>
            </w:tcBorders>
            <w:vAlign w:val="center"/>
          </w:tcPr>
          <w:p w14:paraId="4E87FF8B"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6351A2"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FA166"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1F8EF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8BC4318" w14:textId="77777777" w:rsidR="009B5CFF" w:rsidRPr="00E61D25" w:rsidRDefault="009B5CFF" w:rsidP="007B265A">
            <w:pPr>
              <w:pStyle w:val="TAC"/>
              <w:rPr>
                <w:rFonts w:eastAsia="宋体"/>
                <w:lang w:val="en-US" w:eastAsia="zh-CN"/>
              </w:rPr>
            </w:pPr>
          </w:p>
        </w:tc>
      </w:tr>
      <w:tr w:rsidR="009B5CFF" w:rsidRPr="00E61D25" w14:paraId="4F71AD22"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316753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F9CDA4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E1727" w14:textId="77777777" w:rsidR="009B5CFF" w:rsidRPr="00E61D25" w:rsidRDefault="009B5CFF" w:rsidP="007B265A">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B12B4"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894D93" w14:textId="77777777" w:rsidR="009B5CFF" w:rsidRPr="00E61D25" w:rsidRDefault="009B5CFF" w:rsidP="007B265A">
            <w:pPr>
              <w:pStyle w:val="TAC"/>
              <w:rPr>
                <w:rFonts w:eastAsia="宋体"/>
                <w:lang w:val="en-US" w:eastAsia="zh-CN"/>
              </w:rPr>
            </w:pPr>
          </w:p>
        </w:tc>
      </w:tr>
      <w:tr w:rsidR="009B5CFF" w:rsidRPr="00E61D25" w14:paraId="75B175A4" w14:textId="77777777" w:rsidTr="007B265A">
        <w:trPr>
          <w:trHeight w:val="29"/>
        </w:trPr>
        <w:tc>
          <w:tcPr>
            <w:tcW w:w="2067" w:type="dxa"/>
            <w:tcBorders>
              <w:top w:val="nil"/>
              <w:left w:val="single" w:sz="4" w:space="0" w:color="auto"/>
              <w:bottom w:val="nil"/>
              <w:right w:val="single" w:sz="4" w:space="0" w:color="auto"/>
            </w:tcBorders>
            <w:vAlign w:val="center"/>
          </w:tcPr>
          <w:p w14:paraId="570BDC0C" w14:textId="77777777" w:rsidR="009B5CFF" w:rsidRPr="00E61D25" w:rsidRDefault="009B5CFF" w:rsidP="007B265A">
            <w:pPr>
              <w:pStyle w:val="TAC"/>
              <w:rPr>
                <w:rFonts w:eastAsia="宋体"/>
                <w:lang w:val="en-US"/>
              </w:rPr>
            </w:pPr>
            <w:r w:rsidRPr="00E61D25">
              <w:rPr>
                <w:rFonts w:eastAsia="宋体"/>
                <w:lang w:val="en-US"/>
              </w:rPr>
              <w:t>CA_n66(2A)-n71A-n78A</w:t>
            </w:r>
          </w:p>
        </w:tc>
        <w:tc>
          <w:tcPr>
            <w:tcW w:w="1829" w:type="dxa"/>
            <w:tcBorders>
              <w:top w:val="nil"/>
              <w:left w:val="single" w:sz="4" w:space="0" w:color="auto"/>
              <w:bottom w:val="nil"/>
              <w:right w:val="single" w:sz="4" w:space="0" w:color="auto"/>
            </w:tcBorders>
            <w:vAlign w:val="center"/>
          </w:tcPr>
          <w:p w14:paraId="7D05AB5F" w14:textId="77777777" w:rsidR="009B5CFF" w:rsidRPr="00E61D25" w:rsidRDefault="009B5CFF" w:rsidP="007B265A">
            <w:pPr>
              <w:pStyle w:val="TAC"/>
              <w:rPr>
                <w:rFonts w:eastAsia="宋体"/>
                <w:lang w:val="en-US"/>
              </w:rPr>
            </w:pPr>
            <w:r w:rsidRPr="00E61D25">
              <w:rPr>
                <w:rFonts w:eastAsia="宋体"/>
                <w:lang w:val="en-US"/>
              </w:rPr>
              <w:t>CA_n66A-n71A</w:t>
            </w:r>
          </w:p>
          <w:p w14:paraId="5D8C54BF" w14:textId="77777777" w:rsidR="009B5CFF" w:rsidRPr="00E61D25" w:rsidRDefault="009B5CFF" w:rsidP="007B265A">
            <w:pPr>
              <w:pStyle w:val="TAC"/>
              <w:rPr>
                <w:rFonts w:eastAsia="宋体"/>
                <w:lang w:val="en-US"/>
              </w:rPr>
            </w:pPr>
            <w:r w:rsidRPr="00E61D25">
              <w:rPr>
                <w:rFonts w:eastAsia="宋体"/>
                <w:lang w:val="en-US"/>
              </w:rPr>
              <w:t>CA_n66A-n78A</w:t>
            </w:r>
          </w:p>
          <w:p w14:paraId="6B9BF954" w14:textId="77777777" w:rsidR="009B5CFF" w:rsidRPr="00E61D25" w:rsidRDefault="009B5CFF" w:rsidP="007B265A">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9B8F277"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3AAF4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161F2EF" w14:textId="77777777" w:rsidR="009B5CFF" w:rsidRPr="00E61D25" w:rsidRDefault="009B5CFF" w:rsidP="007B265A">
            <w:pPr>
              <w:pStyle w:val="TAC"/>
              <w:rPr>
                <w:rFonts w:eastAsia="宋体"/>
                <w:lang w:val="en-US" w:eastAsia="zh-CN"/>
              </w:rPr>
            </w:pPr>
            <w:r w:rsidRPr="00E61D25">
              <w:rPr>
                <w:rFonts w:eastAsia="宋体"/>
                <w:lang w:val="en-US" w:eastAsia="zh-CN"/>
              </w:rPr>
              <w:t>0</w:t>
            </w:r>
          </w:p>
        </w:tc>
      </w:tr>
      <w:tr w:rsidR="009B5CFF" w:rsidRPr="00E61D25" w14:paraId="1BB7ECE8" w14:textId="77777777" w:rsidTr="007B265A">
        <w:trPr>
          <w:trHeight w:val="29"/>
        </w:trPr>
        <w:tc>
          <w:tcPr>
            <w:tcW w:w="2067" w:type="dxa"/>
            <w:tcBorders>
              <w:top w:val="nil"/>
              <w:left w:val="single" w:sz="4" w:space="0" w:color="auto"/>
              <w:bottom w:val="nil"/>
              <w:right w:val="single" w:sz="4" w:space="0" w:color="auto"/>
            </w:tcBorders>
            <w:vAlign w:val="center"/>
          </w:tcPr>
          <w:p w14:paraId="33FB04F9"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FA899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E3EFB"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42C8B9"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C1B3B1F" w14:textId="77777777" w:rsidR="009B5CFF" w:rsidRPr="00E61D25" w:rsidRDefault="009B5CFF" w:rsidP="007B265A">
            <w:pPr>
              <w:pStyle w:val="TAC"/>
              <w:rPr>
                <w:rFonts w:eastAsia="宋体"/>
                <w:lang w:val="en-US" w:eastAsia="zh-CN"/>
              </w:rPr>
            </w:pPr>
          </w:p>
        </w:tc>
      </w:tr>
      <w:tr w:rsidR="009B5CFF" w:rsidRPr="00E61D25" w14:paraId="0FC0B685"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7A082F2F"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07130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22EF0" w14:textId="77777777" w:rsidR="009B5CFF" w:rsidRPr="00E61D25" w:rsidRDefault="009B5CFF" w:rsidP="007B265A">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F91E5"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0CB676" w14:textId="77777777" w:rsidR="009B5CFF" w:rsidRPr="00E61D25" w:rsidRDefault="009B5CFF" w:rsidP="007B265A">
            <w:pPr>
              <w:pStyle w:val="TAC"/>
              <w:rPr>
                <w:rFonts w:eastAsia="宋体"/>
                <w:lang w:val="en-US" w:eastAsia="zh-CN"/>
              </w:rPr>
            </w:pPr>
          </w:p>
        </w:tc>
      </w:tr>
      <w:tr w:rsidR="009B5CFF" w:rsidRPr="00E61D25" w14:paraId="7E469B41" w14:textId="77777777" w:rsidTr="007B265A">
        <w:trPr>
          <w:trHeight w:val="29"/>
        </w:trPr>
        <w:tc>
          <w:tcPr>
            <w:tcW w:w="2067" w:type="dxa"/>
            <w:tcBorders>
              <w:top w:val="nil"/>
              <w:left w:val="single" w:sz="4" w:space="0" w:color="auto"/>
              <w:bottom w:val="nil"/>
              <w:right w:val="single" w:sz="4" w:space="0" w:color="auto"/>
            </w:tcBorders>
            <w:vAlign w:val="center"/>
          </w:tcPr>
          <w:p w14:paraId="6F26C449" w14:textId="77777777" w:rsidR="009B5CFF" w:rsidRPr="00E61D25" w:rsidRDefault="009B5CFF" w:rsidP="007B265A">
            <w:pPr>
              <w:pStyle w:val="TAC"/>
              <w:rPr>
                <w:rFonts w:eastAsia="宋体"/>
                <w:lang w:val="en-US"/>
              </w:rPr>
            </w:pPr>
            <w:r w:rsidRPr="00E61D25">
              <w:rPr>
                <w:rFonts w:eastAsia="宋体"/>
                <w:lang w:val="en-US"/>
              </w:rPr>
              <w:t>CA_n66(2A)-n71A-n78(2A)</w:t>
            </w:r>
          </w:p>
        </w:tc>
        <w:tc>
          <w:tcPr>
            <w:tcW w:w="1829" w:type="dxa"/>
            <w:tcBorders>
              <w:top w:val="nil"/>
              <w:left w:val="single" w:sz="4" w:space="0" w:color="auto"/>
              <w:bottom w:val="nil"/>
              <w:right w:val="single" w:sz="4" w:space="0" w:color="auto"/>
            </w:tcBorders>
            <w:vAlign w:val="center"/>
          </w:tcPr>
          <w:p w14:paraId="3D4518A9" w14:textId="77777777" w:rsidR="009B5CFF" w:rsidRPr="00E61D25" w:rsidRDefault="009B5CFF" w:rsidP="007B265A">
            <w:pPr>
              <w:pStyle w:val="TAC"/>
              <w:rPr>
                <w:rFonts w:eastAsia="宋体"/>
                <w:lang w:val="en-US"/>
              </w:rPr>
            </w:pPr>
            <w:r w:rsidRPr="00E61D25">
              <w:rPr>
                <w:rFonts w:eastAsia="宋体"/>
                <w:lang w:val="en-US"/>
              </w:rPr>
              <w:t>CA_n66A-n71A</w:t>
            </w:r>
          </w:p>
          <w:p w14:paraId="1ECFD3DA" w14:textId="77777777" w:rsidR="009B5CFF" w:rsidRPr="00E61D25" w:rsidRDefault="009B5CFF" w:rsidP="007B265A">
            <w:pPr>
              <w:pStyle w:val="TAC"/>
              <w:rPr>
                <w:rFonts w:eastAsia="宋体"/>
                <w:lang w:val="en-US"/>
              </w:rPr>
            </w:pPr>
            <w:r w:rsidRPr="00E61D25">
              <w:rPr>
                <w:rFonts w:eastAsia="宋体"/>
                <w:lang w:val="en-US"/>
              </w:rPr>
              <w:t>CA_n66A-n78A</w:t>
            </w:r>
          </w:p>
          <w:p w14:paraId="25FF1E79" w14:textId="77777777" w:rsidR="009B5CFF" w:rsidRPr="00E61D25" w:rsidRDefault="009B5CFF" w:rsidP="007B265A">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40DE59" w14:textId="77777777" w:rsidR="009B5CFF" w:rsidRPr="00E61D25" w:rsidRDefault="009B5CFF" w:rsidP="007B265A">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EE6BC"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1066B13" w14:textId="77777777" w:rsidR="009B5CFF" w:rsidRPr="00E61D25" w:rsidRDefault="009B5CFF" w:rsidP="007B265A">
            <w:pPr>
              <w:pStyle w:val="TAC"/>
              <w:rPr>
                <w:rFonts w:eastAsia="宋体"/>
                <w:lang w:val="en-US" w:eastAsia="zh-CN"/>
              </w:rPr>
            </w:pPr>
            <w:r w:rsidRPr="00E61D25">
              <w:rPr>
                <w:rFonts w:eastAsia="宋体" w:cs="Arial"/>
                <w:lang w:val="en-US" w:eastAsia="zh-CN"/>
              </w:rPr>
              <w:t>0</w:t>
            </w:r>
          </w:p>
        </w:tc>
      </w:tr>
      <w:tr w:rsidR="009B5CFF" w:rsidRPr="00E61D25" w14:paraId="10101EFE" w14:textId="77777777" w:rsidTr="007B265A">
        <w:trPr>
          <w:trHeight w:val="29"/>
        </w:trPr>
        <w:tc>
          <w:tcPr>
            <w:tcW w:w="2067" w:type="dxa"/>
            <w:tcBorders>
              <w:top w:val="nil"/>
              <w:left w:val="single" w:sz="4" w:space="0" w:color="auto"/>
              <w:bottom w:val="nil"/>
              <w:right w:val="single" w:sz="4" w:space="0" w:color="auto"/>
            </w:tcBorders>
            <w:vAlign w:val="center"/>
          </w:tcPr>
          <w:p w14:paraId="75BF0745"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86C93E"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32E03"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68DE70"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12A551D" w14:textId="77777777" w:rsidR="009B5CFF" w:rsidRPr="00E61D25" w:rsidRDefault="009B5CFF" w:rsidP="007B265A">
            <w:pPr>
              <w:pStyle w:val="TAC"/>
              <w:rPr>
                <w:rFonts w:eastAsia="宋体"/>
                <w:lang w:val="en-US" w:eastAsia="zh-CN"/>
              </w:rPr>
            </w:pPr>
          </w:p>
        </w:tc>
      </w:tr>
      <w:tr w:rsidR="009B5CFF" w:rsidRPr="00E61D25" w14:paraId="6393448F"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581A780"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03C04D"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52BE8" w14:textId="77777777" w:rsidR="009B5CFF" w:rsidRPr="00E61D25" w:rsidRDefault="009B5CFF" w:rsidP="007B265A">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A22644" w14:textId="77777777" w:rsidR="009B5CFF" w:rsidRPr="00E61D25" w:rsidRDefault="009B5CFF" w:rsidP="007B265A">
            <w:pPr>
              <w:pStyle w:val="TAC"/>
              <w:rPr>
                <w:rFonts w:ascii="Calibri" w:eastAsia="宋体" w:hAnsi="Calibri"/>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A2E760" w14:textId="77777777" w:rsidR="009B5CFF" w:rsidRPr="00E61D25" w:rsidRDefault="009B5CFF" w:rsidP="007B265A">
            <w:pPr>
              <w:pStyle w:val="TAC"/>
              <w:rPr>
                <w:rFonts w:eastAsia="宋体"/>
                <w:lang w:val="en-US" w:eastAsia="zh-CN"/>
              </w:rPr>
            </w:pPr>
          </w:p>
        </w:tc>
      </w:tr>
      <w:tr w:rsidR="009B5CFF" w:rsidRPr="00E61D25" w14:paraId="52737E6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23BA175D" w14:textId="77777777" w:rsidR="009B5CFF" w:rsidRPr="00E61D25" w:rsidRDefault="009B5CFF" w:rsidP="007B265A">
            <w:pPr>
              <w:pStyle w:val="TAC"/>
              <w:rPr>
                <w:rFonts w:eastAsia="宋体"/>
                <w:lang w:eastAsia="zh-CN"/>
              </w:rPr>
            </w:pPr>
            <w:r w:rsidRPr="00E61D25">
              <w:rPr>
                <w:rFonts w:eastAsia="宋体"/>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351F1677" w14:textId="77777777" w:rsidR="009B5CFF" w:rsidRPr="00E61D25" w:rsidRDefault="009B5CFF" w:rsidP="007B265A">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en-US"/>
              </w:rPr>
              <w:t>A-</w:t>
            </w:r>
            <w:r w:rsidRPr="00E61D25">
              <w:rPr>
                <w:rFonts w:hint="eastAsia"/>
                <w:lang w:eastAsia="zh-CN"/>
              </w:rPr>
              <w:t>n</w:t>
            </w:r>
            <w:r w:rsidRPr="00E61D25">
              <w:rPr>
                <w:lang w:eastAsia="zh-CN"/>
              </w:rPr>
              <w:t>71</w:t>
            </w:r>
            <w:r w:rsidRPr="00E61D25">
              <w:rPr>
                <w:lang w:val="en-US"/>
              </w:rPr>
              <w:t>A</w:t>
            </w:r>
          </w:p>
          <w:p w14:paraId="04AD983E" w14:textId="77777777" w:rsidR="009B5CFF" w:rsidRPr="00E61D25" w:rsidRDefault="009B5CFF" w:rsidP="007B265A">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en-US"/>
              </w:rPr>
              <w:t>A-</w:t>
            </w:r>
            <w:r w:rsidRPr="00E61D25">
              <w:rPr>
                <w:rFonts w:hint="eastAsia"/>
                <w:lang w:eastAsia="zh-CN"/>
              </w:rPr>
              <w:t>n85</w:t>
            </w:r>
            <w:r w:rsidRPr="00E61D25">
              <w:rPr>
                <w:lang w:val="en-US"/>
              </w:rPr>
              <w:t>A</w:t>
            </w:r>
          </w:p>
          <w:p w14:paraId="12B6412B"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EBC66" w14:textId="77777777" w:rsidR="009B5CFF" w:rsidRPr="00E61D25" w:rsidRDefault="009B5CFF" w:rsidP="007B265A">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E9496" w14:textId="77777777" w:rsidR="009B5CFF" w:rsidRPr="00E61D25" w:rsidRDefault="009B5CFF" w:rsidP="007B265A">
            <w:pPr>
              <w:pStyle w:val="TAC"/>
              <w:rPr>
                <w:rFonts w:cs="Arial"/>
                <w:color w:val="000000"/>
                <w:szCs w:val="18"/>
              </w:rPr>
            </w:pPr>
            <w:r w:rsidRPr="00E61D25">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B56F7F5" w14:textId="77777777" w:rsidR="009B5CFF" w:rsidRPr="00E61D25" w:rsidRDefault="009B5CFF" w:rsidP="007B265A">
            <w:pPr>
              <w:pStyle w:val="TAC"/>
              <w:rPr>
                <w:lang w:eastAsia="zh-CN"/>
              </w:rPr>
            </w:pPr>
            <w:r w:rsidRPr="00E61D25">
              <w:rPr>
                <w:lang w:eastAsia="zh-CN"/>
              </w:rPr>
              <w:t>4 and 5</w:t>
            </w:r>
          </w:p>
        </w:tc>
      </w:tr>
      <w:tr w:rsidR="009B5CFF" w:rsidRPr="00E61D25" w14:paraId="06701E7D" w14:textId="77777777" w:rsidTr="007B265A">
        <w:trPr>
          <w:trHeight w:val="29"/>
        </w:trPr>
        <w:tc>
          <w:tcPr>
            <w:tcW w:w="2067" w:type="dxa"/>
            <w:tcBorders>
              <w:top w:val="nil"/>
              <w:left w:val="single" w:sz="4" w:space="0" w:color="auto"/>
              <w:bottom w:val="nil"/>
              <w:right w:val="single" w:sz="4" w:space="0" w:color="auto"/>
            </w:tcBorders>
            <w:vAlign w:val="center"/>
          </w:tcPr>
          <w:p w14:paraId="33C5B7FF" w14:textId="77777777" w:rsidR="009B5CFF" w:rsidRPr="00E61D25" w:rsidRDefault="009B5CFF" w:rsidP="007B265A">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43308568"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AC378" w14:textId="77777777" w:rsidR="009B5CFF" w:rsidRPr="00E61D25" w:rsidRDefault="009B5CFF" w:rsidP="007B265A">
            <w:pPr>
              <w:pStyle w:val="TAC"/>
              <w:rPr>
                <w:lang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9A084" w14:textId="77777777" w:rsidR="009B5CFF" w:rsidRPr="00E61D25" w:rsidRDefault="009B5CFF" w:rsidP="007B265A">
            <w:pPr>
              <w:pStyle w:val="TAC"/>
              <w:rPr>
                <w:rFonts w:cs="Arial"/>
                <w:color w:val="000000"/>
                <w:szCs w:val="18"/>
              </w:rPr>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57FE48F" w14:textId="77777777" w:rsidR="009B5CFF" w:rsidRPr="00E61D25" w:rsidRDefault="009B5CFF" w:rsidP="007B265A">
            <w:pPr>
              <w:pStyle w:val="TAC"/>
              <w:rPr>
                <w:lang w:eastAsia="zh-CN"/>
              </w:rPr>
            </w:pPr>
          </w:p>
        </w:tc>
      </w:tr>
      <w:tr w:rsidR="009B5CFF" w:rsidRPr="00E61D25" w14:paraId="1A36E489"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64E6167" w14:textId="77777777" w:rsidR="009B5CFF" w:rsidRPr="00E61D25" w:rsidRDefault="009B5CFF" w:rsidP="007B265A">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57FB648A" w14:textId="77777777" w:rsidR="009B5CFF" w:rsidRPr="00E61D25" w:rsidRDefault="009B5CFF" w:rsidP="007B265A">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CDDD8"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E78DE5" w14:textId="77777777" w:rsidR="009B5CFF" w:rsidRPr="00E61D25" w:rsidRDefault="009B5CFF" w:rsidP="007B265A">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33B6FA6" w14:textId="77777777" w:rsidR="009B5CFF" w:rsidRPr="00E61D25" w:rsidRDefault="009B5CFF" w:rsidP="007B265A">
            <w:pPr>
              <w:pStyle w:val="TAC"/>
              <w:rPr>
                <w:lang w:eastAsia="zh-CN"/>
              </w:rPr>
            </w:pPr>
          </w:p>
        </w:tc>
      </w:tr>
      <w:tr w:rsidR="009B5CFF" w:rsidRPr="00E61D25" w14:paraId="6FD229B0"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46EA1C36" w14:textId="77777777" w:rsidR="009B5CFF" w:rsidRPr="00E61D25" w:rsidRDefault="009B5CFF" w:rsidP="007B265A">
            <w:pPr>
              <w:pStyle w:val="TAC"/>
              <w:rPr>
                <w:rFonts w:eastAsia="宋体"/>
                <w:lang w:val="en-US"/>
              </w:rPr>
            </w:pPr>
            <w:r w:rsidRPr="00E61D25">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E491631"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n77</w:t>
            </w:r>
            <w:r w:rsidRPr="00E61D25">
              <w:rPr>
                <w:lang w:val="sv-SE"/>
              </w:rPr>
              <w:t>A</w:t>
            </w:r>
          </w:p>
          <w:p w14:paraId="74E50FB8" w14:textId="77777777" w:rsidR="009B5CFF" w:rsidRPr="00E61D25" w:rsidRDefault="009B5CFF" w:rsidP="007B265A">
            <w:pPr>
              <w:pStyle w:val="TAC"/>
              <w:rPr>
                <w:lang w:val="sv-SE"/>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p w14:paraId="1298EF59" w14:textId="77777777" w:rsidR="009B5CFF" w:rsidRPr="00E61D25" w:rsidRDefault="009B5CFF" w:rsidP="007B265A">
            <w:pPr>
              <w:pStyle w:val="TAC"/>
              <w:rPr>
                <w:rFonts w:eastAsia="宋体"/>
                <w:lang w:val="en-US"/>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22D338" w14:textId="77777777" w:rsidR="009B5CFF" w:rsidRPr="00E61D25" w:rsidRDefault="009B5CFF" w:rsidP="007B265A">
            <w:pPr>
              <w:pStyle w:val="TAC"/>
              <w:rPr>
                <w:rFonts w:eastAsia="宋体"/>
                <w:lang w:val="en-US"/>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DD36D" w14:textId="77777777" w:rsidR="009B5CFF" w:rsidRPr="00E61D25" w:rsidRDefault="009B5CFF" w:rsidP="007B265A">
            <w:pPr>
              <w:pStyle w:val="TAC"/>
              <w:rPr>
                <w:rFonts w:eastAsia="宋体"/>
                <w:lang w:val="en-US" w:eastAsia="zh-CN" w:bidi="ar"/>
              </w:rPr>
            </w:pPr>
            <w:r w:rsidRPr="00E61D25">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474CC65" w14:textId="77777777" w:rsidR="009B5CFF" w:rsidRPr="00E61D25" w:rsidRDefault="009B5CFF" w:rsidP="007B265A">
            <w:pPr>
              <w:pStyle w:val="TAC"/>
              <w:rPr>
                <w:rFonts w:eastAsia="宋体"/>
                <w:lang w:val="en-US" w:eastAsia="zh-CN"/>
              </w:rPr>
            </w:pPr>
            <w:r w:rsidRPr="00E61D25">
              <w:rPr>
                <w:lang w:eastAsia="zh-CN"/>
              </w:rPr>
              <w:t>4 and 5</w:t>
            </w:r>
          </w:p>
        </w:tc>
      </w:tr>
      <w:tr w:rsidR="009B5CFF" w:rsidRPr="00E61D25" w14:paraId="0D6AF879" w14:textId="77777777" w:rsidTr="007B265A">
        <w:trPr>
          <w:trHeight w:val="29"/>
        </w:trPr>
        <w:tc>
          <w:tcPr>
            <w:tcW w:w="2067" w:type="dxa"/>
            <w:tcBorders>
              <w:top w:val="nil"/>
              <w:left w:val="single" w:sz="4" w:space="0" w:color="auto"/>
              <w:bottom w:val="nil"/>
              <w:right w:val="single" w:sz="4" w:space="0" w:color="auto"/>
            </w:tcBorders>
            <w:vAlign w:val="center"/>
          </w:tcPr>
          <w:p w14:paraId="6C962D76"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85AF0B1"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094A3" w14:textId="77777777" w:rsidR="009B5CFF" w:rsidRPr="00E61D25" w:rsidRDefault="009B5CFF" w:rsidP="007B265A">
            <w:pPr>
              <w:pStyle w:val="TAC"/>
              <w:rPr>
                <w:rFonts w:eastAsia="宋体"/>
                <w:lang w:val="en-US"/>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2FEFD" w14:textId="77777777" w:rsidR="009B5CFF" w:rsidRPr="00E61D25" w:rsidRDefault="009B5CFF" w:rsidP="007B265A">
            <w:pPr>
              <w:pStyle w:val="TAC"/>
              <w:rPr>
                <w:rFonts w:eastAsia="宋体"/>
                <w:lang w:val="en-US" w:eastAsia="zh-CN"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65D1E95" w14:textId="77777777" w:rsidR="009B5CFF" w:rsidRPr="00E61D25" w:rsidRDefault="009B5CFF" w:rsidP="007B265A">
            <w:pPr>
              <w:pStyle w:val="TAC"/>
              <w:rPr>
                <w:rFonts w:eastAsia="宋体"/>
                <w:lang w:val="en-US" w:eastAsia="zh-CN"/>
              </w:rPr>
            </w:pPr>
          </w:p>
        </w:tc>
      </w:tr>
      <w:tr w:rsidR="009B5CFF" w:rsidRPr="00E61D25" w14:paraId="089A02C8"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BCAF23A"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BB84B9"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F6508" w14:textId="77777777" w:rsidR="009B5CFF" w:rsidRPr="00E61D25" w:rsidRDefault="009B5CFF" w:rsidP="007B265A">
            <w:pPr>
              <w:pStyle w:val="TAC"/>
              <w:rPr>
                <w:rFonts w:eastAsia="宋体"/>
                <w:lang w:val="en-US"/>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433A3BE" w14:textId="77777777" w:rsidR="009B5CFF" w:rsidRPr="00E61D25" w:rsidRDefault="009B5CFF" w:rsidP="007B265A">
            <w:pPr>
              <w:pStyle w:val="TAC"/>
              <w:rPr>
                <w:rFonts w:eastAsia="宋体"/>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1DA6F0" w14:textId="77777777" w:rsidR="009B5CFF" w:rsidRPr="00E61D25" w:rsidRDefault="009B5CFF" w:rsidP="007B265A">
            <w:pPr>
              <w:pStyle w:val="TAC"/>
              <w:rPr>
                <w:rFonts w:eastAsia="宋体"/>
                <w:lang w:val="en-US" w:eastAsia="zh-CN"/>
              </w:rPr>
            </w:pPr>
          </w:p>
        </w:tc>
      </w:tr>
      <w:tr w:rsidR="009B5CFF" w:rsidRPr="00E61D25" w14:paraId="2D2F8584"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76971F9" w14:textId="77777777" w:rsidR="009B5CFF" w:rsidRPr="00E61D25" w:rsidRDefault="009B5CFF" w:rsidP="007B265A">
            <w:pPr>
              <w:pStyle w:val="TAC"/>
              <w:rPr>
                <w:rFonts w:eastAsia="宋体"/>
                <w:lang w:val="en-US"/>
              </w:rPr>
            </w:pPr>
            <w:r w:rsidRPr="00E61D25">
              <w:t>CA_n66A-n77(2A)-n85A</w:t>
            </w:r>
          </w:p>
        </w:tc>
        <w:tc>
          <w:tcPr>
            <w:tcW w:w="1829" w:type="dxa"/>
            <w:tcBorders>
              <w:top w:val="single" w:sz="4" w:space="0" w:color="auto"/>
              <w:left w:val="single" w:sz="4" w:space="0" w:color="auto"/>
              <w:bottom w:val="nil"/>
              <w:right w:val="single" w:sz="4" w:space="0" w:color="auto"/>
            </w:tcBorders>
            <w:vAlign w:val="center"/>
          </w:tcPr>
          <w:p w14:paraId="43462397" w14:textId="77777777" w:rsidR="009B5CFF" w:rsidRPr="00E61D25" w:rsidRDefault="009B5CFF" w:rsidP="007B265A">
            <w:pPr>
              <w:pStyle w:val="TAC"/>
              <w:rPr>
                <w:rFonts w:eastAsia="宋体"/>
                <w:lang w:val="en-US"/>
              </w:rPr>
            </w:pPr>
            <w:r w:rsidRPr="00E61D25">
              <w:t>CA_n66A-n77A</w:t>
            </w:r>
            <w:r w:rsidRPr="00E61D25">
              <w:br/>
              <w:t>CA_n66A-n85A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4D0324B" w14:textId="77777777" w:rsidR="009B5CFF" w:rsidRPr="00E61D25" w:rsidRDefault="009B5CFF" w:rsidP="007B265A">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264A4C" w14:textId="77777777" w:rsidR="009B5CFF" w:rsidRPr="00E61D25" w:rsidRDefault="009B5CFF" w:rsidP="007B265A">
            <w:pPr>
              <w:pStyle w:val="TAC"/>
            </w:pPr>
            <w:r w:rsidRPr="00E61D25">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1FD4AE8" w14:textId="77777777" w:rsidR="009B5CFF" w:rsidRPr="00E61D25" w:rsidRDefault="009B5CFF" w:rsidP="007B265A">
            <w:pPr>
              <w:pStyle w:val="TAC"/>
              <w:rPr>
                <w:rFonts w:eastAsia="宋体"/>
                <w:lang w:val="en-US" w:eastAsia="zh-CN"/>
              </w:rPr>
            </w:pPr>
            <w:r w:rsidRPr="00E61D25">
              <w:rPr>
                <w:lang w:eastAsia="zh-CN"/>
              </w:rPr>
              <w:t>4 and 5</w:t>
            </w:r>
          </w:p>
        </w:tc>
      </w:tr>
      <w:tr w:rsidR="009B5CFF" w:rsidRPr="00E61D25" w14:paraId="0F80C68C" w14:textId="77777777" w:rsidTr="007B265A">
        <w:trPr>
          <w:trHeight w:val="29"/>
        </w:trPr>
        <w:tc>
          <w:tcPr>
            <w:tcW w:w="2067" w:type="dxa"/>
            <w:tcBorders>
              <w:top w:val="nil"/>
              <w:left w:val="single" w:sz="4" w:space="0" w:color="auto"/>
              <w:bottom w:val="nil"/>
              <w:right w:val="single" w:sz="4" w:space="0" w:color="auto"/>
            </w:tcBorders>
            <w:vAlign w:val="center"/>
          </w:tcPr>
          <w:p w14:paraId="1321EDA0"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A5D058"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682CE" w14:textId="77777777" w:rsidR="009B5CFF" w:rsidRPr="00E61D25" w:rsidRDefault="009B5CFF" w:rsidP="007B265A">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4F392" w14:textId="77777777" w:rsidR="009B5CFF" w:rsidRPr="00E61D25" w:rsidRDefault="009B5CFF" w:rsidP="007B265A">
            <w:pPr>
              <w:pStyle w:val="TAC"/>
            </w:pPr>
            <w:r w:rsidRPr="00E61D25">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54126F7" w14:textId="77777777" w:rsidR="009B5CFF" w:rsidRPr="00E61D25" w:rsidRDefault="009B5CFF" w:rsidP="007B265A">
            <w:pPr>
              <w:pStyle w:val="TAC"/>
              <w:rPr>
                <w:rFonts w:eastAsia="宋体"/>
                <w:lang w:val="en-US" w:eastAsia="zh-CN"/>
              </w:rPr>
            </w:pPr>
          </w:p>
        </w:tc>
      </w:tr>
      <w:tr w:rsidR="009B5CFF" w:rsidRPr="00E61D25" w14:paraId="4AD2A11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5A4DA32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78F525"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16E73" w14:textId="77777777" w:rsidR="009B5CFF" w:rsidRPr="00E61D25" w:rsidRDefault="009B5CFF" w:rsidP="007B265A">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AD6FBBB" w14:textId="77777777" w:rsidR="009B5CFF" w:rsidRPr="00E61D25" w:rsidRDefault="009B5CFF" w:rsidP="007B265A">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84197D" w14:textId="77777777" w:rsidR="009B5CFF" w:rsidRPr="00E61D25" w:rsidRDefault="009B5CFF" w:rsidP="007B265A">
            <w:pPr>
              <w:pStyle w:val="TAC"/>
              <w:rPr>
                <w:rFonts w:eastAsia="宋体"/>
                <w:lang w:val="en-US" w:eastAsia="zh-CN"/>
              </w:rPr>
            </w:pPr>
          </w:p>
        </w:tc>
      </w:tr>
      <w:tr w:rsidR="009B5CFF" w:rsidRPr="00E61D25" w14:paraId="1028537E"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0D7B7AB4" w14:textId="77777777" w:rsidR="009B5CFF" w:rsidRPr="00E61D25" w:rsidRDefault="009B5CFF" w:rsidP="007B265A">
            <w:pPr>
              <w:pStyle w:val="TAC"/>
              <w:rPr>
                <w:rFonts w:eastAsia="宋体"/>
                <w:lang w:val="en-US"/>
              </w:rPr>
            </w:pPr>
            <w:r w:rsidRPr="00E61D25">
              <w:rPr>
                <w:rFonts w:eastAsia="宋体"/>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551F0276" w14:textId="77777777" w:rsidR="009B5CFF" w:rsidRPr="00E61D25" w:rsidRDefault="009B5CFF" w:rsidP="007B265A">
            <w:pPr>
              <w:pStyle w:val="TAC"/>
              <w:rPr>
                <w:rFonts w:eastAsia="宋体"/>
                <w:lang w:val="en-US"/>
              </w:rPr>
            </w:pPr>
            <w:r w:rsidRPr="00E61D25">
              <w:rPr>
                <w:rFonts w:eastAsia="宋体"/>
                <w:lang w:val="en-US"/>
              </w:rPr>
              <w:t>CA_n66A-n77A</w:t>
            </w:r>
          </w:p>
          <w:p w14:paraId="21AE561D" w14:textId="77777777" w:rsidR="009B5CFF" w:rsidRPr="00E61D25" w:rsidRDefault="009B5CFF" w:rsidP="007B265A">
            <w:pPr>
              <w:pStyle w:val="TAC"/>
              <w:rPr>
                <w:rFonts w:eastAsia="宋体"/>
                <w:lang w:val="en-US"/>
              </w:rPr>
            </w:pPr>
            <w:r w:rsidRPr="00E61D25">
              <w:rPr>
                <w:rFonts w:eastAsia="宋体"/>
                <w:lang w:val="en-US"/>
              </w:rPr>
              <w:t>CA_n66A-n85A</w:t>
            </w:r>
          </w:p>
          <w:p w14:paraId="382A69EE" w14:textId="77777777" w:rsidR="009B5CFF" w:rsidRPr="00E61D25" w:rsidRDefault="009B5CFF" w:rsidP="007B265A">
            <w:pPr>
              <w:pStyle w:val="TAC"/>
              <w:rPr>
                <w:rFonts w:eastAsia="宋体"/>
                <w:lang w:val="en-US"/>
              </w:rPr>
            </w:pPr>
            <w:r w:rsidRPr="00E61D25">
              <w:rPr>
                <w:rFonts w:eastAsia="宋体"/>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E2EAFAB" w14:textId="77777777" w:rsidR="009B5CFF" w:rsidRPr="00E61D25" w:rsidRDefault="009B5CFF" w:rsidP="007B265A">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615A6" w14:textId="77777777" w:rsidR="009B5CFF" w:rsidRPr="00E61D25" w:rsidRDefault="009B5CFF" w:rsidP="007B265A">
            <w:pPr>
              <w:pStyle w:val="TAC"/>
            </w:pPr>
            <w:r w:rsidRPr="00E61D25">
              <w:t>CA_n66(2A) BCS 4 and 5</w:t>
            </w:r>
          </w:p>
        </w:tc>
        <w:tc>
          <w:tcPr>
            <w:tcW w:w="1610" w:type="dxa"/>
            <w:tcBorders>
              <w:top w:val="single" w:sz="4" w:space="0" w:color="auto"/>
              <w:left w:val="single" w:sz="4" w:space="0" w:color="auto"/>
              <w:bottom w:val="nil"/>
              <w:right w:val="single" w:sz="4" w:space="0" w:color="auto"/>
            </w:tcBorders>
            <w:vAlign w:val="center"/>
          </w:tcPr>
          <w:p w14:paraId="1A497C0A" w14:textId="77777777" w:rsidR="009B5CFF" w:rsidRPr="00E61D25" w:rsidRDefault="009B5CFF" w:rsidP="007B265A">
            <w:pPr>
              <w:pStyle w:val="TAC"/>
              <w:rPr>
                <w:rFonts w:eastAsia="宋体"/>
                <w:lang w:val="en-US" w:eastAsia="zh-CN"/>
              </w:rPr>
            </w:pPr>
            <w:r w:rsidRPr="00E61D25">
              <w:rPr>
                <w:lang w:eastAsia="zh-CN"/>
              </w:rPr>
              <w:t>4 and 5</w:t>
            </w:r>
          </w:p>
        </w:tc>
      </w:tr>
      <w:tr w:rsidR="009B5CFF" w:rsidRPr="00E61D25" w14:paraId="55EC6C32" w14:textId="77777777" w:rsidTr="007B265A">
        <w:trPr>
          <w:trHeight w:val="29"/>
        </w:trPr>
        <w:tc>
          <w:tcPr>
            <w:tcW w:w="2067" w:type="dxa"/>
            <w:tcBorders>
              <w:top w:val="nil"/>
              <w:left w:val="single" w:sz="4" w:space="0" w:color="auto"/>
              <w:bottom w:val="nil"/>
              <w:right w:val="single" w:sz="4" w:space="0" w:color="auto"/>
            </w:tcBorders>
            <w:vAlign w:val="center"/>
          </w:tcPr>
          <w:p w14:paraId="7617C3AA"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BA481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D8E5F" w14:textId="77777777" w:rsidR="009B5CFF" w:rsidRPr="00E61D25" w:rsidRDefault="009B5CFF" w:rsidP="007B265A">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BCCCC" w14:textId="77777777" w:rsidR="009B5CFF" w:rsidRPr="00E61D25" w:rsidRDefault="009B5CFF" w:rsidP="007B265A">
            <w:pPr>
              <w:pStyle w:val="TAC"/>
            </w:pPr>
            <w:r w:rsidRPr="00E61D25">
              <w:t>n77 channel bandwidths in Table 5.3.5-1</w:t>
            </w:r>
          </w:p>
        </w:tc>
        <w:tc>
          <w:tcPr>
            <w:tcW w:w="1610" w:type="dxa"/>
            <w:tcBorders>
              <w:top w:val="nil"/>
              <w:left w:val="single" w:sz="4" w:space="0" w:color="auto"/>
              <w:bottom w:val="nil"/>
              <w:right w:val="single" w:sz="4" w:space="0" w:color="auto"/>
            </w:tcBorders>
            <w:vAlign w:val="center"/>
          </w:tcPr>
          <w:p w14:paraId="3CEC725F" w14:textId="77777777" w:rsidR="009B5CFF" w:rsidRPr="00E61D25" w:rsidRDefault="009B5CFF" w:rsidP="007B265A">
            <w:pPr>
              <w:pStyle w:val="TAC"/>
              <w:rPr>
                <w:rFonts w:eastAsia="宋体"/>
                <w:lang w:val="en-US" w:eastAsia="zh-CN"/>
              </w:rPr>
            </w:pPr>
          </w:p>
        </w:tc>
      </w:tr>
      <w:tr w:rsidR="009B5CFF" w:rsidRPr="00E61D25" w14:paraId="4A28C77C"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69FF9127"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7080F4"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FC6D0" w14:textId="77777777" w:rsidR="009B5CFF" w:rsidRPr="00E61D25" w:rsidRDefault="009B5CFF" w:rsidP="007B265A">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F4AFFEB" w14:textId="77777777" w:rsidR="009B5CFF" w:rsidRPr="00E61D25" w:rsidRDefault="009B5CFF" w:rsidP="007B265A">
            <w:pPr>
              <w:pStyle w:val="TAC"/>
            </w:pPr>
            <w:r w:rsidRPr="00E61D25">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B48927F" w14:textId="77777777" w:rsidR="009B5CFF" w:rsidRPr="00E61D25" w:rsidRDefault="009B5CFF" w:rsidP="007B265A">
            <w:pPr>
              <w:pStyle w:val="TAC"/>
              <w:rPr>
                <w:rFonts w:eastAsia="宋体"/>
                <w:lang w:val="en-US" w:eastAsia="zh-CN"/>
              </w:rPr>
            </w:pPr>
          </w:p>
        </w:tc>
      </w:tr>
      <w:tr w:rsidR="009B5CFF" w:rsidRPr="00E61D25" w14:paraId="16B3CC7B" w14:textId="77777777" w:rsidTr="007B265A">
        <w:trPr>
          <w:trHeight w:val="29"/>
        </w:trPr>
        <w:tc>
          <w:tcPr>
            <w:tcW w:w="2067" w:type="dxa"/>
            <w:tcBorders>
              <w:top w:val="single" w:sz="4" w:space="0" w:color="auto"/>
              <w:left w:val="single" w:sz="4" w:space="0" w:color="auto"/>
              <w:bottom w:val="nil"/>
              <w:right w:val="single" w:sz="4" w:space="0" w:color="auto"/>
            </w:tcBorders>
            <w:vAlign w:val="center"/>
          </w:tcPr>
          <w:p w14:paraId="1979C67A" w14:textId="77777777" w:rsidR="009B5CFF" w:rsidRPr="00E61D25" w:rsidRDefault="009B5CFF" w:rsidP="007B265A">
            <w:pPr>
              <w:pStyle w:val="TAC"/>
              <w:rPr>
                <w:rFonts w:eastAsia="宋体"/>
                <w:lang w:val="en-US"/>
              </w:rPr>
            </w:pPr>
            <w:r w:rsidRPr="00E61D25">
              <w:rPr>
                <w:rFonts w:cs="Arial"/>
                <w:szCs w:val="18"/>
              </w:rPr>
              <w:lastRenderedPageBreak/>
              <w:t>CA_n70A-n71A-n77A</w:t>
            </w:r>
          </w:p>
        </w:tc>
        <w:tc>
          <w:tcPr>
            <w:tcW w:w="1829" w:type="dxa"/>
            <w:tcBorders>
              <w:top w:val="single" w:sz="4" w:space="0" w:color="auto"/>
              <w:left w:val="single" w:sz="4" w:space="0" w:color="auto"/>
              <w:bottom w:val="nil"/>
              <w:right w:val="single" w:sz="4" w:space="0" w:color="auto"/>
            </w:tcBorders>
            <w:vAlign w:val="center"/>
          </w:tcPr>
          <w:p w14:paraId="6FBFF568" w14:textId="77777777" w:rsidR="009B5CFF" w:rsidRPr="00E61D25" w:rsidRDefault="009B5CFF" w:rsidP="007B265A">
            <w:pPr>
              <w:pStyle w:val="TAC"/>
              <w:rPr>
                <w:rFonts w:eastAsia="宋体" w:cs="Arial"/>
                <w:lang w:val="en-US" w:eastAsia="zh-CN"/>
              </w:rPr>
            </w:pPr>
            <w:r w:rsidRPr="00E61D25">
              <w:rPr>
                <w:rFonts w:eastAsia="宋体" w:cs="Arial"/>
                <w:lang w:val="en-US" w:eastAsia="zh-CN"/>
              </w:rPr>
              <w:t>CA_n70A-n71A</w:t>
            </w:r>
          </w:p>
          <w:p w14:paraId="323694BD" w14:textId="77777777" w:rsidR="009B5CFF" w:rsidRPr="00E61D25" w:rsidRDefault="009B5CFF" w:rsidP="007B265A">
            <w:pPr>
              <w:pStyle w:val="TAC"/>
              <w:rPr>
                <w:rFonts w:eastAsia="宋体"/>
                <w:lang w:val="en-US"/>
              </w:rPr>
            </w:pPr>
            <w:r w:rsidRPr="00E61D25">
              <w:rPr>
                <w:rFonts w:eastAsia="宋体"/>
                <w:lang w:val="en-US"/>
              </w:rPr>
              <w:t>CA_n70A-n77A</w:t>
            </w:r>
          </w:p>
          <w:p w14:paraId="72F4D72C" w14:textId="77777777" w:rsidR="009B5CFF" w:rsidRPr="00E61D25" w:rsidRDefault="009B5CFF" w:rsidP="007B265A">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5EF9BE3" w14:textId="77777777" w:rsidR="009B5CFF" w:rsidRPr="00E61D25" w:rsidRDefault="009B5CFF" w:rsidP="007B265A">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3C1254" w14:textId="77777777" w:rsidR="009B5CFF" w:rsidRPr="00E61D25" w:rsidRDefault="009B5CFF" w:rsidP="007B265A">
            <w:pPr>
              <w:pStyle w:val="TAC"/>
              <w:rPr>
                <w:rFonts w:eastAsia="宋体"/>
                <w:lang w:val="en-US" w:eastAsia="zh-CN" w:bidi="ar"/>
              </w:rPr>
            </w:pPr>
            <w:r w:rsidRPr="00E61D25">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4F980991" w14:textId="77777777" w:rsidR="009B5CFF" w:rsidRPr="00E61D25" w:rsidRDefault="009B5CFF" w:rsidP="007B265A">
            <w:pPr>
              <w:pStyle w:val="TAC"/>
              <w:rPr>
                <w:rFonts w:eastAsia="宋体"/>
                <w:lang w:val="en-US" w:eastAsia="zh-CN"/>
              </w:rPr>
            </w:pPr>
            <w:r w:rsidRPr="00E61D25">
              <w:rPr>
                <w:rFonts w:hint="eastAsia"/>
                <w:szCs w:val="18"/>
                <w:lang w:val="en-US" w:eastAsia="zh-CN"/>
              </w:rPr>
              <w:t>0</w:t>
            </w:r>
          </w:p>
        </w:tc>
      </w:tr>
      <w:tr w:rsidR="009B5CFF" w:rsidRPr="00E61D25" w14:paraId="0D97EB44" w14:textId="77777777" w:rsidTr="007B265A">
        <w:trPr>
          <w:trHeight w:val="29"/>
        </w:trPr>
        <w:tc>
          <w:tcPr>
            <w:tcW w:w="2067" w:type="dxa"/>
            <w:tcBorders>
              <w:top w:val="nil"/>
              <w:left w:val="single" w:sz="4" w:space="0" w:color="auto"/>
              <w:bottom w:val="nil"/>
              <w:right w:val="single" w:sz="4" w:space="0" w:color="auto"/>
            </w:tcBorders>
            <w:vAlign w:val="center"/>
          </w:tcPr>
          <w:p w14:paraId="0AB84522" w14:textId="77777777" w:rsidR="009B5CFF" w:rsidRPr="00E61D25" w:rsidRDefault="009B5CFF" w:rsidP="007B265A">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40D08A"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D17E7" w14:textId="77777777" w:rsidR="009B5CFF" w:rsidRPr="00E61D25" w:rsidRDefault="009B5CFF" w:rsidP="007B265A">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DA9D42" w14:textId="77777777" w:rsidR="009B5CFF" w:rsidRPr="00E61D25" w:rsidRDefault="009B5CFF" w:rsidP="007B265A">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1BCFCA7D" w14:textId="77777777" w:rsidR="009B5CFF" w:rsidRPr="00E61D25" w:rsidRDefault="009B5CFF" w:rsidP="007B265A">
            <w:pPr>
              <w:pStyle w:val="TAC"/>
              <w:rPr>
                <w:rFonts w:eastAsia="宋体"/>
                <w:lang w:val="en-US" w:eastAsia="zh-CN"/>
              </w:rPr>
            </w:pPr>
          </w:p>
        </w:tc>
      </w:tr>
      <w:tr w:rsidR="009B5CFF" w:rsidRPr="00E61D25" w14:paraId="018F50E6" w14:textId="77777777" w:rsidTr="007B265A">
        <w:trPr>
          <w:trHeight w:val="29"/>
        </w:trPr>
        <w:tc>
          <w:tcPr>
            <w:tcW w:w="2067" w:type="dxa"/>
            <w:tcBorders>
              <w:top w:val="nil"/>
              <w:left w:val="single" w:sz="4" w:space="0" w:color="auto"/>
              <w:bottom w:val="single" w:sz="4" w:space="0" w:color="auto"/>
              <w:right w:val="single" w:sz="4" w:space="0" w:color="auto"/>
            </w:tcBorders>
            <w:vAlign w:val="center"/>
          </w:tcPr>
          <w:p w14:paraId="1829389E" w14:textId="77777777" w:rsidR="009B5CFF" w:rsidRPr="00E61D25" w:rsidRDefault="009B5CFF" w:rsidP="007B265A">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6DBF9F" w14:textId="77777777" w:rsidR="009B5CFF" w:rsidRPr="00E61D25" w:rsidRDefault="009B5CFF" w:rsidP="007B265A">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CEF69" w14:textId="77777777" w:rsidR="009B5CFF" w:rsidRPr="00E61D25" w:rsidRDefault="009B5CFF" w:rsidP="007B265A">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594EE9" w14:textId="77777777" w:rsidR="009B5CFF" w:rsidRPr="00E61D25" w:rsidRDefault="009B5CFF" w:rsidP="007B265A">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3515BA" w14:textId="77777777" w:rsidR="009B5CFF" w:rsidRPr="00E61D25" w:rsidRDefault="009B5CFF" w:rsidP="007B265A">
            <w:pPr>
              <w:pStyle w:val="TAC"/>
              <w:rPr>
                <w:rFonts w:eastAsia="宋体"/>
                <w:lang w:val="en-US" w:eastAsia="zh-CN"/>
              </w:rPr>
            </w:pPr>
          </w:p>
        </w:tc>
      </w:tr>
    </w:tbl>
    <w:p w14:paraId="721F303D" w14:textId="77777777" w:rsidR="009B5CFF" w:rsidRPr="00991B6E" w:rsidRDefault="009B5CFF" w:rsidP="009B5CFF">
      <w:pPr>
        <w:pStyle w:val="FL"/>
        <w:jc w:val="left"/>
        <w:rPr>
          <w:rFonts w:eastAsia="宋体"/>
          <w:b w:val="0"/>
          <w:bCs/>
          <w:lang w:val="en-US" w:eastAsia="zh-CN"/>
        </w:rPr>
      </w:pPr>
    </w:p>
    <w:p w14:paraId="318A8634" w14:textId="77777777" w:rsidR="009B5CFF" w:rsidRPr="00991B6E" w:rsidRDefault="009B5CFF" w:rsidP="009B5CFF">
      <w:pPr>
        <w:pStyle w:val="FL"/>
        <w:jc w:val="left"/>
        <w:rPr>
          <w:rFonts w:eastAsia="宋体"/>
          <w:bCs/>
          <w:lang w:val="en-US" w:eastAsia="zh-CN"/>
        </w:rPr>
      </w:pPr>
      <w:r w:rsidRPr="00991B6E">
        <w:rPr>
          <w:rFonts w:eastAsia="宋体"/>
          <w:b w:val="0"/>
          <w:bCs/>
          <w:lang w:val="en-US" w:eastAsia="zh-CN"/>
        </w:rPr>
        <w:t>The following notes are applied to the above tables.</w:t>
      </w:r>
    </w:p>
    <w:p w14:paraId="2A4B4971" w14:textId="77777777" w:rsidR="009B5CFF" w:rsidRPr="00E61D25" w:rsidRDefault="009B5CFF" w:rsidP="009B5CFF">
      <w:pPr>
        <w:pStyle w:val="TAN"/>
        <w:rPr>
          <w:rFonts w:eastAsia="宋体"/>
          <w:lang w:val="en-US" w:eastAsia="zh-CN"/>
        </w:rPr>
      </w:pPr>
      <w:r w:rsidRPr="00E61D25">
        <w:rPr>
          <w:rFonts w:eastAsia="宋体"/>
          <w:lang w:val="en-US" w:eastAsia="zh-CN"/>
        </w:rPr>
        <w:t>NOTE 1:</w:t>
      </w:r>
      <w:r w:rsidRPr="00E61D25">
        <w:rPr>
          <w:rFonts w:eastAsia="宋体"/>
          <w:lang w:val="en-US" w:eastAsia="zh-CN"/>
        </w:rPr>
        <w:tab/>
        <w:t>This UE channel bandwidth is applicable only to downlink</w:t>
      </w:r>
    </w:p>
    <w:p w14:paraId="254D31A5" w14:textId="77777777" w:rsidR="009B5CFF" w:rsidRPr="00E61D25" w:rsidRDefault="009B5CFF" w:rsidP="009B5CFF">
      <w:pPr>
        <w:pStyle w:val="TAN"/>
        <w:rPr>
          <w:rFonts w:eastAsia="宋体" w:cs="Arial"/>
          <w:szCs w:val="18"/>
          <w:lang w:val="en-US" w:eastAsia="zh-CN"/>
        </w:rPr>
      </w:pPr>
      <w:r w:rsidRPr="00E61D25">
        <w:rPr>
          <w:rFonts w:eastAsia="宋体" w:cs="Arial"/>
          <w:szCs w:val="18"/>
          <w:lang w:val="en-US" w:eastAsia="zh-CN"/>
        </w:rPr>
        <w:t>NOTE 2:</w:t>
      </w:r>
      <w:r w:rsidRPr="00E61D25">
        <w:rPr>
          <w:rFonts w:eastAsia="宋体" w:cs="Arial"/>
          <w:szCs w:val="18"/>
          <w:lang w:val="en-US" w:eastAsia="zh-CN"/>
        </w:rPr>
        <w:tab/>
        <w:t>For the 20 MHz bandwidth, the minimum requirements are specified for NR UL carrier frequencies confined to either 713-723 MHz or 728-738 MHz.</w:t>
      </w:r>
    </w:p>
    <w:p w14:paraId="1D764642" w14:textId="77777777" w:rsidR="009B5CFF" w:rsidRPr="00E61D25" w:rsidRDefault="009B5CFF" w:rsidP="009B5CFF">
      <w:pPr>
        <w:pStyle w:val="TAN"/>
        <w:rPr>
          <w:rFonts w:eastAsia="宋体"/>
          <w:lang w:val="en-US" w:eastAsia="zh-CN"/>
        </w:rPr>
      </w:pPr>
      <w:r w:rsidRPr="00E61D25">
        <w:rPr>
          <w:rFonts w:eastAsia="宋体"/>
          <w:lang w:val="en-US" w:eastAsia="zh-CN"/>
        </w:rPr>
        <w:t>NOTE 3:</w:t>
      </w:r>
      <w:r w:rsidRPr="00E61D25">
        <w:rPr>
          <w:rFonts w:eastAsia="Yu Mincho"/>
          <w:lang w:val="en-US" w:eastAsia="zh-CN"/>
        </w:rPr>
        <w:t xml:space="preserve"> </w:t>
      </w:r>
      <w:r w:rsidRPr="00E61D25">
        <w:rPr>
          <w:rFonts w:eastAsia="Yu Mincho"/>
          <w:lang w:val="en-US" w:eastAsia="zh-CN"/>
        </w:rPr>
        <w:tab/>
        <w:t xml:space="preserve">The SCS of each </w:t>
      </w:r>
      <w:r w:rsidRPr="00E61D25">
        <w:rPr>
          <w:rFonts w:eastAsia="宋体"/>
          <w:lang w:val="en-US" w:eastAsia="zh-CN"/>
        </w:rPr>
        <w:t>channel bandwidth for NR band refers to Table 5.3.5-1.</w:t>
      </w:r>
    </w:p>
    <w:p w14:paraId="5D72181C" w14:textId="77777777" w:rsidR="009B5CFF" w:rsidRPr="00E61D25" w:rsidRDefault="009B5CFF" w:rsidP="009B5CFF">
      <w:pPr>
        <w:pStyle w:val="TAN"/>
        <w:rPr>
          <w:rFonts w:eastAsia="宋体"/>
          <w:lang w:val="en-US" w:eastAsia="zh-CN"/>
        </w:rPr>
      </w:pPr>
      <w:r w:rsidRPr="00E61D25">
        <w:rPr>
          <w:rFonts w:eastAsia="宋体"/>
          <w:lang w:val="en-US" w:eastAsia="zh-CN"/>
        </w:rPr>
        <w:t>NOTE 4:</w:t>
      </w:r>
      <w:r w:rsidRPr="00E61D25">
        <w:rPr>
          <w:rFonts w:eastAsia="宋体"/>
          <w:lang w:val="en-US" w:eastAsia="zh-CN"/>
        </w:rPr>
        <w:tab/>
        <w:t>The minimum requirements only apply for non-simultaneous Tx/Rx between all carriers for TDD combinations.</w:t>
      </w:r>
    </w:p>
    <w:p w14:paraId="7D13C49B" w14:textId="77777777" w:rsidR="009B5CFF" w:rsidRPr="00E61D25" w:rsidRDefault="009B5CFF" w:rsidP="009B5CFF">
      <w:pPr>
        <w:pStyle w:val="TAN"/>
        <w:rPr>
          <w:rFonts w:eastAsia="宋体"/>
          <w:lang w:val="en-US" w:eastAsia="zh-CN"/>
        </w:rPr>
      </w:pPr>
      <w:r w:rsidRPr="00E61D25">
        <w:rPr>
          <w:rFonts w:eastAsia="宋体"/>
          <w:lang w:val="en-US" w:eastAsia="zh-CN"/>
        </w:rPr>
        <w:t>NOTE 5:</w:t>
      </w:r>
      <w:r w:rsidRPr="00E61D25">
        <w:rPr>
          <w:rFonts w:eastAsia="宋体"/>
          <w:lang w:val="en-US" w:eastAsia="zh-CN"/>
        </w:rPr>
        <w:tab/>
        <w:t>Simultaneous Rx/Tx capability for TDD combinations does not apply for UEs supporting band n78 with an n77 implementation.</w:t>
      </w:r>
    </w:p>
    <w:p w14:paraId="7A6A77B9" w14:textId="77777777" w:rsidR="009B5CFF" w:rsidRPr="00E61D25" w:rsidRDefault="009B5CFF" w:rsidP="009B5CFF">
      <w:pPr>
        <w:pStyle w:val="TAN"/>
        <w:rPr>
          <w:rFonts w:eastAsia="宋体"/>
          <w:lang w:val="en-US" w:eastAsia="zh-CN"/>
        </w:rPr>
      </w:pPr>
      <w:r w:rsidRPr="00E61D25">
        <w:rPr>
          <w:rFonts w:eastAsia="宋体"/>
          <w:lang w:val="en-US" w:eastAsia="zh-CN"/>
        </w:rPr>
        <w:t>NOTE 6:</w:t>
      </w:r>
      <w:r w:rsidRPr="00E61D25">
        <w:rPr>
          <w:rFonts w:eastAsia="宋体"/>
          <w:lang w:val="en-US" w:eastAsia="zh-CN"/>
        </w:rPr>
        <w:tab/>
        <w:t>Only single uplink carriers with power class other than PC3 are listed.</w:t>
      </w:r>
    </w:p>
    <w:p w14:paraId="617FF981" w14:textId="77777777" w:rsidR="009B5CFF" w:rsidRPr="00E61D25" w:rsidRDefault="009B5CFF" w:rsidP="009B5CFF">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0593A91A" w14:textId="77777777" w:rsidR="009B5CFF" w:rsidRPr="00E61D25" w:rsidRDefault="009B5CFF" w:rsidP="009B5CFF">
      <w:pPr>
        <w:pStyle w:val="TAN"/>
        <w:rPr>
          <w:lang w:val="en-US" w:eastAsia="zh-CN"/>
        </w:rPr>
      </w:pPr>
      <w:r w:rsidRPr="00E61D25">
        <w:rPr>
          <w:lang w:val="en-US" w:eastAsia="zh-CN"/>
        </w:rPr>
        <w:t>NOTE 8:</w:t>
      </w:r>
      <w:r w:rsidRPr="00E61D25">
        <w:rPr>
          <w:lang w:val="en-US" w:eastAsia="zh-CN"/>
        </w:rPr>
        <w:tab/>
        <w:t>For this bandwidth, the minimum requirements are restricted to operation when carrier is configured as an SCell part of DC or CA configuration.</w:t>
      </w:r>
    </w:p>
    <w:p w14:paraId="0CCAF8C1" w14:textId="77777777" w:rsidR="009B5CFF" w:rsidRPr="00E61D25" w:rsidRDefault="009B5CFF" w:rsidP="009B5CFF">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61B5C154" w14:textId="77777777" w:rsidR="009B5CFF" w:rsidRPr="00E61D25" w:rsidRDefault="009B5CFF" w:rsidP="009B5CFF">
      <w:pPr>
        <w:pStyle w:val="TAN"/>
        <w:rPr>
          <w:rFonts w:eastAsia="宋体"/>
          <w:szCs w:val="18"/>
          <w:lang w:val="en-US" w:eastAsia="zh-CN"/>
        </w:rPr>
      </w:pPr>
      <w:r w:rsidRPr="00E61D25">
        <w:rPr>
          <w:rFonts w:eastAsia="宋体" w:hint="eastAsia"/>
          <w:szCs w:val="18"/>
          <w:lang w:val="en-US" w:eastAsia="zh-CN"/>
        </w:rPr>
        <w:t>N</w:t>
      </w:r>
      <w:r w:rsidRPr="00E61D25">
        <w:rPr>
          <w:rFonts w:eastAsia="宋体"/>
          <w:szCs w:val="18"/>
          <w:lang w:val="en-US" w:eastAsia="zh-CN"/>
        </w:rPr>
        <w:t>OTE 10</w:t>
      </w:r>
      <w:r w:rsidRPr="00D64A7D">
        <w:rPr>
          <w:rFonts w:cs="Arial"/>
          <w:szCs w:val="18"/>
        </w:rPr>
        <w:t>:</w:t>
      </w:r>
      <w:r w:rsidRPr="00D64A7D">
        <w:rPr>
          <w:rFonts w:cs="Arial"/>
          <w:szCs w:val="18"/>
        </w:rPr>
        <w:tab/>
      </w:r>
      <w:r w:rsidRPr="00E61D25">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4C69CB8" w14:textId="77777777" w:rsidR="009B5CFF" w:rsidRDefault="009B5CFF" w:rsidP="009B5CFF">
      <w:pPr>
        <w:pStyle w:val="TAN"/>
        <w:rPr>
          <w:rFonts w:eastAsia="宋体"/>
          <w:szCs w:val="18"/>
          <w:lang w:val="en-US" w:eastAsia="zh-CN"/>
        </w:rPr>
      </w:pPr>
      <w:r w:rsidRPr="00E61D25">
        <w:rPr>
          <w:rFonts w:eastAsia="宋体" w:hint="eastAsia"/>
          <w:szCs w:val="18"/>
          <w:lang w:val="en-US" w:eastAsia="zh-CN"/>
        </w:rPr>
        <w:t>NOTE</w:t>
      </w:r>
      <w:r w:rsidRPr="00E61D25">
        <w:rPr>
          <w:rFonts w:eastAsia="宋体"/>
          <w:szCs w:val="18"/>
          <w:lang w:val="en-US" w:eastAsia="zh-CN"/>
        </w:rPr>
        <w:t xml:space="preserve"> 11: UL carrier shall be supported in Band n28 only. Power imbalance between downlink carriers on Band 7 and Band 38 is assumed to be within 6dB.</w:t>
      </w:r>
    </w:p>
    <w:p w14:paraId="2276F339" w14:textId="77777777" w:rsidR="009B5CFF" w:rsidRPr="00E61D25" w:rsidRDefault="009B5CFF" w:rsidP="009B5CFF">
      <w:pPr>
        <w:pStyle w:val="TAN"/>
        <w:rPr>
          <w:rFonts w:eastAsia="宋体"/>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For this bandwidth, the minimum requirements are restricted to operation when carrier is configured as a downlink SCell part of CA configuration</w:t>
      </w:r>
    </w:p>
    <w:p w14:paraId="485D83E9" w14:textId="77777777" w:rsidR="009B5CFF" w:rsidRPr="00E61D25" w:rsidRDefault="009B5CFF" w:rsidP="009B5CFF"/>
    <w:p w14:paraId="3E6815E5" w14:textId="2D0F3963" w:rsidR="005F0CED" w:rsidRDefault="005F0CED" w:rsidP="005F0CED">
      <w:pPr>
        <w:pStyle w:val="2"/>
        <w:rPr>
          <w:rStyle w:val="aff2"/>
          <w:color w:val="C00000"/>
        </w:rPr>
      </w:pPr>
      <w:r>
        <w:rPr>
          <w:rStyle w:val="aff2"/>
          <w:color w:val="C00000"/>
          <w:lang w:eastAsia="zh-CN"/>
        </w:rPr>
        <w:t>&lt;&lt;</w:t>
      </w:r>
      <w:r>
        <w:rPr>
          <w:rStyle w:val="aff2"/>
          <w:color w:val="C00000"/>
          <w:lang w:eastAsia="zh-CN"/>
        </w:rPr>
        <w:t>Next</w:t>
      </w:r>
      <w:r>
        <w:rPr>
          <w:rStyle w:val="aff2"/>
          <w:color w:val="C00000"/>
          <w:lang w:eastAsia="zh-CN"/>
        </w:rPr>
        <w:t xml:space="preserve"> Change&gt;&gt;</w:t>
      </w:r>
    </w:p>
    <w:p w14:paraId="1F133C2E" w14:textId="77777777" w:rsidR="005F0CED" w:rsidRPr="00A1115A" w:rsidRDefault="005F0CED" w:rsidP="005F0CED">
      <w:pPr>
        <w:pStyle w:val="5"/>
      </w:pPr>
      <w:bookmarkStart w:id="257" w:name="_Toc61367371"/>
      <w:bookmarkStart w:id="258" w:name="_Toc61372754"/>
      <w:bookmarkStart w:id="259" w:name="_Toc68230695"/>
      <w:bookmarkStart w:id="260" w:name="_Toc69084108"/>
      <w:bookmarkStart w:id="261" w:name="_Toc75467117"/>
      <w:bookmarkStart w:id="262" w:name="_Toc76509139"/>
      <w:bookmarkStart w:id="263" w:name="_Toc76718129"/>
      <w:bookmarkStart w:id="264" w:name="_Toc83580439"/>
      <w:bookmarkStart w:id="265" w:name="_Toc84404948"/>
      <w:bookmarkStart w:id="266" w:name="_Toc84413557"/>
      <w:r w:rsidRPr="00A1115A">
        <w:t>6.2A.4.2.4</w:t>
      </w:r>
      <w:r w:rsidRPr="00A1115A">
        <w:tab/>
        <w:t>ΔT</w:t>
      </w:r>
      <w:r w:rsidRPr="00A1115A">
        <w:rPr>
          <w:vertAlign w:val="subscript"/>
        </w:rPr>
        <w:t>IB,c</w:t>
      </w:r>
      <w:r w:rsidRPr="00A1115A">
        <w:t xml:space="preserve"> for Inter-band CA (three bands)</w:t>
      </w:r>
      <w:bookmarkEnd w:id="257"/>
      <w:bookmarkEnd w:id="258"/>
      <w:bookmarkEnd w:id="259"/>
      <w:bookmarkEnd w:id="260"/>
      <w:bookmarkEnd w:id="261"/>
      <w:bookmarkEnd w:id="262"/>
      <w:bookmarkEnd w:id="263"/>
      <w:bookmarkEnd w:id="264"/>
      <w:bookmarkEnd w:id="265"/>
      <w:bookmarkEnd w:id="266"/>
    </w:p>
    <w:p w14:paraId="3FF86AC8" w14:textId="77777777" w:rsidR="005F0CED" w:rsidRDefault="005F0CED" w:rsidP="005F0CED">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F0CED" w:rsidRPr="0067409D" w14:paraId="1A184262" w14:textId="77777777" w:rsidTr="00D23E01">
        <w:trPr>
          <w:jc w:val="center"/>
        </w:trPr>
        <w:tc>
          <w:tcPr>
            <w:tcW w:w="2336" w:type="dxa"/>
            <w:vMerge w:val="restart"/>
            <w:tcBorders>
              <w:top w:val="single" w:sz="4" w:space="0" w:color="auto"/>
              <w:left w:val="single" w:sz="4" w:space="0" w:color="auto"/>
              <w:right w:val="single" w:sz="4" w:space="0" w:color="auto"/>
            </w:tcBorders>
          </w:tcPr>
          <w:p w14:paraId="38254BBB" w14:textId="77777777" w:rsidR="005F0CED" w:rsidRPr="0067409D" w:rsidRDefault="005F0CED" w:rsidP="00D23E01">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D70CF1" w14:textId="77777777" w:rsidR="005F0CED" w:rsidRPr="0067409D" w:rsidRDefault="005F0CED" w:rsidP="00D23E01">
            <w:pPr>
              <w:pStyle w:val="TAH"/>
            </w:pPr>
            <w:r w:rsidRPr="0067409D">
              <w:t>ΔT</w:t>
            </w:r>
            <w:r w:rsidRPr="0067409D">
              <w:rPr>
                <w:vertAlign w:val="subscript"/>
              </w:rPr>
              <w:t>IB,c</w:t>
            </w:r>
            <w:r w:rsidRPr="0067409D">
              <w:t xml:space="preserve"> for NR bands (dB)</w:t>
            </w:r>
            <w:r w:rsidRPr="0067409D">
              <w:rPr>
                <w:vertAlign w:val="superscript"/>
              </w:rPr>
              <w:t>8</w:t>
            </w:r>
          </w:p>
        </w:tc>
      </w:tr>
      <w:tr w:rsidR="005F0CED" w:rsidRPr="0067409D" w14:paraId="588DDE86" w14:textId="77777777" w:rsidTr="00D23E01">
        <w:trPr>
          <w:jc w:val="center"/>
        </w:trPr>
        <w:tc>
          <w:tcPr>
            <w:tcW w:w="2336" w:type="dxa"/>
            <w:vMerge/>
            <w:tcBorders>
              <w:left w:val="single" w:sz="4" w:space="0" w:color="auto"/>
              <w:bottom w:val="single" w:sz="4" w:space="0" w:color="auto"/>
              <w:right w:val="single" w:sz="4" w:space="0" w:color="auto"/>
            </w:tcBorders>
          </w:tcPr>
          <w:p w14:paraId="2FB7725C" w14:textId="77777777" w:rsidR="005F0CED" w:rsidRPr="0067409D" w:rsidRDefault="005F0CED" w:rsidP="00D23E01">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AAF536" w14:textId="77777777" w:rsidR="005F0CED" w:rsidRPr="0067409D" w:rsidRDefault="005F0CED" w:rsidP="00D23E01">
            <w:pPr>
              <w:pStyle w:val="TAH"/>
            </w:pPr>
            <w:r w:rsidRPr="0067409D">
              <w:t>Component band in order of bands in configuration</w:t>
            </w:r>
            <w:r w:rsidRPr="0067409D">
              <w:rPr>
                <w:vertAlign w:val="superscript"/>
              </w:rPr>
              <w:t>9</w:t>
            </w:r>
          </w:p>
        </w:tc>
      </w:tr>
      <w:tr w:rsidR="005F0CED" w:rsidRPr="0067409D" w14:paraId="5D17D235"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9EA693" w14:textId="77777777" w:rsidR="005F0CED" w:rsidRPr="0067409D" w:rsidRDefault="005F0CED" w:rsidP="00D23E01">
            <w:pPr>
              <w:pStyle w:val="TAC"/>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26944D2" w14:textId="77777777" w:rsidR="005F0CED" w:rsidRPr="0067409D" w:rsidRDefault="005F0CED" w:rsidP="00D23E01">
            <w:pPr>
              <w:pStyle w:val="TAC"/>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8209F3" w14:textId="77777777" w:rsidR="005F0CED" w:rsidRPr="0067409D" w:rsidRDefault="005F0CED" w:rsidP="00D23E01">
            <w:pPr>
              <w:pStyle w:val="TAC"/>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C48B11" w14:textId="77777777" w:rsidR="005F0CED" w:rsidRPr="0067409D" w:rsidRDefault="005F0CED" w:rsidP="00D23E01">
            <w:pPr>
              <w:pStyle w:val="TAC"/>
              <w:rPr>
                <w:lang w:val="en-US" w:eastAsia="zh-CN"/>
              </w:rPr>
            </w:pPr>
            <w:r w:rsidRPr="0067409D">
              <w:rPr>
                <w:rFonts w:hint="eastAsia"/>
                <w:lang w:val="en-US" w:eastAsia="zh-CN"/>
              </w:rPr>
              <w:t>0.3</w:t>
            </w:r>
          </w:p>
        </w:tc>
      </w:tr>
    </w:tbl>
    <w:p w14:paraId="75E81C95" w14:textId="77777777" w:rsidR="005F0CED" w:rsidRDefault="005F0CED" w:rsidP="005F0CED">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F0CED" w:rsidRPr="0067409D" w14:paraId="318FDF46"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9D7E75" w14:textId="77777777" w:rsidR="005F0CED" w:rsidRPr="0067409D" w:rsidRDefault="005F0CED" w:rsidP="00D23E01">
            <w:pPr>
              <w:pStyle w:val="TAC"/>
              <w:rPr>
                <w:rFonts w:cs="Arial"/>
                <w:szCs w:val="22"/>
                <w:lang w:val="en-US"/>
              </w:rPr>
            </w:pPr>
            <w:r w:rsidRPr="0067409D">
              <w:rPr>
                <w:rFonts w:eastAsia="等线" w:cs="Arial"/>
                <w:szCs w:val="22"/>
                <w:lang w:val="en-US" w:eastAsia="ja-JP"/>
              </w:rPr>
              <w:lastRenderedPageBreak/>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90931F0" w14:textId="77777777" w:rsidR="005F0CED" w:rsidRPr="0067409D" w:rsidRDefault="005F0CED" w:rsidP="00D23E01">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CD7916" w14:textId="77777777" w:rsidR="005F0CED" w:rsidRPr="0067409D" w:rsidRDefault="005F0CED" w:rsidP="00D23E01">
            <w:pPr>
              <w:pStyle w:val="TAC"/>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AB23F9" w14:textId="77777777" w:rsidR="005F0CED" w:rsidRPr="0067409D" w:rsidRDefault="005F0CED" w:rsidP="00D23E01">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5F0CED" w:rsidRPr="0067409D" w14:paraId="1071FD8C"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555C5"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CA_n5</w:t>
            </w:r>
            <w:del w:id="267" w:author="Huawei_Ling Lin" w:date="2024-05-13T09:40:00Z">
              <w:r w:rsidRPr="00BB4594" w:rsidDel="00BB4594">
                <w:rPr>
                  <w:rFonts w:eastAsia="等线" w:cs="Arial"/>
                  <w:szCs w:val="22"/>
                  <w:lang w:val="en-US" w:eastAsia="zh-CN"/>
                </w:rPr>
                <w:delText>_</w:delText>
              </w:r>
            </w:del>
            <w:ins w:id="268" w:author="Huawei_Ling Lin" w:date="2024-05-13T09:40:00Z">
              <w:r w:rsidRPr="00BB4594">
                <w:rPr>
                  <w:rFonts w:eastAsia="等线" w:cs="Arial"/>
                  <w:szCs w:val="22"/>
                  <w:lang w:val="en-US" w:eastAsia="zh-CN"/>
                </w:rPr>
                <w:t>-</w:t>
              </w:r>
            </w:ins>
            <w:r w:rsidRPr="00BB4594">
              <w:rPr>
                <w:rFonts w:eastAsia="等线" w:cs="Arial"/>
                <w:szCs w:val="22"/>
                <w:lang w:val="en-US" w:eastAsia="zh-CN"/>
              </w:rPr>
              <w:t>n66-n78</w:t>
            </w:r>
          </w:p>
        </w:tc>
        <w:tc>
          <w:tcPr>
            <w:tcW w:w="1968" w:type="dxa"/>
            <w:tcBorders>
              <w:top w:val="single" w:sz="4" w:space="0" w:color="auto"/>
              <w:left w:val="single" w:sz="4" w:space="0" w:color="auto"/>
              <w:bottom w:val="single" w:sz="4" w:space="0" w:color="auto"/>
              <w:right w:val="single" w:sz="4" w:space="0" w:color="auto"/>
            </w:tcBorders>
            <w:vAlign w:val="center"/>
          </w:tcPr>
          <w:p w14:paraId="6B68627F"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978CC3" w14:textId="77777777" w:rsidR="005F0CED" w:rsidRPr="0067409D" w:rsidRDefault="005F0CED" w:rsidP="00D23E01">
            <w:pPr>
              <w:pStyle w:val="TAC"/>
              <w:rPr>
                <w:rFonts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FDA99" w14:textId="77777777" w:rsidR="005F0CED" w:rsidRPr="0067409D" w:rsidRDefault="005F0CED" w:rsidP="00D23E01">
            <w:pPr>
              <w:pStyle w:val="TAC"/>
              <w:rPr>
                <w:rFonts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5F0CED" w:rsidRPr="0067409D" w14:paraId="4D76B64E"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88ECC" w14:textId="77777777" w:rsidR="005F0CED" w:rsidRPr="00BB4594" w:rsidRDefault="005F0CED" w:rsidP="00D23E01">
            <w:pPr>
              <w:pStyle w:val="TAC"/>
              <w:rPr>
                <w:rFonts w:eastAsia="等线" w:cs="Arial"/>
                <w:szCs w:val="22"/>
                <w:lang w:val="en-US" w:eastAsia="zh-CN"/>
              </w:rPr>
            </w:pPr>
            <w:r w:rsidRPr="00BB4594">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492ADEA8" w14:textId="77777777" w:rsidR="005F0CED" w:rsidRPr="00BB4594" w:rsidRDefault="005F0CED" w:rsidP="00D23E01">
            <w:pPr>
              <w:pStyle w:val="TAC"/>
              <w:rPr>
                <w:rFonts w:eastAsia="等线"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ACB5DE" w14:textId="77777777" w:rsidR="005F0CED" w:rsidRPr="0067409D" w:rsidRDefault="005F0CED" w:rsidP="00D23E01">
            <w:pPr>
              <w:pStyle w:val="TAC"/>
              <w:rPr>
                <w:rFonts w:eastAsia="等线" w:cs="Arial"/>
                <w:szCs w:val="22"/>
                <w:lang w:val="en-US" w:eastAsia="ja-JP"/>
              </w:rPr>
            </w:pPr>
            <w:r w:rsidRPr="00142C12">
              <w:rPr>
                <w:rFonts w:cs="Arial"/>
                <w:szCs w:val="22"/>
                <w:lang w:val="en-US" w:eastAsia="zh-CN"/>
              </w:rPr>
              <w:t>0.8 / 1.5</w:t>
            </w:r>
            <w:r w:rsidRPr="00142C12">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8C9B6CD" w14:textId="77777777" w:rsidR="005F0CED" w:rsidRPr="0067409D" w:rsidRDefault="005F0CED" w:rsidP="00D23E01">
            <w:pPr>
              <w:pStyle w:val="TAC"/>
              <w:rPr>
                <w:rFonts w:eastAsia="等线" w:cs="Arial"/>
                <w:szCs w:val="22"/>
                <w:lang w:val="en-US" w:eastAsia="zh-CN"/>
              </w:rPr>
            </w:pPr>
            <w:r w:rsidRPr="00142C12">
              <w:rPr>
                <w:rFonts w:cs="Arial"/>
                <w:szCs w:val="22"/>
                <w:lang w:val="en-US" w:eastAsia="zh-CN"/>
              </w:rPr>
              <w:t>0.5 / 1.5</w:t>
            </w:r>
            <w:r w:rsidRPr="00142C12">
              <w:rPr>
                <w:rFonts w:cs="Arial"/>
                <w:szCs w:val="22"/>
                <w:vertAlign w:val="superscript"/>
                <w:lang w:val="en-US" w:eastAsia="zh-CN"/>
              </w:rPr>
              <w:t>7</w:t>
            </w:r>
          </w:p>
        </w:tc>
      </w:tr>
      <w:tr w:rsidR="005F0CED" w:rsidRPr="0067409D" w14:paraId="040CD796"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CB463" w14:textId="77777777" w:rsidR="005F0CED" w:rsidRPr="00BB4594" w:rsidRDefault="005F0CED" w:rsidP="00D23E01">
            <w:pPr>
              <w:pStyle w:val="TAC"/>
              <w:rPr>
                <w:rFonts w:eastAsia="等线" w:cs="Arial"/>
                <w:szCs w:val="22"/>
                <w:lang w:val="en-US" w:eastAsia="zh-CN"/>
              </w:rPr>
            </w:pPr>
            <w:r w:rsidRPr="00BB4594">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59E122F0"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063D63" w14:textId="77777777" w:rsidR="005F0CED" w:rsidRPr="0067409D" w:rsidRDefault="005F0CED" w:rsidP="00D23E01">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6DBD87"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5F0CED" w:rsidRPr="0067409D" w14:paraId="6B395C23"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74C69" w14:textId="77777777" w:rsidR="005F0CED" w:rsidRPr="00BB4594" w:rsidRDefault="005F0CED" w:rsidP="00D23E01">
            <w:pPr>
              <w:pStyle w:val="TAC"/>
              <w:rPr>
                <w:rFonts w:eastAsia="等线" w:cs="Arial"/>
                <w:szCs w:val="22"/>
                <w:lang w:val="en-US" w:eastAsia="zh-CN"/>
              </w:rPr>
            </w:pPr>
            <w:r w:rsidRPr="00BB4594">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1FB5DD1" w14:textId="77777777" w:rsidR="005F0CED" w:rsidRPr="00BB4594" w:rsidRDefault="005F0CED" w:rsidP="00D23E01">
            <w:pPr>
              <w:pStyle w:val="TAC"/>
              <w:rPr>
                <w:rFonts w:eastAsia="等线" w:cs="Arial"/>
                <w:szCs w:val="22"/>
                <w:lang w:val="en-US" w:eastAsia="zh-CN"/>
              </w:rPr>
            </w:pPr>
            <w:r w:rsidRPr="00BB4594">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4AF690" w14:textId="77777777" w:rsidR="005F0CED" w:rsidRPr="0067409D" w:rsidRDefault="005F0CED" w:rsidP="00D23E01">
            <w:pPr>
              <w:pStyle w:val="TAC"/>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E1D1C5" w14:textId="77777777" w:rsidR="005F0CED" w:rsidRPr="0067409D" w:rsidRDefault="005F0CED" w:rsidP="00D23E01">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5F0CED" w:rsidRPr="0067409D" w14:paraId="7016F3A3"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0A84C" w14:textId="77777777" w:rsidR="005F0CED" w:rsidRPr="00BB4594" w:rsidRDefault="005F0CED" w:rsidP="00D23E01">
            <w:pPr>
              <w:pStyle w:val="TAC"/>
              <w:rPr>
                <w:rFonts w:eastAsia="等线" w:cs="Arial"/>
                <w:szCs w:val="22"/>
                <w:lang w:val="en-US" w:eastAsia="zh-CN"/>
              </w:rPr>
            </w:pPr>
            <w:r w:rsidRPr="00BB4594">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2952F92" w14:textId="77777777" w:rsidR="005F0CED" w:rsidRPr="00BB4594" w:rsidRDefault="005F0CED" w:rsidP="00D23E01">
            <w:pPr>
              <w:pStyle w:val="TAC"/>
              <w:rPr>
                <w:rFonts w:cs="Arial"/>
                <w:szCs w:val="22"/>
                <w:lang w:val="en-US" w:eastAsia="zh-CN"/>
              </w:rPr>
            </w:pPr>
            <w:r w:rsidRPr="00BB4594">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4EC436" w14:textId="77777777" w:rsidR="005F0CED" w:rsidRPr="0067409D" w:rsidRDefault="005F0CED" w:rsidP="00D23E01">
            <w:pPr>
              <w:pStyle w:val="TAC"/>
              <w:rPr>
                <w:rFonts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CA3318" w14:textId="77777777" w:rsidR="005F0CED" w:rsidRPr="0067409D" w:rsidRDefault="005F0CED" w:rsidP="00D23E01">
            <w:pPr>
              <w:pStyle w:val="TAC"/>
              <w:rPr>
                <w:rFonts w:cs="Arial"/>
                <w:szCs w:val="22"/>
                <w:lang w:val="en-US" w:eastAsia="zh-CN"/>
              </w:rPr>
            </w:pPr>
            <w:r w:rsidRPr="0067409D">
              <w:rPr>
                <w:rFonts w:eastAsia="等线" w:cs="Arial"/>
                <w:szCs w:val="22"/>
                <w:lang w:val="en-US" w:eastAsia="zh-CN"/>
              </w:rPr>
              <w:t>0.8</w:t>
            </w:r>
          </w:p>
        </w:tc>
      </w:tr>
      <w:tr w:rsidR="005F0CED" w:rsidRPr="0067409D" w14:paraId="1BD5ACFD"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D9ED7" w14:textId="77777777" w:rsidR="005F0CED" w:rsidRPr="00BB4594" w:rsidRDefault="005F0CED" w:rsidP="00D23E01">
            <w:pPr>
              <w:pStyle w:val="TAC"/>
              <w:rPr>
                <w:rFonts w:eastAsia="等线" w:cs="Arial"/>
                <w:szCs w:val="22"/>
                <w:lang w:val="en-US" w:eastAsia="zh-CN"/>
              </w:rPr>
            </w:pPr>
            <w:r w:rsidRPr="00BB4594">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31363DD" w14:textId="77777777" w:rsidR="005F0CED" w:rsidRPr="00BB4594" w:rsidRDefault="005F0CED" w:rsidP="00D23E01">
            <w:pPr>
              <w:pStyle w:val="TAC"/>
              <w:rPr>
                <w:lang w:eastAsia="zh-CN"/>
              </w:rPr>
            </w:pPr>
            <w:r w:rsidRPr="00BB4594">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EAF33E" w14:textId="77777777" w:rsidR="005F0CED" w:rsidRPr="0067409D" w:rsidRDefault="005F0CED" w:rsidP="00D23E01">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828930" w14:textId="77777777" w:rsidR="005F0CED" w:rsidRPr="0067409D" w:rsidRDefault="005F0CED" w:rsidP="00D23E01">
            <w:pPr>
              <w:pStyle w:val="TAC"/>
              <w:rPr>
                <w:rFonts w:eastAsia="等线" w:cs="Arial"/>
                <w:szCs w:val="22"/>
                <w:lang w:val="en-US" w:eastAsia="zh-CN"/>
              </w:rPr>
            </w:pPr>
            <w:r w:rsidRPr="0067409D">
              <w:rPr>
                <w:rFonts w:eastAsia="等线"/>
                <w:lang w:val="en-US" w:eastAsia="zh-CN"/>
              </w:rPr>
              <w:t>0.5</w:t>
            </w:r>
          </w:p>
        </w:tc>
      </w:tr>
      <w:tr w:rsidR="005F0CED" w:rsidRPr="0067409D" w14:paraId="66EE8574"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A2260" w14:textId="77777777" w:rsidR="005F0CED" w:rsidRPr="00BB4594" w:rsidRDefault="005F0CED" w:rsidP="00D23E01">
            <w:pPr>
              <w:pStyle w:val="TAC"/>
              <w:rPr>
                <w:rFonts w:eastAsia="等线" w:cs="Arial"/>
                <w:szCs w:val="22"/>
                <w:lang w:val="en-US" w:eastAsia="zh-CN"/>
              </w:rPr>
            </w:pPr>
            <w:r w:rsidRPr="00BB4594">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6FE5AD1D" w14:textId="77777777" w:rsidR="005F0CED" w:rsidRPr="00BB4594" w:rsidRDefault="005F0CED" w:rsidP="00D23E01">
            <w:pPr>
              <w:pStyle w:val="TAC"/>
              <w:rPr>
                <w:lang w:eastAsia="zh-CN"/>
              </w:rPr>
            </w:pPr>
            <w:r w:rsidRPr="00BB4594">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2F35A2" w14:textId="77777777" w:rsidR="005F0CED" w:rsidRPr="0067409D" w:rsidRDefault="005F0CED" w:rsidP="00D23E01">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296AB0" w14:textId="77777777" w:rsidR="005F0CED" w:rsidRPr="0067409D" w:rsidRDefault="005F0CED" w:rsidP="00D23E01">
            <w:pPr>
              <w:pStyle w:val="TAC"/>
              <w:rPr>
                <w:rFonts w:eastAsia="等线" w:cs="Arial"/>
                <w:szCs w:val="22"/>
                <w:lang w:val="en-US" w:eastAsia="zh-CN"/>
              </w:rPr>
            </w:pPr>
            <w:r w:rsidRPr="0067409D">
              <w:rPr>
                <w:rFonts w:eastAsia="等线"/>
                <w:lang w:val="en-US" w:eastAsia="zh-CN"/>
              </w:rPr>
              <w:t>0.5</w:t>
            </w:r>
          </w:p>
        </w:tc>
      </w:tr>
      <w:tr w:rsidR="005F0CED" w:rsidRPr="0067409D" w14:paraId="0D70A351"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290BA" w14:textId="77777777" w:rsidR="005F0CED" w:rsidRPr="00BB4594" w:rsidRDefault="005F0CED" w:rsidP="00D23E01">
            <w:pPr>
              <w:pStyle w:val="TAC"/>
              <w:rPr>
                <w:rFonts w:eastAsia="等线"/>
                <w:lang w:val="en-US" w:eastAsia="zh-CN"/>
              </w:rPr>
            </w:pPr>
            <w:r w:rsidRPr="00BB4594">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16F71B65" w14:textId="77777777" w:rsidR="005F0CED" w:rsidRPr="00BB4594" w:rsidRDefault="005F0CED" w:rsidP="00D23E01">
            <w:pPr>
              <w:pStyle w:val="TAC"/>
              <w:rPr>
                <w:rFonts w:eastAsia="等线"/>
                <w:lang w:val="en-US" w:eastAsia="zh-CN"/>
              </w:rPr>
            </w:pPr>
            <w:r w:rsidRPr="00BB4594">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E2B3C8" w14:textId="77777777" w:rsidR="005F0CED" w:rsidRPr="0067409D" w:rsidRDefault="005F0CED" w:rsidP="00D23E01">
            <w:pPr>
              <w:pStyle w:val="TAC"/>
              <w:rPr>
                <w:rFonts w:eastAsia="等线"/>
                <w:lang w:val="en-US" w:eastAsia="zh-CN"/>
              </w:rPr>
            </w:pPr>
            <w:r w:rsidRPr="00142C12">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417BB13" w14:textId="77777777" w:rsidR="005F0CED" w:rsidRPr="0067409D" w:rsidRDefault="005F0CED" w:rsidP="00D23E01">
            <w:pPr>
              <w:pStyle w:val="TAC"/>
              <w:rPr>
                <w:rFonts w:eastAsia="等线"/>
                <w:lang w:val="en-US" w:eastAsia="zh-CN"/>
              </w:rPr>
            </w:pPr>
            <w:r w:rsidRPr="00142C12">
              <w:rPr>
                <w:szCs w:val="21"/>
                <w:lang w:eastAsia="zh-CN"/>
              </w:rPr>
              <w:t>1</w:t>
            </w:r>
          </w:p>
        </w:tc>
      </w:tr>
      <w:tr w:rsidR="005F0CED" w:rsidRPr="0067409D" w14:paraId="22F396D0"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624FB" w14:textId="77777777" w:rsidR="005F0CED" w:rsidRPr="00BB4594" w:rsidRDefault="005F0CED" w:rsidP="00D23E01">
            <w:pPr>
              <w:pStyle w:val="TAC"/>
              <w:rPr>
                <w:rFonts w:eastAsia="等线" w:cs="Arial"/>
                <w:szCs w:val="22"/>
                <w:lang w:val="en-US" w:eastAsia="zh-CN"/>
              </w:rPr>
            </w:pPr>
            <w:r w:rsidRPr="00BB4594">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793580C1" w14:textId="77777777" w:rsidR="005F0CED" w:rsidRPr="00BB4594" w:rsidRDefault="005F0CED" w:rsidP="00D23E01">
            <w:pPr>
              <w:pStyle w:val="TAC"/>
              <w:rPr>
                <w:lang w:eastAsia="zh-CN"/>
              </w:rPr>
            </w:pPr>
            <w:r w:rsidRPr="00BB4594">
              <w:rPr>
                <w:rFonts w:eastAsia="等线" w:hint="eastAsia"/>
                <w:lang w:val="en-US" w:eastAsia="zh-CN"/>
              </w:rPr>
              <w:t>0</w:t>
            </w:r>
            <w:r w:rsidRPr="00BB4594">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996892" w14:textId="77777777" w:rsidR="005F0CED" w:rsidRPr="0067409D" w:rsidRDefault="005F0CED" w:rsidP="00D23E01">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D77A3" w14:textId="77777777" w:rsidR="005F0CED" w:rsidRPr="0067409D" w:rsidRDefault="005F0CED" w:rsidP="00D23E01">
            <w:pPr>
              <w:pStyle w:val="TAC"/>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5F0CED" w:rsidRPr="0067409D" w14:paraId="3304DCD5"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D60EE" w14:textId="77777777" w:rsidR="005F0CED" w:rsidRPr="00BB4594" w:rsidRDefault="005F0CED" w:rsidP="00D23E01">
            <w:pPr>
              <w:pStyle w:val="TAC"/>
              <w:rPr>
                <w:rFonts w:eastAsia="等线" w:cs="Arial"/>
                <w:szCs w:val="22"/>
                <w:lang w:val="en-US" w:eastAsia="zh-CN"/>
              </w:rPr>
            </w:pPr>
            <w:r w:rsidRPr="00BB4594">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2EAC9395" w14:textId="77777777" w:rsidR="005F0CED" w:rsidRPr="00BB4594" w:rsidRDefault="005F0CED" w:rsidP="00D23E01">
            <w:pPr>
              <w:pStyle w:val="TAC"/>
              <w:rPr>
                <w:rFonts w:cs="Arial"/>
                <w:szCs w:val="22"/>
                <w:lang w:val="en-US" w:eastAsia="zh-CN"/>
              </w:rPr>
            </w:pPr>
            <w:r w:rsidRPr="00BB4594">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67E31" w14:textId="77777777" w:rsidR="005F0CED" w:rsidRPr="0067409D" w:rsidRDefault="005F0CED" w:rsidP="00D23E01">
            <w:pPr>
              <w:pStyle w:val="TAC"/>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43E714" w14:textId="77777777" w:rsidR="005F0CED" w:rsidRPr="0067409D" w:rsidRDefault="005F0CED" w:rsidP="00D23E01">
            <w:pPr>
              <w:pStyle w:val="TAC"/>
              <w:rPr>
                <w:rFonts w:cs="Arial"/>
                <w:szCs w:val="22"/>
                <w:lang w:val="en-US" w:eastAsia="zh-CN"/>
              </w:rPr>
            </w:pPr>
            <w:r w:rsidRPr="008523D2">
              <w:rPr>
                <w:rFonts w:eastAsia="等线" w:hint="eastAsia"/>
                <w:lang w:val="en-US" w:eastAsia="zh-CN"/>
              </w:rPr>
              <w:t>N</w:t>
            </w:r>
            <w:r w:rsidRPr="008523D2">
              <w:rPr>
                <w:rFonts w:eastAsia="等线"/>
                <w:lang w:val="en-US" w:eastAsia="zh-CN"/>
              </w:rPr>
              <w:t>/A</w:t>
            </w:r>
          </w:p>
        </w:tc>
      </w:tr>
      <w:tr w:rsidR="005F0CED" w:rsidRPr="0067409D" w14:paraId="11F59521"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98A6CD" w14:textId="77777777" w:rsidR="005F0CED" w:rsidRPr="00BB4594" w:rsidRDefault="005F0CED" w:rsidP="00D23E01">
            <w:pPr>
              <w:pStyle w:val="TAC"/>
              <w:rPr>
                <w:rFonts w:eastAsia="等线" w:cs="Arial"/>
                <w:szCs w:val="22"/>
                <w:lang w:val="en-US" w:eastAsia="zh-CN"/>
              </w:rPr>
            </w:pPr>
            <w:r w:rsidRPr="00BB4594">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6743F4FD" w14:textId="77777777" w:rsidR="005F0CED" w:rsidRPr="00BB4594" w:rsidRDefault="005F0CED" w:rsidP="00D23E01">
            <w:pPr>
              <w:pStyle w:val="TAC"/>
              <w:rPr>
                <w:rFonts w:cs="Arial"/>
                <w:szCs w:val="22"/>
                <w:lang w:val="en-US" w:eastAsia="zh-CN"/>
              </w:rPr>
            </w:pPr>
            <w:r w:rsidRPr="00BB4594">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1A8B0B" w14:textId="77777777" w:rsidR="005F0CED" w:rsidRPr="0067409D" w:rsidRDefault="005F0CED" w:rsidP="00D23E01">
            <w:pPr>
              <w:pStyle w:val="TAC"/>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54E582" w14:textId="77777777" w:rsidR="005F0CED" w:rsidRPr="0067409D" w:rsidRDefault="005F0CED" w:rsidP="00D23E01">
            <w:pPr>
              <w:pStyle w:val="TAC"/>
              <w:rPr>
                <w:rFonts w:cs="Arial"/>
                <w:szCs w:val="22"/>
                <w:lang w:val="en-US" w:eastAsia="zh-CN"/>
              </w:rPr>
            </w:pPr>
            <w:r w:rsidRPr="008523D2">
              <w:rPr>
                <w:rFonts w:cs="Arial"/>
                <w:szCs w:val="18"/>
                <w:lang w:eastAsia="zh-CN"/>
              </w:rPr>
              <w:t>0.8</w:t>
            </w:r>
          </w:p>
        </w:tc>
      </w:tr>
      <w:tr w:rsidR="005F0CED" w:rsidRPr="0067409D" w14:paraId="14F616F1"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66D1DB"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w:t>
            </w:r>
            <w:del w:id="269" w:author="Huawei_Ling Lin" w:date="2024-05-13T09:40:00Z">
              <w:r w:rsidRPr="00BB4594" w:rsidDel="00BB4594">
                <w:rPr>
                  <w:rFonts w:eastAsia="等线" w:cs="Arial"/>
                  <w:szCs w:val="22"/>
                  <w:lang w:val="en-US" w:eastAsia="zh-CN"/>
                </w:rPr>
                <w:delText>_</w:delText>
              </w:r>
            </w:del>
            <w:ins w:id="270" w:author="Huawei_Ling Lin" w:date="2024-05-13T09:40:00Z">
              <w:r w:rsidRPr="00BB4594">
                <w:rPr>
                  <w:rFonts w:eastAsia="等线" w:cs="Arial"/>
                  <w:szCs w:val="22"/>
                  <w:lang w:val="en-US" w:eastAsia="zh-CN"/>
                </w:rPr>
                <w:t>-</w:t>
              </w:r>
            </w:ins>
            <w:r w:rsidRPr="00BB4594">
              <w:rPr>
                <w:rFonts w:eastAsia="等线" w:cs="Arial"/>
                <w:szCs w:val="22"/>
                <w:lang w:val="en-US" w:eastAsia="zh-CN"/>
              </w:rPr>
              <w:t>n25-n66</w:t>
            </w:r>
          </w:p>
        </w:tc>
        <w:tc>
          <w:tcPr>
            <w:tcW w:w="1968" w:type="dxa"/>
            <w:tcBorders>
              <w:top w:val="single" w:sz="4" w:space="0" w:color="auto"/>
              <w:left w:val="single" w:sz="4" w:space="0" w:color="auto"/>
              <w:bottom w:val="single" w:sz="4" w:space="0" w:color="auto"/>
              <w:right w:val="single" w:sz="4" w:space="0" w:color="auto"/>
            </w:tcBorders>
            <w:vAlign w:val="center"/>
          </w:tcPr>
          <w:p w14:paraId="248D813F"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41AB0" w14:textId="77777777" w:rsidR="005F0CED" w:rsidRPr="0067409D" w:rsidRDefault="005F0CED" w:rsidP="00D23E01">
            <w:pPr>
              <w:pStyle w:val="TAC"/>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A0B2BF"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5F0CED" w:rsidRPr="0067409D" w14:paraId="51024D0B"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ACEF4" w14:textId="77777777" w:rsidR="005F0CED" w:rsidRPr="00BB4594" w:rsidRDefault="005F0CED" w:rsidP="00D23E01">
            <w:pPr>
              <w:pStyle w:val="TAC"/>
              <w:rPr>
                <w:rFonts w:eastAsia="等线" w:cs="Arial"/>
                <w:szCs w:val="22"/>
                <w:lang w:val="en-US" w:eastAsia="zh-CN"/>
              </w:rPr>
            </w:pPr>
            <w:r w:rsidRPr="00BB4594">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48423158" w14:textId="77777777" w:rsidR="005F0CED" w:rsidRPr="00BB4594" w:rsidRDefault="005F0CED" w:rsidP="00D23E01">
            <w:pPr>
              <w:pStyle w:val="TAC"/>
              <w:rPr>
                <w:rFonts w:cs="Arial"/>
                <w:szCs w:val="22"/>
                <w:lang w:val="en-US" w:eastAsia="zh-CN"/>
              </w:rPr>
            </w:pPr>
            <w:r w:rsidRPr="00BB4594">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6BDA7B" w14:textId="77777777" w:rsidR="005F0CED" w:rsidRPr="0067409D" w:rsidRDefault="005F0CED" w:rsidP="00D23E01">
            <w:pPr>
              <w:pStyle w:val="TAC"/>
              <w:rPr>
                <w:rFonts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A96E88" w14:textId="77777777" w:rsidR="005F0CED" w:rsidRPr="0067409D" w:rsidRDefault="005F0CED" w:rsidP="00D23E01">
            <w:pPr>
              <w:pStyle w:val="TAC"/>
              <w:rPr>
                <w:rFonts w:cs="Arial"/>
                <w:szCs w:val="22"/>
                <w:lang w:val="en-US" w:eastAsia="zh-CN"/>
              </w:rPr>
            </w:pPr>
            <w:r w:rsidRPr="0067409D">
              <w:rPr>
                <w:rFonts w:cs="Arial"/>
                <w:szCs w:val="18"/>
                <w:lang w:eastAsia="zh-CN"/>
              </w:rPr>
              <w:t>0.3</w:t>
            </w:r>
          </w:p>
        </w:tc>
      </w:tr>
      <w:tr w:rsidR="005F0CED" w:rsidRPr="0067409D" w14:paraId="69D4755B"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27FBA"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57FAEF84"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378D6" w14:textId="77777777" w:rsidR="005F0CED" w:rsidRPr="0067409D" w:rsidRDefault="005F0CED" w:rsidP="00D23E01">
            <w:pPr>
              <w:pStyle w:val="TAC"/>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FF9A6E" w14:textId="77777777" w:rsidR="005F0CED" w:rsidRPr="0067409D" w:rsidRDefault="005F0CED" w:rsidP="00D23E01">
            <w:pPr>
              <w:pStyle w:val="TAC"/>
              <w:rPr>
                <w:rFonts w:cs="Arial"/>
                <w:szCs w:val="22"/>
                <w:lang w:val="en-US" w:eastAsia="zh-CN"/>
              </w:rPr>
            </w:pPr>
            <w:r w:rsidRPr="0067409D">
              <w:rPr>
                <w:rFonts w:cs="Arial"/>
                <w:szCs w:val="22"/>
                <w:lang w:val="en-US" w:eastAsia="zh-CN"/>
              </w:rPr>
              <w:t>0.8</w:t>
            </w:r>
          </w:p>
        </w:tc>
      </w:tr>
      <w:tr w:rsidR="005F0CED" w:rsidRPr="0067409D" w14:paraId="0F72B847"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A70698"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20B4A33A"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6AFC7" w14:textId="77777777" w:rsidR="005F0CED" w:rsidRPr="0067409D" w:rsidRDefault="005F0CED" w:rsidP="00D23E01">
            <w:pPr>
              <w:pStyle w:val="TAC"/>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F2389D"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2F638521"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143C15" w14:textId="77777777" w:rsidR="005F0CED" w:rsidRPr="00BB4594" w:rsidRDefault="005F0CED" w:rsidP="00D23E01">
            <w:pPr>
              <w:pStyle w:val="TAC"/>
              <w:rPr>
                <w:rFonts w:eastAsia="等线" w:cs="Arial"/>
                <w:szCs w:val="22"/>
                <w:lang w:val="en-US" w:eastAsia="zh-CN"/>
              </w:rPr>
            </w:pPr>
            <w:r w:rsidRPr="00BB4594">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651C5A1" w14:textId="77777777" w:rsidR="005F0CED" w:rsidRPr="00BB4594" w:rsidRDefault="005F0CED" w:rsidP="00D23E01">
            <w:pPr>
              <w:pStyle w:val="TAC"/>
              <w:rPr>
                <w:rFonts w:cs="Arial"/>
                <w:szCs w:val="22"/>
                <w:lang w:val="en-US" w:eastAsia="zh-CN"/>
              </w:rPr>
            </w:pPr>
            <w:r w:rsidRPr="00BB4594">
              <w:rPr>
                <w:rFonts w:cs="Arial" w:hint="eastAsia"/>
                <w:szCs w:val="22"/>
                <w:lang w:val="en-US" w:eastAsia="zh-CN"/>
              </w:rPr>
              <w:t>0</w:t>
            </w:r>
            <w:r w:rsidRPr="00BB4594">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17565B"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58A29F"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4395D688"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714E3" w14:textId="77777777" w:rsidR="005F0CED" w:rsidRPr="00BB4594" w:rsidRDefault="005F0CED" w:rsidP="00D23E01">
            <w:pPr>
              <w:pStyle w:val="TAC"/>
              <w:rPr>
                <w:rFonts w:eastAsia="等线" w:cs="Arial"/>
                <w:szCs w:val="22"/>
                <w:lang w:val="en-US" w:eastAsia="zh-CN"/>
              </w:rPr>
            </w:pPr>
            <w:r w:rsidRPr="00BB4594">
              <w:rPr>
                <w:rFonts w:eastAsia="等线"/>
                <w:lang w:eastAsia="zh-CN"/>
              </w:rPr>
              <w:t>CA</w:t>
            </w:r>
            <w:r w:rsidRPr="00BB4594">
              <w:rPr>
                <w:rFonts w:eastAsia="等线"/>
              </w:rPr>
              <w:t>_</w:t>
            </w:r>
            <w:r w:rsidRPr="00BB4594">
              <w:rPr>
                <w:rFonts w:eastAsia="等线"/>
                <w:lang w:eastAsia="zh-CN"/>
              </w:rPr>
              <w:t>n7</w:t>
            </w:r>
            <w:r w:rsidRPr="00BB4594">
              <w:rPr>
                <w:rFonts w:eastAsia="等线"/>
                <w:lang w:val="sv-SE" w:eastAsia="ja-JP"/>
              </w:rPr>
              <w:t>-</w:t>
            </w:r>
            <w:r w:rsidRPr="00BB4594">
              <w:rPr>
                <w:rFonts w:eastAsia="等线"/>
                <w:lang w:val="en-US" w:eastAsia="zh-CN"/>
              </w:rPr>
              <w:t>n28</w:t>
            </w:r>
            <w:r w:rsidRPr="00BB4594">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CE91065" w14:textId="77777777" w:rsidR="005F0CED" w:rsidRPr="00BB4594" w:rsidRDefault="005F0CED" w:rsidP="00D23E01">
            <w:pPr>
              <w:pStyle w:val="TAC"/>
              <w:rPr>
                <w:rFonts w:cs="Arial"/>
                <w:szCs w:val="22"/>
                <w:lang w:val="en-US" w:eastAsia="zh-CN"/>
              </w:rPr>
            </w:pPr>
            <w:r w:rsidRPr="00BB4594">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426DAEB" w14:textId="77777777" w:rsidR="005F0CED" w:rsidRPr="0067409D" w:rsidRDefault="005F0CED" w:rsidP="00D23E01">
            <w:pPr>
              <w:pStyle w:val="TAC"/>
              <w:rPr>
                <w:rFonts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A93653" w14:textId="77777777" w:rsidR="005F0CED" w:rsidRPr="0067409D" w:rsidRDefault="005F0CED" w:rsidP="00D23E01">
            <w:pPr>
              <w:pStyle w:val="TAC"/>
              <w:rPr>
                <w:rFonts w:cs="Arial"/>
                <w:szCs w:val="22"/>
                <w:lang w:val="en-US" w:eastAsia="zh-CN"/>
              </w:rPr>
            </w:pPr>
            <w:r w:rsidRPr="008523D2">
              <w:rPr>
                <w:rFonts w:cs="Arial"/>
                <w:szCs w:val="22"/>
                <w:lang w:val="en-US" w:eastAsia="zh-CN"/>
              </w:rPr>
              <w:t>N/A</w:t>
            </w:r>
          </w:p>
        </w:tc>
      </w:tr>
      <w:tr w:rsidR="005F0CED" w:rsidRPr="0067409D" w14:paraId="4D135DF4"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40B14"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w:t>
            </w:r>
            <w:del w:id="271" w:author="Huawei_Ling Lin" w:date="2024-05-13T09:40:00Z">
              <w:r w:rsidRPr="00BB4594" w:rsidDel="00BB4594">
                <w:rPr>
                  <w:rFonts w:eastAsia="等线" w:cs="Arial"/>
                  <w:szCs w:val="22"/>
                  <w:lang w:val="en-US" w:eastAsia="zh-CN"/>
                </w:rPr>
                <w:delText>_</w:delText>
              </w:r>
            </w:del>
            <w:ins w:id="272" w:author="Huawei_Ling Lin" w:date="2024-05-13T09:40:00Z">
              <w:r w:rsidRPr="00BB4594">
                <w:rPr>
                  <w:rFonts w:eastAsia="等线" w:cs="Arial"/>
                  <w:szCs w:val="22"/>
                  <w:lang w:val="en-US" w:eastAsia="zh-CN"/>
                </w:rPr>
                <w:t>-</w:t>
              </w:r>
            </w:ins>
            <w:r w:rsidRPr="00BB4594">
              <w:rPr>
                <w:rFonts w:eastAsia="等线" w:cs="Arial"/>
                <w:szCs w:val="22"/>
                <w:lang w:val="en-US"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4139D8C7" w14:textId="77777777" w:rsidR="005F0CED" w:rsidRPr="00BB4594" w:rsidRDefault="005F0CED" w:rsidP="00D23E01">
            <w:pPr>
              <w:pStyle w:val="TAC"/>
              <w:rPr>
                <w:rFonts w:cs="Arial"/>
                <w:szCs w:val="22"/>
                <w:lang w:val="en-US" w:eastAsia="zh-CN"/>
              </w:rPr>
            </w:pPr>
            <w:r w:rsidRPr="00BB4594">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3E3451" w14:textId="77777777" w:rsidR="005F0CED" w:rsidRPr="0067409D" w:rsidRDefault="005F0CED" w:rsidP="00D23E01">
            <w:pPr>
              <w:pStyle w:val="TAC"/>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9E216"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71AFF379"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82C0F" w14:textId="77777777" w:rsidR="005F0CED" w:rsidRPr="00BB4594" w:rsidRDefault="005F0CED" w:rsidP="00D23E01">
            <w:pPr>
              <w:pStyle w:val="TAC"/>
              <w:rPr>
                <w:rFonts w:eastAsia="等线" w:cs="Arial"/>
                <w:szCs w:val="22"/>
                <w:lang w:val="en-US" w:eastAsia="zh-CN"/>
              </w:rPr>
            </w:pPr>
            <w:r w:rsidRPr="00BB4594">
              <w:rPr>
                <w:rFonts w:eastAsia="等线"/>
                <w:lang w:eastAsia="zh-CN"/>
              </w:rPr>
              <w:t>CA</w:t>
            </w:r>
            <w:r w:rsidRPr="00BB4594">
              <w:rPr>
                <w:rFonts w:eastAsia="等线"/>
              </w:rPr>
              <w:t>_</w:t>
            </w:r>
            <w:r w:rsidRPr="00BB4594">
              <w:rPr>
                <w:rFonts w:eastAsia="等线"/>
                <w:lang w:eastAsia="zh-CN"/>
              </w:rPr>
              <w:t>n7</w:t>
            </w:r>
            <w:r w:rsidRPr="00BB4594">
              <w:rPr>
                <w:rFonts w:eastAsia="等线"/>
                <w:lang w:val="sv-SE" w:eastAsia="ja-JP"/>
              </w:rPr>
              <w:t>-</w:t>
            </w:r>
            <w:r w:rsidRPr="00BB4594">
              <w:rPr>
                <w:rFonts w:eastAsia="等线"/>
                <w:lang w:val="en-US" w:eastAsia="zh-CN"/>
              </w:rPr>
              <w:t>n40</w:t>
            </w:r>
            <w:r w:rsidRPr="00BB4594">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038F342A" w14:textId="77777777" w:rsidR="005F0CED" w:rsidRPr="00BB4594" w:rsidRDefault="005F0CED" w:rsidP="00D23E01">
            <w:pPr>
              <w:pStyle w:val="TAC"/>
              <w:rPr>
                <w:rFonts w:cs="Arial"/>
                <w:szCs w:val="22"/>
                <w:lang w:val="en-US" w:eastAsia="zh-CN"/>
              </w:rPr>
            </w:pPr>
            <w:r w:rsidRPr="00BB4594">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D0D459" w14:textId="77777777" w:rsidR="005F0CED" w:rsidRPr="0067409D" w:rsidRDefault="005F0CED" w:rsidP="00D23E01">
            <w:pPr>
              <w:pStyle w:val="TAC"/>
              <w:rPr>
                <w:rFonts w:eastAsia="等线" w:cs="Arial"/>
                <w:color w:val="000000"/>
                <w:szCs w:val="22"/>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6F30CD" w14:textId="77777777" w:rsidR="005F0CED" w:rsidRPr="0067409D" w:rsidRDefault="005F0CED" w:rsidP="00D23E01">
            <w:pPr>
              <w:pStyle w:val="TAC"/>
              <w:rPr>
                <w:rFonts w:cs="Arial"/>
                <w:szCs w:val="22"/>
                <w:lang w:val="en-US" w:eastAsia="zh-CN"/>
              </w:rPr>
            </w:pPr>
            <w:r w:rsidRPr="008523D2">
              <w:rPr>
                <w:lang w:val="en-US" w:eastAsia="zh-CN"/>
              </w:rPr>
              <w:t>0.6</w:t>
            </w:r>
          </w:p>
        </w:tc>
      </w:tr>
      <w:tr w:rsidR="005F0CED" w:rsidRPr="0067409D" w14:paraId="42491998"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C6258" w14:textId="77777777" w:rsidR="005F0CED" w:rsidRPr="00BB4594" w:rsidRDefault="005F0CED" w:rsidP="00D23E01">
            <w:pPr>
              <w:pStyle w:val="TAC"/>
              <w:rPr>
                <w:rFonts w:eastAsia="等线" w:cs="Arial"/>
                <w:szCs w:val="22"/>
                <w:lang w:val="en-US" w:eastAsia="zh-CN"/>
              </w:rPr>
            </w:pPr>
            <w:r w:rsidRPr="00BB4594">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9F58757"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55BF04" w14:textId="77777777" w:rsidR="005F0CED" w:rsidRPr="0067409D" w:rsidRDefault="005F0CED" w:rsidP="00D23E01">
            <w:pPr>
              <w:pStyle w:val="TAC"/>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8DCEF4" w14:textId="77777777" w:rsidR="005F0CED" w:rsidRPr="0067409D" w:rsidRDefault="005F0CED" w:rsidP="00D23E01">
            <w:pPr>
              <w:pStyle w:val="TAC"/>
              <w:rPr>
                <w:rFonts w:eastAsia="等线"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4DCF566F"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7A37B" w14:textId="77777777" w:rsidR="005F0CED" w:rsidRPr="00BB4594" w:rsidRDefault="005F0CED" w:rsidP="00D23E01">
            <w:pPr>
              <w:pStyle w:val="TAC"/>
              <w:rPr>
                <w:rFonts w:eastAsia="等线" w:cs="Arial"/>
                <w:szCs w:val="22"/>
                <w:lang w:val="en-US" w:eastAsia="zh-CN"/>
              </w:rPr>
            </w:pPr>
            <w:r w:rsidRPr="00BB4594">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67F74F31" w14:textId="77777777" w:rsidR="005F0CED" w:rsidRPr="00BB4594" w:rsidRDefault="005F0CED" w:rsidP="00D23E01">
            <w:pPr>
              <w:pStyle w:val="TAC"/>
              <w:rPr>
                <w:rFonts w:cs="Arial"/>
                <w:szCs w:val="22"/>
                <w:lang w:val="en-US" w:eastAsia="zh-CN"/>
              </w:rPr>
            </w:pPr>
            <w:r w:rsidRPr="00BB4594">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A5FCC5" w14:textId="77777777" w:rsidR="005F0CED" w:rsidRPr="0067409D" w:rsidRDefault="005F0CED" w:rsidP="00D23E01">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ECF9C" w14:textId="77777777" w:rsidR="005F0CED" w:rsidRPr="0067409D" w:rsidRDefault="005F0CED" w:rsidP="00D23E01">
            <w:pPr>
              <w:pStyle w:val="TAC"/>
              <w:rPr>
                <w:rFonts w:cs="Arial"/>
                <w:szCs w:val="22"/>
                <w:lang w:val="en-US" w:eastAsia="zh-CN"/>
              </w:rPr>
            </w:pPr>
            <w:r w:rsidRPr="0067409D">
              <w:rPr>
                <w:rFonts w:cs="Arial"/>
                <w:szCs w:val="18"/>
                <w:lang w:eastAsia="zh-CN"/>
              </w:rPr>
              <w:t>0.5</w:t>
            </w:r>
          </w:p>
        </w:tc>
      </w:tr>
      <w:tr w:rsidR="005F0CED" w:rsidRPr="0067409D" w14:paraId="51D20C19"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3B419"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2890D968"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F138B5" w14:textId="77777777" w:rsidR="005F0CED" w:rsidRPr="0067409D" w:rsidRDefault="005F0CED" w:rsidP="00D23E01">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194DFF"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301DF0FA"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26FA78" w14:textId="77777777" w:rsidR="005F0CED" w:rsidRPr="00BB4594" w:rsidRDefault="005F0CED" w:rsidP="00D23E01">
            <w:pPr>
              <w:pStyle w:val="TAC"/>
              <w:rPr>
                <w:rFonts w:cs="Arial"/>
                <w:szCs w:val="22"/>
                <w:lang w:val="en-US" w:eastAsia="zh-CN"/>
              </w:rPr>
            </w:pPr>
            <w:r w:rsidRPr="00BB4594">
              <w:rPr>
                <w:rFonts w:eastAsia="等线" w:cs="Arial"/>
                <w:szCs w:val="22"/>
                <w:lang w:val="en-US" w:eastAsia="zh-CN"/>
              </w:rPr>
              <w:t>CA_n7</w:t>
            </w:r>
            <w:del w:id="273" w:author="Huawei_Ling Lin" w:date="2024-05-13T09:40:00Z">
              <w:r w:rsidRPr="00BB4594" w:rsidDel="00BB4594">
                <w:rPr>
                  <w:rFonts w:eastAsia="等线" w:cs="Arial"/>
                  <w:szCs w:val="22"/>
                  <w:lang w:val="en-US" w:eastAsia="zh-CN"/>
                </w:rPr>
                <w:delText>_</w:delText>
              </w:r>
            </w:del>
            <w:ins w:id="274" w:author="Huawei_Ling Lin" w:date="2024-05-13T09:40:00Z">
              <w:r w:rsidRPr="00BB4594">
                <w:rPr>
                  <w:rFonts w:eastAsia="等线" w:cs="Arial"/>
                  <w:szCs w:val="22"/>
                  <w:lang w:val="en-US" w:eastAsia="zh-CN"/>
                </w:rPr>
                <w:t>-</w:t>
              </w:r>
            </w:ins>
            <w:r w:rsidRPr="00BB4594">
              <w:rPr>
                <w:rFonts w:eastAsia="等线" w:cs="Arial"/>
                <w:szCs w:val="22"/>
                <w:lang w:val="en-US" w:eastAsia="zh-CN"/>
              </w:rPr>
              <w:t>n66-n78</w:t>
            </w:r>
          </w:p>
        </w:tc>
        <w:tc>
          <w:tcPr>
            <w:tcW w:w="1968" w:type="dxa"/>
            <w:tcBorders>
              <w:top w:val="single" w:sz="4" w:space="0" w:color="auto"/>
              <w:left w:val="single" w:sz="4" w:space="0" w:color="auto"/>
              <w:bottom w:val="single" w:sz="4" w:space="0" w:color="auto"/>
              <w:right w:val="single" w:sz="4" w:space="0" w:color="auto"/>
            </w:tcBorders>
            <w:vAlign w:val="center"/>
          </w:tcPr>
          <w:p w14:paraId="2C6389D6" w14:textId="77777777" w:rsidR="005F0CED" w:rsidRPr="00BB4594" w:rsidRDefault="005F0CED" w:rsidP="00D23E01">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ABB216" w14:textId="77777777" w:rsidR="005F0CED" w:rsidRPr="0067409D" w:rsidRDefault="005F0CED" w:rsidP="00D23E01">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DBAA38" w14:textId="77777777" w:rsidR="005F0CED" w:rsidRPr="0067409D" w:rsidRDefault="005F0CED" w:rsidP="00D23E01">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5F0CED" w:rsidRPr="0067409D" w14:paraId="0A01DCCB" w14:textId="77777777" w:rsidTr="00D23E0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26E02" w14:textId="77777777" w:rsidR="005F0CED" w:rsidRPr="00BB4594" w:rsidRDefault="005F0CED" w:rsidP="00D23E01">
            <w:pPr>
              <w:pStyle w:val="TAC"/>
              <w:rPr>
                <w:rFonts w:eastAsia="等线" w:cs="Arial"/>
                <w:szCs w:val="22"/>
                <w:lang w:val="en-US" w:eastAsia="zh-CN"/>
              </w:rPr>
            </w:pPr>
            <w:r w:rsidRPr="00BB4594">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332E544" w14:textId="77777777" w:rsidR="005F0CED" w:rsidRPr="00BB4594" w:rsidRDefault="005F0CED" w:rsidP="00D23E01">
            <w:pPr>
              <w:pStyle w:val="TAC"/>
              <w:rPr>
                <w:rFonts w:cs="Arial"/>
                <w:szCs w:val="22"/>
                <w:lang w:val="en-US" w:eastAsia="zh-CN"/>
              </w:rPr>
            </w:pPr>
            <w:r w:rsidRPr="00BB4594">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257CB" w14:textId="77777777" w:rsidR="005F0CED" w:rsidRPr="0067409D" w:rsidRDefault="005F0CED" w:rsidP="00D23E01">
            <w:pPr>
              <w:pStyle w:val="TAC"/>
              <w:rPr>
                <w:rFonts w:eastAsia="等线" w:cs="Arial"/>
                <w:szCs w:val="22"/>
                <w:lang w:val="en-US" w:eastAsia="zh-CN"/>
              </w:rPr>
            </w:pPr>
            <w:r w:rsidRPr="0067409D">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333EC46A" w14:textId="77777777" w:rsidR="005F0CED" w:rsidRPr="0067409D" w:rsidRDefault="005F0CED" w:rsidP="00D23E01">
            <w:pPr>
              <w:pStyle w:val="TAC"/>
              <w:rPr>
                <w:rFonts w:cs="Arial"/>
                <w:szCs w:val="22"/>
                <w:lang w:val="en-US" w:eastAsia="zh-CN"/>
              </w:rPr>
            </w:pPr>
            <w:r w:rsidRPr="0067409D">
              <w:rPr>
                <w:rFonts w:hint="eastAsia"/>
                <w:color w:val="000000"/>
              </w:rPr>
              <w:t>0.</w:t>
            </w:r>
            <w:r w:rsidRPr="0067409D">
              <w:rPr>
                <w:color w:val="000000"/>
              </w:rPr>
              <w:t>8</w:t>
            </w:r>
          </w:p>
        </w:tc>
      </w:tr>
    </w:tbl>
    <w:p w14:paraId="469A4FF2" w14:textId="77777777" w:rsidR="009B5CFF" w:rsidRDefault="009B5CFF" w:rsidP="009B5CFF"/>
    <w:p w14:paraId="3025B8DA" w14:textId="4605C696" w:rsidR="005F0CED" w:rsidRDefault="005F0CED" w:rsidP="005F0CED">
      <w:pPr>
        <w:rPr>
          <w:rStyle w:val="aff2"/>
          <w:color w:val="C00000"/>
        </w:rPr>
      </w:pPr>
      <w:r>
        <w:rPr>
          <w:rStyle w:val="aff2"/>
          <w:color w:val="C00000"/>
          <w:lang w:eastAsia="zh-CN"/>
        </w:rPr>
        <w:t>&lt;&lt;</w:t>
      </w:r>
      <w:r>
        <w:rPr>
          <w:rStyle w:val="aff2"/>
          <w:color w:val="C00000"/>
          <w:lang w:eastAsia="zh-CN"/>
        </w:rPr>
        <w:t>Unc</w:t>
      </w:r>
      <w:r>
        <w:rPr>
          <w:rStyle w:val="aff2"/>
          <w:color w:val="C00000"/>
          <w:lang w:eastAsia="zh-CN"/>
        </w:rPr>
        <w:t>hange</w:t>
      </w:r>
      <w:r>
        <w:rPr>
          <w:rStyle w:val="aff2"/>
          <w:color w:val="C00000"/>
          <w:lang w:eastAsia="zh-CN"/>
        </w:rPr>
        <w:t>d part omitted</w:t>
      </w:r>
      <w:r>
        <w:rPr>
          <w:rStyle w:val="aff2"/>
          <w:color w:val="C00000"/>
          <w:lang w:eastAsia="zh-CN"/>
        </w:rPr>
        <w:t>&gt;&gt;</w:t>
      </w:r>
    </w:p>
    <w:p w14:paraId="2C69D189" w14:textId="77777777" w:rsidR="009B5CFF" w:rsidRPr="009B5CFF" w:rsidRDefault="009B5CFF" w:rsidP="009B5CFF">
      <w:pPr>
        <w:rPr>
          <w:lang w:eastAsia="zh-CN"/>
        </w:rPr>
      </w:pPr>
      <w:bookmarkStart w:id="275" w:name="_GoBack"/>
      <w:bookmarkEnd w:id="6"/>
      <w:bookmarkEnd w:id="275"/>
    </w:p>
    <w:p w14:paraId="5EDEC6C4" w14:textId="0474A10B"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4D0AF" w14:textId="77777777" w:rsidR="004F114C" w:rsidRDefault="004F114C">
      <w:r>
        <w:separator/>
      </w:r>
    </w:p>
  </w:endnote>
  <w:endnote w:type="continuationSeparator" w:id="0">
    <w:p w14:paraId="18D53B26" w14:textId="77777777" w:rsidR="004F114C" w:rsidRDefault="004F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7B910" w14:textId="77777777" w:rsidR="004F114C" w:rsidRDefault="004F114C">
      <w:r>
        <w:separator/>
      </w:r>
    </w:p>
  </w:footnote>
  <w:footnote w:type="continuationSeparator" w:id="0">
    <w:p w14:paraId="5779173D" w14:textId="77777777" w:rsidR="004F114C" w:rsidRDefault="004F1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265A" w:rsidRDefault="007B2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265A" w:rsidRDefault="007B265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265A" w:rsidRDefault="007B265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265A" w:rsidRDefault="007B265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E1A09"/>
    <w:multiLevelType w:val="hybridMultilevel"/>
    <w:tmpl w:val="744E763A"/>
    <w:lvl w:ilvl="0" w:tplc="3C5A96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B149F"/>
    <w:multiLevelType w:val="hybridMultilevel"/>
    <w:tmpl w:val="8180A4FE"/>
    <w:lvl w:ilvl="0" w:tplc="6C80C7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6431B"/>
    <w:multiLevelType w:val="hybridMultilevel"/>
    <w:tmpl w:val="6880740A"/>
    <w:lvl w:ilvl="0" w:tplc="D2D86A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6"/>
  </w:num>
  <w:num w:numId="4">
    <w:abstractNumId w:val="30"/>
  </w:num>
  <w:num w:numId="5">
    <w:abstractNumId w:val="20"/>
  </w:num>
  <w:num w:numId="6">
    <w:abstractNumId w:val="38"/>
  </w:num>
  <w:num w:numId="7">
    <w:abstractNumId w:val="41"/>
  </w:num>
  <w:num w:numId="8">
    <w:abstractNumId w:val="22"/>
  </w:num>
  <w:num w:numId="9">
    <w:abstractNumId w:val="42"/>
  </w:num>
  <w:num w:numId="10">
    <w:abstractNumId w:val="16"/>
  </w:num>
  <w:num w:numId="11">
    <w:abstractNumId w:val="7"/>
  </w:num>
  <w:num w:numId="12">
    <w:abstractNumId w:val="21"/>
  </w:num>
  <w:num w:numId="13">
    <w:abstractNumId w:val="23"/>
  </w:num>
  <w:num w:numId="14">
    <w:abstractNumId w:val="18"/>
  </w:num>
  <w:num w:numId="15">
    <w:abstractNumId w:val="4"/>
  </w:num>
  <w:num w:numId="16">
    <w:abstractNumId w:val="37"/>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1"/>
  </w:num>
  <w:num w:numId="21">
    <w:abstractNumId w:val="24"/>
  </w:num>
  <w:num w:numId="22">
    <w:abstractNumId w:val="32"/>
  </w:num>
  <w:num w:numId="23">
    <w:abstractNumId w:val="17"/>
  </w:num>
  <w:num w:numId="24">
    <w:abstractNumId w:val="25"/>
  </w:num>
  <w:num w:numId="25">
    <w:abstractNumId w:val="9"/>
  </w:num>
  <w:num w:numId="26">
    <w:abstractNumId w:val="44"/>
  </w:num>
  <w:num w:numId="27">
    <w:abstractNumId w:val="28"/>
  </w:num>
  <w:num w:numId="28">
    <w:abstractNumId w:val="46"/>
  </w:num>
  <w:num w:numId="29">
    <w:abstractNumId w:val="35"/>
  </w:num>
  <w:num w:numId="30">
    <w:abstractNumId w:val="5"/>
  </w:num>
  <w:num w:numId="31">
    <w:abstractNumId w:val="27"/>
  </w:num>
  <w:num w:numId="32">
    <w:abstractNumId w:val="0"/>
  </w:num>
  <w:num w:numId="33">
    <w:abstractNumId w:val="3"/>
  </w:num>
  <w:num w:numId="34">
    <w:abstractNumId w:val="2"/>
  </w:num>
  <w:num w:numId="35">
    <w:abstractNumId w:val="1"/>
  </w:num>
  <w:num w:numId="36">
    <w:abstractNumId w:val="13"/>
  </w:num>
  <w:num w:numId="37">
    <w:abstractNumId w:val="33"/>
  </w:num>
  <w:num w:numId="38">
    <w:abstractNumId w:val="10"/>
  </w:num>
  <w:num w:numId="39">
    <w:abstractNumId w:val="39"/>
  </w:num>
  <w:num w:numId="40">
    <w:abstractNumId w:val="34"/>
  </w:num>
  <w:num w:numId="41">
    <w:abstractNumId w:val="19"/>
  </w:num>
  <w:num w:numId="42">
    <w:abstractNumId w:val="8"/>
  </w:num>
  <w:num w:numId="43">
    <w:abstractNumId w:val="45"/>
  </w:num>
  <w:num w:numId="44">
    <w:abstractNumId w:val="26"/>
  </w:num>
  <w:num w:numId="45">
    <w:abstractNumId w:val="29"/>
  </w:num>
  <w:num w:numId="46">
    <w:abstractNumId w:val="15"/>
  </w:num>
  <w:num w:numId="47">
    <w:abstractNumId w:val="43"/>
  </w:num>
  <w:num w:numId="48">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1A"/>
    <w:rsid w:val="0002799A"/>
    <w:rsid w:val="000305AD"/>
    <w:rsid w:val="000341A8"/>
    <w:rsid w:val="00060116"/>
    <w:rsid w:val="000618E3"/>
    <w:rsid w:val="00062389"/>
    <w:rsid w:val="00070DD4"/>
    <w:rsid w:val="00072560"/>
    <w:rsid w:val="00080CDC"/>
    <w:rsid w:val="0008317D"/>
    <w:rsid w:val="000871B4"/>
    <w:rsid w:val="000957BA"/>
    <w:rsid w:val="000A595D"/>
    <w:rsid w:val="000A6394"/>
    <w:rsid w:val="000B628D"/>
    <w:rsid w:val="000B7FED"/>
    <w:rsid w:val="000C038A"/>
    <w:rsid w:val="000C6598"/>
    <w:rsid w:val="000D2695"/>
    <w:rsid w:val="000D44B3"/>
    <w:rsid w:val="000D638E"/>
    <w:rsid w:val="000E3495"/>
    <w:rsid w:val="000F12D5"/>
    <w:rsid w:val="000F15CC"/>
    <w:rsid w:val="000F15DC"/>
    <w:rsid w:val="00104620"/>
    <w:rsid w:val="00145D43"/>
    <w:rsid w:val="001479F6"/>
    <w:rsid w:val="001571B0"/>
    <w:rsid w:val="001707DC"/>
    <w:rsid w:val="00175EEC"/>
    <w:rsid w:val="001811C1"/>
    <w:rsid w:val="001817A8"/>
    <w:rsid w:val="00192C46"/>
    <w:rsid w:val="00192DE7"/>
    <w:rsid w:val="001A08B3"/>
    <w:rsid w:val="001A7B60"/>
    <w:rsid w:val="001A7E3B"/>
    <w:rsid w:val="001B52F0"/>
    <w:rsid w:val="001B7A65"/>
    <w:rsid w:val="001D4020"/>
    <w:rsid w:val="001E41F3"/>
    <w:rsid w:val="001E4B0F"/>
    <w:rsid w:val="001E6496"/>
    <w:rsid w:val="00203F59"/>
    <w:rsid w:val="00214118"/>
    <w:rsid w:val="002159DA"/>
    <w:rsid w:val="00240B3E"/>
    <w:rsid w:val="00254A95"/>
    <w:rsid w:val="0026004D"/>
    <w:rsid w:val="00260771"/>
    <w:rsid w:val="002640DD"/>
    <w:rsid w:val="00266153"/>
    <w:rsid w:val="002724E5"/>
    <w:rsid w:val="00275D12"/>
    <w:rsid w:val="00284FEB"/>
    <w:rsid w:val="002860C4"/>
    <w:rsid w:val="002862DC"/>
    <w:rsid w:val="002A29DE"/>
    <w:rsid w:val="002B5741"/>
    <w:rsid w:val="002D42D6"/>
    <w:rsid w:val="002E3D20"/>
    <w:rsid w:val="002E472E"/>
    <w:rsid w:val="002E5218"/>
    <w:rsid w:val="00303D18"/>
    <w:rsid w:val="00305409"/>
    <w:rsid w:val="00327AEC"/>
    <w:rsid w:val="0033550A"/>
    <w:rsid w:val="00337CCC"/>
    <w:rsid w:val="00344572"/>
    <w:rsid w:val="003463D9"/>
    <w:rsid w:val="00353824"/>
    <w:rsid w:val="003554CA"/>
    <w:rsid w:val="003609EF"/>
    <w:rsid w:val="0036231A"/>
    <w:rsid w:val="0036509F"/>
    <w:rsid w:val="00374DD4"/>
    <w:rsid w:val="00390DD9"/>
    <w:rsid w:val="003A0990"/>
    <w:rsid w:val="003B1842"/>
    <w:rsid w:val="003C20FC"/>
    <w:rsid w:val="003C4744"/>
    <w:rsid w:val="003C69B2"/>
    <w:rsid w:val="003E1A36"/>
    <w:rsid w:val="004026C1"/>
    <w:rsid w:val="00402CCE"/>
    <w:rsid w:val="00410371"/>
    <w:rsid w:val="00411010"/>
    <w:rsid w:val="00423324"/>
    <w:rsid w:val="004242F1"/>
    <w:rsid w:val="004479FB"/>
    <w:rsid w:val="00455F3A"/>
    <w:rsid w:val="00460D29"/>
    <w:rsid w:val="004640A9"/>
    <w:rsid w:val="00486E02"/>
    <w:rsid w:val="004948B4"/>
    <w:rsid w:val="004B4DD0"/>
    <w:rsid w:val="004B6816"/>
    <w:rsid w:val="004B75B7"/>
    <w:rsid w:val="004C1745"/>
    <w:rsid w:val="004D0CC8"/>
    <w:rsid w:val="004E37F0"/>
    <w:rsid w:val="004F114C"/>
    <w:rsid w:val="004F469C"/>
    <w:rsid w:val="004F4700"/>
    <w:rsid w:val="004F59F4"/>
    <w:rsid w:val="00512EA7"/>
    <w:rsid w:val="005141D9"/>
    <w:rsid w:val="0051580D"/>
    <w:rsid w:val="00522ECB"/>
    <w:rsid w:val="0052402F"/>
    <w:rsid w:val="00524A39"/>
    <w:rsid w:val="005259BB"/>
    <w:rsid w:val="00535491"/>
    <w:rsid w:val="00543613"/>
    <w:rsid w:val="00547111"/>
    <w:rsid w:val="00552A07"/>
    <w:rsid w:val="00553D6F"/>
    <w:rsid w:val="00582F34"/>
    <w:rsid w:val="00592D74"/>
    <w:rsid w:val="0059741B"/>
    <w:rsid w:val="005B0934"/>
    <w:rsid w:val="005E2C44"/>
    <w:rsid w:val="005E5328"/>
    <w:rsid w:val="005F0CED"/>
    <w:rsid w:val="005F330D"/>
    <w:rsid w:val="00601FE0"/>
    <w:rsid w:val="00606190"/>
    <w:rsid w:val="00614C29"/>
    <w:rsid w:val="00614F0A"/>
    <w:rsid w:val="00621188"/>
    <w:rsid w:val="006257ED"/>
    <w:rsid w:val="006456E8"/>
    <w:rsid w:val="006514E9"/>
    <w:rsid w:val="00653DE4"/>
    <w:rsid w:val="00654681"/>
    <w:rsid w:val="00655103"/>
    <w:rsid w:val="0066287F"/>
    <w:rsid w:val="00665C47"/>
    <w:rsid w:val="00677861"/>
    <w:rsid w:val="00680BF2"/>
    <w:rsid w:val="00683A04"/>
    <w:rsid w:val="006851DB"/>
    <w:rsid w:val="00695808"/>
    <w:rsid w:val="006962BA"/>
    <w:rsid w:val="006969D8"/>
    <w:rsid w:val="006B46FB"/>
    <w:rsid w:val="006B7AAD"/>
    <w:rsid w:val="006C5153"/>
    <w:rsid w:val="006D37F8"/>
    <w:rsid w:val="006D6EBE"/>
    <w:rsid w:val="006E21FB"/>
    <w:rsid w:val="006F72CA"/>
    <w:rsid w:val="00704DBD"/>
    <w:rsid w:val="0071213F"/>
    <w:rsid w:val="0071492A"/>
    <w:rsid w:val="00717243"/>
    <w:rsid w:val="007432A1"/>
    <w:rsid w:val="007477D2"/>
    <w:rsid w:val="007477EA"/>
    <w:rsid w:val="00761F58"/>
    <w:rsid w:val="00791A41"/>
    <w:rsid w:val="00792342"/>
    <w:rsid w:val="007977A8"/>
    <w:rsid w:val="007A2517"/>
    <w:rsid w:val="007B265A"/>
    <w:rsid w:val="007B435A"/>
    <w:rsid w:val="007B512A"/>
    <w:rsid w:val="007C2097"/>
    <w:rsid w:val="007C5384"/>
    <w:rsid w:val="007D435E"/>
    <w:rsid w:val="007D6A07"/>
    <w:rsid w:val="007D7D53"/>
    <w:rsid w:val="007E5DE2"/>
    <w:rsid w:val="007F7259"/>
    <w:rsid w:val="007F7984"/>
    <w:rsid w:val="00801122"/>
    <w:rsid w:val="008040A8"/>
    <w:rsid w:val="0081710C"/>
    <w:rsid w:val="0081733F"/>
    <w:rsid w:val="008279FA"/>
    <w:rsid w:val="00835C53"/>
    <w:rsid w:val="00842FA9"/>
    <w:rsid w:val="008506B5"/>
    <w:rsid w:val="0085446F"/>
    <w:rsid w:val="008548DE"/>
    <w:rsid w:val="008622BF"/>
    <w:rsid w:val="008626E7"/>
    <w:rsid w:val="00870EE7"/>
    <w:rsid w:val="00872427"/>
    <w:rsid w:val="0088526D"/>
    <w:rsid w:val="008863B9"/>
    <w:rsid w:val="00887F36"/>
    <w:rsid w:val="00894944"/>
    <w:rsid w:val="008965DD"/>
    <w:rsid w:val="008A0C02"/>
    <w:rsid w:val="008A45A6"/>
    <w:rsid w:val="008B2369"/>
    <w:rsid w:val="008C1DF6"/>
    <w:rsid w:val="008D1D41"/>
    <w:rsid w:val="008D3CCC"/>
    <w:rsid w:val="008E6CB6"/>
    <w:rsid w:val="008F2B12"/>
    <w:rsid w:val="008F3789"/>
    <w:rsid w:val="008F686C"/>
    <w:rsid w:val="009031FB"/>
    <w:rsid w:val="00910814"/>
    <w:rsid w:val="009148DE"/>
    <w:rsid w:val="00921C6E"/>
    <w:rsid w:val="00941E30"/>
    <w:rsid w:val="0094469B"/>
    <w:rsid w:val="00946982"/>
    <w:rsid w:val="00964124"/>
    <w:rsid w:val="009777D9"/>
    <w:rsid w:val="009875E6"/>
    <w:rsid w:val="00991B88"/>
    <w:rsid w:val="00992205"/>
    <w:rsid w:val="0099434C"/>
    <w:rsid w:val="009A2E3B"/>
    <w:rsid w:val="009A5753"/>
    <w:rsid w:val="009A579D"/>
    <w:rsid w:val="009A7E58"/>
    <w:rsid w:val="009B5CFF"/>
    <w:rsid w:val="009C5A99"/>
    <w:rsid w:val="009D1801"/>
    <w:rsid w:val="009E3297"/>
    <w:rsid w:val="009F5B59"/>
    <w:rsid w:val="009F734F"/>
    <w:rsid w:val="00A026CF"/>
    <w:rsid w:val="00A07C06"/>
    <w:rsid w:val="00A246B6"/>
    <w:rsid w:val="00A24EA8"/>
    <w:rsid w:val="00A327D0"/>
    <w:rsid w:val="00A36E1D"/>
    <w:rsid w:val="00A47E70"/>
    <w:rsid w:val="00A50CF0"/>
    <w:rsid w:val="00A61EB2"/>
    <w:rsid w:val="00A75905"/>
    <w:rsid w:val="00A7671C"/>
    <w:rsid w:val="00A87CCE"/>
    <w:rsid w:val="00AA2CBC"/>
    <w:rsid w:val="00AB1CCF"/>
    <w:rsid w:val="00AC5820"/>
    <w:rsid w:val="00AD1CD8"/>
    <w:rsid w:val="00AD2CA2"/>
    <w:rsid w:val="00AD5973"/>
    <w:rsid w:val="00B063CA"/>
    <w:rsid w:val="00B11024"/>
    <w:rsid w:val="00B1146C"/>
    <w:rsid w:val="00B258BB"/>
    <w:rsid w:val="00B34EAA"/>
    <w:rsid w:val="00B35979"/>
    <w:rsid w:val="00B42106"/>
    <w:rsid w:val="00B4213C"/>
    <w:rsid w:val="00B53052"/>
    <w:rsid w:val="00B64424"/>
    <w:rsid w:val="00B67B97"/>
    <w:rsid w:val="00B74536"/>
    <w:rsid w:val="00B82184"/>
    <w:rsid w:val="00B94E67"/>
    <w:rsid w:val="00B968C8"/>
    <w:rsid w:val="00BA3EC5"/>
    <w:rsid w:val="00BA51D9"/>
    <w:rsid w:val="00BB5DFC"/>
    <w:rsid w:val="00BD279D"/>
    <w:rsid w:val="00BD52B4"/>
    <w:rsid w:val="00BD6BB8"/>
    <w:rsid w:val="00C51D06"/>
    <w:rsid w:val="00C51E6E"/>
    <w:rsid w:val="00C5419F"/>
    <w:rsid w:val="00C612B2"/>
    <w:rsid w:val="00C63F5D"/>
    <w:rsid w:val="00C66BA2"/>
    <w:rsid w:val="00C703A7"/>
    <w:rsid w:val="00C71CC9"/>
    <w:rsid w:val="00C83FE3"/>
    <w:rsid w:val="00C870F6"/>
    <w:rsid w:val="00C90EBA"/>
    <w:rsid w:val="00C95985"/>
    <w:rsid w:val="00C95DD8"/>
    <w:rsid w:val="00CB291D"/>
    <w:rsid w:val="00CB4789"/>
    <w:rsid w:val="00CB505B"/>
    <w:rsid w:val="00CC5026"/>
    <w:rsid w:val="00CC68D0"/>
    <w:rsid w:val="00CD1FFF"/>
    <w:rsid w:val="00CD2D30"/>
    <w:rsid w:val="00CE5FA0"/>
    <w:rsid w:val="00CE7472"/>
    <w:rsid w:val="00D025CA"/>
    <w:rsid w:val="00D03F9A"/>
    <w:rsid w:val="00D06D51"/>
    <w:rsid w:val="00D1297F"/>
    <w:rsid w:val="00D24991"/>
    <w:rsid w:val="00D24B21"/>
    <w:rsid w:val="00D31E50"/>
    <w:rsid w:val="00D3510D"/>
    <w:rsid w:val="00D37166"/>
    <w:rsid w:val="00D446AC"/>
    <w:rsid w:val="00D46E9F"/>
    <w:rsid w:val="00D50255"/>
    <w:rsid w:val="00D57D76"/>
    <w:rsid w:val="00D66520"/>
    <w:rsid w:val="00D66B7B"/>
    <w:rsid w:val="00D71C09"/>
    <w:rsid w:val="00D735EE"/>
    <w:rsid w:val="00D73633"/>
    <w:rsid w:val="00D84AE9"/>
    <w:rsid w:val="00D92227"/>
    <w:rsid w:val="00D953E2"/>
    <w:rsid w:val="00DA4C88"/>
    <w:rsid w:val="00DC7477"/>
    <w:rsid w:val="00DD3258"/>
    <w:rsid w:val="00DE2C68"/>
    <w:rsid w:val="00DE34CF"/>
    <w:rsid w:val="00DF240D"/>
    <w:rsid w:val="00E118B2"/>
    <w:rsid w:val="00E13F3D"/>
    <w:rsid w:val="00E34898"/>
    <w:rsid w:val="00E42216"/>
    <w:rsid w:val="00E42936"/>
    <w:rsid w:val="00E55367"/>
    <w:rsid w:val="00E615AA"/>
    <w:rsid w:val="00E70477"/>
    <w:rsid w:val="00E9002B"/>
    <w:rsid w:val="00EB04CB"/>
    <w:rsid w:val="00EB09B7"/>
    <w:rsid w:val="00ED2350"/>
    <w:rsid w:val="00EE4AD2"/>
    <w:rsid w:val="00EE6896"/>
    <w:rsid w:val="00EE7D7C"/>
    <w:rsid w:val="00F06885"/>
    <w:rsid w:val="00F1237E"/>
    <w:rsid w:val="00F242BD"/>
    <w:rsid w:val="00F25CB8"/>
    <w:rsid w:val="00F25D98"/>
    <w:rsid w:val="00F300FB"/>
    <w:rsid w:val="00F36AD9"/>
    <w:rsid w:val="00F60D04"/>
    <w:rsid w:val="00F67C68"/>
    <w:rsid w:val="00F8191A"/>
    <w:rsid w:val="00F831C4"/>
    <w:rsid w:val="00F87D2C"/>
    <w:rsid w:val="00F9052B"/>
    <w:rsid w:val="00F93928"/>
    <w:rsid w:val="00FA1016"/>
    <w:rsid w:val="00FA33F7"/>
    <w:rsid w:val="00FB5D2B"/>
    <w:rsid w:val="00FB6386"/>
    <w:rsid w:val="00FC1156"/>
    <w:rsid w:val="00FD5A20"/>
    <w:rsid w:val="00FF0C14"/>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b">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3">
    <w:name w:val="HTML Acronym"/>
    <w:basedOn w:val="a3"/>
    <w:uiPriority w:val="99"/>
    <w:unhideWhenUsed/>
    <w:qFormat/>
    <w:rsid w:val="006B7AAD"/>
  </w:style>
  <w:style w:type="table" w:styleId="afffc">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5BD9-505D-4196-9552-4046116D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122</Pages>
  <Words>30671</Words>
  <Characters>174826</Characters>
  <Application>Microsoft Office Word</Application>
  <DocSecurity>0</DocSecurity>
  <Lines>1456</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2024-05-13T02:48:00Z</dcterms:created>
  <dcterms:modified xsi:type="dcterms:W3CDTF">2024-05-13T10:35:00Z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(3)A4lHt4IlyOGBAoqESR2+lah3A7z1MJ9ehq/hhFlqSDtlRqv7sXurpNDRhlcSxOsRvrkE5k4+
shuGhbCLFwv7TwR3PNASMAVzX+7TeB3ksbZfvPAzd+wjNb382xir4vKVDp2JIBUap5JkUxkM
gG7I7Tf6V1wklMkFocH0jLH6awUztcZtLdQVgDz24G+bf8/qnh5YY6wtuFgNxIhKpXlw7BuZ
6T7ivOtj42lAhY62Ty</vt:lpwstr>
  </property>
  <property fmtid="{D5CDD505-2E9C-101B-9397-08002B2CF9AE}" pid="22" name="_2015_ms_pID_7253431">
    <vt:lpwstr>pqSgLk72GfBlJU45g9O8lFTX31Zd9Rzjpq3G2XXpDm7kkFvEoeLyGC
nzj+YlO+BJtGr00E5i14JAyt0JlVLQ+ZstXNIFBV8qe+f6R2U/tuZyB+/p8ubO16HI19Wd0L
u2ZBoxw4BYDovZj3CkpZo7EsBWyRrICX65yzbSebWXzb4ssMjmyDAuibpH1znEkSr+DcdMS9
E51FCKzTpi4n33A4BZ7qAgiIt+hOmrhuSn3z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